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F9D28" w14:textId="1065C31E" w:rsidR="00E931DB" w:rsidRPr="007C2C03" w:rsidRDefault="00E931DB" w:rsidP="00E931DB">
      <w:pPr>
        <w:pStyle w:val="CRCoverPage"/>
        <w:tabs>
          <w:tab w:val="right" w:pos="8640"/>
        </w:tabs>
        <w:spacing w:after="0"/>
        <w:ind w:right="1260"/>
        <w:rPr>
          <w:b/>
          <w:sz w:val="24"/>
          <w:lang w:val="en-US"/>
        </w:rPr>
      </w:pPr>
      <w:r>
        <w:rPr>
          <w:noProof/>
          <w:lang w:val="en-US"/>
        </w:rPr>
        <mc:AlternateContent>
          <mc:Choice Requires="wps">
            <w:drawing>
              <wp:anchor distT="0" distB="0" distL="114300" distR="114300" simplePos="0" relativeHeight="251659264" behindDoc="0" locked="1" layoutInCell="1" allowOverlap="1" wp14:anchorId="5A9D6C46" wp14:editId="11C4C4B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DBBE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 w:val="24"/>
          <w:lang w:val="en-US"/>
        </w:rPr>
        <w:t>3GPP TSG-RAN2#107</w:t>
      </w:r>
      <w:r w:rsidR="00CD2797">
        <w:rPr>
          <w:b/>
          <w:sz w:val="24"/>
          <w:lang w:val="en-US"/>
        </w:rPr>
        <w:t>bis</w:t>
      </w:r>
      <w:r>
        <w:rPr>
          <w:b/>
          <w:sz w:val="24"/>
          <w:lang w:val="en-US"/>
        </w:rPr>
        <w:tab/>
      </w:r>
      <w:r w:rsidR="003B369C" w:rsidRPr="003B369C">
        <w:rPr>
          <w:b/>
          <w:bCs/>
          <w:sz w:val="24"/>
        </w:rPr>
        <w:t>R2-1913558</w:t>
      </w:r>
      <w:bookmarkStart w:id="0" w:name="_GoBack"/>
      <w:bookmarkEnd w:id="0"/>
    </w:p>
    <w:p w14:paraId="5D4CFEAA" w14:textId="0D9364CB" w:rsidR="00E931DB" w:rsidRDefault="00CD2797" w:rsidP="00E931DB">
      <w:pPr>
        <w:pStyle w:val="CRCoverPage"/>
        <w:tabs>
          <w:tab w:val="left" w:pos="6840"/>
        </w:tabs>
        <w:spacing w:after="0"/>
        <w:ind w:right="641"/>
        <w:rPr>
          <w:b/>
          <w:sz w:val="16"/>
          <w:lang w:val="pt-PT"/>
        </w:rPr>
      </w:pPr>
      <w:r>
        <w:rPr>
          <w:rFonts w:cs="Arial"/>
          <w:b/>
          <w:sz w:val="24"/>
          <w:szCs w:val="28"/>
        </w:rPr>
        <w:t>Chongqing, China,</w:t>
      </w:r>
      <w:r w:rsidR="00E931DB">
        <w:rPr>
          <w:rFonts w:cs="Arial"/>
          <w:b/>
          <w:sz w:val="24"/>
          <w:szCs w:val="28"/>
        </w:rPr>
        <w:t xml:space="preserve"> </w:t>
      </w:r>
      <w:r>
        <w:rPr>
          <w:rFonts w:cs="Arial"/>
          <w:b/>
          <w:sz w:val="24"/>
          <w:szCs w:val="28"/>
        </w:rPr>
        <w:t>October 14-18</w:t>
      </w:r>
      <w:r w:rsidR="00E931DB">
        <w:rPr>
          <w:rFonts w:cs="Arial"/>
          <w:b/>
          <w:sz w:val="24"/>
          <w:szCs w:val="28"/>
        </w:rPr>
        <w:t>, 2019</w:t>
      </w:r>
      <w:r w:rsidR="00E931DB">
        <w:rPr>
          <w:rFonts w:cs="Arial"/>
          <w:b/>
          <w:sz w:val="24"/>
          <w:szCs w:val="28"/>
        </w:rPr>
        <w:tab/>
      </w:r>
    </w:p>
    <w:p w14:paraId="6DD2B89D" w14:textId="77777777" w:rsidR="00E931DB" w:rsidRDefault="00E931DB" w:rsidP="00E931DB">
      <w:pPr>
        <w:widowControl w:val="0"/>
        <w:spacing w:after="0"/>
        <w:rPr>
          <w:rFonts w:ascii="Arial" w:eastAsia="Times New Roman" w:hAnsi="Arial"/>
          <w:b/>
          <w:bCs/>
          <w:sz w:val="24"/>
        </w:rPr>
      </w:pPr>
    </w:p>
    <w:p w14:paraId="48015EB6" w14:textId="5D973776" w:rsidR="00E931DB" w:rsidRDefault="00E931DB" w:rsidP="00E931DB">
      <w:pPr>
        <w:tabs>
          <w:tab w:val="left" w:pos="1985"/>
        </w:tabs>
        <w:rPr>
          <w:rFonts w:ascii="Arial" w:eastAsia="MS Mincho" w:hAnsi="Arial" w:cs="Arial"/>
          <w:bCs/>
          <w:sz w:val="24"/>
        </w:rPr>
      </w:pPr>
      <w:r>
        <w:rPr>
          <w:rFonts w:ascii="Arial" w:eastAsia="MS Mincho" w:hAnsi="Arial" w:cs="Arial"/>
          <w:b/>
          <w:bCs/>
          <w:sz w:val="24"/>
        </w:rPr>
        <w:t>Agenda item:</w:t>
      </w:r>
      <w:r>
        <w:rPr>
          <w:rFonts w:ascii="Arial" w:eastAsia="MS Mincho" w:hAnsi="Arial" w:cs="Arial"/>
          <w:b/>
          <w:bCs/>
          <w:sz w:val="24"/>
        </w:rPr>
        <w:tab/>
      </w:r>
      <w:r w:rsidR="00CD2797">
        <w:rPr>
          <w:rFonts w:ascii="Arial" w:eastAsia="MS Mincho" w:hAnsi="Arial" w:cs="Arial"/>
          <w:bCs/>
          <w:sz w:val="24"/>
        </w:rPr>
        <w:t>6.2.1.4</w:t>
      </w:r>
    </w:p>
    <w:p w14:paraId="779B59BC" w14:textId="18A0F8B6" w:rsidR="00E931DB" w:rsidRDefault="00E931DB" w:rsidP="00E931DB">
      <w:pPr>
        <w:tabs>
          <w:tab w:val="left" w:pos="1985"/>
        </w:tabs>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Cs/>
          <w:sz w:val="24"/>
        </w:rPr>
        <w:t>Qualcomm Incorporated</w:t>
      </w:r>
    </w:p>
    <w:p w14:paraId="1DCE7789" w14:textId="31E8207A" w:rsidR="00E931DB" w:rsidRPr="009773B5" w:rsidRDefault="00E931DB" w:rsidP="00E931DB">
      <w:pPr>
        <w:tabs>
          <w:tab w:val="left" w:pos="1985"/>
        </w:tabs>
        <w:spacing w:afterLines="100" w:after="240"/>
        <w:ind w:left="1980" w:hanging="1980"/>
        <w:rPr>
          <w:sz w:val="24"/>
        </w:rPr>
      </w:pPr>
      <w:r>
        <w:rPr>
          <w:rFonts w:ascii="Arial" w:hAnsi="Arial"/>
          <w:b/>
          <w:sz w:val="24"/>
        </w:rPr>
        <w:t>Title:</w:t>
      </w:r>
      <w:r>
        <w:rPr>
          <w:rFonts w:ascii="Arial" w:hAnsi="Arial"/>
          <w:sz w:val="24"/>
        </w:rPr>
        <w:t xml:space="preserve"> </w:t>
      </w:r>
      <w:r>
        <w:rPr>
          <w:rFonts w:ascii="Arial" w:hAnsi="Arial"/>
          <w:sz w:val="24"/>
        </w:rPr>
        <w:tab/>
        <w:t>Impact of non</w:t>
      </w:r>
      <w:r w:rsidRPr="00A62537">
        <w:rPr>
          <w:rFonts w:ascii="Arial" w:hAnsi="Arial"/>
          <w:bCs/>
          <w:sz w:val="24"/>
          <w:lang w:val="en-US"/>
        </w:rPr>
        <w:t>-Numeric K1 Value</w:t>
      </w:r>
      <w:r>
        <w:rPr>
          <w:rFonts w:ascii="Arial" w:hAnsi="Arial"/>
          <w:bCs/>
          <w:sz w:val="24"/>
          <w:lang w:val="en-US"/>
        </w:rPr>
        <w:t xml:space="preserve"> to NR-U DRX</w:t>
      </w:r>
    </w:p>
    <w:p w14:paraId="14CC8E86" w14:textId="12C65B89" w:rsidR="00E931DB" w:rsidRDefault="00E931DB" w:rsidP="00E931DB">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Discussion/Decision</w:t>
      </w:r>
    </w:p>
    <w:p w14:paraId="56115B33" w14:textId="77777777" w:rsidR="003C2BE0" w:rsidRPr="003C2BE0" w:rsidRDefault="003C2BE0" w:rsidP="00A62537">
      <w:pPr>
        <w:keepNext/>
        <w:keepLines/>
        <w:pBdr>
          <w:top w:val="single" w:sz="12" w:space="3" w:color="auto"/>
        </w:pBdr>
        <w:spacing w:before="240" w:after="180"/>
        <w:jc w:val="left"/>
        <w:outlineLvl w:val="0"/>
        <w:rPr>
          <w:rFonts w:ascii="Times New Roman" w:eastAsia="Malgun Gothic" w:hAnsi="Times New Roman"/>
          <w:sz w:val="36"/>
          <w:szCs w:val="20"/>
        </w:rPr>
      </w:pPr>
      <w:bookmarkStart w:id="1" w:name="_Hlk16413520"/>
      <w:r w:rsidRPr="003C2BE0">
        <w:rPr>
          <w:rFonts w:ascii="Times New Roman" w:eastAsia="Malgun Gothic" w:hAnsi="Times New Roman"/>
          <w:sz w:val="36"/>
          <w:szCs w:val="20"/>
        </w:rPr>
        <w:t>1. Introduction</w:t>
      </w:r>
    </w:p>
    <w:bookmarkEnd w:id="1"/>
    <w:p w14:paraId="7023EB0E" w14:textId="3555241D" w:rsidR="00D837D7" w:rsidRDefault="00724AEA" w:rsidP="000F7893">
      <w:pPr>
        <w:pStyle w:val="LGTdoc"/>
        <w:spacing w:before="20" w:afterLines="0" w:line="240" w:lineRule="auto"/>
        <w:rPr>
          <w:sz w:val="20"/>
          <w:szCs w:val="20"/>
        </w:rPr>
      </w:pPr>
      <w:r>
        <w:rPr>
          <w:sz w:val="20"/>
          <w:szCs w:val="20"/>
        </w:rPr>
        <w:t>For DRX operation in Rel. 15</w:t>
      </w:r>
      <w:r w:rsidR="00E318DC">
        <w:rPr>
          <w:sz w:val="20"/>
          <w:szCs w:val="20"/>
        </w:rPr>
        <w:t xml:space="preserve"> NR</w:t>
      </w:r>
      <w:r>
        <w:rPr>
          <w:sz w:val="20"/>
          <w:szCs w:val="20"/>
        </w:rPr>
        <w:t>, different timers are defined</w:t>
      </w:r>
      <w:r w:rsidR="008D3549">
        <w:rPr>
          <w:sz w:val="20"/>
          <w:szCs w:val="20"/>
        </w:rPr>
        <w:t xml:space="preserve"> [1]</w:t>
      </w:r>
      <w:r w:rsidR="001B579C">
        <w:rPr>
          <w:sz w:val="20"/>
          <w:szCs w:val="20"/>
        </w:rPr>
        <w:t xml:space="preserve"> to control the active</w:t>
      </w:r>
      <w:r w:rsidR="00C76F24">
        <w:rPr>
          <w:sz w:val="20"/>
          <w:szCs w:val="20"/>
        </w:rPr>
        <w:t xml:space="preserve"> </w:t>
      </w:r>
      <w:r w:rsidR="001B579C">
        <w:rPr>
          <w:sz w:val="20"/>
          <w:szCs w:val="20"/>
        </w:rPr>
        <w:t>time of the UE</w:t>
      </w:r>
      <w:r w:rsidR="00C76F24">
        <w:rPr>
          <w:sz w:val="20"/>
          <w:szCs w:val="20"/>
        </w:rPr>
        <w:t>,</w:t>
      </w:r>
      <w:r w:rsidR="008D3549">
        <w:rPr>
          <w:sz w:val="20"/>
          <w:szCs w:val="20"/>
        </w:rPr>
        <w:t xml:space="preserve"> some of which are summarized below</w:t>
      </w:r>
      <w:r>
        <w:rPr>
          <w:sz w:val="20"/>
          <w:szCs w:val="20"/>
        </w:rPr>
        <w:t>:</w:t>
      </w:r>
    </w:p>
    <w:p w14:paraId="5ECF56A4" w14:textId="533BB156" w:rsidR="008D3549" w:rsidRPr="008D3549" w:rsidRDefault="00724AEA" w:rsidP="00724AEA">
      <w:pPr>
        <w:pStyle w:val="LGTdoc"/>
        <w:numPr>
          <w:ilvl w:val="0"/>
          <w:numId w:val="30"/>
        </w:numPr>
        <w:spacing w:before="20" w:afterLines="0" w:line="240" w:lineRule="auto"/>
        <w:rPr>
          <w:sz w:val="20"/>
          <w:szCs w:val="20"/>
        </w:rPr>
      </w:pPr>
      <w:proofErr w:type="spellStart"/>
      <w:r w:rsidRPr="00724AEA">
        <w:rPr>
          <w:sz w:val="20"/>
          <w:szCs w:val="20"/>
          <w:lang w:val="en-GB"/>
        </w:rPr>
        <w:t>drx-InactivityTimer</w:t>
      </w:r>
      <w:proofErr w:type="spellEnd"/>
      <w:r>
        <w:rPr>
          <w:sz w:val="20"/>
          <w:szCs w:val="20"/>
          <w:lang w:val="en-GB"/>
        </w:rPr>
        <w:t xml:space="preserve">: </w:t>
      </w:r>
      <w:r w:rsidR="008D3549">
        <w:rPr>
          <w:sz w:val="20"/>
          <w:szCs w:val="20"/>
          <w:lang w:val="en-GB"/>
        </w:rPr>
        <w:t>The timer starts after a PDCCH scheduling a new transmission.</w:t>
      </w:r>
    </w:p>
    <w:p w14:paraId="3CD9AA20" w14:textId="0C35017C" w:rsidR="00724AEA" w:rsidRPr="008D3549" w:rsidRDefault="008D3549" w:rsidP="008D3549">
      <w:pPr>
        <w:pStyle w:val="LGTdoc"/>
        <w:numPr>
          <w:ilvl w:val="0"/>
          <w:numId w:val="30"/>
        </w:numPr>
        <w:spacing w:before="20" w:afterLines="0" w:line="240" w:lineRule="auto"/>
        <w:rPr>
          <w:sz w:val="20"/>
          <w:szCs w:val="20"/>
        </w:rPr>
      </w:pPr>
      <w:bookmarkStart w:id="2" w:name="_Hlk16418321"/>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bookmarkEnd w:id="2"/>
      <w:proofErr w:type="spellEnd"/>
      <w:r>
        <w:rPr>
          <w:sz w:val="20"/>
          <w:szCs w:val="20"/>
          <w:lang w:val="en-GB"/>
        </w:rPr>
        <w:t xml:space="preserve">: The timer is defined per HARQ process, and starts after </w:t>
      </w:r>
      <w:r w:rsidRPr="008D3549">
        <w:rPr>
          <w:sz w:val="20"/>
          <w:szCs w:val="20"/>
          <w:lang w:val="en-GB"/>
        </w:rPr>
        <w:t>transmission carrying the DL HARQ feedback</w:t>
      </w:r>
      <w:r>
        <w:rPr>
          <w:sz w:val="20"/>
          <w:szCs w:val="20"/>
          <w:lang w:val="en-GB"/>
        </w:rPr>
        <w:t>.</w:t>
      </w:r>
    </w:p>
    <w:p w14:paraId="6886AB11" w14:textId="6096039D" w:rsidR="008D3549" w:rsidRPr="00982CD0" w:rsidRDefault="008D3549" w:rsidP="008D3549">
      <w:pPr>
        <w:pStyle w:val="LGTdoc"/>
        <w:numPr>
          <w:ilvl w:val="0"/>
          <w:numId w:val="30"/>
        </w:numPr>
        <w:spacing w:before="20" w:afterLines="0" w:line="240" w:lineRule="auto"/>
        <w:rPr>
          <w:sz w:val="20"/>
          <w:szCs w:val="20"/>
        </w:rPr>
      </w:pPr>
      <w:proofErr w:type="spellStart"/>
      <w:r w:rsidRPr="008D3549">
        <w:rPr>
          <w:sz w:val="20"/>
          <w:szCs w:val="20"/>
          <w:lang w:val="en-GB"/>
        </w:rPr>
        <w:t>drx-RetransmissionTimerDL</w:t>
      </w:r>
      <w:proofErr w:type="spellEnd"/>
      <w:r>
        <w:rPr>
          <w:sz w:val="20"/>
          <w:szCs w:val="20"/>
          <w:lang w:val="en-GB"/>
        </w:rPr>
        <w:t xml:space="preserve">: The timer is defined per HARQ process, and starts after the expiry of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if data </w:t>
      </w:r>
      <w:r w:rsidRPr="008D3549">
        <w:rPr>
          <w:sz w:val="20"/>
          <w:szCs w:val="20"/>
          <w:lang w:val="en-GB"/>
        </w:rPr>
        <w:t>of the corresponding HARQ process was not successfully decoded</w:t>
      </w:r>
      <w:r>
        <w:rPr>
          <w:sz w:val="20"/>
          <w:szCs w:val="20"/>
          <w:lang w:val="en-GB"/>
        </w:rPr>
        <w:t>.</w:t>
      </w:r>
    </w:p>
    <w:p w14:paraId="761586C8" w14:textId="34707064" w:rsidR="00982CD0" w:rsidRDefault="00982CD0" w:rsidP="00982CD0">
      <w:pPr>
        <w:pStyle w:val="LGTdoc"/>
        <w:spacing w:before="20" w:afterLines="0" w:line="240" w:lineRule="auto"/>
        <w:rPr>
          <w:sz w:val="20"/>
          <w:szCs w:val="20"/>
          <w:lang w:val="en-GB"/>
        </w:rPr>
      </w:pPr>
      <w:r>
        <w:rPr>
          <w:sz w:val="20"/>
          <w:szCs w:val="20"/>
          <w:lang w:val="en-GB"/>
        </w:rPr>
        <w:t xml:space="preserve">While the </w:t>
      </w:r>
      <w:proofErr w:type="spellStart"/>
      <w:r w:rsidRPr="008D3549">
        <w:rPr>
          <w:sz w:val="20"/>
          <w:szCs w:val="20"/>
          <w:lang w:val="en-GB"/>
        </w:rPr>
        <w:t>drx-RetransmissionTimerDL</w:t>
      </w:r>
      <w:proofErr w:type="spellEnd"/>
      <w:r>
        <w:rPr>
          <w:sz w:val="20"/>
          <w:szCs w:val="20"/>
          <w:lang w:val="en-GB"/>
        </w:rPr>
        <w:t xml:space="preserve"> for a HARQ process</w:t>
      </w:r>
      <w:r w:rsidR="00B42E07">
        <w:rPr>
          <w:sz w:val="20"/>
          <w:szCs w:val="20"/>
          <w:lang w:val="en-GB"/>
        </w:rPr>
        <w:t xml:space="preserve"> or the </w:t>
      </w:r>
      <w:proofErr w:type="spellStart"/>
      <w:r w:rsidR="00B42E07" w:rsidRPr="00724AEA">
        <w:rPr>
          <w:sz w:val="20"/>
          <w:szCs w:val="20"/>
          <w:lang w:val="en-GB"/>
        </w:rPr>
        <w:t>drx-InactivityTimer</w:t>
      </w:r>
      <w:proofErr w:type="spellEnd"/>
      <w:r w:rsidR="00DA5609">
        <w:rPr>
          <w:sz w:val="20"/>
          <w:szCs w:val="20"/>
          <w:lang w:val="en-GB"/>
        </w:rPr>
        <w:t xml:space="preserve"> or </w:t>
      </w:r>
      <w:proofErr w:type="spellStart"/>
      <w:r w:rsidR="00DA5609" w:rsidRPr="00DA5609">
        <w:rPr>
          <w:iCs/>
          <w:sz w:val="20"/>
          <w:szCs w:val="20"/>
          <w:lang w:val="en-GB"/>
        </w:rPr>
        <w:t>drx-onDurationTimer</w:t>
      </w:r>
      <w:proofErr w:type="spellEnd"/>
      <w:r>
        <w:rPr>
          <w:sz w:val="20"/>
          <w:szCs w:val="20"/>
          <w:lang w:val="en-GB"/>
        </w:rPr>
        <w:t xml:space="preserve"> is running, the UE is in active mode and monitors PDCCH. </w:t>
      </w:r>
    </w:p>
    <w:p w14:paraId="5FB138DD" w14:textId="0505C256" w:rsidR="007B3CE0" w:rsidRDefault="00B42E07" w:rsidP="00B42E07">
      <w:pPr>
        <w:pStyle w:val="LGTdoc"/>
        <w:spacing w:before="20" w:afterLines="0" w:line="240" w:lineRule="auto"/>
        <w:rPr>
          <w:sz w:val="20"/>
          <w:szCs w:val="20"/>
          <w:lang w:val="en-GB"/>
        </w:rPr>
      </w:pPr>
      <w:r>
        <w:rPr>
          <w:sz w:val="20"/>
          <w:szCs w:val="20"/>
          <w:lang w:val="en-GB"/>
        </w:rPr>
        <w:t xml:space="preserve">RAN1 has agreed on a non-numeric K1 value as part </w:t>
      </w:r>
      <w:r w:rsidR="00AD138F">
        <w:rPr>
          <w:sz w:val="20"/>
          <w:szCs w:val="20"/>
          <w:lang w:val="en-GB"/>
        </w:rPr>
        <w:t xml:space="preserve">of </w:t>
      </w:r>
      <w:r>
        <w:rPr>
          <w:sz w:val="20"/>
          <w:szCs w:val="20"/>
          <w:lang w:val="en-GB"/>
        </w:rPr>
        <w:t>“</w:t>
      </w:r>
      <w:r w:rsidRPr="00B42E07">
        <w:rPr>
          <w:sz w:val="20"/>
          <w:szCs w:val="20"/>
          <w:lang w:val="en-GB"/>
        </w:rPr>
        <w:t>Enhancements to Scheduling and HARQ operation for NR-U</w:t>
      </w:r>
      <w:r>
        <w:rPr>
          <w:sz w:val="20"/>
          <w:szCs w:val="20"/>
          <w:lang w:val="en-GB"/>
        </w:rPr>
        <w:t xml:space="preserve">”. When a non-numeric K1 is signalled by a DCI scheduling a PDSCH, the timing for the corresponding HARQ-Ack transmission is not indicated, and is postponed until </w:t>
      </w:r>
      <w:proofErr w:type="spellStart"/>
      <w:r w:rsidRPr="00B42E07">
        <w:rPr>
          <w:sz w:val="20"/>
          <w:szCs w:val="20"/>
          <w:lang w:val="en-GB"/>
        </w:rPr>
        <w:t>gNB</w:t>
      </w:r>
      <w:proofErr w:type="spellEnd"/>
      <w:r w:rsidRPr="00B42E07">
        <w:rPr>
          <w:sz w:val="20"/>
          <w:szCs w:val="20"/>
          <w:lang w:val="en-GB"/>
        </w:rPr>
        <w:t xml:space="preserve"> requests/triggers feedback</w:t>
      </w:r>
      <w:r>
        <w:rPr>
          <w:sz w:val="20"/>
          <w:szCs w:val="20"/>
          <w:lang w:val="en-GB"/>
        </w:rPr>
        <w:t xml:space="preserve"> via another DCI in which the timing and resources for HARQ-Ack transmission is provided</w:t>
      </w:r>
      <w:r w:rsidR="00A13DC6">
        <w:rPr>
          <w:sz w:val="20"/>
          <w:szCs w:val="20"/>
          <w:lang w:val="en-GB"/>
        </w:rPr>
        <w:t xml:space="preserve">. The following </w:t>
      </w:r>
      <w:r w:rsidR="00717A5C">
        <w:rPr>
          <w:sz w:val="20"/>
          <w:szCs w:val="20"/>
          <w:lang w:val="en-GB"/>
        </w:rPr>
        <w:t>are the related RAN1 agreements</w:t>
      </w:r>
      <w:r w:rsidR="008D2E43">
        <w:rPr>
          <w:sz w:val="20"/>
          <w:szCs w:val="20"/>
          <w:lang w:val="en-GB"/>
        </w:rPr>
        <w:t xml:space="preserve"> from RAN1#AH1901 (first two) and RAN1#96bis (last one)</w:t>
      </w:r>
      <w:r w:rsidR="00A13DC6">
        <w:rPr>
          <w:sz w:val="20"/>
          <w:szCs w:val="20"/>
          <w:lang w:val="en-GB"/>
        </w:rPr>
        <w:t>:</w:t>
      </w:r>
    </w:p>
    <w:p w14:paraId="0FA13B53" w14:textId="77777777" w:rsidR="007B3CE0" w:rsidRDefault="007B3CE0" w:rsidP="00B42E07">
      <w:pPr>
        <w:pStyle w:val="LGTdoc"/>
        <w:spacing w:before="20" w:afterLines="0" w:line="240" w:lineRule="auto"/>
        <w:rPr>
          <w:sz w:val="20"/>
          <w:szCs w:val="20"/>
          <w:lang w:val="en-GB"/>
        </w:rPr>
      </w:pPr>
    </w:p>
    <w:tbl>
      <w:tblPr>
        <w:tblStyle w:val="TableGrid"/>
        <w:tblW w:w="0" w:type="auto"/>
        <w:tblLook w:val="04A0" w:firstRow="1" w:lastRow="0" w:firstColumn="1" w:lastColumn="0" w:noHBand="0" w:noVBand="1"/>
      </w:tblPr>
      <w:tblGrid>
        <w:gridCol w:w="9919"/>
      </w:tblGrid>
      <w:tr w:rsidR="007B3CE0" w14:paraId="4618EB08" w14:textId="77777777" w:rsidTr="007B3CE0">
        <w:tc>
          <w:tcPr>
            <w:tcW w:w="9919" w:type="dxa"/>
          </w:tcPr>
          <w:p w14:paraId="60ADB488" w14:textId="77777777" w:rsidR="007B3CE0" w:rsidRPr="00E47FDF" w:rsidRDefault="007B3CE0" w:rsidP="007B3CE0">
            <w:pPr>
              <w:ind w:left="720"/>
            </w:pPr>
            <w:r w:rsidRPr="00E47FDF">
              <w:rPr>
                <w:highlight w:val="green"/>
              </w:rPr>
              <w:t>Agreement</w:t>
            </w:r>
          </w:p>
          <w:p w14:paraId="02F3B7D3" w14:textId="77777777" w:rsidR="007B3CE0" w:rsidRPr="00E47FDF" w:rsidRDefault="007B3CE0" w:rsidP="007B3CE0">
            <w:pPr>
              <w:ind w:left="720"/>
            </w:pPr>
            <w:r w:rsidRPr="00E47FDF">
              <w:t>RRC parameter dl-</w:t>
            </w:r>
            <w:proofErr w:type="spellStart"/>
            <w:r w:rsidRPr="00E47FDF">
              <w:t>DataToUL</w:t>
            </w:r>
            <w:proofErr w:type="spellEnd"/>
            <w:r w:rsidRPr="00E47FDF">
              <w:t xml:space="preserve">-ACK supports a value that can be </w:t>
            </w:r>
            <w:proofErr w:type="spellStart"/>
            <w:r w:rsidRPr="00E47FDF">
              <w:t>signaled</w:t>
            </w:r>
            <w:proofErr w:type="spellEnd"/>
            <w:r w:rsidRPr="00E47FDF">
              <w:t xml:space="preserve"> by PDSCH-to-HARQ-timing-indicator, which indicates that the UE needs to store the HARQ A/N feedback result for the corresponding PDSCH, and which does not provide any timing for the transmission of this HARQ A/N feedback result</w:t>
            </w:r>
          </w:p>
          <w:p w14:paraId="5ADFDB23" w14:textId="77777777" w:rsidR="007B3CE0" w:rsidRPr="00E47FDF" w:rsidRDefault="007B3CE0" w:rsidP="007B3CE0">
            <w:pPr>
              <w:ind w:left="720"/>
            </w:pPr>
            <w:r w:rsidRPr="00E47FDF">
              <w:rPr>
                <w:highlight w:val="green"/>
              </w:rPr>
              <w:t>Agreement</w:t>
            </w:r>
          </w:p>
          <w:p w14:paraId="58E6C47A" w14:textId="77777777" w:rsidR="007B3CE0" w:rsidRPr="00E47FDF" w:rsidRDefault="007B3CE0" w:rsidP="007B3CE0">
            <w:pPr>
              <w:ind w:left="720"/>
            </w:pPr>
            <w:r w:rsidRPr="00E47FDF">
              <w:t>For enabling multiple opportunities for HARQ A/N transmission and for cross-COT HARQ-ACK feedback, at least the following is supported:</w:t>
            </w:r>
          </w:p>
          <w:p w14:paraId="280C6958" w14:textId="77777777" w:rsidR="007B3CE0" w:rsidRPr="00E47FDF" w:rsidRDefault="007B3CE0" w:rsidP="007B3CE0">
            <w:pPr>
              <w:pStyle w:val="ListParagraph"/>
              <w:numPr>
                <w:ilvl w:val="0"/>
                <w:numId w:val="24"/>
              </w:numPr>
              <w:ind w:left="1440"/>
            </w:pPr>
            <w:proofErr w:type="spellStart"/>
            <w:r w:rsidRPr="00E47FDF">
              <w:t>gNB</w:t>
            </w:r>
            <w:proofErr w:type="spellEnd"/>
            <w:r w:rsidRPr="00E47FDF">
              <w:t xml:space="preserve"> requests/triggers feedback for PDSCH from earlier COT(s) or additional reporting of earlier HARQ feedback, where the exact HARQ feedback timing and resource is provided to the UE in another DCI (in the same or in another COT)</w:t>
            </w:r>
          </w:p>
          <w:p w14:paraId="7F321375" w14:textId="77777777" w:rsidR="007B3CE0" w:rsidRPr="00E47FDF" w:rsidRDefault="007B3CE0" w:rsidP="007B3CE0">
            <w:pPr>
              <w:ind w:left="720"/>
            </w:pPr>
            <w:r w:rsidRPr="00E47FDF">
              <w:rPr>
                <w:highlight w:val="green"/>
              </w:rPr>
              <w:t>Agreement</w:t>
            </w:r>
            <w:r w:rsidRPr="00E47FDF">
              <w:t xml:space="preserve"> </w:t>
            </w:r>
          </w:p>
          <w:p w14:paraId="66F0FCA3" w14:textId="749B0169" w:rsidR="007B3CE0" w:rsidRPr="00AD138F" w:rsidRDefault="007B3CE0" w:rsidP="00A62537">
            <w:pPr>
              <w:ind w:left="720"/>
            </w:pPr>
            <w:r w:rsidRPr="00E47FDF">
              <w:t xml:space="preserve">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w:t>
            </w:r>
            <w:proofErr w:type="spellStart"/>
            <w:r w:rsidRPr="00E47FDF">
              <w:t>gNB</w:t>
            </w:r>
            <w:proofErr w:type="spellEnd"/>
            <w:r w:rsidRPr="00E47FDF">
              <w:t>.</w:t>
            </w:r>
          </w:p>
        </w:tc>
      </w:tr>
    </w:tbl>
    <w:p w14:paraId="5D0A3585" w14:textId="48FD1151" w:rsidR="00B42E07" w:rsidRDefault="00B42E07" w:rsidP="00B42E07">
      <w:pPr>
        <w:pStyle w:val="LGTdoc"/>
        <w:spacing w:before="20" w:afterLines="0" w:line="240" w:lineRule="auto"/>
        <w:rPr>
          <w:sz w:val="20"/>
          <w:szCs w:val="20"/>
          <w:lang w:val="en-GB"/>
        </w:rPr>
      </w:pPr>
    </w:p>
    <w:p w14:paraId="454C47B9" w14:textId="77777777" w:rsidR="00A30D8D" w:rsidRPr="000F7893" w:rsidRDefault="00A30D8D" w:rsidP="00B42E07">
      <w:pPr>
        <w:pStyle w:val="LGTdoc"/>
        <w:spacing w:before="20" w:afterLines="0" w:line="240" w:lineRule="auto"/>
        <w:rPr>
          <w:sz w:val="20"/>
          <w:szCs w:val="20"/>
        </w:rPr>
      </w:pPr>
    </w:p>
    <w:p w14:paraId="47EB42E3" w14:textId="5DC7CB30" w:rsid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2. Discussion</w:t>
      </w:r>
    </w:p>
    <w:p w14:paraId="7156FF99" w14:textId="77777777" w:rsidR="007A2E4B" w:rsidRDefault="007A2E4B" w:rsidP="007A2E4B">
      <w:pPr>
        <w:pStyle w:val="LGTdoc"/>
        <w:spacing w:before="20" w:afterLines="0" w:line="240" w:lineRule="auto"/>
        <w:rPr>
          <w:sz w:val="20"/>
          <w:szCs w:val="20"/>
          <w:lang w:val="en-GB"/>
        </w:rPr>
      </w:pPr>
      <w:r>
        <w:rPr>
          <w:sz w:val="20"/>
          <w:szCs w:val="20"/>
        </w:rPr>
        <w:t xml:space="preserve">When the non-numeric K1 is signaled, the UE does not initially know the timing of the HARQ-Ack transmission. Since, according to Rel-15 specification,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can only start after HARQ-Ack transmission, this timer and </w:t>
      </w:r>
      <w:proofErr w:type="spellStart"/>
      <w:r w:rsidRPr="008D3549">
        <w:rPr>
          <w:sz w:val="20"/>
          <w:szCs w:val="20"/>
          <w:lang w:val="en-GB"/>
        </w:rPr>
        <w:lastRenderedPageBreak/>
        <w:t>drx-RetransmissionTimerDL</w:t>
      </w:r>
      <w:proofErr w:type="spellEnd"/>
      <w:r>
        <w:rPr>
          <w:sz w:val="20"/>
          <w:szCs w:val="20"/>
          <w:lang w:val="en-GB"/>
        </w:rPr>
        <w:t xml:space="preserve"> (which should start after expiry of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also never starts. Thus, the UE might stop monitoring PDCCH (if all the other DRX conditions are also satisfied) before the second DCI that indicates the timing of the HARQ-Ack transmission is transmitted. This is shown in </w:t>
      </w:r>
      <w:r>
        <w:rPr>
          <w:sz w:val="20"/>
          <w:szCs w:val="20"/>
          <w:lang w:val="en-GB"/>
        </w:rPr>
        <w:fldChar w:fldCharType="begin"/>
      </w:r>
      <w:r>
        <w:rPr>
          <w:sz w:val="20"/>
          <w:szCs w:val="20"/>
          <w:lang w:val="en-GB"/>
        </w:rPr>
        <w:instrText xml:space="preserve"> REF _Ref15811360 \h </w:instrText>
      </w:r>
      <w:r>
        <w:rPr>
          <w:sz w:val="20"/>
          <w:szCs w:val="20"/>
          <w:lang w:val="en-GB"/>
        </w:rPr>
      </w:r>
      <w:r>
        <w:rPr>
          <w:sz w:val="20"/>
          <w:szCs w:val="20"/>
          <w:lang w:val="en-GB"/>
        </w:rPr>
        <w:fldChar w:fldCharType="separate"/>
      </w:r>
      <w:r>
        <w:t xml:space="preserve">Figure </w:t>
      </w:r>
      <w:r>
        <w:rPr>
          <w:noProof/>
        </w:rPr>
        <w:t>1</w:t>
      </w:r>
      <w:r>
        <w:rPr>
          <w:sz w:val="20"/>
          <w:szCs w:val="20"/>
          <w:lang w:val="en-GB"/>
        </w:rPr>
        <w:fldChar w:fldCharType="end"/>
      </w:r>
      <w:r>
        <w:rPr>
          <w:sz w:val="20"/>
          <w:szCs w:val="20"/>
          <w:lang w:val="en-GB"/>
        </w:rPr>
        <w:t>.</w:t>
      </w:r>
    </w:p>
    <w:p w14:paraId="319877C2" w14:textId="77777777" w:rsidR="007A2E4B" w:rsidRPr="00A62537" w:rsidRDefault="007A2E4B" w:rsidP="007A2E4B">
      <w:pPr>
        <w:pStyle w:val="LGTdoc"/>
        <w:spacing w:before="20" w:afterLines="0" w:line="240" w:lineRule="auto"/>
        <w:rPr>
          <w:b/>
          <w:sz w:val="20"/>
          <w:szCs w:val="20"/>
          <w:lang w:val="en-GB"/>
        </w:rPr>
      </w:pPr>
      <w:r w:rsidRPr="00A62537">
        <w:rPr>
          <w:b/>
          <w:sz w:val="20"/>
          <w:szCs w:val="20"/>
          <w:lang w:val="en-GB"/>
        </w:rPr>
        <w:t>Observation 1:</w:t>
      </w:r>
      <w:r>
        <w:rPr>
          <w:b/>
          <w:sz w:val="20"/>
          <w:szCs w:val="20"/>
          <w:lang w:val="en-GB"/>
        </w:rPr>
        <w:t xml:space="preserve"> When DRX is configured and a non-numeric K1 is signalled, the UE may miss the second DCI for the HARQ-Ack transmission.</w:t>
      </w:r>
    </w:p>
    <w:p w14:paraId="41372BF6" w14:textId="77777777" w:rsidR="007A2E4B" w:rsidRDefault="007A2E4B" w:rsidP="007A2E4B">
      <w:pPr>
        <w:pStyle w:val="LGTdoc"/>
        <w:keepNext/>
        <w:spacing w:before="20" w:afterLines="0" w:line="240" w:lineRule="auto"/>
        <w:jc w:val="center"/>
      </w:pPr>
      <w:r>
        <w:rPr>
          <w:noProof/>
          <w:sz w:val="20"/>
          <w:szCs w:val="20"/>
          <w:lang w:val="en-GB"/>
        </w:rPr>
        <w:drawing>
          <wp:inline distT="0" distB="0" distL="0" distR="0" wp14:anchorId="61A5DDB1" wp14:editId="3336B4D4">
            <wp:extent cx="3966210" cy="2223316"/>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9576" cy="2230809"/>
                    </a:xfrm>
                    <a:prstGeom prst="rect">
                      <a:avLst/>
                    </a:prstGeom>
                    <a:noFill/>
                  </pic:spPr>
                </pic:pic>
              </a:graphicData>
            </a:graphic>
          </wp:inline>
        </w:drawing>
      </w:r>
    </w:p>
    <w:p w14:paraId="7C9E5813" w14:textId="77777777" w:rsidR="007A2E4B" w:rsidRDefault="007A2E4B" w:rsidP="007A2E4B">
      <w:pPr>
        <w:pStyle w:val="Caption"/>
        <w:jc w:val="center"/>
        <w:rPr>
          <w:sz w:val="20"/>
          <w:szCs w:val="20"/>
        </w:rPr>
      </w:pPr>
      <w:bookmarkStart w:id="3" w:name="_Ref15811360"/>
      <w:r>
        <w:t xml:space="preserve">Figure </w:t>
      </w:r>
      <w:r>
        <w:fldChar w:fldCharType="begin"/>
      </w:r>
      <w:r>
        <w:instrText xml:space="preserve"> SEQ Figure \* ARABIC </w:instrText>
      </w:r>
      <w:r>
        <w:fldChar w:fldCharType="separate"/>
      </w:r>
      <w:r>
        <w:rPr>
          <w:noProof/>
        </w:rPr>
        <w:t>1</w:t>
      </w:r>
      <w:r>
        <w:fldChar w:fldCharType="end"/>
      </w:r>
      <w:bookmarkEnd w:id="3"/>
      <w:r>
        <w:t>: Issue with non-numeric K1 when UE is configured with DRX operation.</w:t>
      </w:r>
    </w:p>
    <w:p w14:paraId="75EBC7A5" w14:textId="77777777" w:rsidR="007A2E4B" w:rsidRDefault="007A2E4B" w:rsidP="00080137"/>
    <w:p w14:paraId="3DBDD18C" w14:textId="54C40793" w:rsidR="00080137" w:rsidRDefault="00DD6270" w:rsidP="00080137">
      <w:pPr>
        <w:rPr>
          <w:szCs w:val="20"/>
        </w:rPr>
      </w:pPr>
      <w:r>
        <w:t xml:space="preserve">In order to address the issue described, a straightforward solution is to add a new timer to DRX configuration that is defined per HARQ process and </w:t>
      </w:r>
      <w:r w:rsidR="00080137">
        <w:t xml:space="preserve">the timer </w:t>
      </w:r>
      <w:r>
        <w:t xml:space="preserve">starts </w:t>
      </w:r>
      <w:r w:rsidRPr="00DD6270">
        <w:t xml:space="preserve">in the first symbol after the end of </w:t>
      </w:r>
      <w:r>
        <w:t>a</w:t>
      </w:r>
      <w:r w:rsidRPr="00DD6270">
        <w:t xml:space="preserve"> PDSCH</w:t>
      </w:r>
      <w:r>
        <w:t xml:space="preserve"> that is scheduled with non-numeric K1 value. </w:t>
      </w:r>
      <w:r w:rsidR="00080137">
        <w:t xml:space="preserve">While the timer is running, UE is in active mode and monitors PDCCH. Also, if a second DCI is detected indicating the timing of the corresponding HARQ-Ack transmission, the new timer can stop and Rel. 15 behaviour is followed with respect to </w:t>
      </w:r>
      <w:proofErr w:type="spellStart"/>
      <w:r w:rsidR="00080137" w:rsidRPr="008D3549">
        <w:rPr>
          <w:szCs w:val="20"/>
        </w:rPr>
        <w:t>drx</w:t>
      </w:r>
      <w:proofErr w:type="spellEnd"/>
      <w:r w:rsidR="00080137" w:rsidRPr="008D3549">
        <w:rPr>
          <w:szCs w:val="20"/>
        </w:rPr>
        <w:t>-HARQ-RTT-</w:t>
      </w:r>
      <w:proofErr w:type="spellStart"/>
      <w:r w:rsidR="00080137" w:rsidRPr="008D3549">
        <w:rPr>
          <w:szCs w:val="20"/>
        </w:rPr>
        <w:t>TimerDL</w:t>
      </w:r>
      <w:proofErr w:type="spellEnd"/>
      <w:r w:rsidR="00080137">
        <w:rPr>
          <w:szCs w:val="20"/>
        </w:rPr>
        <w:t xml:space="preserve"> and </w:t>
      </w:r>
      <w:proofErr w:type="spellStart"/>
      <w:r w:rsidR="00080137" w:rsidRPr="008D3549">
        <w:rPr>
          <w:szCs w:val="20"/>
        </w:rPr>
        <w:t>drx-RetransmissionTimerDL</w:t>
      </w:r>
      <w:proofErr w:type="spellEnd"/>
      <w:r w:rsidR="00080137">
        <w:rPr>
          <w:szCs w:val="20"/>
        </w:rPr>
        <w:t xml:space="preserve">. </w:t>
      </w:r>
      <w:r w:rsidR="003B64C3">
        <w:rPr>
          <w:szCs w:val="20"/>
        </w:rPr>
        <w:fldChar w:fldCharType="begin"/>
      </w:r>
      <w:r w:rsidR="003B64C3">
        <w:rPr>
          <w:szCs w:val="20"/>
        </w:rPr>
        <w:instrText xml:space="preserve"> REF _Ref15812552 \h </w:instrText>
      </w:r>
      <w:r w:rsidR="003B64C3">
        <w:rPr>
          <w:szCs w:val="20"/>
        </w:rPr>
      </w:r>
      <w:r w:rsidR="003B64C3">
        <w:rPr>
          <w:szCs w:val="20"/>
        </w:rPr>
        <w:fldChar w:fldCharType="separate"/>
      </w:r>
      <w:r w:rsidR="008A06A2">
        <w:t xml:space="preserve">Figure </w:t>
      </w:r>
      <w:r w:rsidR="008A06A2">
        <w:rPr>
          <w:noProof/>
        </w:rPr>
        <w:t>2</w:t>
      </w:r>
      <w:r w:rsidR="003B64C3">
        <w:rPr>
          <w:szCs w:val="20"/>
        </w:rPr>
        <w:fldChar w:fldCharType="end"/>
      </w:r>
      <w:r w:rsidR="003B64C3">
        <w:rPr>
          <w:szCs w:val="20"/>
        </w:rPr>
        <w:t xml:space="preserve"> i</w:t>
      </w:r>
      <w:r w:rsidR="00080137">
        <w:rPr>
          <w:szCs w:val="20"/>
        </w:rPr>
        <w:t xml:space="preserve">llustrates the behaviour with respect to the new </w:t>
      </w:r>
      <w:r w:rsidR="003B64C3">
        <w:rPr>
          <w:szCs w:val="20"/>
        </w:rPr>
        <w:t xml:space="preserve">proposed </w:t>
      </w:r>
      <w:r w:rsidR="00080137">
        <w:rPr>
          <w:szCs w:val="20"/>
        </w:rPr>
        <w:t>timer when non-numeric K1 is indicated (the name of the new timer is denoted by “</w:t>
      </w:r>
      <w:proofErr w:type="spellStart"/>
      <w:r w:rsidR="00080137" w:rsidRPr="00080137">
        <w:rPr>
          <w:szCs w:val="20"/>
        </w:rPr>
        <w:t>drx</w:t>
      </w:r>
      <w:proofErr w:type="spellEnd"/>
      <w:r w:rsidR="00080137" w:rsidRPr="00080137">
        <w:rPr>
          <w:szCs w:val="20"/>
        </w:rPr>
        <w:t>-</w:t>
      </w:r>
      <w:proofErr w:type="spellStart"/>
      <w:r w:rsidR="00080137" w:rsidRPr="00080137">
        <w:rPr>
          <w:szCs w:val="20"/>
        </w:rPr>
        <w:t>DCItrigger</w:t>
      </w:r>
      <w:proofErr w:type="spellEnd"/>
      <w:r w:rsidR="00080137" w:rsidRPr="00080137">
        <w:rPr>
          <w:szCs w:val="20"/>
        </w:rPr>
        <w:t>-for-HARQ-Ack-</w:t>
      </w:r>
      <w:proofErr w:type="spellStart"/>
      <w:r w:rsidR="00080137" w:rsidRPr="00080137">
        <w:rPr>
          <w:szCs w:val="20"/>
        </w:rPr>
        <w:t>TimerDL</w:t>
      </w:r>
      <w:proofErr w:type="spellEnd"/>
      <w:r w:rsidR="00080137">
        <w:rPr>
          <w:szCs w:val="20"/>
        </w:rPr>
        <w:t xml:space="preserve">” in </w:t>
      </w:r>
      <w:r w:rsidR="003B64C3">
        <w:rPr>
          <w:szCs w:val="20"/>
        </w:rPr>
        <w:fldChar w:fldCharType="begin"/>
      </w:r>
      <w:r w:rsidR="003B64C3">
        <w:rPr>
          <w:szCs w:val="20"/>
        </w:rPr>
        <w:instrText xml:space="preserve"> REF _Ref15812552 \h </w:instrText>
      </w:r>
      <w:r w:rsidR="003B64C3">
        <w:rPr>
          <w:szCs w:val="20"/>
        </w:rPr>
      </w:r>
      <w:r w:rsidR="003B64C3">
        <w:rPr>
          <w:szCs w:val="20"/>
        </w:rPr>
        <w:fldChar w:fldCharType="separate"/>
      </w:r>
      <w:r w:rsidR="008A06A2">
        <w:t xml:space="preserve">Figure </w:t>
      </w:r>
      <w:r w:rsidR="008A06A2">
        <w:rPr>
          <w:noProof/>
        </w:rPr>
        <w:t>2</w:t>
      </w:r>
      <w:r w:rsidR="003B64C3">
        <w:rPr>
          <w:szCs w:val="20"/>
        </w:rPr>
        <w:fldChar w:fldCharType="end"/>
      </w:r>
      <w:r w:rsidR="00080137">
        <w:rPr>
          <w:szCs w:val="20"/>
        </w:rPr>
        <w:t>).</w:t>
      </w:r>
    </w:p>
    <w:p w14:paraId="0335AEB5" w14:textId="77777777" w:rsidR="00080137" w:rsidRDefault="00080137" w:rsidP="00080137">
      <w:pPr>
        <w:keepNext/>
        <w:jc w:val="center"/>
      </w:pPr>
      <w:r>
        <w:rPr>
          <w:noProof/>
          <w:szCs w:val="20"/>
        </w:rPr>
        <w:drawing>
          <wp:inline distT="0" distB="0" distL="0" distR="0" wp14:anchorId="54208A43" wp14:editId="4DB01FDC">
            <wp:extent cx="5695950" cy="15734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1680" cy="1586074"/>
                    </a:xfrm>
                    <a:prstGeom prst="rect">
                      <a:avLst/>
                    </a:prstGeom>
                    <a:noFill/>
                  </pic:spPr>
                </pic:pic>
              </a:graphicData>
            </a:graphic>
          </wp:inline>
        </w:drawing>
      </w:r>
    </w:p>
    <w:p w14:paraId="47205059" w14:textId="3068B1E8" w:rsidR="00DD6270" w:rsidRPr="00052A43" w:rsidRDefault="00080137" w:rsidP="00052A43">
      <w:pPr>
        <w:pStyle w:val="Caption"/>
        <w:jc w:val="center"/>
        <w:rPr>
          <w:szCs w:val="20"/>
        </w:rPr>
      </w:pPr>
      <w:bookmarkStart w:id="4" w:name="_Ref15812552"/>
      <w:r>
        <w:t xml:space="preserve">Figure </w:t>
      </w:r>
      <w:r>
        <w:fldChar w:fldCharType="begin"/>
      </w:r>
      <w:r>
        <w:instrText xml:space="preserve"> SEQ Figure \* ARABIC </w:instrText>
      </w:r>
      <w:r>
        <w:fldChar w:fldCharType="separate"/>
      </w:r>
      <w:r w:rsidR="008A06A2">
        <w:rPr>
          <w:noProof/>
        </w:rPr>
        <w:t>2</w:t>
      </w:r>
      <w:r>
        <w:fldChar w:fldCharType="end"/>
      </w:r>
      <w:bookmarkEnd w:id="4"/>
      <w:r>
        <w:t xml:space="preserve">: </w:t>
      </w:r>
      <w:r w:rsidR="00772A9B">
        <w:t xml:space="preserve">New </w:t>
      </w:r>
      <w:r w:rsidR="00052A43">
        <w:t>timer when non-numeric K1 is indicated</w:t>
      </w:r>
      <w:r>
        <w:t>.</w:t>
      </w:r>
    </w:p>
    <w:p w14:paraId="27DF3A67" w14:textId="77777777" w:rsidR="004D3DCD" w:rsidRDefault="004D3DCD" w:rsidP="00307EED">
      <w:pPr>
        <w:rPr>
          <w:b/>
        </w:rPr>
      </w:pPr>
      <w:bookmarkStart w:id="5" w:name="p13"/>
    </w:p>
    <w:p w14:paraId="0F01FA08" w14:textId="453C109E" w:rsidR="004D3DCD" w:rsidRPr="00A62537" w:rsidRDefault="004D3DCD" w:rsidP="00307EED">
      <w:pPr>
        <w:rPr>
          <w:b/>
        </w:rPr>
      </w:pPr>
      <w:r w:rsidRPr="00A62537">
        <w:rPr>
          <w:b/>
        </w:rPr>
        <w:t>Observation 2:</w:t>
      </w:r>
      <w:r>
        <w:rPr>
          <w:b/>
        </w:rPr>
        <w:t xml:space="preserve"> A mechanism is necessary to ensure that the UE does not miss the </w:t>
      </w:r>
      <w:r>
        <w:rPr>
          <w:b/>
          <w:szCs w:val="20"/>
        </w:rPr>
        <w:t>second DCI for the HARQ-Ack transmission timing.</w:t>
      </w:r>
    </w:p>
    <w:p w14:paraId="3DF4532C" w14:textId="367F5E81" w:rsidR="00FD2E5C" w:rsidRDefault="00D07B87" w:rsidP="00307EED">
      <w:pPr>
        <w:rPr>
          <w:b/>
        </w:rPr>
      </w:pPr>
      <w:r w:rsidRPr="00A62537">
        <w:rPr>
          <w:b/>
        </w:rPr>
        <w:t xml:space="preserve">Proposal </w:t>
      </w:r>
      <w:r w:rsidR="00327B7E" w:rsidRPr="00A62537">
        <w:rPr>
          <w:b/>
        </w:rPr>
        <w:t>1</w:t>
      </w:r>
      <w:r w:rsidRPr="00A62537">
        <w:rPr>
          <w:b/>
        </w:rPr>
        <w:t>:</w:t>
      </w:r>
      <w:r w:rsidRPr="00106F8F">
        <w:rPr>
          <w:b/>
        </w:rPr>
        <w:t xml:space="preserve"> </w:t>
      </w:r>
      <w:r w:rsidR="00717A5C" w:rsidRPr="00106F8F">
        <w:rPr>
          <w:b/>
        </w:rPr>
        <w:t>Introduce</w:t>
      </w:r>
      <w:r w:rsidR="00052A43">
        <w:rPr>
          <w:b/>
        </w:rPr>
        <w:t xml:space="preserve"> a new timer </w:t>
      </w:r>
      <w:r w:rsidR="00717A5C">
        <w:rPr>
          <w:b/>
        </w:rPr>
        <w:t>which</w:t>
      </w:r>
      <w:r w:rsidR="00052A43">
        <w:rPr>
          <w:b/>
        </w:rPr>
        <w:t xml:space="preserve"> starts after the PDSCH that is scheduled with non-numeric K1 and stops after the DCI that indicates the timing for the corresponding HARQ-Ack transmission of the PDSCH. While the timer is running, the UE monitors PDCCH.</w:t>
      </w:r>
    </w:p>
    <w:p w14:paraId="788682AD" w14:textId="4C85BB54" w:rsidR="00052A43" w:rsidRDefault="006F7EE7" w:rsidP="00307EED">
      <w:pPr>
        <w:rPr>
          <w:szCs w:val="20"/>
        </w:rPr>
      </w:pPr>
      <w:ins w:id="6" w:author="Ozcan Ozturk" w:date="2019-09-29T20:08:00Z">
        <w:r>
          <w:rPr>
            <w:szCs w:val="20"/>
          </w:rPr>
          <w:t xml:space="preserve">We note that </w:t>
        </w:r>
      </w:ins>
      <w:ins w:id="7" w:author="Ozcan Ozturk" w:date="2019-09-29T20:09:00Z">
        <w:r>
          <w:rPr>
            <w:szCs w:val="20"/>
          </w:rPr>
          <w:t>the legacy DRX operation can not guarantee the reception of the trigger DCI</w:t>
        </w:r>
      </w:ins>
      <w:ins w:id="8" w:author="Ozcan Ozturk" w:date="2019-09-29T20:19:00Z">
        <w:r w:rsidR="006545F9">
          <w:rPr>
            <w:szCs w:val="20"/>
          </w:rPr>
          <w:t>, e</w:t>
        </w:r>
      </w:ins>
      <w:ins w:id="9" w:author="Ozcan Ozturk" w:date="2019-09-29T20:16:00Z">
        <w:r w:rsidR="00A97405">
          <w:rPr>
            <w:szCs w:val="20"/>
          </w:rPr>
          <w:t xml:space="preserve">ven </w:t>
        </w:r>
      </w:ins>
      <w:ins w:id="10" w:author="Ozcan Ozturk" w:date="2019-09-29T20:18:00Z">
        <w:r w:rsidR="006545F9">
          <w:rPr>
            <w:szCs w:val="20"/>
          </w:rPr>
          <w:t>i</w:t>
        </w:r>
      </w:ins>
      <w:ins w:id="11" w:author="Ozcan Ozturk" w:date="2019-09-29T20:16:00Z">
        <w:r w:rsidR="00A97405">
          <w:rPr>
            <w:szCs w:val="20"/>
          </w:rPr>
          <w:t>f the ON and inactivity timers are set to long values</w:t>
        </w:r>
      </w:ins>
      <w:ins w:id="12" w:author="Ozcan Ozturk" w:date="2019-09-29T20:19:00Z">
        <w:r w:rsidR="006545F9">
          <w:rPr>
            <w:szCs w:val="20"/>
          </w:rPr>
          <w:t>. T</w:t>
        </w:r>
      </w:ins>
      <w:ins w:id="13" w:author="Ozcan Ozturk" w:date="2019-09-29T20:16:00Z">
        <w:r w:rsidR="00A97405">
          <w:rPr>
            <w:szCs w:val="20"/>
          </w:rPr>
          <w:t>he existing tri</w:t>
        </w:r>
      </w:ins>
      <w:ins w:id="14" w:author="Ozcan Ozturk" w:date="2019-09-29T20:17:00Z">
        <w:r w:rsidR="00A97405">
          <w:rPr>
            <w:szCs w:val="20"/>
          </w:rPr>
          <w:t xml:space="preserve">ggers </w:t>
        </w:r>
      </w:ins>
      <w:ins w:id="15" w:author="Ozcan Ozturk" w:date="2019-09-29T20:18:00Z">
        <w:r w:rsidR="006545F9">
          <w:rPr>
            <w:szCs w:val="20"/>
          </w:rPr>
          <w:t>will not cause PDCCH monitoring a</w:t>
        </w:r>
      </w:ins>
      <w:ins w:id="16" w:author="Ozcan Ozturk" w:date="2019-09-29T20:19:00Z">
        <w:r w:rsidR="006545F9">
          <w:rPr>
            <w:szCs w:val="20"/>
          </w:rPr>
          <w:t xml:space="preserve">fter the non-numeric K1 reception and the UE will miss the trigger DCI unless it is sent at the </w:t>
        </w:r>
      </w:ins>
      <w:ins w:id="17" w:author="Ozcan Ozturk" w:date="2019-09-29T20:17:00Z">
        <w:r w:rsidR="006545F9">
          <w:rPr>
            <w:szCs w:val="20"/>
          </w:rPr>
          <w:t>next ON time.</w:t>
        </w:r>
      </w:ins>
      <w:ins w:id="18" w:author="Ozcan Ozturk" w:date="2019-09-29T20:09:00Z">
        <w:r>
          <w:rPr>
            <w:szCs w:val="20"/>
          </w:rPr>
          <w:t xml:space="preserve">  </w:t>
        </w:r>
      </w:ins>
      <w:r w:rsidR="00DA5609">
        <w:rPr>
          <w:szCs w:val="20"/>
        </w:rPr>
        <w:t>If a new timer is not introduced, one option to alleviate the problem to some degree, albeit without really solving it completely, is to extend the usage of</w:t>
      </w:r>
      <w:r w:rsidR="00052A43">
        <w:rPr>
          <w:szCs w:val="20"/>
        </w:rPr>
        <w:t xml:space="preserve"> the existing </w:t>
      </w:r>
      <w:r w:rsidR="00B338D4">
        <w:rPr>
          <w:szCs w:val="20"/>
        </w:rPr>
        <w:t xml:space="preserve">DRX </w:t>
      </w:r>
      <w:r w:rsidR="00052A43">
        <w:rPr>
          <w:szCs w:val="20"/>
        </w:rPr>
        <w:t>timers</w:t>
      </w:r>
      <w:r w:rsidR="00B338D4">
        <w:rPr>
          <w:szCs w:val="20"/>
        </w:rPr>
        <w:t xml:space="preserve"> in Rel. 15</w:t>
      </w:r>
      <w:r w:rsidR="00052A43">
        <w:rPr>
          <w:szCs w:val="20"/>
        </w:rPr>
        <w:t xml:space="preserve">. For example, </w:t>
      </w:r>
      <w:proofErr w:type="spellStart"/>
      <w:r w:rsidR="00052A43" w:rsidRPr="008D3549">
        <w:rPr>
          <w:szCs w:val="20"/>
        </w:rPr>
        <w:t>drx-RetransmissionTimerDL</w:t>
      </w:r>
      <w:proofErr w:type="spellEnd"/>
      <w:r w:rsidR="00052A43">
        <w:rPr>
          <w:szCs w:val="20"/>
        </w:rPr>
        <w:t xml:space="preserve"> can start after the PDSCH that is scheduled with non-numeric K1 value. This extends the conditions for which </w:t>
      </w:r>
      <w:proofErr w:type="spellStart"/>
      <w:r w:rsidR="00052A43" w:rsidRPr="008D3549">
        <w:rPr>
          <w:szCs w:val="20"/>
        </w:rPr>
        <w:t>drx-RetransmissionTimerDL</w:t>
      </w:r>
      <w:proofErr w:type="spellEnd"/>
      <w:r w:rsidR="00052A43">
        <w:rPr>
          <w:szCs w:val="20"/>
        </w:rPr>
        <w:t xml:space="preserve"> starts as in Rel. 15 it can only start after the expiry of </w:t>
      </w:r>
      <w:proofErr w:type="spellStart"/>
      <w:r w:rsidR="00052A43" w:rsidRPr="008D3549">
        <w:rPr>
          <w:szCs w:val="20"/>
        </w:rPr>
        <w:t>drx</w:t>
      </w:r>
      <w:proofErr w:type="spellEnd"/>
      <w:r w:rsidR="00052A43" w:rsidRPr="008D3549">
        <w:rPr>
          <w:szCs w:val="20"/>
        </w:rPr>
        <w:t>-HARQ-RTT-</w:t>
      </w:r>
      <w:proofErr w:type="spellStart"/>
      <w:r w:rsidR="00052A43" w:rsidRPr="008D3549">
        <w:rPr>
          <w:szCs w:val="20"/>
        </w:rPr>
        <w:t>TimerDL</w:t>
      </w:r>
      <w:proofErr w:type="spellEnd"/>
      <w:r w:rsidR="00052A43">
        <w:rPr>
          <w:szCs w:val="20"/>
        </w:rPr>
        <w:t xml:space="preserve"> for a HARQ process. </w:t>
      </w:r>
      <w:r w:rsidR="00B338D4">
        <w:rPr>
          <w:szCs w:val="20"/>
        </w:rPr>
        <w:t xml:space="preserve">As another example, </w:t>
      </w:r>
      <w:proofErr w:type="spellStart"/>
      <w:r w:rsidR="00B338D4" w:rsidRPr="00724AEA">
        <w:rPr>
          <w:szCs w:val="20"/>
        </w:rPr>
        <w:t>drx-InactivityTimer</w:t>
      </w:r>
      <w:proofErr w:type="spellEnd"/>
      <w:r w:rsidR="00B338D4">
        <w:rPr>
          <w:szCs w:val="20"/>
        </w:rPr>
        <w:t xml:space="preserve"> can start after the DCI indicating </w:t>
      </w:r>
      <w:r w:rsidR="00B338D4">
        <w:rPr>
          <w:szCs w:val="20"/>
        </w:rPr>
        <w:lastRenderedPageBreak/>
        <w:t xml:space="preserve">non-numeric K1 even if the scheduled PDSCH does not correspond to new </w:t>
      </w:r>
      <w:r w:rsidR="008A06A2">
        <w:rPr>
          <w:szCs w:val="20"/>
        </w:rPr>
        <w:t>transmission</w:t>
      </w:r>
      <w:r w:rsidR="00B338D4">
        <w:rPr>
          <w:szCs w:val="20"/>
        </w:rPr>
        <w:t xml:space="preserve">. Note that in Rel. 15, </w:t>
      </w:r>
      <w:proofErr w:type="spellStart"/>
      <w:r w:rsidR="00B338D4" w:rsidRPr="00724AEA">
        <w:rPr>
          <w:szCs w:val="20"/>
        </w:rPr>
        <w:t>drx-InactivityTimer</w:t>
      </w:r>
      <w:proofErr w:type="spellEnd"/>
      <w:r w:rsidR="00B338D4">
        <w:rPr>
          <w:szCs w:val="20"/>
        </w:rPr>
        <w:t xml:space="preserve"> only starts if the scheduled PDSCH corresponds to a new transmission.</w:t>
      </w:r>
      <w:r w:rsidR="008A06A2">
        <w:rPr>
          <w:szCs w:val="20"/>
        </w:rPr>
        <w:t xml:space="preserve"> For both examples, when another DCI that indicates the timing for the corresponding HARQ-Ack transmission is detected, Rel. 15 behaviour can be followed with respect to </w:t>
      </w:r>
      <w:proofErr w:type="spellStart"/>
      <w:r w:rsidR="008A06A2" w:rsidRPr="008D3549">
        <w:rPr>
          <w:szCs w:val="20"/>
        </w:rPr>
        <w:t>drx</w:t>
      </w:r>
      <w:proofErr w:type="spellEnd"/>
      <w:r w:rsidR="008A06A2" w:rsidRPr="008D3549">
        <w:rPr>
          <w:szCs w:val="20"/>
        </w:rPr>
        <w:t>-HARQ-RTT-</w:t>
      </w:r>
      <w:proofErr w:type="spellStart"/>
      <w:r w:rsidR="008A06A2" w:rsidRPr="008D3549">
        <w:rPr>
          <w:szCs w:val="20"/>
        </w:rPr>
        <w:t>TimerDL</w:t>
      </w:r>
      <w:proofErr w:type="spellEnd"/>
      <w:r w:rsidR="008A06A2">
        <w:rPr>
          <w:szCs w:val="20"/>
        </w:rPr>
        <w:t xml:space="preserve"> and </w:t>
      </w:r>
      <w:proofErr w:type="spellStart"/>
      <w:r w:rsidR="008A06A2" w:rsidRPr="008D3549">
        <w:rPr>
          <w:szCs w:val="20"/>
        </w:rPr>
        <w:t>drx-RetransmissionTimerDL</w:t>
      </w:r>
      <w:proofErr w:type="spellEnd"/>
      <w:r w:rsidR="008A06A2">
        <w:rPr>
          <w:szCs w:val="20"/>
        </w:rPr>
        <w:t>.</w:t>
      </w:r>
      <w:r w:rsidR="004D3DCD">
        <w:rPr>
          <w:szCs w:val="20"/>
        </w:rPr>
        <w:t xml:space="preserve"> </w:t>
      </w:r>
      <w:r w:rsidR="00DA5609">
        <w:rPr>
          <w:szCs w:val="20"/>
        </w:rPr>
        <w:t>The main</w:t>
      </w:r>
      <w:r w:rsidR="004D3DCD">
        <w:rPr>
          <w:szCs w:val="20"/>
        </w:rPr>
        <w:t xml:space="preserve"> disadvantage of this option is that the existing timers may still expire before the DCI transmission with HARQ-Ack timing.</w:t>
      </w:r>
    </w:p>
    <w:p w14:paraId="5DBB0AD7" w14:textId="7973A5F5" w:rsidR="004D3DCD" w:rsidRPr="00A62537" w:rsidRDefault="004D3DCD" w:rsidP="00307EED">
      <w:pPr>
        <w:rPr>
          <w:b/>
          <w:szCs w:val="20"/>
        </w:rPr>
      </w:pPr>
      <w:r w:rsidRPr="00A62537">
        <w:rPr>
          <w:b/>
          <w:szCs w:val="20"/>
        </w:rPr>
        <w:t>Observation 3:</w:t>
      </w:r>
      <w:r>
        <w:rPr>
          <w:b/>
          <w:szCs w:val="20"/>
        </w:rPr>
        <w:t xml:space="preserve"> If a new timer is not introduced, modifying the starting conditions of existing DRX timers can alleviate the problem</w:t>
      </w:r>
      <w:r w:rsidR="00DA5609">
        <w:rPr>
          <w:b/>
          <w:szCs w:val="20"/>
        </w:rPr>
        <w:t xml:space="preserve"> even though the UE may still miss the DCI for the HARQ-Ack transmission</w:t>
      </w:r>
      <w:r>
        <w:rPr>
          <w:b/>
          <w:szCs w:val="20"/>
        </w:rPr>
        <w:t>.</w:t>
      </w:r>
    </w:p>
    <w:p w14:paraId="772905A4" w14:textId="6206B487" w:rsidR="008A06A2" w:rsidRPr="00307EED" w:rsidRDefault="008A06A2" w:rsidP="00307EED">
      <w:pPr>
        <w:rPr>
          <w:b/>
        </w:rPr>
      </w:pPr>
      <w:r w:rsidRPr="00A62537">
        <w:rPr>
          <w:b/>
        </w:rPr>
        <w:t>Proposal 2:</w:t>
      </w:r>
      <w:r w:rsidRPr="00106F8F">
        <w:rPr>
          <w:b/>
        </w:rPr>
        <w:t xml:space="preserve"> </w:t>
      </w:r>
      <w:r w:rsidR="004D3DCD" w:rsidRPr="00106F8F">
        <w:rPr>
          <w:b/>
        </w:rPr>
        <w:t>I</w:t>
      </w:r>
      <w:r w:rsidR="004D3DCD">
        <w:rPr>
          <w:b/>
        </w:rPr>
        <w:t xml:space="preserve">f Proposal 1 is not agreed, </w:t>
      </w:r>
      <w:r w:rsidR="00DA5609">
        <w:rPr>
          <w:b/>
        </w:rPr>
        <w:t xml:space="preserve">as an intermediate solution, </w:t>
      </w:r>
      <w:r>
        <w:rPr>
          <w:b/>
        </w:rPr>
        <w:t xml:space="preserve">existing DRX timers (e.g. </w:t>
      </w:r>
      <w:proofErr w:type="spellStart"/>
      <w:r w:rsidRPr="008A06A2">
        <w:rPr>
          <w:b/>
        </w:rPr>
        <w:t>drx-RetransmissionTimerDL</w:t>
      </w:r>
      <w:proofErr w:type="spellEnd"/>
      <w:r w:rsidRPr="008A06A2">
        <w:rPr>
          <w:b/>
        </w:rPr>
        <w:t xml:space="preserve"> </w:t>
      </w:r>
      <w:r>
        <w:rPr>
          <w:b/>
        </w:rPr>
        <w:t xml:space="preserve">or </w:t>
      </w:r>
      <w:proofErr w:type="spellStart"/>
      <w:r w:rsidRPr="008A06A2">
        <w:rPr>
          <w:b/>
        </w:rPr>
        <w:t>drx-InactivityTimer</w:t>
      </w:r>
      <w:proofErr w:type="spellEnd"/>
      <w:r>
        <w:rPr>
          <w:b/>
        </w:rPr>
        <w:t>)</w:t>
      </w:r>
      <w:r w:rsidRPr="008A06A2">
        <w:rPr>
          <w:b/>
        </w:rPr>
        <w:t xml:space="preserve"> </w:t>
      </w:r>
      <w:r w:rsidR="004D3DCD">
        <w:rPr>
          <w:b/>
        </w:rPr>
        <w:t xml:space="preserve">should </w:t>
      </w:r>
      <w:r>
        <w:rPr>
          <w:b/>
        </w:rPr>
        <w:t>be extended such that the timer starts also when a PDSCH is scheduled with non-numeric K1 value.</w:t>
      </w:r>
    </w:p>
    <w:bookmarkEnd w:id="5"/>
    <w:p w14:paraId="1F813391" w14:textId="29D93A33" w:rsidR="003C2BE0" w:rsidRP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3</w:t>
      </w:r>
      <w:r w:rsidRPr="003C2BE0">
        <w:rPr>
          <w:rFonts w:ascii="Times New Roman" w:eastAsia="Malgun Gothic" w:hAnsi="Times New Roman"/>
          <w:sz w:val="36"/>
          <w:szCs w:val="20"/>
        </w:rPr>
        <w:t xml:space="preserve">. </w:t>
      </w:r>
      <w:r>
        <w:rPr>
          <w:rFonts w:ascii="Times New Roman" w:eastAsia="Malgun Gothic" w:hAnsi="Times New Roman"/>
          <w:sz w:val="36"/>
          <w:szCs w:val="20"/>
        </w:rPr>
        <w:t>Conclusion</w:t>
      </w:r>
    </w:p>
    <w:p w14:paraId="33E6275F" w14:textId="13016C9B" w:rsidR="003C2BE0" w:rsidRDefault="009D4C25" w:rsidP="008A06A2">
      <w:pPr>
        <w:rPr>
          <w:rFonts w:asciiTheme="majorBidi" w:hAnsiTheme="majorBidi" w:cstheme="majorBidi"/>
        </w:rPr>
      </w:pPr>
      <w:r>
        <w:rPr>
          <w:rFonts w:asciiTheme="majorBidi" w:hAnsiTheme="majorBidi" w:cstheme="majorBidi"/>
        </w:rPr>
        <w:t>Based on the discussion and analysis for the impact of non-numeric K1 on NR-U DRX, we propose the following:</w:t>
      </w:r>
    </w:p>
    <w:p w14:paraId="5AAFC523" w14:textId="77777777" w:rsidR="004D3DCD" w:rsidRPr="00411EDB" w:rsidRDefault="004D3DCD" w:rsidP="004D3DCD">
      <w:pPr>
        <w:pStyle w:val="LGTdoc"/>
        <w:spacing w:before="20" w:afterLines="0" w:line="240" w:lineRule="auto"/>
        <w:rPr>
          <w:b/>
          <w:sz w:val="20"/>
          <w:szCs w:val="20"/>
          <w:lang w:val="en-GB"/>
        </w:rPr>
      </w:pPr>
      <w:r w:rsidRPr="00411EDB">
        <w:rPr>
          <w:b/>
          <w:sz w:val="20"/>
          <w:szCs w:val="20"/>
          <w:lang w:val="en-GB"/>
        </w:rPr>
        <w:t>Observation 1:</w:t>
      </w:r>
      <w:r>
        <w:rPr>
          <w:b/>
          <w:sz w:val="20"/>
          <w:szCs w:val="20"/>
          <w:lang w:val="en-GB"/>
        </w:rPr>
        <w:t xml:space="preserve"> When DRX is configured and a non-numeric K1 is signalled, the UE may miss the second DCI for the HARQ-Ack transmission.</w:t>
      </w:r>
    </w:p>
    <w:p w14:paraId="3D8403E9" w14:textId="77777777" w:rsidR="004D3DCD" w:rsidRPr="00411EDB" w:rsidRDefault="004D3DCD" w:rsidP="004D3DCD">
      <w:pPr>
        <w:rPr>
          <w:b/>
        </w:rPr>
      </w:pPr>
      <w:r w:rsidRPr="00411EDB">
        <w:rPr>
          <w:b/>
        </w:rPr>
        <w:t>Observation 2:</w:t>
      </w:r>
      <w:r>
        <w:rPr>
          <w:b/>
        </w:rPr>
        <w:t xml:space="preserve"> A mechanism is necessary to ensure that the UE does not miss the </w:t>
      </w:r>
      <w:r>
        <w:rPr>
          <w:b/>
          <w:szCs w:val="20"/>
        </w:rPr>
        <w:t>second DCI for the HARQ-Ack transmission timing.</w:t>
      </w:r>
    </w:p>
    <w:p w14:paraId="0C96E3BB" w14:textId="77777777" w:rsidR="004D3DCD" w:rsidRDefault="004D3DCD" w:rsidP="004D3DCD">
      <w:pPr>
        <w:rPr>
          <w:b/>
        </w:rPr>
      </w:pPr>
      <w:r w:rsidRPr="00A62537">
        <w:rPr>
          <w:b/>
        </w:rPr>
        <w:t>Proposal 1:</w:t>
      </w:r>
      <w:r w:rsidRPr="00D336D3">
        <w:rPr>
          <w:b/>
        </w:rPr>
        <w:t xml:space="preserve"> </w:t>
      </w:r>
      <w:r>
        <w:rPr>
          <w:b/>
        </w:rPr>
        <w:t>Introduce a new timer which starts after the PDSCH that is scheduled with non-numeric K1 and stops after the DCI that indicates the timing for the corresponding HARQ-Ack transmission of the PDSCH. While the timer is running, the UE monitors PDCCH.</w:t>
      </w:r>
    </w:p>
    <w:p w14:paraId="4A3E4E32" w14:textId="77777777" w:rsidR="004D3DCD" w:rsidRPr="00411EDB" w:rsidRDefault="004D3DCD" w:rsidP="004D3DCD">
      <w:pPr>
        <w:rPr>
          <w:b/>
          <w:szCs w:val="20"/>
        </w:rPr>
      </w:pPr>
      <w:r w:rsidRPr="00411EDB">
        <w:rPr>
          <w:b/>
          <w:szCs w:val="20"/>
        </w:rPr>
        <w:t>Observation 3:</w:t>
      </w:r>
      <w:r>
        <w:rPr>
          <w:b/>
          <w:szCs w:val="20"/>
        </w:rPr>
        <w:t xml:space="preserve"> If a new timer is not introduced, modifying the starting conditions of existing DRX timers can alleviate the problem.</w:t>
      </w:r>
    </w:p>
    <w:p w14:paraId="534ABDAA" w14:textId="41A9D125" w:rsidR="004D3DCD" w:rsidRPr="00307EED" w:rsidRDefault="004D3DCD" w:rsidP="004D3DCD">
      <w:pPr>
        <w:rPr>
          <w:b/>
        </w:rPr>
      </w:pPr>
      <w:r w:rsidRPr="00A62537">
        <w:rPr>
          <w:b/>
        </w:rPr>
        <w:t>Proposal 2:</w:t>
      </w:r>
      <w:r w:rsidRPr="00D336D3">
        <w:rPr>
          <w:b/>
        </w:rPr>
        <w:t xml:space="preserve"> </w:t>
      </w:r>
      <w:r>
        <w:rPr>
          <w:b/>
        </w:rPr>
        <w:t>If Proposal 1 is not agreed,</w:t>
      </w:r>
      <w:r w:rsidR="00DA5609">
        <w:rPr>
          <w:b/>
        </w:rPr>
        <w:t xml:space="preserve"> as an intermediate solution, </w:t>
      </w:r>
      <w:r>
        <w:rPr>
          <w:b/>
        </w:rPr>
        <w:t xml:space="preserve">existing DRX timers (e.g. </w:t>
      </w:r>
      <w:proofErr w:type="spellStart"/>
      <w:r w:rsidRPr="008A06A2">
        <w:rPr>
          <w:b/>
        </w:rPr>
        <w:t>drx-RetransmissionTimerDL</w:t>
      </w:r>
      <w:proofErr w:type="spellEnd"/>
      <w:r w:rsidRPr="008A06A2">
        <w:rPr>
          <w:b/>
        </w:rPr>
        <w:t xml:space="preserve"> </w:t>
      </w:r>
      <w:r>
        <w:rPr>
          <w:b/>
        </w:rPr>
        <w:t xml:space="preserve">or </w:t>
      </w:r>
      <w:proofErr w:type="spellStart"/>
      <w:r w:rsidRPr="008A06A2">
        <w:rPr>
          <w:b/>
        </w:rPr>
        <w:t>drx-InactivityTimer</w:t>
      </w:r>
      <w:proofErr w:type="spellEnd"/>
      <w:r>
        <w:rPr>
          <w:b/>
        </w:rPr>
        <w:t>)</w:t>
      </w:r>
      <w:r w:rsidRPr="008A06A2">
        <w:rPr>
          <w:b/>
        </w:rPr>
        <w:t xml:space="preserve"> </w:t>
      </w:r>
      <w:r>
        <w:rPr>
          <w:b/>
        </w:rPr>
        <w:t>should be extended such that the timer starts also when a PDSCH is scheduled with non-numeric K1 value.</w:t>
      </w:r>
    </w:p>
    <w:p w14:paraId="6BD87D54" w14:textId="3F10D7A8" w:rsidR="009D4C25" w:rsidRPr="003C2BE0" w:rsidRDefault="009D4C25" w:rsidP="009D4C25">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References</w:t>
      </w:r>
    </w:p>
    <w:p w14:paraId="4DEC0E5B" w14:textId="1296DB54" w:rsidR="00220030" w:rsidRDefault="006E361F" w:rsidP="008D3549">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008D3549">
        <w:rPr>
          <w:rFonts w:ascii="Times New Roman" w:hAnsi="Times New Roman"/>
          <w:lang w:eastAsia="ko-KR"/>
        </w:rPr>
        <w:t>TS 38.321, “</w:t>
      </w:r>
      <w:r w:rsidR="008D3549" w:rsidRPr="008D3549">
        <w:rPr>
          <w:rFonts w:ascii="Times New Roman" w:hAnsi="Times New Roman"/>
          <w:lang w:eastAsia="ko-KR"/>
        </w:rPr>
        <w:t>Medium Access Control (MAC) protocol specification</w:t>
      </w:r>
      <w:r w:rsidR="008D3549">
        <w:rPr>
          <w:rFonts w:ascii="Times New Roman" w:hAnsi="Times New Roman"/>
          <w:lang w:eastAsia="ko-KR"/>
        </w:rPr>
        <w:t xml:space="preserve">”, </w:t>
      </w:r>
      <w:r w:rsidR="008D3549" w:rsidRPr="008D3549">
        <w:rPr>
          <w:rFonts w:ascii="Times New Roman" w:hAnsi="Times New Roman"/>
          <w:lang w:eastAsia="ko-KR"/>
        </w:rPr>
        <w:t>V15.6.0 (2019-06)</w:t>
      </w:r>
      <w:r w:rsidR="008D3549">
        <w:rPr>
          <w:rFonts w:ascii="Times New Roman" w:hAnsi="Times New Roman"/>
          <w:lang w:eastAsia="ko-KR"/>
        </w:rPr>
        <w:t>.</w:t>
      </w:r>
    </w:p>
    <w:p w14:paraId="4068ED86" w14:textId="092ED407" w:rsidR="004D3DCD" w:rsidRDefault="004D3DCD" w:rsidP="008D3549">
      <w:pPr>
        <w:pStyle w:val="BodyText"/>
        <w:overflowPunct w:val="0"/>
        <w:textAlignment w:val="baseline"/>
        <w:rPr>
          <w:rFonts w:ascii="Times New Roman" w:hAnsi="Times New Roman"/>
          <w:lang w:eastAsia="ko-KR"/>
        </w:rPr>
      </w:pPr>
      <w:r>
        <w:rPr>
          <w:rFonts w:ascii="Times New Roman" w:hAnsi="Times New Roman"/>
          <w:lang w:eastAsia="ko-KR"/>
        </w:rPr>
        <w:t>[2] RAN1# Chair Notes</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FE378" w14:textId="77777777" w:rsidR="000C4E2E" w:rsidRDefault="000C4E2E"/>
  </w:endnote>
  <w:endnote w:type="continuationSeparator" w:id="0">
    <w:p w14:paraId="06D5882F" w14:textId="77777777" w:rsidR="000C4E2E" w:rsidRDefault="000C4E2E"/>
  </w:endnote>
  <w:endnote w:type="continuationNotice" w:id="1">
    <w:p w14:paraId="5B01DBD9" w14:textId="77777777" w:rsidR="000C4E2E" w:rsidRDefault="000C4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57ADD" w:rsidRDefault="00857ADD">
    <w:pPr>
      <w:pStyle w:val="Footer"/>
    </w:pPr>
  </w:p>
  <w:p w14:paraId="3A68EC39" w14:textId="77777777" w:rsidR="00857ADD" w:rsidRDefault="00857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ED437" w14:textId="77777777" w:rsidR="000C4E2E" w:rsidRDefault="000C4E2E"/>
  </w:footnote>
  <w:footnote w:type="continuationSeparator" w:id="0">
    <w:p w14:paraId="3A661D0B" w14:textId="77777777" w:rsidR="000C4E2E" w:rsidRDefault="000C4E2E"/>
  </w:footnote>
  <w:footnote w:type="continuationNotice" w:id="1">
    <w:p w14:paraId="76A46E20" w14:textId="77777777" w:rsidR="000C4E2E" w:rsidRDefault="000C4E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D6A"/>
    <w:multiLevelType w:val="hybridMultilevel"/>
    <w:tmpl w:val="F9F4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63F0F"/>
    <w:multiLevelType w:val="hybridMultilevel"/>
    <w:tmpl w:val="898C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D09BA"/>
    <w:multiLevelType w:val="hybridMultilevel"/>
    <w:tmpl w:val="AB0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9"/>
  </w:num>
  <w:num w:numId="4">
    <w:abstractNumId w:val="0"/>
  </w:num>
  <w:num w:numId="5">
    <w:abstractNumId w:val="21"/>
  </w:num>
  <w:num w:numId="6">
    <w:abstractNumId w:val="12"/>
  </w:num>
  <w:num w:numId="7">
    <w:abstractNumId w:val="11"/>
  </w:num>
  <w:num w:numId="8">
    <w:abstractNumId w:val="24"/>
  </w:num>
  <w:num w:numId="9">
    <w:abstractNumId w:val="7"/>
  </w:num>
  <w:num w:numId="10">
    <w:abstractNumId w:val="16"/>
  </w:num>
  <w:num w:numId="11">
    <w:abstractNumId w:val="13"/>
  </w:num>
  <w:num w:numId="12">
    <w:abstractNumId w:val="17"/>
  </w:num>
  <w:num w:numId="13">
    <w:abstractNumId w:val="29"/>
  </w:num>
  <w:num w:numId="14">
    <w:abstractNumId w:val="14"/>
  </w:num>
  <w:num w:numId="15">
    <w:abstractNumId w:val="10"/>
  </w:num>
  <w:num w:numId="16">
    <w:abstractNumId w:val="20"/>
  </w:num>
  <w:num w:numId="17">
    <w:abstractNumId w:val="28"/>
  </w:num>
  <w:num w:numId="18">
    <w:abstractNumId w:val="30"/>
  </w:num>
  <w:num w:numId="19">
    <w:abstractNumId w:val="5"/>
  </w:num>
  <w:num w:numId="20">
    <w:abstractNumId w:val="22"/>
  </w:num>
  <w:num w:numId="21">
    <w:abstractNumId w:val="8"/>
  </w:num>
  <w:num w:numId="22">
    <w:abstractNumId w:val="25"/>
  </w:num>
  <w:num w:numId="23">
    <w:abstractNumId w:val="1"/>
  </w:num>
  <w:num w:numId="24">
    <w:abstractNumId w:val="15"/>
  </w:num>
  <w:num w:numId="25">
    <w:abstractNumId w:val="23"/>
  </w:num>
  <w:num w:numId="26">
    <w:abstractNumId w:val="27"/>
  </w:num>
  <w:num w:numId="27">
    <w:abstractNumId w:val="3"/>
  </w:num>
  <w:num w:numId="28">
    <w:abstractNumId w:val="6"/>
  </w:num>
  <w:num w:numId="29">
    <w:abstractNumId w:val="4"/>
  </w:num>
  <w:num w:numId="30">
    <w:abstractNumId w:val="2"/>
  </w:num>
  <w:num w:numId="31">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A43"/>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13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D55"/>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772"/>
    <w:rsid w:val="000C39FD"/>
    <w:rsid w:val="000C3AF6"/>
    <w:rsid w:val="000C3D60"/>
    <w:rsid w:val="000C432A"/>
    <w:rsid w:val="000C4E2E"/>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6F8F"/>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79C"/>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25CF"/>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B7E"/>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58C"/>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69C"/>
    <w:rsid w:val="003B3910"/>
    <w:rsid w:val="003B3EE2"/>
    <w:rsid w:val="003B4A5C"/>
    <w:rsid w:val="003B5CDD"/>
    <w:rsid w:val="003B64C3"/>
    <w:rsid w:val="003B7A2E"/>
    <w:rsid w:val="003C0471"/>
    <w:rsid w:val="003C066B"/>
    <w:rsid w:val="003C18B1"/>
    <w:rsid w:val="003C2BE0"/>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64B6"/>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3DCD"/>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45F9"/>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55D"/>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6F7EE7"/>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5C"/>
    <w:rsid w:val="00717A69"/>
    <w:rsid w:val="00717D37"/>
    <w:rsid w:val="00720152"/>
    <w:rsid w:val="00720850"/>
    <w:rsid w:val="0072128B"/>
    <w:rsid w:val="007219F1"/>
    <w:rsid w:val="00721ACA"/>
    <w:rsid w:val="00723022"/>
    <w:rsid w:val="0072325C"/>
    <w:rsid w:val="007238ED"/>
    <w:rsid w:val="00723B08"/>
    <w:rsid w:val="00723E3E"/>
    <w:rsid w:val="00724881"/>
    <w:rsid w:val="00724AEA"/>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2A9B"/>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2E4B"/>
    <w:rsid w:val="007A3605"/>
    <w:rsid w:val="007A3DF3"/>
    <w:rsid w:val="007A5089"/>
    <w:rsid w:val="007A517B"/>
    <w:rsid w:val="007A5A0D"/>
    <w:rsid w:val="007A61A3"/>
    <w:rsid w:val="007A6208"/>
    <w:rsid w:val="007A6311"/>
    <w:rsid w:val="007A7B7C"/>
    <w:rsid w:val="007A7E84"/>
    <w:rsid w:val="007B10EA"/>
    <w:rsid w:val="007B135F"/>
    <w:rsid w:val="007B3041"/>
    <w:rsid w:val="007B3CE0"/>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58AA"/>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6A2"/>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2E43"/>
    <w:rsid w:val="008D3549"/>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5C02"/>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AEB"/>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CD0"/>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08BC"/>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4C25"/>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3DC6"/>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0D8D"/>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537"/>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BD5"/>
    <w:rsid w:val="00A926FC"/>
    <w:rsid w:val="00A935FC"/>
    <w:rsid w:val="00A944E6"/>
    <w:rsid w:val="00A94E3D"/>
    <w:rsid w:val="00A95900"/>
    <w:rsid w:val="00A96103"/>
    <w:rsid w:val="00A96271"/>
    <w:rsid w:val="00A97405"/>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38F"/>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8D4"/>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2E07"/>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19E3"/>
    <w:rsid w:val="00C0255C"/>
    <w:rsid w:val="00C02AB1"/>
    <w:rsid w:val="00C03879"/>
    <w:rsid w:val="00C03ED8"/>
    <w:rsid w:val="00C04741"/>
    <w:rsid w:val="00C04BF3"/>
    <w:rsid w:val="00C053E6"/>
    <w:rsid w:val="00C05EF0"/>
    <w:rsid w:val="00C06346"/>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6F24"/>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79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47B"/>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450"/>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609"/>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270"/>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18DC"/>
    <w:rsid w:val="00E32376"/>
    <w:rsid w:val="00E3248A"/>
    <w:rsid w:val="00E32846"/>
    <w:rsid w:val="00E329D5"/>
    <w:rsid w:val="00E32F3C"/>
    <w:rsid w:val="00E32FBA"/>
    <w:rsid w:val="00E3305E"/>
    <w:rsid w:val="00E33446"/>
    <w:rsid w:val="00E33DE0"/>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1DB"/>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174"/>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49F"/>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3DE"/>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3EQ6UJ4K66FU-116443906-35392</_dlc_DocId>
    <_dlc_DocIdUrl xmlns="df4eea7b-52db-4162-980b-b352f1b580a3">
      <Url>https://projects.qualcomm.com/sites/meridian/_layouts/15/DocIdRedir.aspx?ID=3EQ6UJ4K66FU-116443906-35392</Url>
      <Description>3EQ6UJ4K66FU-116443906-35392</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B76CD-459D-4CEC-B1E1-DB5C42387913}">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sharepoint/v4"/>
    <ds:schemaRef ds:uri="http://schemas.microsoft.com/office/2006/metadata/properties"/>
    <ds:schemaRef ds:uri="http://purl.org/dc/terms/"/>
    <ds:schemaRef ds:uri="df4eea7b-52db-4162-980b-b352f1b580a3"/>
    <ds:schemaRef ds:uri="http://www.w3.org/XML/1998/namespace"/>
  </ds:schemaRefs>
</ds:datastoreItem>
</file>

<file path=customXml/itemProps5.xml><?xml version="1.0" encoding="utf-8"?>
<ds:datastoreItem xmlns:ds="http://schemas.openxmlformats.org/officeDocument/2006/customXml" ds:itemID="{567F7F9B-4F52-44C8-B1C2-0146E028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1150</Words>
  <Characters>6372</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7507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Ozcan Ozturk</cp:lastModifiedBy>
  <cp:revision>2</cp:revision>
  <cp:lastPrinted>2018-08-09T22:24:00Z</cp:lastPrinted>
  <dcterms:created xsi:type="dcterms:W3CDTF">2019-10-03T19:45:00Z</dcterms:created>
  <dcterms:modified xsi:type="dcterms:W3CDTF">2019-10-03T19:45:00Z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f7a1d949-a23b-43b1-947e-01851598d62a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_AdHocReviewCycleID">
    <vt:i4>-965975357</vt:i4>
  </property>
  <property fmtid="{D5CDD505-2E9C-101B-9397-08002B2CF9AE}" pid="15" name="_NewReviewCycle">
    <vt:lpwstr/>
  </property>
  <property fmtid="{D5CDD505-2E9C-101B-9397-08002B2CF9AE}" pid="16" name="_EmailSubject">
    <vt:lpwstr>NR-U ACK/NACK</vt:lpwstr>
  </property>
  <property fmtid="{D5CDD505-2E9C-101B-9397-08002B2CF9AE}" pid="17" name="_AuthorEmail">
    <vt:lpwstr>mostafak@qti.qualcomm.com</vt:lpwstr>
  </property>
  <property fmtid="{D5CDD505-2E9C-101B-9397-08002B2CF9AE}" pid="18" name="_AuthorEmailDisplayName">
    <vt:lpwstr>Mostafa Khoshnevisan</vt:lpwstr>
  </property>
  <property fmtid="{D5CDD505-2E9C-101B-9397-08002B2CF9AE}" pid="19" name="_ReviewingToolsShownOnce">
    <vt:lpwstr/>
  </property>
</Properties>
</file>