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F8353" w14:textId="1B695AAF" w:rsidR="0019365B" w:rsidRPr="009B4E2B" w:rsidRDefault="0019365B" w:rsidP="0019365B">
      <w:pPr>
        <w:pStyle w:val="3GPPHeader"/>
        <w:spacing w:after="60"/>
        <w:rPr>
          <w:sz w:val="32"/>
          <w:szCs w:val="32"/>
          <w:highlight w:val="yellow"/>
        </w:rPr>
      </w:pPr>
      <w:r w:rsidRPr="009B4E2B">
        <w:t>3GPP TSG-RAN WG2 #107bis</w:t>
      </w:r>
      <w:r w:rsidRPr="009B4E2B">
        <w:tab/>
      </w:r>
      <w:r w:rsidRPr="009B4E2B">
        <w:rPr>
          <w:sz w:val="32"/>
          <w:szCs w:val="32"/>
        </w:rPr>
        <w:t xml:space="preserve">Tdoc </w:t>
      </w:r>
      <w:bookmarkStart w:id="0" w:name="_GoBack"/>
      <w:r w:rsidR="00AB6F65" w:rsidRPr="00AB6F65">
        <w:rPr>
          <w:sz w:val="32"/>
          <w:szCs w:val="32"/>
        </w:rPr>
        <w:t>R2-1913505</w:t>
      </w:r>
      <w:bookmarkEnd w:id="0"/>
    </w:p>
    <w:p w14:paraId="1F1DB7EF" w14:textId="65CB8610" w:rsidR="0019365B" w:rsidRPr="009B4E2B" w:rsidRDefault="0019365B" w:rsidP="0019365B">
      <w:pPr>
        <w:pStyle w:val="3GPPHeader"/>
      </w:pPr>
      <w:r w:rsidRPr="009B4E2B">
        <w:t>Chongqing, China, 14 – 18 Oct 2019</w:t>
      </w:r>
      <w:r w:rsidRPr="009B4E2B">
        <w:tab/>
        <w:t>Revision of R2-</w:t>
      </w:r>
      <w:r w:rsidR="00D01F3E" w:rsidRPr="009B4E2B">
        <w:t>1910782</w:t>
      </w:r>
    </w:p>
    <w:p w14:paraId="434E93D2" w14:textId="6AFEDC5E" w:rsidR="00FB53E8" w:rsidRPr="009B4E2B" w:rsidRDefault="005F5ADF" w:rsidP="00FB53E8">
      <w:pPr>
        <w:pStyle w:val="3GPPHeader"/>
        <w:rPr>
          <w:sz w:val="22"/>
          <w:szCs w:val="22"/>
        </w:rPr>
      </w:pPr>
      <w:r w:rsidRPr="009B4E2B">
        <w:rPr>
          <w:sz w:val="22"/>
          <w:szCs w:val="22"/>
        </w:rPr>
        <w:t>Agenda Item:</w:t>
      </w:r>
      <w:r w:rsidRPr="009B4E2B">
        <w:rPr>
          <w:sz w:val="22"/>
          <w:szCs w:val="22"/>
        </w:rPr>
        <w:tab/>
      </w:r>
      <w:r w:rsidR="00263EA8" w:rsidRPr="009B4E2B">
        <w:rPr>
          <w:sz w:val="22"/>
          <w:szCs w:val="22"/>
        </w:rPr>
        <w:t>6.2.2.</w:t>
      </w:r>
      <w:r w:rsidR="00A352FD" w:rsidRPr="009B4E2B" w:rsidDel="00263EA8">
        <w:rPr>
          <w:sz w:val="22"/>
          <w:szCs w:val="22"/>
        </w:rPr>
        <w:t>1</w:t>
      </w:r>
    </w:p>
    <w:p w14:paraId="3889B6F5" w14:textId="77777777" w:rsidR="00FB53E8" w:rsidRPr="009B4E2B" w:rsidRDefault="00FB53E8" w:rsidP="00FB53E8">
      <w:pPr>
        <w:pStyle w:val="3GPPHeader"/>
        <w:rPr>
          <w:sz w:val="22"/>
          <w:szCs w:val="22"/>
        </w:rPr>
      </w:pPr>
      <w:r w:rsidRPr="009B4E2B">
        <w:rPr>
          <w:sz w:val="22"/>
          <w:szCs w:val="22"/>
        </w:rPr>
        <w:t>Source:</w:t>
      </w:r>
      <w:r w:rsidRPr="009B4E2B">
        <w:rPr>
          <w:sz w:val="22"/>
          <w:szCs w:val="22"/>
        </w:rPr>
        <w:tab/>
        <w:t>Ericsson</w:t>
      </w:r>
    </w:p>
    <w:p w14:paraId="163C9C6A" w14:textId="056077A8" w:rsidR="00FB53E8" w:rsidRPr="009B4E2B" w:rsidRDefault="00FB53E8" w:rsidP="00BC3D42">
      <w:pPr>
        <w:pStyle w:val="3GPPHeader"/>
        <w:rPr>
          <w:sz w:val="22"/>
          <w:szCs w:val="22"/>
        </w:rPr>
      </w:pPr>
      <w:r w:rsidRPr="009B4E2B">
        <w:rPr>
          <w:sz w:val="22"/>
          <w:szCs w:val="22"/>
        </w:rPr>
        <w:t>Title:</w:t>
      </w:r>
      <w:r w:rsidRPr="009B4E2B">
        <w:rPr>
          <w:sz w:val="22"/>
          <w:szCs w:val="22"/>
        </w:rPr>
        <w:tab/>
      </w:r>
      <w:r w:rsidR="00D319DC" w:rsidRPr="009B4E2B">
        <w:rPr>
          <w:sz w:val="22"/>
          <w:szCs w:val="22"/>
        </w:rPr>
        <w:t>RACH enhancements</w:t>
      </w:r>
      <w:r w:rsidR="00CE34DC" w:rsidRPr="009B4E2B">
        <w:rPr>
          <w:sz w:val="22"/>
          <w:szCs w:val="22"/>
        </w:rPr>
        <w:t xml:space="preserve"> for</w:t>
      </w:r>
      <w:r w:rsidR="009E3501" w:rsidRPr="009B4E2B">
        <w:rPr>
          <w:sz w:val="22"/>
          <w:szCs w:val="22"/>
        </w:rPr>
        <w:t xml:space="preserve"> NR-U</w:t>
      </w:r>
    </w:p>
    <w:p w14:paraId="2E4945F5" w14:textId="77777777" w:rsidR="00FB53E8" w:rsidRPr="009B4E2B" w:rsidRDefault="00FB53E8" w:rsidP="00FB53E8">
      <w:pPr>
        <w:pStyle w:val="3GPPHeader"/>
        <w:rPr>
          <w:sz w:val="22"/>
          <w:szCs w:val="22"/>
        </w:rPr>
      </w:pPr>
      <w:r w:rsidRPr="009B4E2B">
        <w:rPr>
          <w:sz w:val="22"/>
          <w:szCs w:val="22"/>
        </w:rPr>
        <w:t>Document for:</w:t>
      </w:r>
      <w:r w:rsidRPr="009B4E2B">
        <w:rPr>
          <w:sz w:val="22"/>
          <w:szCs w:val="22"/>
        </w:rPr>
        <w:tab/>
        <w:t>Discussion, Decision</w:t>
      </w:r>
    </w:p>
    <w:p w14:paraId="3EA853F0" w14:textId="77777777" w:rsidR="00FB53E8" w:rsidRPr="009B4E2B" w:rsidRDefault="00FB53E8" w:rsidP="00FB53E8">
      <w:pPr>
        <w:pStyle w:val="Heading1"/>
      </w:pPr>
      <w:r w:rsidRPr="009B4E2B">
        <w:t>Introduction</w:t>
      </w:r>
    </w:p>
    <w:p w14:paraId="49EA4278" w14:textId="5E0F2933" w:rsidR="00976C33" w:rsidRPr="009B4E2B" w:rsidRDefault="00A67112" w:rsidP="00976C33">
      <w:pPr>
        <w:rPr>
          <w:lang w:eastAsia="ja-JP"/>
        </w:rPr>
      </w:pPr>
      <w:r w:rsidRPr="009B4E2B">
        <w:rPr>
          <w:lang w:eastAsia="ja-JP"/>
        </w:rPr>
        <w:t>W</w:t>
      </w:r>
      <w:r w:rsidR="00437E99" w:rsidRPr="009B4E2B">
        <w:rPr>
          <w:lang w:eastAsia="ja-JP"/>
        </w:rPr>
        <w:t xml:space="preserve">e have </w:t>
      </w:r>
      <w:r w:rsidR="00170762" w:rsidRPr="009B4E2B">
        <w:rPr>
          <w:lang w:eastAsia="ja-JP"/>
        </w:rPr>
        <w:t xml:space="preserve">discussed below </w:t>
      </w:r>
      <w:r w:rsidR="00437E99" w:rsidRPr="009B4E2B">
        <w:rPr>
          <w:lang w:eastAsia="ja-JP"/>
        </w:rPr>
        <w:t xml:space="preserve">issues </w:t>
      </w:r>
      <w:r w:rsidR="00135B0D" w:rsidRPr="009B4E2B">
        <w:rPr>
          <w:lang w:eastAsia="ja-JP"/>
        </w:rPr>
        <w:t>to enhance RACH performance</w:t>
      </w:r>
      <w:r w:rsidR="00437E99" w:rsidRPr="009B4E2B">
        <w:rPr>
          <w:lang w:eastAsia="ja-JP"/>
        </w:rPr>
        <w:t>.</w:t>
      </w:r>
    </w:p>
    <w:p w14:paraId="174EB92A" w14:textId="2FCB7662" w:rsidR="00437E99" w:rsidRPr="009B4E2B" w:rsidRDefault="00437E99" w:rsidP="008756FC">
      <w:pPr>
        <w:pStyle w:val="ListParagraph"/>
        <w:numPr>
          <w:ilvl w:val="0"/>
          <w:numId w:val="33"/>
        </w:numPr>
        <w:rPr>
          <w:lang w:eastAsia="ja-JP"/>
        </w:rPr>
      </w:pPr>
      <w:r w:rsidRPr="009B4E2B">
        <w:rPr>
          <w:lang w:eastAsia="ja-JP"/>
        </w:rPr>
        <w:t>Whether a CBRA is allowed on an SCell?</w:t>
      </w:r>
      <w:r w:rsidR="00EA2D36" w:rsidRPr="009B4E2B">
        <w:rPr>
          <w:lang w:eastAsia="ja-JP"/>
        </w:rPr>
        <w:t xml:space="preserve"> </w:t>
      </w:r>
    </w:p>
    <w:p w14:paraId="02E62BFF" w14:textId="18E98A55" w:rsidR="00437E99" w:rsidRPr="009B4E2B" w:rsidRDefault="00A77A1E" w:rsidP="008756FC">
      <w:pPr>
        <w:pStyle w:val="ListParagraph"/>
        <w:numPr>
          <w:ilvl w:val="0"/>
          <w:numId w:val="33"/>
        </w:numPr>
        <w:rPr>
          <w:lang w:eastAsia="ja-JP"/>
        </w:rPr>
      </w:pPr>
      <w:r w:rsidRPr="009B4E2B">
        <w:rPr>
          <w:lang w:eastAsia="ja-JP"/>
        </w:rPr>
        <w:t>In NR-U CA scenario, h</w:t>
      </w:r>
      <w:r w:rsidR="00437E99" w:rsidRPr="009B4E2B">
        <w:rPr>
          <w:lang w:eastAsia="ja-JP"/>
        </w:rPr>
        <w:t>ow to provide additional RA opportunities to combat LBT failures?</w:t>
      </w:r>
    </w:p>
    <w:p w14:paraId="526C95F3" w14:textId="3D5E1239" w:rsidR="004B2E26" w:rsidRPr="009B4E2B" w:rsidRDefault="00DC6E66" w:rsidP="008756FC">
      <w:pPr>
        <w:pStyle w:val="ListParagraph"/>
        <w:numPr>
          <w:ilvl w:val="0"/>
          <w:numId w:val="33"/>
        </w:numPr>
        <w:rPr>
          <w:lang w:eastAsia="ja-JP"/>
        </w:rPr>
      </w:pPr>
      <w:r w:rsidRPr="009B4E2B">
        <w:rPr>
          <w:lang w:eastAsia="ja-JP"/>
        </w:rPr>
        <w:t>How to provide additional opportunities for Msg1 in a wideband carrier?</w:t>
      </w:r>
    </w:p>
    <w:p w14:paraId="7848C5CE" w14:textId="74279C0E" w:rsidR="0032495A" w:rsidRPr="009B4E2B" w:rsidRDefault="00F01C7D" w:rsidP="008756FC">
      <w:pPr>
        <w:pStyle w:val="ListParagraph"/>
        <w:numPr>
          <w:ilvl w:val="0"/>
          <w:numId w:val="33"/>
        </w:numPr>
        <w:rPr>
          <w:lang w:eastAsia="ja-JP"/>
        </w:rPr>
      </w:pPr>
      <w:r w:rsidRPr="009B4E2B">
        <w:rPr>
          <w:lang w:eastAsia="ja-JP"/>
        </w:rPr>
        <w:t>Signalling SFN in RAR</w:t>
      </w:r>
    </w:p>
    <w:p w14:paraId="1670D155" w14:textId="0AA5DE71" w:rsidR="00024773" w:rsidRPr="009B4E2B" w:rsidRDefault="00792CE8" w:rsidP="008756FC">
      <w:pPr>
        <w:pStyle w:val="ListParagraph"/>
        <w:numPr>
          <w:ilvl w:val="0"/>
          <w:numId w:val="33"/>
        </w:numPr>
        <w:rPr>
          <w:lang w:eastAsia="ja-JP"/>
        </w:rPr>
      </w:pPr>
      <w:r w:rsidRPr="009B4E2B">
        <w:rPr>
          <w:lang w:eastAsia="ja-JP"/>
        </w:rPr>
        <w:t xml:space="preserve">Handling of </w:t>
      </w:r>
      <w:r w:rsidR="00835B48" w:rsidRPr="009B4E2B">
        <w:t>ra-ContentionResolutionTimer upon occurrence of LBT failures.</w:t>
      </w:r>
    </w:p>
    <w:p w14:paraId="43E13820" w14:textId="77777777" w:rsidR="00976C33" w:rsidRPr="009B4E2B" w:rsidRDefault="00976C33" w:rsidP="00540E04">
      <w:pPr>
        <w:pStyle w:val="Heading1"/>
      </w:pPr>
      <w:bookmarkStart w:id="1" w:name="_Ref525831656"/>
      <w:r w:rsidRPr="009B4E2B">
        <w:t>Discussions</w:t>
      </w:r>
      <w:bookmarkEnd w:id="1"/>
    </w:p>
    <w:p w14:paraId="3B5DE4AD" w14:textId="77777777" w:rsidR="00976C33" w:rsidRPr="009B4E2B" w:rsidRDefault="00976C33" w:rsidP="008756FC">
      <w:pPr>
        <w:pStyle w:val="Heading2"/>
      </w:pPr>
      <w:r w:rsidRPr="009B4E2B">
        <w:t>Channel-</w:t>
      </w:r>
      <w:r w:rsidRPr="009B4E2B">
        <w:rPr>
          <w:rStyle w:val="Heading2Char"/>
        </w:rPr>
        <w:t>occupancy</w:t>
      </w:r>
      <w:r w:rsidRPr="009B4E2B">
        <w:t xml:space="preserve"> aware RA</w:t>
      </w:r>
    </w:p>
    <w:p w14:paraId="1C1AA2A2" w14:textId="77777777" w:rsidR="00976C33" w:rsidRPr="009B4E2B" w:rsidRDefault="00976C33" w:rsidP="00976C33">
      <w:pPr>
        <w:rPr>
          <w:rFonts w:cs="Arial"/>
        </w:rPr>
      </w:pPr>
      <w:r w:rsidRPr="009B4E2B">
        <w:t xml:space="preserve">In LTE eLAA/feLAA, a UE </w:t>
      </w:r>
      <w:r w:rsidRPr="009B4E2B">
        <w:rPr>
          <w:rFonts w:cs="Arial"/>
        </w:rPr>
        <w:t>supports measurements of averaged RSSI and channel occupancy for measurement reports. The channel occupancy is defined as percentage of time that RSSI was measured above a configured threshold. The RSSI measurements together with the time information concerning when and how long time that UEs have made the measurements can assist the gNB/eNB to detect the hidden node.</w:t>
      </w:r>
    </w:p>
    <w:p w14:paraId="44DDD5E7" w14:textId="77777777" w:rsidR="00976C33" w:rsidRPr="009B4E2B" w:rsidRDefault="00976C33" w:rsidP="00976C33">
      <w:pPr>
        <w:pStyle w:val="Observation"/>
        <w:numPr>
          <w:ilvl w:val="0"/>
          <w:numId w:val="31"/>
        </w:numPr>
        <w:ind w:left="1701" w:hanging="1701"/>
        <w:textAlignment w:val="auto"/>
      </w:pPr>
      <w:bookmarkStart w:id="2" w:name="_Toc525731470"/>
      <w:bookmarkStart w:id="3" w:name="_Toc525734086"/>
      <w:bookmarkStart w:id="4" w:name="_Toc525735629"/>
      <w:bookmarkStart w:id="5" w:name="_Toc525831630"/>
      <w:bookmarkStart w:id="6" w:name="_Toc525831678"/>
      <w:bookmarkStart w:id="7" w:name="_Toc525831712"/>
      <w:bookmarkStart w:id="8" w:name="_Toc525831759"/>
      <w:bookmarkStart w:id="9" w:name="_Toc528676271"/>
      <w:bookmarkStart w:id="10" w:name="_Toc528676406"/>
      <w:bookmarkStart w:id="11" w:name="_Toc528676483"/>
      <w:bookmarkStart w:id="12" w:name="_Toc528676521"/>
      <w:bookmarkStart w:id="13" w:name="_Toc528750682"/>
      <w:bookmarkStart w:id="14" w:name="_Toc528881539"/>
      <w:bookmarkStart w:id="15" w:name="_Toc535843458"/>
      <w:bookmarkStart w:id="16" w:name="_Toc535844187"/>
      <w:bookmarkStart w:id="17" w:name="_Toc1075992"/>
      <w:bookmarkStart w:id="18" w:name="_Toc1076013"/>
      <w:bookmarkStart w:id="19" w:name="_Toc7735997"/>
      <w:bookmarkStart w:id="20" w:name="_Toc16702142"/>
      <w:bookmarkStart w:id="21" w:name="_Toc16790100"/>
      <w:bookmarkStart w:id="22" w:name="_Toc16803792"/>
      <w:bookmarkStart w:id="23" w:name="_Toc19538576"/>
      <w:bookmarkStart w:id="24" w:name="_Toc20723224"/>
      <w:bookmarkStart w:id="25" w:name="_Toc20906349"/>
      <w:bookmarkStart w:id="26" w:name="_Toc20916863"/>
      <w:bookmarkStart w:id="27" w:name="_Toc20990951"/>
      <w:bookmarkStart w:id="28" w:name="_Toc20991082"/>
      <w:bookmarkStart w:id="29" w:name="_Toc21006231"/>
      <w:bookmarkStart w:id="30" w:name="_Toc21004809"/>
      <w:bookmarkStart w:id="31" w:name="_Toc21006475"/>
      <w:bookmarkStart w:id="32" w:name="_Toc21032378"/>
      <w:bookmarkStart w:id="33" w:name="_Toc21032464"/>
      <w:r w:rsidRPr="009B4E2B">
        <w:t>Channel occupancy measurements are beneficial for the gNB to achieve a load balanced channel access and reduce the channel access collisions.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8AC7FC5" w14:textId="1CF68AF8" w:rsidR="00D45B9F" w:rsidRPr="009B4E2B" w:rsidRDefault="00976C33" w:rsidP="00D45B9F">
      <w:r w:rsidRPr="009B4E2B">
        <w:t xml:space="preserve">We think the system congestion is the root cause for </w:t>
      </w:r>
      <w:r w:rsidR="00981705" w:rsidRPr="009B4E2B">
        <w:t>an</w:t>
      </w:r>
      <w:r w:rsidRPr="009B4E2B">
        <w:t xml:space="preserve"> LBT failure. If the UE can select the cell/BWP/channel with lowest congestion/load, the UE would then have highest probability to make a successful LBT. This observation is valid in general, not only in the context of random access, but also for data transmission. Therefore, in the context of random access, RAN2 shall study the channel-occupancy aware RACH procedure as one of key solutions to overcome the LBT failure. For example, RAN2 could study conditions, such as the channel occupancy level, under which the UE can initiate </w:t>
      </w:r>
      <w:r w:rsidR="00D45B9F" w:rsidRPr="009B4E2B">
        <w:t xml:space="preserve">a </w:t>
      </w:r>
      <w:r w:rsidRPr="009B4E2B">
        <w:t>RACH in a certain cell.</w:t>
      </w:r>
      <w:r w:rsidR="00BA0C24" w:rsidRPr="009B4E2B">
        <w:t> </w:t>
      </w:r>
      <w:r w:rsidR="00525097" w:rsidRPr="009B4E2B">
        <w:t>If t</w:t>
      </w:r>
      <w:r w:rsidR="00981705" w:rsidRPr="009B4E2B">
        <w:t>he UE selects a cell</w:t>
      </w:r>
      <w:r w:rsidR="00DC0487" w:rsidRPr="009B4E2B">
        <w:t xml:space="preserve"> or BWP with lowest channel occupancy for a RACH procedure</w:t>
      </w:r>
      <w:r w:rsidR="00525097" w:rsidRPr="009B4E2B">
        <w:t xml:space="preserve">, </w:t>
      </w:r>
      <w:r w:rsidR="00B215E3" w:rsidRPr="009B4E2B">
        <w:t xml:space="preserve">the UE can then have higher probability to </w:t>
      </w:r>
      <w:r w:rsidR="00282FF6" w:rsidRPr="009B4E2B">
        <w:t>win the channel</w:t>
      </w:r>
      <w:r w:rsidR="0005542E" w:rsidRPr="009B4E2B">
        <w:t xml:space="preserve"> for RACH transmissions. </w:t>
      </w:r>
      <w:r w:rsidR="00CC6CDB" w:rsidRPr="009B4E2B">
        <w:t xml:space="preserve">In principle, this approach is applicable to all RA </w:t>
      </w:r>
      <w:r w:rsidR="009D140E" w:rsidRPr="009B4E2B">
        <w:t xml:space="preserve">procedures triggered for different RA events (i.e., </w:t>
      </w:r>
      <w:r w:rsidR="00730939" w:rsidRPr="009B4E2B">
        <w:t>CBRA or CFRA, including both 4-step RA and 2-step RA)</w:t>
      </w:r>
      <w:r w:rsidR="009D140E" w:rsidRPr="009B4E2B">
        <w:t xml:space="preserve">. </w:t>
      </w:r>
    </w:p>
    <w:p w14:paraId="07847C97" w14:textId="77777777" w:rsidR="00BC3C9C" w:rsidRPr="009B4E2B" w:rsidRDefault="00BC3C9C" w:rsidP="00BC3C9C">
      <w:r w:rsidRPr="009B4E2B">
        <w:t>Therefore, we make the below proposal:</w:t>
      </w:r>
    </w:p>
    <w:p w14:paraId="00AC6488" w14:textId="38803CF2" w:rsidR="00BC3C9C" w:rsidRPr="009B4E2B" w:rsidRDefault="003F51B5" w:rsidP="00BC3C9C">
      <w:pPr>
        <w:pStyle w:val="Proposal"/>
        <w:numPr>
          <w:ilvl w:val="0"/>
          <w:numId w:val="19"/>
        </w:numPr>
        <w:tabs>
          <w:tab w:val="num" w:pos="1304"/>
        </w:tabs>
        <w:ind w:left="1304"/>
        <w:textAlignment w:val="auto"/>
      </w:pPr>
      <w:bookmarkStart w:id="34" w:name="_Toc525731480"/>
      <w:bookmarkStart w:id="35" w:name="_Toc525734546"/>
      <w:bookmarkStart w:id="36" w:name="_Toc525735634"/>
      <w:bookmarkStart w:id="37" w:name="_Toc525807647"/>
      <w:bookmarkStart w:id="38" w:name="_Toc525831487"/>
      <w:bookmarkStart w:id="39" w:name="_Toc525831635"/>
      <w:bookmarkStart w:id="40" w:name="_Toc525831683"/>
      <w:bookmarkStart w:id="41" w:name="_Toc525831717"/>
      <w:bookmarkStart w:id="42" w:name="_Toc525831764"/>
      <w:bookmarkStart w:id="43" w:name="_Toc528237634"/>
      <w:bookmarkStart w:id="44" w:name="_Toc528237901"/>
      <w:bookmarkStart w:id="45" w:name="_Toc528238424"/>
      <w:bookmarkStart w:id="46" w:name="_Toc528241260"/>
      <w:bookmarkStart w:id="47" w:name="_Toc528676274"/>
      <w:bookmarkStart w:id="48" w:name="_Toc528676478"/>
      <w:bookmarkStart w:id="49" w:name="_Toc528676486"/>
      <w:bookmarkStart w:id="50" w:name="_Toc528676524"/>
      <w:bookmarkStart w:id="51" w:name="_Toc528750685"/>
      <w:bookmarkStart w:id="52" w:name="_Toc528881542"/>
      <w:bookmarkStart w:id="53" w:name="_Toc535843383"/>
      <w:bookmarkStart w:id="54" w:name="_Toc535844183"/>
      <w:bookmarkStart w:id="55" w:name="_Toc1050894"/>
      <w:bookmarkStart w:id="56" w:name="_Toc1075995"/>
      <w:bookmarkStart w:id="57" w:name="_Toc1076016"/>
      <w:bookmarkStart w:id="58" w:name="_Toc4665128"/>
      <w:bookmarkStart w:id="59" w:name="_Toc7736001"/>
      <w:bookmarkStart w:id="60" w:name="_Toc16702145"/>
      <w:bookmarkStart w:id="61" w:name="_Toc16790103"/>
      <w:bookmarkStart w:id="62" w:name="_Toc16803795"/>
      <w:bookmarkStart w:id="63" w:name="_Toc19536794"/>
      <w:bookmarkStart w:id="64" w:name="_Toc19538568"/>
      <w:bookmarkStart w:id="65" w:name="_Toc20723240"/>
      <w:bookmarkStart w:id="66" w:name="_Toc20916854"/>
      <w:bookmarkStart w:id="67" w:name="_Toc20990960"/>
      <w:bookmarkStart w:id="68" w:name="_Toc20991092"/>
      <w:bookmarkStart w:id="69" w:name="_Toc21006251"/>
      <w:bookmarkStart w:id="70" w:name="_Toc21004819"/>
      <w:bookmarkStart w:id="71" w:name="_Toc21006485"/>
      <w:bookmarkStart w:id="72" w:name="_Toc21006493"/>
      <w:bookmarkStart w:id="73" w:name="_Toc21032388"/>
      <w:bookmarkStart w:id="74" w:name="_Toc21032474"/>
      <w:bookmarkStart w:id="75" w:name="_Toc21032482"/>
      <w:r w:rsidRPr="009B4E2B">
        <w:t xml:space="preserve">For RA triggered at the UE, </w:t>
      </w:r>
      <w:r w:rsidR="00BC3C9C" w:rsidRPr="009B4E2B">
        <w:t xml:space="preserve">RAN2 </w:t>
      </w:r>
      <w:r w:rsidR="000E10E8" w:rsidRPr="009B4E2B">
        <w:t>considers</w:t>
      </w:r>
      <w:r w:rsidR="00BC3C9C" w:rsidRPr="009B4E2B">
        <w:t xml:space="preserve"> channel occupancy aware RACH procedure as one of the key solutions for NR-U RACH enhancements to overcome the LBT failures.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6E4EDD3" w14:textId="757A7AC1" w:rsidR="00BC3C9C" w:rsidRPr="009B4E2B" w:rsidRDefault="005F40DF" w:rsidP="00BA0C24">
      <w:r w:rsidRPr="009B4E2B">
        <w:t xml:space="preserve">The UE </w:t>
      </w:r>
      <w:r w:rsidR="00F90D1D" w:rsidRPr="009B4E2B">
        <w:t>can then</w:t>
      </w:r>
      <w:r w:rsidRPr="009B4E2B">
        <w:t xml:space="preserve">, e.g., initiate a RACH procedure on a cell with lowest channel occupancy. </w:t>
      </w:r>
    </w:p>
    <w:p w14:paraId="398E1E07" w14:textId="20A3A5CA" w:rsidR="00976C33" w:rsidRPr="009B4E2B" w:rsidRDefault="00976C33" w:rsidP="008756FC">
      <w:pPr>
        <w:pStyle w:val="Heading2"/>
      </w:pPr>
      <w:r w:rsidRPr="009B4E2B">
        <w:t>Additional RA opportunities</w:t>
      </w:r>
      <w:r w:rsidR="00336055" w:rsidRPr="009B4E2B">
        <w:t xml:space="preserve"> in CA</w:t>
      </w:r>
    </w:p>
    <w:p w14:paraId="1C22B3CF" w14:textId="77777777" w:rsidR="00976C33" w:rsidRPr="009B4E2B" w:rsidRDefault="00976C33" w:rsidP="00976C33">
      <w:r w:rsidRPr="009B4E2B">
        <w:t>In NR licensed, both CBRA and CFRA are supported in the primary cell. It is only CFRA allowed in an SCell. In addition, a RAR message is only transmitted in the primary cell. It is mainly due to the restriction of PDCCH search space. The common PDCCH search space (CSS) is only configured in the primary cell.</w:t>
      </w:r>
    </w:p>
    <w:p w14:paraId="7A58C7B0" w14:textId="77777777" w:rsidR="00976C33" w:rsidRPr="009B4E2B" w:rsidRDefault="00976C33" w:rsidP="00976C33">
      <w:pPr>
        <w:pStyle w:val="Observation"/>
        <w:numPr>
          <w:ilvl w:val="0"/>
          <w:numId w:val="31"/>
        </w:numPr>
        <w:ind w:left="1701" w:hanging="1701"/>
        <w:textAlignment w:val="auto"/>
      </w:pPr>
      <w:bookmarkStart w:id="76" w:name="_Toc525735630"/>
      <w:bookmarkStart w:id="77" w:name="_Toc525831631"/>
      <w:bookmarkStart w:id="78" w:name="_Toc525831679"/>
      <w:bookmarkStart w:id="79" w:name="_Toc525831713"/>
      <w:bookmarkStart w:id="80" w:name="_Toc525831760"/>
      <w:bookmarkStart w:id="81" w:name="_Toc528676272"/>
      <w:bookmarkStart w:id="82" w:name="_Toc528676407"/>
      <w:bookmarkStart w:id="83" w:name="_Toc528676484"/>
      <w:bookmarkStart w:id="84" w:name="_Toc528676522"/>
      <w:bookmarkStart w:id="85" w:name="_Toc528750683"/>
      <w:bookmarkStart w:id="86" w:name="_Toc528881540"/>
      <w:bookmarkStart w:id="87" w:name="_Toc535843459"/>
      <w:bookmarkStart w:id="88" w:name="_Toc535844188"/>
      <w:bookmarkStart w:id="89" w:name="_Toc1075993"/>
      <w:bookmarkStart w:id="90" w:name="_Toc1076014"/>
      <w:bookmarkStart w:id="91" w:name="_Toc7735998"/>
      <w:bookmarkStart w:id="92" w:name="_Toc16702143"/>
      <w:bookmarkStart w:id="93" w:name="_Toc16790101"/>
      <w:bookmarkStart w:id="94" w:name="_Toc16803793"/>
      <w:bookmarkStart w:id="95" w:name="_Toc19538577"/>
      <w:bookmarkStart w:id="96" w:name="_Toc20723225"/>
      <w:bookmarkStart w:id="97" w:name="_Toc20906350"/>
      <w:bookmarkStart w:id="98" w:name="_Toc20916864"/>
      <w:bookmarkStart w:id="99" w:name="_Toc20990952"/>
      <w:bookmarkStart w:id="100" w:name="_Toc20991083"/>
      <w:bookmarkStart w:id="101" w:name="_Toc21006232"/>
      <w:bookmarkStart w:id="102" w:name="_Toc21004810"/>
      <w:bookmarkStart w:id="103" w:name="_Toc21006476"/>
      <w:bookmarkStart w:id="104" w:name="_Toc21032379"/>
      <w:bookmarkStart w:id="105" w:name="_Toc21032465"/>
      <w:r w:rsidRPr="009B4E2B">
        <w:t>In NR licensed, it is only CFRA allowed in an SCell.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AF1B3AF" w14:textId="76C42762" w:rsidR="00976C33" w:rsidRPr="009B4E2B" w:rsidRDefault="00976C33" w:rsidP="00976C33">
      <w:pPr>
        <w:pStyle w:val="Observation"/>
        <w:numPr>
          <w:ilvl w:val="0"/>
          <w:numId w:val="31"/>
        </w:numPr>
        <w:ind w:left="1701" w:hanging="1701"/>
        <w:textAlignment w:val="auto"/>
      </w:pPr>
      <w:bookmarkStart w:id="106" w:name="_Toc525735631"/>
      <w:bookmarkStart w:id="107" w:name="_Toc525831632"/>
      <w:bookmarkStart w:id="108" w:name="_Toc525831680"/>
      <w:bookmarkStart w:id="109" w:name="_Toc525831714"/>
      <w:bookmarkStart w:id="110" w:name="_Toc525831761"/>
      <w:bookmarkStart w:id="111" w:name="_Toc528676273"/>
      <w:bookmarkStart w:id="112" w:name="_Toc528676408"/>
      <w:bookmarkStart w:id="113" w:name="_Toc528676485"/>
      <w:bookmarkStart w:id="114" w:name="_Toc528676523"/>
      <w:bookmarkStart w:id="115" w:name="_Toc528750684"/>
      <w:bookmarkStart w:id="116" w:name="_Toc528881541"/>
      <w:bookmarkStart w:id="117" w:name="_Toc535843460"/>
      <w:bookmarkStart w:id="118" w:name="_Toc535844189"/>
      <w:bookmarkStart w:id="119" w:name="_Toc1075994"/>
      <w:bookmarkStart w:id="120" w:name="_Toc1076015"/>
      <w:bookmarkStart w:id="121" w:name="_Toc7735999"/>
      <w:bookmarkStart w:id="122" w:name="_Toc16702144"/>
      <w:bookmarkStart w:id="123" w:name="_Toc16790102"/>
      <w:bookmarkStart w:id="124" w:name="_Toc16803794"/>
      <w:bookmarkStart w:id="125" w:name="_Toc19538578"/>
      <w:bookmarkStart w:id="126" w:name="_Toc20723226"/>
      <w:bookmarkStart w:id="127" w:name="_Toc20906351"/>
      <w:bookmarkStart w:id="128" w:name="_Toc20916865"/>
      <w:bookmarkStart w:id="129" w:name="_Toc20990953"/>
      <w:bookmarkStart w:id="130" w:name="_Toc20991084"/>
      <w:bookmarkStart w:id="131" w:name="_Toc21006233"/>
      <w:bookmarkStart w:id="132" w:name="_Toc21004811"/>
      <w:bookmarkStart w:id="133" w:name="_Toc21006477"/>
      <w:bookmarkStart w:id="134" w:name="_Toc21032380"/>
      <w:bookmarkStart w:id="135" w:name="_Toc21032466"/>
      <w:r w:rsidRPr="009B4E2B">
        <w:t xml:space="preserve">In NR licensed, the RAR transmission is limited </w:t>
      </w:r>
      <w:r w:rsidR="00F90D1D" w:rsidRPr="009B4E2B">
        <w:t xml:space="preserve">to </w:t>
      </w:r>
      <w:r w:rsidRPr="009B4E2B">
        <w:t>the primary cell</w:t>
      </w:r>
      <w:bookmarkEnd w:id="106"/>
      <w:r w:rsidRPr="009B4E2B">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5870714" w14:textId="77777777" w:rsidR="00976C33" w:rsidRPr="009B4E2B" w:rsidRDefault="00976C33" w:rsidP="00976C33">
      <w:r w:rsidRPr="009B4E2B">
        <w:t xml:space="preserve">However, in NR-U, it is beneficial to allow the UE to transmit a RA (both CBRA and CFRA) on any active serving cell to gain additional RA opportunities.  Allowing a UE to perform CBRA on an SCell is motivated by </w:t>
      </w:r>
      <w:r w:rsidRPr="009B4E2B">
        <w:lastRenderedPageBreak/>
        <w:t xml:space="preserve">several aspects.  One example is a PUCCH SR failure may be triggered by LBT failure in one serving cell. In this case, the UE has reached the maximum PUCCH SR attempts while the UE has not received UL grant. In NR-U, it may be more often for a UE to occur PUCCH-SR failures due to LBT failure, meaning that it may be more often to trigger RA-SRs than in NR licensed cells. Therefore, it is reasonable for the UE to transmit a CBRA on SCells to gain more RA opportunities. Another example is a CFRA triggered by a PDCCH order may be blocked by LBT failures in an SCell so that the UE misses the scheduled RA occasion. It would be helpful if the UE is allowed to fallback to CBRA in the same or in a different SCell. The UE then has more chances for that RA to get through. Yet another example is in case the UE fails to transmit a CBRA BFR RA in the primary cell, the UE can send the RA in other serving cell to achieve a fast recovery for the beam failure. In order to do this, the PRACH configuration/resources need to be configured for every serving cell (or optionally a subset of serving cells). </w:t>
      </w:r>
    </w:p>
    <w:p w14:paraId="0827878D" w14:textId="7E448038" w:rsidR="00976C33" w:rsidRPr="009B4E2B" w:rsidRDefault="00976C33" w:rsidP="00976C33">
      <w:r w:rsidRPr="009B4E2B">
        <w:t>Whenever an RA is triggered</w:t>
      </w:r>
      <w:r w:rsidR="00B2172F" w:rsidRPr="009B4E2B">
        <w:t xml:space="preserve"> at the UE</w:t>
      </w:r>
      <w:r w:rsidRPr="009B4E2B">
        <w:t>, the UE may perform LBT on multiple serving cells in parallel and select a cell with a successful LBT to transmit Msg1.</w:t>
      </w:r>
      <w:r w:rsidR="0049681A" w:rsidRPr="009B4E2B">
        <w:t xml:space="preserve"> </w:t>
      </w:r>
      <w:r w:rsidR="005C0F81" w:rsidRPr="009B4E2B">
        <w:t xml:space="preserve">It is reasonable to transmit the subsequent RA messages in this cell to avoid LBT failures. </w:t>
      </w:r>
      <w:r w:rsidR="008F1D6D" w:rsidRPr="009B4E2B">
        <w:t xml:space="preserve">In this way, </w:t>
      </w:r>
      <w:r w:rsidRPr="009B4E2B">
        <w:t xml:space="preserve">the RAR </w:t>
      </w:r>
      <w:r w:rsidR="008F1D6D" w:rsidRPr="009B4E2B">
        <w:t xml:space="preserve">can be transmitted </w:t>
      </w:r>
      <w:r w:rsidRPr="009B4E2B">
        <w:t>in the same SCell in which the PRACH was sent earlier, since if the UE succeeded with LBT for the PRACH in that SCell, very likely the same SCell can offer good performances also for the RAR. Similar considerations apply to the following random access messages, such as Msg3 and Msg4.</w:t>
      </w:r>
      <w:r w:rsidRPr="009B4E2B" w:rsidDel="00C359DE">
        <w:t xml:space="preserve"> </w:t>
      </w:r>
      <w:r w:rsidRPr="009B4E2B">
        <w:t>This would also limit the gNB/UE complexity to monitor the different random access messages in different cells. Of course, it should be also possible for the gNB to configure the UE such that the RAR is transmitted and the msg4 are transmitted in the PCell as in legacy NR.</w:t>
      </w:r>
    </w:p>
    <w:p w14:paraId="6F87D44F" w14:textId="1E14EBE5" w:rsidR="00976C33" w:rsidRPr="009B4E2B" w:rsidRDefault="00BA060B" w:rsidP="00976C33">
      <w:pPr>
        <w:pStyle w:val="Proposal"/>
        <w:numPr>
          <w:ilvl w:val="0"/>
          <w:numId w:val="19"/>
        </w:numPr>
        <w:tabs>
          <w:tab w:val="num" w:pos="1304"/>
        </w:tabs>
        <w:ind w:left="1304"/>
        <w:textAlignment w:val="auto"/>
      </w:pPr>
      <w:bookmarkStart w:id="136" w:name="_Toc525731481"/>
      <w:bookmarkStart w:id="137" w:name="_Toc525734547"/>
      <w:bookmarkStart w:id="138" w:name="_Toc525735635"/>
      <w:bookmarkStart w:id="139" w:name="_Toc525807648"/>
      <w:bookmarkStart w:id="140" w:name="_Toc525831488"/>
      <w:bookmarkStart w:id="141" w:name="_Toc525831636"/>
      <w:bookmarkStart w:id="142" w:name="_Toc525831684"/>
      <w:bookmarkStart w:id="143" w:name="_Toc525831718"/>
      <w:bookmarkStart w:id="144" w:name="_Toc525831765"/>
      <w:bookmarkStart w:id="145" w:name="_Toc528237635"/>
      <w:bookmarkStart w:id="146" w:name="_Toc528237902"/>
      <w:bookmarkStart w:id="147" w:name="_Toc528238425"/>
      <w:bookmarkStart w:id="148" w:name="_Toc528241261"/>
      <w:bookmarkStart w:id="149" w:name="_Toc528676275"/>
      <w:bookmarkStart w:id="150" w:name="_Toc528676479"/>
      <w:bookmarkStart w:id="151" w:name="_Toc528676487"/>
      <w:bookmarkStart w:id="152" w:name="_Toc528676525"/>
      <w:bookmarkStart w:id="153" w:name="_Toc528750686"/>
      <w:bookmarkStart w:id="154" w:name="_Toc528881543"/>
      <w:bookmarkStart w:id="155" w:name="_Toc535843384"/>
      <w:bookmarkStart w:id="156" w:name="_Toc535844184"/>
      <w:bookmarkStart w:id="157" w:name="_Toc1075996"/>
      <w:bookmarkStart w:id="158" w:name="_Toc1076017"/>
      <w:bookmarkStart w:id="159" w:name="_Toc4665129"/>
      <w:bookmarkStart w:id="160" w:name="_Toc7736002"/>
      <w:bookmarkStart w:id="161" w:name="_Toc16702146"/>
      <w:bookmarkStart w:id="162" w:name="_Toc16790104"/>
      <w:bookmarkStart w:id="163" w:name="_Toc16803796"/>
      <w:bookmarkStart w:id="164" w:name="_Toc19536795"/>
      <w:bookmarkStart w:id="165" w:name="_Toc19538569"/>
      <w:bookmarkStart w:id="166" w:name="_Toc20723241"/>
      <w:bookmarkStart w:id="167" w:name="_Toc20916855"/>
      <w:bookmarkStart w:id="168" w:name="_Toc20990961"/>
      <w:bookmarkStart w:id="169" w:name="_Toc20991093"/>
      <w:bookmarkStart w:id="170" w:name="_Toc21006252"/>
      <w:bookmarkStart w:id="171" w:name="_Toc21004820"/>
      <w:bookmarkStart w:id="172" w:name="_Toc21006486"/>
      <w:bookmarkStart w:id="173" w:name="_Toc21006494"/>
      <w:bookmarkStart w:id="174" w:name="_Toc21032389"/>
      <w:bookmarkStart w:id="175" w:name="_Toc21032475"/>
      <w:bookmarkStart w:id="176" w:name="_Toc21032483"/>
      <w:bookmarkStart w:id="177" w:name="_Toc1050895"/>
      <w:r w:rsidRPr="009B4E2B">
        <w:t xml:space="preserve">For RA triggered at the UE, </w:t>
      </w:r>
      <w:r w:rsidR="00976C33" w:rsidRPr="009B4E2B">
        <w:t xml:space="preserve">the UE </w:t>
      </w:r>
      <w:r w:rsidR="0026393D" w:rsidRPr="009B4E2B">
        <w:t xml:space="preserve">is allowed </w:t>
      </w:r>
      <w:r w:rsidR="00976C33" w:rsidRPr="009B4E2B">
        <w:t>to select any serving cell configured with PRACH resources to transmit a Msg1 (or MsgA in 2-step RACH) (both CBRA and CFRA).</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00976C33" w:rsidRPr="009B4E2B">
        <w:t xml:space="preserve"> </w:t>
      </w:r>
      <w:bookmarkEnd w:id="177"/>
    </w:p>
    <w:p w14:paraId="48E8BB5B" w14:textId="77777777" w:rsidR="00976C33" w:rsidRPr="009B4E2B" w:rsidRDefault="00976C33" w:rsidP="00976C33">
      <w:pPr>
        <w:pStyle w:val="Proposal"/>
        <w:numPr>
          <w:ilvl w:val="0"/>
          <w:numId w:val="19"/>
        </w:numPr>
        <w:tabs>
          <w:tab w:val="num" w:pos="1304"/>
        </w:tabs>
        <w:ind w:left="1304"/>
        <w:textAlignment w:val="auto"/>
      </w:pPr>
      <w:bookmarkStart w:id="178" w:name="_Toc525731482"/>
      <w:bookmarkStart w:id="179" w:name="_Toc525734548"/>
      <w:bookmarkStart w:id="180" w:name="_Toc525735636"/>
      <w:bookmarkStart w:id="181" w:name="_Toc525807649"/>
      <w:bookmarkStart w:id="182" w:name="_Toc525831489"/>
      <w:bookmarkStart w:id="183" w:name="_Toc525831637"/>
      <w:bookmarkStart w:id="184" w:name="_Toc525831685"/>
      <w:bookmarkStart w:id="185" w:name="_Toc525831719"/>
      <w:bookmarkStart w:id="186" w:name="_Toc525831766"/>
      <w:bookmarkStart w:id="187" w:name="_Toc528237636"/>
      <w:bookmarkStart w:id="188" w:name="_Toc528237903"/>
      <w:bookmarkStart w:id="189" w:name="_Toc528238426"/>
      <w:bookmarkStart w:id="190" w:name="_Toc528241262"/>
      <w:bookmarkStart w:id="191" w:name="_Toc528676276"/>
      <w:bookmarkStart w:id="192" w:name="_Toc528676480"/>
      <w:bookmarkStart w:id="193" w:name="_Toc528676488"/>
      <w:bookmarkStart w:id="194" w:name="_Toc528676526"/>
      <w:bookmarkStart w:id="195" w:name="_Toc528750687"/>
      <w:bookmarkStart w:id="196" w:name="_Toc528881544"/>
      <w:bookmarkStart w:id="197" w:name="_Toc535843385"/>
      <w:bookmarkStart w:id="198" w:name="_Toc535844185"/>
      <w:bookmarkStart w:id="199" w:name="_Toc1050896"/>
      <w:bookmarkStart w:id="200" w:name="_Toc1075997"/>
      <w:bookmarkStart w:id="201" w:name="_Toc1076018"/>
      <w:bookmarkStart w:id="202" w:name="_Toc4665130"/>
      <w:bookmarkStart w:id="203" w:name="_Toc7736003"/>
      <w:bookmarkStart w:id="204" w:name="_Toc16702147"/>
      <w:bookmarkStart w:id="205" w:name="_Toc16790105"/>
      <w:bookmarkStart w:id="206" w:name="_Toc16803797"/>
      <w:bookmarkStart w:id="207" w:name="_Toc19536796"/>
      <w:bookmarkStart w:id="208" w:name="_Toc19538570"/>
      <w:bookmarkStart w:id="209" w:name="_Toc20723242"/>
      <w:bookmarkStart w:id="210" w:name="_Toc20916856"/>
      <w:bookmarkStart w:id="211" w:name="_Toc20990962"/>
      <w:bookmarkStart w:id="212" w:name="_Toc20991094"/>
      <w:bookmarkStart w:id="213" w:name="_Toc21006253"/>
      <w:bookmarkStart w:id="214" w:name="_Toc21004821"/>
      <w:bookmarkStart w:id="215" w:name="_Toc21006487"/>
      <w:bookmarkStart w:id="216" w:name="_Toc21006495"/>
      <w:bookmarkStart w:id="217" w:name="_Toc21032390"/>
      <w:bookmarkStart w:id="218" w:name="_Toc21032476"/>
      <w:bookmarkStart w:id="219" w:name="_Toc21032484"/>
      <w:r w:rsidRPr="009B4E2B">
        <w:t xml:space="preserve">The gNB can configure the UE such that </w:t>
      </w:r>
      <w:bookmarkEnd w:id="178"/>
      <w:bookmarkEnd w:id="179"/>
      <w:r w:rsidRPr="009B4E2B">
        <w:t>the whole RA procedure is completed in the same serving cell where the Msg1 (or MsgA in 2-step RACH) is transmitted.</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3687830" w14:textId="533D58A8" w:rsidR="00976C33" w:rsidRPr="009B4E2B" w:rsidRDefault="00976C33" w:rsidP="00976C33">
      <w:pPr>
        <w:pStyle w:val="Proposal"/>
        <w:numPr>
          <w:ilvl w:val="0"/>
          <w:numId w:val="19"/>
        </w:numPr>
        <w:tabs>
          <w:tab w:val="num" w:pos="1304"/>
        </w:tabs>
        <w:ind w:left="1304"/>
        <w:textAlignment w:val="auto"/>
      </w:pPr>
      <w:bookmarkStart w:id="220" w:name="_Toc525731483"/>
      <w:bookmarkStart w:id="221" w:name="_Toc525734549"/>
      <w:bookmarkStart w:id="222" w:name="_Toc525735637"/>
      <w:bookmarkStart w:id="223" w:name="_Toc525807650"/>
      <w:bookmarkStart w:id="224" w:name="_Toc525831490"/>
      <w:bookmarkStart w:id="225" w:name="_Toc525831638"/>
      <w:bookmarkStart w:id="226" w:name="_Toc525831686"/>
      <w:bookmarkStart w:id="227" w:name="_Toc525831720"/>
      <w:bookmarkStart w:id="228" w:name="_Toc525831767"/>
      <w:bookmarkStart w:id="229" w:name="_Toc528237637"/>
      <w:bookmarkStart w:id="230" w:name="_Toc528237904"/>
      <w:bookmarkStart w:id="231" w:name="_Toc528238427"/>
      <w:bookmarkStart w:id="232" w:name="_Toc528241263"/>
      <w:bookmarkStart w:id="233" w:name="_Toc528676277"/>
      <w:bookmarkStart w:id="234" w:name="_Toc528676481"/>
      <w:bookmarkStart w:id="235" w:name="_Toc528676489"/>
      <w:bookmarkStart w:id="236" w:name="_Toc528676527"/>
      <w:bookmarkStart w:id="237" w:name="_Toc528750688"/>
      <w:bookmarkStart w:id="238" w:name="_Toc528881545"/>
      <w:bookmarkStart w:id="239" w:name="_Toc535843386"/>
      <w:bookmarkStart w:id="240" w:name="_Toc535844186"/>
      <w:bookmarkStart w:id="241" w:name="_Toc1050897"/>
      <w:bookmarkStart w:id="242" w:name="_Toc1075998"/>
      <w:bookmarkStart w:id="243" w:name="_Toc1076019"/>
      <w:bookmarkStart w:id="244" w:name="_Toc4665131"/>
      <w:bookmarkStart w:id="245" w:name="_Toc7736004"/>
      <w:bookmarkStart w:id="246" w:name="_Toc16702148"/>
      <w:bookmarkStart w:id="247" w:name="_Toc16790106"/>
      <w:bookmarkStart w:id="248" w:name="_Toc16803798"/>
      <w:bookmarkStart w:id="249" w:name="_Toc19536797"/>
      <w:bookmarkStart w:id="250" w:name="_Toc19538571"/>
      <w:bookmarkStart w:id="251" w:name="_Toc20723243"/>
      <w:bookmarkStart w:id="252" w:name="_Toc20916857"/>
      <w:bookmarkStart w:id="253" w:name="_Toc20990963"/>
      <w:bookmarkStart w:id="254" w:name="_Toc20991095"/>
      <w:bookmarkStart w:id="255" w:name="_Toc21006254"/>
      <w:bookmarkStart w:id="256" w:name="_Toc21004822"/>
      <w:bookmarkStart w:id="257" w:name="_Toc21006488"/>
      <w:bookmarkStart w:id="258" w:name="_Toc21006496"/>
      <w:bookmarkStart w:id="259" w:name="_Toc21032391"/>
      <w:bookmarkStart w:id="260" w:name="_Toc21032477"/>
      <w:bookmarkStart w:id="261" w:name="_Toc21032485"/>
      <w:r w:rsidRPr="009B4E2B">
        <w:t xml:space="preserve">For Msg1 (or MsgA in 2-step RACH) transmitted on an SCell, the gNB can configure the UE such that </w:t>
      </w:r>
      <w:r w:rsidRPr="009B4E2B">
        <w:rPr>
          <w:caps/>
        </w:rPr>
        <w:t>RAR</w:t>
      </w:r>
      <w:r w:rsidRPr="009B4E2B">
        <w:t xml:space="preserve"> and Msg4 (or MsgB in 2-step RACH) transmission are performed in the PCell, as in legacy NR.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205B289" w14:textId="10129F42" w:rsidR="00336055" w:rsidRPr="009B4E2B" w:rsidRDefault="00336055" w:rsidP="00157989">
      <w:pPr>
        <w:pStyle w:val="Heading2"/>
      </w:pPr>
      <w:r w:rsidRPr="009B4E2B">
        <w:t>Additional</w:t>
      </w:r>
      <w:r w:rsidR="00157989" w:rsidRPr="009B4E2B">
        <w:t xml:space="preserve"> opportunities for Msg1 in wideband carrier</w:t>
      </w:r>
    </w:p>
    <w:p w14:paraId="71CD8785" w14:textId="5AAE9A59" w:rsidR="004279E0" w:rsidRPr="009B4E2B" w:rsidRDefault="004279E0" w:rsidP="004279E0">
      <w:pPr>
        <w:pStyle w:val="BodyText"/>
      </w:pPr>
      <w:r w:rsidRPr="009B4E2B">
        <w:t xml:space="preserve">With support of multiple LBT sub-bands within a BWP, </w:t>
      </w:r>
      <w:r w:rsidR="00642F61" w:rsidRPr="009B4E2B">
        <w:t xml:space="preserve">PRACH resources can be configured across </w:t>
      </w:r>
      <w:r w:rsidR="008A37EF" w:rsidRPr="009B4E2B">
        <w:t xml:space="preserve">LBT sub-bands, in this way, </w:t>
      </w:r>
      <w:r w:rsidRPr="009B4E2B">
        <w:t xml:space="preserve">we may achieve benefits of providing additional transmission opportunities for an NR-U UE to mitigate the negative impact imposed by LBT operations. </w:t>
      </w:r>
    </w:p>
    <w:p w14:paraId="0ED6D3A4" w14:textId="61667265" w:rsidR="00EA58D4" w:rsidRPr="009B4E2B" w:rsidRDefault="00441E94" w:rsidP="004279E0">
      <w:pPr>
        <w:pStyle w:val="Observation"/>
        <w:numPr>
          <w:ilvl w:val="0"/>
          <w:numId w:val="31"/>
        </w:numPr>
        <w:ind w:left="1701" w:hanging="1701"/>
        <w:textAlignment w:val="auto"/>
      </w:pPr>
      <w:bookmarkStart w:id="262" w:name="_Toc19538579"/>
      <w:bookmarkStart w:id="263" w:name="_Toc20723227"/>
      <w:bookmarkStart w:id="264" w:name="_Toc20906352"/>
      <w:bookmarkStart w:id="265" w:name="_Toc20916866"/>
      <w:bookmarkStart w:id="266" w:name="_Toc20990954"/>
      <w:bookmarkStart w:id="267" w:name="_Toc20991085"/>
      <w:bookmarkStart w:id="268" w:name="_Toc21006234"/>
      <w:bookmarkStart w:id="269" w:name="_Toc21004812"/>
      <w:bookmarkStart w:id="270" w:name="_Toc21006478"/>
      <w:bookmarkStart w:id="271" w:name="_Toc21032381"/>
      <w:bookmarkStart w:id="272" w:name="_Toc21032467"/>
      <w:r w:rsidRPr="009B4E2B">
        <w:t>Additional transmission opportunities can be provided</w:t>
      </w:r>
      <w:r w:rsidR="00F13EA8" w:rsidRPr="009B4E2B">
        <w:t xml:space="preserve"> for Msg1</w:t>
      </w:r>
      <w:r w:rsidRPr="009B4E2B">
        <w:t xml:space="preserve"> by </w:t>
      </w:r>
      <w:r w:rsidR="007437EB" w:rsidRPr="009B4E2B">
        <w:t>configuring PRACH resources across different sub-bands</w:t>
      </w:r>
      <w:r w:rsidR="00BB296B" w:rsidRPr="009B4E2B">
        <w:t>.</w:t>
      </w:r>
      <w:bookmarkEnd w:id="262"/>
      <w:bookmarkEnd w:id="263"/>
      <w:bookmarkEnd w:id="264"/>
      <w:bookmarkEnd w:id="265"/>
      <w:bookmarkEnd w:id="266"/>
      <w:bookmarkEnd w:id="267"/>
      <w:bookmarkEnd w:id="268"/>
      <w:bookmarkEnd w:id="269"/>
      <w:bookmarkEnd w:id="270"/>
      <w:bookmarkEnd w:id="271"/>
      <w:bookmarkEnd w:id="272"/>
    </w:p>
    <w:p w14:paraId="4A2D5B63" w14:textId="53FE035A" w:rsidR="00654FA7" w:rsidRPr="009B4E2B" w:rsidRDefault="00654FA7" w:rsidP="004279E0">
      <w:pPr>
        <w:pStyle w:val="BodyText"/>
        <w:rPr>
          <w:rStyle w:val="IvDbodytextChar"/>
          <w:lang w:val="en-GB"/>
        </w:rPr>
      </w:pPr>
      <w:r w:rsidRPr="009B4E2B">
        <w:rPr>
          <w:rStyle w:val="IvDbodytextChar"/>
          <w:lang w:val="en-GB"/>
        </w:rPr>
        <w:t>In 5</w:t>
      </w:r>
      <w:r w:rsidR="009C61CE" w:rsidRPr="009B4E2B">
        <w:rPr>
          <w:rStyle w:val="IvDbodytextChar"/>
          <w:lang w:val="en-GB"/>
        </w:rPr>
        <w:t xml:space="preserve"> GHz unlicensed band, t</w:t>
      </w:r>
      <w:r w:rsidRPr="009B4E2B">
        <w:rPr>
          <w:rStyle w:val="IvDbodytextChar"/>
          <w:lang w:val="en-GB"/>
        </w:rPr>
        <w:t xml:space="preserve">he </w:t>
      </w:r>
      <w:r w:rsidR="009D6197" w:rsidRPr="009B4E2B">
        <w:rPr>
          <w:rStyle w:val="IvDbodytextChar"/>
          <w:lang w:val="en-GB"/>
        </w:rPr>
        <w:t>initial BWP is restricted to the bandwidth of a LBT subband, e.g., 20 MHz. Hence, consists of one LBT sub-band.</w:t>
      </w:r>
      <w:r w:rsidR="009C61CE" w:rsidRPr="009B4E2B">
        <w:rPr>
          <w:rStyle w:val="IvDbodytextChar"/>
          <w:lang w:val="en-GB"/>
        </w:rPr>
        <w:t xml:space="preserve"> Therefore, </w:t>
      </w:r>
      <w:r w:rsidR="00923237" w:rsidRPr="009B4E2B">
        <w:rPr>
          <w:rStyle w:val="IvDbodytextChar"/>
          <w:lang w:val="en-GB"/>
        </w:rPr>
        <w:t>it is not feasible for the RA triggered for initial system access to provide</w:t>
      </w:r>
      <w:r w:rsidR="00971ED5" w:rsidRPr="009B4E2B">
        <w:rPr>
          <w:rStyle w:val="IvDbodytextChar"/>
          <w:lang w:val="en-GB"/>
        </w:rPr>
        <w:t xml:space="preserve"> multiple opportunities for Msg1 </w:t>
      </w:r>
      <w:r w:rsidR="00CC1302" w:rsidRPr="009B4E2B">
        <w:rPr>
          <w:rStyle w:val="IvDbodytextChar"/>
          <w:lang w:val="en-GB"/>
        </w:rPr>
        <w:t>via configuring PRACH resources across LBT sub-bands</w:t>
      </w:r>
      <w:r w:rsidR="00923237" w:rsidRPr="009B4E2B">
        <w:rPr>
          <w:rStyle w:val="IvDbodytextChar"/>
          <w:lang w:val="en-GB"/>
        </w:rPr>
        <w:t>.</w:t>
      </w:r>
    </w:p>
    <w:p w14:paraId="3FF6A5AC" w14:textId="40C7DEE2" w:rsidR="00923237" w:rsidRPr="009B4E2B" w:rsidRDefault="003F1A22" w:rsidP="00923237">
      <w:pPr>
        <w:pStyle w:val="Observation"/>
        <w:numPr>
          <w:ilvl w:val="0"/>
          <w:numId w:val="31"/>
        </w:numPr>
        <w:ind w:left="1701" w:hanging="1701"/>
        <w:textAlignment w:val="auto"/>
      </w:pPr>
      <w:bookmarkStart w:id="273" w:name="_Toc19538580"/>
      <w:bookmarkStart w:id="274" w:name="_Toc20723228"/>
      <w:bookmarkStart w:id="275" w:name="_Toc20906353"/>
      <w:bookmarkStart w:id="276" w:name="_Toc20916867"/>
      <w:bookmarkStart w:id="277" w:name="_Toc20990955"/>
      <w:bookmarkStart w:id="278" w:name="_Toc20991086"/>
      <w:bookmarkStart w:id="279" w:name="_Toc21006235"/>
      <w:bookmarkStart w:id="280" w:name="_Toc21004813"/>
      <w:bookmarkStart w:id="281" w:name="_Toc21006479"/>
      <w:bookmarkStart w:id="282" w:name="_Toc21032382"/>
      <w:bookmarkStart w:id="283" w:name="_Toc21032468"/>
      <w:r w:rsidRPr="009B4E2B">
        <w:t xml:space="preserve">The initial BWP bandwidth is restricted to one LBT sub-band, therefore, it is not feasible </w:t>
      </w:r>
      <w:r w:rsidR="00240A59" w:rsidRPr="009B4E2B">
        <w:t>to provide additional opportunities for RA triggered for initial system access</w:t>
      </w:r>
      <w:r w:rsidR="00644923" w:rsidRPr="009B4E2B">
        <w:t xml:space="preserve"> via multiple LBT sub-bands</w:t>
      </w:r>
      <w:r w:rsidR="00923237" w:rsidRPr="009B4E2B">
        <w:t>.</w:t>
      </w:r>
      <w:bookmarkEnd w:id="273"/>
      <w:bookmarkEnd w:id="274"/>
      <w:bookmarkEnd w:id="275"/>
      <w:bookmarkEnd w:id="276"/>
      <w:bookmarkEnd w:id="277"/>
      <w:bookmarkEnd w:id="278"/>
      <w:bookmarkEnd w:id="279"/>
      <w:bookmarkEnd w:id="280"/>
      <w:bookmarkEnd w:id="281"/>
      <w:bookmarkEnd w:id="282"/>
      <w:bookmarkEnd w:id="283"/>
    </w:p>
    <w:p w14:paraId="01D74DF0" w14:textId="600A4C95" w:rsidR="00D07975" w:rsidRPr="009B4E2B" w:rsidRDefault="001938ED" w:rsidP="0066048C">
      <w:pPr>
        <w:pStyle w:val="BodyText"/>
      </w:pPr>
      <w:r w:rsidRPr="009B4E2B">
        <w:t>For a RA triggered for initial system access,</w:t>
      </w:r>
      <w:r w:rsidR="005616C4" w:rsidRPr="009B4E2B">
        <w:t xml:space="preserve"> it is not feasible to provide more opportunities for Msg1 via configuring </w:t>
      </w:r>
      <w:r w:rsidR="00AD60BD" w:rsidRPr="009B4E2B">
        <w:t>multiple</w:t>
      </w:r>
      <w:r w:rsidR="0080449F" w:rsidRPr="009B4E2B">
        <w:t xml:space="preserve"> </w:t>
      </w:r>
      <w:r w:rsidR="00363E06" w:rsidRPr="009B4E2B">
        <w:t xml:space="preserve">ROs distributing in different LBT </w:t>
      </w:r>
      <w:r w:rsidR="000F2BC4" w:rsidRPr="009B4E2B">
        <w:t>subband</w:t>
      </w:r>
      <w:r w:rsidR="00CD339B" w:rsidRPr="009B4E2B">
        <w:t>s</w:t>
      </w:r>
      <w:r w:rsidR="00186D4A" w:rsidRPr="009B4E2B">
        <w:t xml:space="preserve">. </w:t>
      </w:r>
      <w:r w:rsidR="00476D37" w:rsidRPr="009B4E2B">
        <w:t xml:space="preserve"> Further studies are necessary </w:t>
      </w:r>
      <w:r w:rsidR="00383143" w:rsidRPr="009B4E2B">
        <w:t xml:space="preserve">however, which </w:t>
      </w:r>
      <w:r w:rsidR="00D65EAD" w:rsidRPr="009B4E2B">
        <w:t xml:space="preserve">can be left to future releases since it may require </w:t>
      </w:r>
      <w:r w:rsidR="00892730" w:rsidRPr="009B4E2B">
        <w:t xml:space="preserve">big standardization efforts. </w:t>
      </w:r>
    </w:p>
    <w:p w14:paraId="5997FD2D" w14:textId="4257EA9E" w:rsidR="003D18C6" w:rsidRPr="009B4E2B" w:rsidRDefault="003D18C6" w:rsidP="003D18C6">
      <w:pPr>
        <w:pStyle w:val="Proposal"/>
        <w:numPr>
          <w:ilvl w:val="0"/>
          <w:numId w:val="19"/>
        </w:numPr>
        <w:tabs>
          <w:tab w:val="num" w:pos="1304"/>
        </w:tabs>
        <w:ind w:left="1304"/>
        <w:textAlignment w:val="auto"/>
      </w:pPr>
      <w:bookmarkStart w:id="284" w:name="_Toc20723244"/>
      <w:bookmarkStart w:id="285" w:name="_Toc20916858"/>
      <w:bookmarkStart w:id="286" w:name="_Toc20990964"/>
      <w:bookmarkStart w:id="287" w:name="_Toc20991096"/>
      <w:bookmarkStart w:id="288" w:name="_Toc21006255"/>
      <w:bookmarkStart w:id="289" w:name="_Toc21004823"/>
      <w:bookmarkStart w:id="290" w:name="_Toc21006489"/>
      <w:bookmarkStart w:id="291" w:name="_Toc21006497"/>
      <w:bookmarkStart w:id="292" w:name="_Toc21032392"/>
      <w:bookmarkStart w:id="293" w:name="_Toc21032478"/>
      <w:bookmarkStart w:id="294" w:name="_Toc21032486"/>
      <w:r w:rsidRPr="009B4E2B">
        <w:t xml:space="preserve">For </w:t>
      </w:r>
      <w:r w:rsidR="00F04CD0" w:rsidRPr="009B4E2B">
        <w:t xml:space="preserve">a RA triggered for initial system access, </w:t>
      </w:r>
      <w:r w:rsidR="00A31D48" w:rsidRPr="009B4E2B">
        <w:t xml:space="preserve">further enhancement on how to provide more opportunities for Msg1 </w:t>
      </w:r>
      <w:r w:rsidR="00B32D9D" w:rsidRPr="009B4E2B">
        <w:t>can be left for future releases.</w:t>
      </w:r>
      <w:bookmarkEnd w:id="284"/>
      <w:bookmarkEnd w:id="285"/>
      <w:bookmarkEnd w:id="286"/>
      <w:bookmarkEnd w:id="287"/>
      <w:bookmarkEnd w:id="288"/>
      <w:bookmarkEnd w:id="289"/>
      <w:bookmarkEnd w:id="290"/>
      <w:bookmarkEnd w:id="291"/>
      <w:bookmarkEnd w:id="292"/>
      <w:bookmarkEnd w:id="293"/>
      <w:bookmarkEnd w:id="294"/>
    </w:p>
    <w:p w14:paraId="4EDD8D78" w14:textId="0F7AD0CE" w:rsidR="0066048C" w:rsidRPr="009B4E2B" w:rsidRDefault="0066048C" w:rsidP="0066048C">
      <w:pPr>
        <w:pStyle w:val="BodyText"/>
        <w:rPr>
          <w:lang w:eastAsia="ko-KR"/>
        </w:rPr>
      </w:pPr>
    </w:p>
    <w:p w14:paraId="0B1777EF" w14:textId="7AF6DA85" w:rsidR="00981F01" w:rsidRPr="009B4E2B" w:rsidRDefault="0000224B" w:rsidP="004279E0">
      <w:pPr>
        <w:pStyle w:val="BodyText"/>
      </w:pPr>
      <w:r w:rsidRPr="009B4E2B">
        <w:t>For RA triggered in RRC Connected or RRC Inactive states</w:t>
      </w:r>
      <w:r w:rsidR="00234F53" w:rsidRPr="009B4E2B">
        <w:t>,</w:t>
      </w:r>
      <w:r w:rsidR="00981F01" w:rsidRPr="009B4E2B">
        <w:t xml:space="preserve"> there are two options to configure PRACH resources across different LBT sub-bands</w:t>
      </w:r>
    </w:p>
    <w:p w14:paraId="4CE140AC" w14:textId="13BDA5F1" w:rsidR="00981F01" w:rsidRPr="009B4E2B" w:rsidRDefault="00981F01" w:rsidP="004279E0">
      <w:pPr>
        <w:pStyle w:val="BodyText"/>
      </w:pPr>
      <w:r w:rsidRPr="009B4E2B">
        <w:t>Option 1: PRACH configuration per LBT subband</w:t>
      </w:r>
    </w:p>
    <w:p w14:paraId="6D93B8BC" w14:textId="25BB082C" w:rsidR="00981F01" w:rsidRPr="009B4E2B" w:rsidRDefault="00981F01" w:rsidP="004279E0">
      <w:pPr>
        <w:pStyle w:val="BodyText"/>
      </w:pPr>
      <w:r w:rsidRPr="009B4E2B">
        <w:t xml:space="preserve">Option </w:t>
      </w:r>
      <w:r w:rsidR="004705EC" w:rsidRPr="009B4E2B">
        <w:t>2</w:t>
      </w:r>
      <w:r w:rsidRPr="009B4E2B">
        <w:t xml:space="preserve">: A single PRACH </w:t>
      </w:r>
      <w:r w:rsidR="004705EC" w:rsidRPr="009B4E2B">
        <w:t>configuration across LBT subband</w:t>
      </w:r>
    </w:p>
    <w:p w14:paraId="133545AC" w14:textId="4F8DBB9C" w:rsidR="004705EC" w:rsidRPr="009B4E2B" w:rsidRDefault="004705EC" w:rsidP="004279E0">
      <w:pPr>
        <w:pStyle w:val="BodyText"/>
      </w:pPr>
      <w:r w:rsidRPr="009B4E2B">
        <w:t xml:space="preserve">Option 1 is not preferred since it would bring </w:t>
      </w:r>
      <w:r w:rsidR="006635B1" w:rsidRPr="009B4E2B">
        <w:t xml:space="preserve">substantial work for the RRC spec, since the </w:t>
      </w:r>
      <w:r w:rsidR="00FB0BCC" w:rsidRPr="009B4E2B">
        <w:t>PRACH configuration is configured per BWP in the existing NR spec</w:t>
      </w:r>
      <w:r w:rsidR="009A778B" w:rsidRPr="009B4E2B">
        <w:t xml:space="preserve">, </w:t>
      </w:r>
      <w:r w:rsidR="006635B1" w:rsidRPr="009B4E2B">
        <w:t xml:space="preserve"> </w:t>
      </w:r>
      <w:r w:rsidR="00B81D00" w:rsidRPr="009B4E2B">
        <w:t xml:space="preserve">introduction of the LBT sub-band would mean that RAN2 has to change </w:t>
      </w:r>
      <w:r w:rsidR="00BE0861" w:rsidRPr="009B4E2B">
        <w:t xml:space="preserve">the container structure for the PRACH configuration, leading to </w:t>
      </w:r>
      <w:r w:rsidR="0079031E" w:rsidRPr="009B4E2B">
        <w:t xml:space="preserve">much efforts which makes </w:t>
      </w:r>
      <w:r w:rsidR="004473BC" w:rsidRPr="009B4E2B">
        <w:t>it difficult to be completed within the Rel-16 time scope.</w:t>
      </w:r>
    </w:p>
    <w:p w14:paraId="0B63259E" w14:textId="35A2661E" w:rsidR="007F20C0" w:rsidRPr="009B4E2B" w:rsidRDefault="007F20C0" w:rsidP="004279E0">
      <w:pPr>
        <w:pStyle w:val="Observation"/>
        <w:numPr>
          <w:ilvl w:val="0"/>
          <w:numId w:val="31"/>
        </w:numPr>
        <w:ind w:left="1701" w:hanging="1701"/>
        <w:textAlignment w:val="auto"/>
      </w:pPr>
      <w:bookmarkStart w:id="295" w:name="_Toc19538581"/>
      <w:bookmarkStart w:id="296" w:name="_Toc20723229"/>
      <w:bookmarkStart w:id="297" w:name="_Toc20906354"/>
      <w:bookmarkStart w:id="298" w:name="_Toc20916868"/>
      <w:bookmarkStart w:id="299" w:name="_Toc20990956"/>
      <w:bookmarkStart w:id="300" w:name="_Toc20991087"/>
      <w:bookmarkStart w:id="301" w:name="_Toc21006236"/>
      <w:bookmarkStart w:id="302" w:name="_Toc21004814"/>
      <w:bookmarkStart w:id="303" w:name="_Toc21006480"/>
      <w:bookmarkStart w:id="304" w:name="_Toc21032383"/>
      <w:bookmarkStart w:id="305" w:name="_Toc21032469"/>
      <w:r w:rsidRPr="009B4E2B">
        <w:t>PRACH configuration per LBT subband is not preferred du</w:t>
      </w:r>
      <w:r w:rsidR="00C95FBF" w:rsidRPr="009B4E2B">
        <w:t>e to substantial spec efforts imposed on the RRC spec</w:t>
      </w:r>
      <w:r w:rsidRPr="009B4E2B">
        <w:t>.</w:t>
      </w:r>
      <w:bookmarkEnd w:id="295"/>
      <w:bookmarkEnd w:id="296"/>
      <w:bookmarkEnd w:id="297"/>
      <w:bookmarkEnd w:id="298"/>
      <w:bookmarkEnd w:id="299"/>
      <w:bookmarkEnd w:id="300"/>
      <w:bookmarkEnd w:id="301"/>
      <w:bookmarkEnd w:id="302"/>
      <w:bookmarkEnd w:id="303"/>
      <w:bookmarkEnd w:id="304"/>
      <w:bookmarkEnd w:id="305"/>
    </w:p>
    <w:p w14:paraId="74D4E2AA" w14:textId="62A2295F" w:rsidR="004279E0" w:rsidRPr="009B4E2B" w:rsidRDefault="0085513C" w:rsidP="004279E0">
      <w:pPr>
        <w:pStyle w:val="BodyText"/>
      </w:pPr>
      <w:r w:rsidRPr="009B4E2B">
        <w:t xml:space="preserve">Instead, the Option 2 is more preferred since it may require </w:t>
      </w:r>
      <w:r w:rsidR="00BD1110" w:rsidRPr="009B4E2B">
        <w:t>small efforts for RAN2 to change the spec.</w:t>
      </w:r>
      <w:r w:rsidR="004279E0" w:rsidRPr="009B4E2B">
        <w:t xml:space="preserve"> In the NR Rel-15, the time domain locations for PRACH resources are configured by the parameter </w:t>
      </w:r>
      <w:r w:rsidR="004279E0" w:rsidRPr="009B4E2B">
        <w:rPr>
          <w:i/>
        </w:rPr>
        <w:t xml:space="preserve">prach-ConfigurationIndex </w:t>
      </w:r>
      <w:r w:rsidR="004279E0" w:rsidRPr="009B4E2B">
        <w:t xml:space="preserve">while the frequency domain locations for RA preambles are configured by the parameter </w:t>
      </w:r>
      <w:r w:rsidR="004279E0" w:rsidRPr="009B4E2B">
        <w:rPr>
          <w:i/>
        </w:rPr>
        <w:t xml:space="preserve">msg1-FrequencyStart </w:t>
      </w:r>
      <w:r w:rsidR="004279E0" w:rsidRPr="009B4E2B">
        <w:t>and</w:t>
      </w:r>
      <w:r w:rsidR="004279E0" w:rsidRPr="009B4E2B">
        <w:rPr>
          <w:i/>
        </w:rPr>
        <w:t xml:space="preserve"> </w:t>
      </w:r>
      <w:r w:rsidR="004279E0" w:rsidRPr="009B4E2B">
        <w:t xml:space="preserve">the parameter </w:t>
      </w:r>
      <w:r w:rsidR="004279E0" w:rsidRPr="009B4E2B">
        <w:rPr>
          <w:i/>
        </w:rPr>
        <w:t>msg1-FDM</w:t>
      </w:r>
      <w:r w:rsidR="004279E0" w:rsidRPr="009B4E2B">
        <w:t>. The three parameters are carried by the RRC IE RACH-ConfigGeneric, which is further carried by the IE RACH-ConfigCommon in the IE</w:t>
      </w:r>
      <w:r w:rsidR="004279E0" w:rsidRPr="009B4E2B">
        <w:rPr>
          <w:i/>
        </w:rPr>
        <w:t xml:space="preserve"> BWP-UplinkCommon. </w:t>
      </w:r>
      <w:r w:rsidR="004279E0" w:rsidRPr="009B4E2B">
        <w:t xml:space="preserve">In this way, the PRACH resources are configure per BWP. </w:t>
      </w:r>
      <w:r w:rsidR="00A924B2" w:rsidRPr="009B4E2B">
        <w:t xml:space="preserve">The ROs in the frequency domain are placed consecutively </w:t>
      </w:r>
      <w:r w:rsidR="00D25BDB" w:rsidRPr="009B4E2B">
        <w:t xml:space="preserve">starting from the frequency position </w:t>
      </w:r>
      <w:r w:rsidR="00355237" w:rsidRPr="009B4E2B">
        <w:t xml:space="preserve">specified by the parameter </w:t>
      </w:r>
      <w:r w:rsidR="00355237" w:rsidRPr="009B4E2B">
        <w:rPr>
          <w:i/>
        </w:rPr>
        <w:t xml:space="preserve">msg1-FrequencyStart. </w:t>
      </w:r>
      <w:r w:rsidR="00355237" w:rsidRPr="009B4E2B">
        <w:t>Depending on the setting of th</w:t>
      </w:r>
      <w:r w:rsidR="00AD248E" w:rsidRPr="009B4E2B">
        <w:t xml:space="preserve">is offset, ROs in frequency domain may be configured across at maximum two LBT sub-bands. </w:t>
      </w:r>
      <w:r w:rsidR="004279E0" w:rsidRPr="009B4E2B">
        <w:t>So, the existing PRACH configuration framework is not sufficient to</w:t>
      </w:r>
      <w:r w:rsidR="00007FD0" w:rsidRPr="009B4E2B">
        <w:t xml:space="preserve"> configure PRACH ROs across all </w:t>
      </w:r>
      <w:r w:rsidR="004279E0" w:rsidRPr="009B4E2B">
        <w:t>LBT sub-bands.</w:t>
      </w:r>
    </w:p>
    <w:p w14:paraId="33CA6297" w14:textId="670DDD5D" w:rsidR="000313A1" w:rsidRPr="009B4E2B" w:rsidRDefault="002D53DC" w:rsidP="000313A1">
      <w:pPr>
        <w:pStyle w:val="Observation"/>
        <w:numPr>
          <w:ilvl w:val="0"/>
          <w:numId w:val="31"/>
        </w:numPr>
        <w:ind w:left="1701" w:hanging="1701"/>
        <w:textAlignment w:val="auto"/>
      </w:pPr>
      <w:bookmarkStart w:id="306" w:name="_Toc19538582"/>
      <w:bookmarkStart w:id="307" w:name="_Toc20723230"/>
      <w:bookmarkStart w:id="308" w:name="_Toc20906355"/>
      <w:bookmarkStart w:id="309" w:name="_Toc20916869"/>
      <w:bookmarkStart w:id="310" w:name="_Toc20990957"/>
      <w:bookmarkStart w:id="311" w:name="_Toc20991088"/>
      <w:bookmarkStart w:id="312" w:name="_Toc21006237"/>
      <w:bookmarkStart w:id="313" w:name="_Toc21004815"/>
      <w:bookmarkStart w:id="314" w:name="_Toc21006481"/>
      <w:bookmarkStart w:id="315" w:name="_Toc21032384"/>
      <w:bookmarkStart w:id="316" w:name="_Toc21032470"/>
      <w:r w:rsidRPr="009B4E2B">
        <w:t>In NR</w:t>
      </w:r>
      <w:r w:rsidR="00674A91" w:rsidRPr="009B4E2B">
        <w:t xml:space="preserve"> Rel-15, it is not </w:t>
      </w:r>
      <w:r w:rsidR="001261AD" w:rsidRPr="009B4E2B">
        <w:t>possible to configure a single PRACH configuration across all LBT sub</w:t>
      </w:r>
      <w:r w:rsidR="0025429E" w:rsidRPr="009B4E2B">
        <w:t>-</w:t>
      </w:r>
      <w:r w:rsidR="001261AD" w:rsidRPr="009B4E2B">
        <w:t>bands</w:t>
      </w:r>
      <w:r w:rsidR="00291CED" w:rsidRPr="009B4E2B">
        <w:t xml:space="preserve"> in a BWP</w:t>
      </w:r>
      <w:r w:rsidR="001261AD" w:rsidRPr="009B4E2B">
        <w:t>.</w:t>
      </w:r>
      <w:bookmarkEnd w:id="306"/>
      <w:bookmarkEnd w:id="307"/>
      <w:bookmarkEnd w:id="308"/>
      <w:bookmarkEnd w:id="309"/>
      <w:bookmarkEnd w:id="310"/>
      <w:bookmarkEnd w:id="311"/>
      <w:bookmarkEnd w:id="312"/>
      <w:bookmarkEnd w:id="313"/>
      <w:bookmarkEnd w:id="314"/>
      <w:bookmarkEnd w:id="315"/>
      <w:bookmarkEnd w:id="316"/>
    </w:p>
    <w:p w14:paraId="737F0AC8" w14:textId="08655AD5" w:rsidR="00DB2CA0" w:rsidRPr="009B4E2B" w:rsidRDefault="0025429E" w:rsidP="00DB2CA0">
      <w:pPr>
        <w:pStyle w:val="BodyText"/>
      </w:pPr>
      <w:r w:rsidRPr="009B4E2B">
        <w:t xml:space="preserve">Thus, it is necessary to enhance the existing </w:t>
      </w:r>
      <w:r w:rsidR="00106ED8" w:rsidRPr="009B4E2B">
        <w:t xml:space="preserve">PRACH configuration framework to allow ROs are distributed equally </w:t>
      </w:r>
      <w:r w:rsidR="0024713A" w:rsidRPr="009B4E2B">
        <w:t>among all LBT subbnds per BWP. Meanwhile, the enhancements should be controlled as mi</w:t>
      </w:r>
      <w:r w:rsidR="005C32ED" w:rsidRPr="009B4E2B">
        <w:t>nimum as possible to limit the working load imposed on both RAN1 and RAN2.</w:t>
      </w:r>
      <w:r w:rsidR="007A21DC" w:rsidRPr="009B4E2B">
        <w:t xml:space="preserve"> Bearing this guideline in mind, </w:t>
      </w:r>
      <w:r w:rsidR="00B23F21" w:rsidRPr="009B4E2B">
        <w:t xml:space="preserve">an additional offset between two consecutive ROs in frequency domain </w:t>
      </w:r>
      <w:r w:rsidR="000F71E5" w:rsidRPr="009B4E2B">
        <w:t xml:space="preserve">such as named as </w:t>
      </w:r>
      <w:r w:rsidR="00F607DF" w:rsidRPr="009B4E2B">
        <w:rPr>
          <w:i/>
        </w:rPr>
        <w:t>msg1-ROFrequencyOffset</w:t>
      </w:r>
      <w:r w:rsidR="00F607DF" w:rsidRPr="009B4E2B">
        <w:t xml:space="preserve"> </w:t>
      </w:r>
      <w:r w:rsidR="00144FF0" w:rsidRPr="009B4E2B">
        <w:t>can be define</w:t>
      </w:r>
      <w:r w:rsidR="000F71E5" w:rsidRPr="009B4E2B">
        <w:t>d</w:t>
      </w:r>
      <w:r w:rsidR="001B26C3" w:rsidRPr="009B4E2B">
        <w:t xml:space="preserve"> for the </w:t>
      </w:r>
      <w:r w:rsidR="001B26C3" w:rsidRPr="009B4E2B">
        <w:rPr>
          <w:rFonts w:cs="Arial"/>
          <w:i/>
          <w:color w:val="000000"/>
        </w:rPr>
        <w:t>RACH-ConfigGeneric</w:t>
      </w:r>
      <w:r w:rsidR="000F71E5" w:rsidRPr="009B4E2B">
        <w:t xml:space="preserve">. </w:t>
      </w:r>
      <w:r w:rsidR="00F607DF" w:rsidRPr="009B4E2B">
        <w:t xml:space="preserve">By properly adjusting the frequency offset between two ROs, </w:t>
      </w:r>
      <w:r w:rsidR="008C6174" w:rsidRPr="009B4E2B">
        <w:t xml:space="preserve">ROs can be distributed in all LBT subbands. </w:t>
      </w:r>
      <w:r w:rsidR="002D4C96" w:rsidRPr="009B4E2B">
        <w:t xml:space="preserve">This new offset takes the values in a range </w:t>
      </w:r>
      <w:r w:rsidR="009A5971" w:rsidRPr="009B4E2B">
        <w:t xml:space="preserve">between 0 </w:t>
      </w:r>
      <w:r w:rsidR="009A5971" w:rsidRPr="009B4E2B">
        <w:rPr>
          <w:rFonts w:cs="Arial"/>
        </w:rPr>
        <w:t xml:space="preserve">and </w:t>
      </w:r>
      <w:r w:rsidR="002B0416" w:rsidRPr="009B4E2B">
        <w:rPr>
          <w:rFonts w:cs="Arial"/>
          <w:i/>
          <w:color w:val="000000"/>
        </w:rPr>
        <w:t>maxNrofPhysicalResourceBlocks-1.</w:t>
      </w:r>
      <w:r w:rsidR="00CF219E" w:rsidRPr="009B4E2B">
        <w:rPr>
          <w:rFonts w:cs="Arial"/>
          <w:i/>
          <w:color w:val="000000"/>
        </w:rPr>
        <w:t xml:space="preserve"> </w:t>
      </w:r>
      <w:r w:rsidR="001A0956" w:rsidRPr="009B4E2B">
        <w:rPr>
          <w:rFonts w:cs="Arial"/>
          <w:color w:val="000000"/>
        </w:rPr>
        <w:t xml:space="preserve">This offset is applied in case there are at least 2 ROs configured in the frequency domain (i.e., </w:t>
      </w:r>
      <w:r w:rsidR="001A0956" w:rsidRPr="009B4E2B">
        <w:rPr>
          <w:i/>
        </w:rPr>
        <w:t>msg1-FDM</w:t>
      </w:r>
      <w:r w:rsidR="00DC553B" w:rsidRPr="009B4E2B">
        <w:t xml:space="preserve"> = two)</w:t>
      </w:r>
      <w:r w:rsidR="00344135" w:rsidRPr="009B4E2B">
        <w:t>.</w:t>
      </w:r>
    </w:p>
    <w:p w14:paraId="2C0997BC" w14:textId="01B95849" w:rsidR="007D398F" w:rsidRPr="009B4E2B" w:rsidRDefault="00002F79" w:rsidP="007D398F">
      <w:pPr>
        <w:pStyle w:val="Proposal"/>
        <w:numPr>
          <w:ilvl w:val="0"/>
          <w:numId w:val="19"/>
        </w:numPr>
        <w:tabs>
          <w:tab w:val="num" w:pos="1304"/>
        </w:tabs>
        <w:ind w:left="1304"/>
        <w:textAlignment w:val="auto"/>
      </w:pPr>
      <w:bookmarkStart w:id="317" w:name="_Toc19536799"/>
      <w:bookmarkStart w:id="318" w:name="_Toc19538573"/>
      <w:bookmarkStart w:id="319" w:name="_Toc20723245"/>
      <w:bookmarkStart w:id="320" w:name="_Toc20916859"/>
      <w:bookmarkStart w:id="321" w:name="_Toc20990965"/>
      <w:bookmarkStart w:id="322" w:name="_Toc20991097"/>
      <w:bookmarkStart w:id="323" w:name="_Toc21006256"/>
      <w:bookmarkStart w:id="324" w:name="_Toc21004824"/>
      <w:bookmarkStart w:id="325" w:name="_Toc21006490"/>
      <w:bookmarkStart w:id="326" w:name="_Toc21006498"/>
      <w:bookmarkStart w:id="327" w:name="_Toc21032393"/>
      <w:bookmarkStart w:id="328" w:name="_Toc21032479"/>
      <w:bookmarkStart w:id="329" w:name="_Toc21032487"/>
      <w:r w:rsidRPr="009B4E2B">
        <w:t>For a UE in RRC Connected or RRC Inactive, t</w:t>
      </w:r>
      <w:r w:rsidR="007D398F" w:rsidRPr="009B4E2B">
        <w:t xml:space="preserve">o support a PRACH configuration </w:t>
      </w:r>
      <w:r w:rsidR="001F5FCB" w:rsidRPr="009B4E2B">
        <w:t>with ROs distributed among all LBT subbands, introduce an additional offset in</w:t>
      </w:r>
      <w:r w:rsidR="005A2F38" w:rsidRPr="009B4E2B">
        <w:t xml:space="preserve"> the</w:t>
      </w:r>
      <w:r w:rsidR="001F5FCB" w:rsidRPr="009B4E2B">
        <w:t xml:space="preserve"> </w:t>
      </w:r>
      <w:bookmarkStart w:id="330" w:name="RACH_ConfigGeneric"/>
      <w:r w:rsidR="005A2F38" w:rsidRPr="009B4E2B">
        <w:rPr>
          <w:rFonts w:cs="Arial"/>
          <w:i/>
          <w:color w:val="000000"/>
        </w:rPr>
        <w:t>RACH-ConfigGeneric</w:t>
      </w:r>
      <w:bookmarkEnd w:id="330"/>
      <w:r w:rsidR="005A2F38" w:rsidRPr="009B4E2B">
        <w:rPr>
          <w:rFonts w:cs="Arial"/>
          <w:i/>
          <w:color w:val="000000"/>
        </w:rPr>
        <w:t xml:space="preserve"> </w:t>
      </w:r>
      <w:r w:rsidR="005A2F38" w:rsidRPr="009B4E2B">
        <w:rPr>
          <w:rFonts w:cs="Arial"/>
          <w:color w:val="000000"/>
        </w:rPr>
        <w:t xml:space="preserve">to configure </w:t>
      </w:r>
      <w:r w:rsidR="001B26C3" w:rsidRPr="009B4E2B">
        <w:rPr>
          <w:rFonts w:cs="Arial"/>
          <w:color w:val="000000"/>
        </w:rPr>
        <w:t>the offset between two consecutive ROs in frequency domain</w:t>
      </w:r>
      <w:r w:rsidR="007D398F" w:rsidRPr="009B4E2B">
        <w:t>.</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1911EF88" w14:textId="6B694BE8" w:rsidR="00344135" w:rsidRPr="009B4E2B" w:rsidRDefault="00927B80" w:rsidP="00DB2CA0">
      <w:pPr>
        <w:pStyle w:val="BodyText"/>
        <w:rPr>
          <w:rFonts w:cs="Arial"/>
          <w:color w:val="000000"/>
        </w:rPr>
      </w:pPr>
      <w:r w:rsidRPr="009B4E2B">
        <w:rPr>
          <w:rFonts w:cs="Arial"/>
          <w:color w:val="000000"/>
        </w:rPr>
        <w:t>As one example, the new offset field is defined as below</w:t>
      </w:r>
    </w:p>
    <w:p w14:paraId="1E82FAE0"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RACH-ConfigGeneric ::=          SEQUENCE {</w:t>
      </w:r>
    </w:p>
    <w:p w14:paraId="21DF30A1"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    </w:t>
      </w:r>
      <w:bookmarkStart w:id="331" w:name="prach_ConfigurationIndex"/>
      <w:r w:rsidRPr="009B4E2B">
        <w:rPr>
          <w:rFonts w:ascii="Arial" w:hAnsi="Arial" w:cs="Arial"/>
          <w:color w:val="000000"/>
          <w:sz w:val="20"/>
          <w:szCs w:val="20"/>
          <w:lang w:val="en-GB"/>
        </w:rPr>
        <w:t>prach-ConfigurationIndex</w:t>
      </w:r>
      <w:bookmarkEnd w:id="331"/>
      <w:r w:rsidRPr="009B4E2B">
        <w:rPr>
          <w:rFonts w:ascii="Arial" w:hAnsi="Arial" w:cs="Arial"/>
          <w:color w:val="000000"/>
          <w:sz w:val="20"/>
          <w:szCs w:val="20"/>
          <w:lang w:val="en-GB"/>
        </w:rPr>
        <w:t>         INTEGER (0..255),</w:t>
      </w:r>
    </w:p>
    <w:p w14:paraId="0A594E62"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    </w:t>
      </w:r>
      <w:bookmarkStart w:id="332" w:name="msg1_FDM"/>
      <w:r w:rsidRPr="009B4E2B">
        <w:rPr>
          <w:rFonts w:ascii="Arial" w:hAnsi="Arial" w:cs="Arial"/>
          <w:color w:val="000000"/>
          <w:sz w:val="20"/>
          <w:szCs w:val="20"/>
          <w:lang w:val="en-GB"/>
        </w:rPr>
        <w:t>msg1-FDM</w:t>
      </w:r>
      <w:bookmarkEnd w:id="332"/>
      <w:r w:rsidRPr="009B4E2B">
        <w:rPr>
          <w:rFonts w:ascii="Arial" w:hAnsi="Arial" w:cs="Arial"/>
          <w:color w:val="000000"/>
          <w:sz w:val="20"/>
          <w:szCs w:val="20"/>
          <w:lang w:val="en-GB"/>
        </w:rPr>
        <w:t>                         ENUMERATED {one, two, four, eight},</w:t>
      </w:r>
    </w:p>
    <w:p w14:paraId="1F20BA6E" w14:textId="1AE19787" w:rsidR="00927B80" w:rsidRPr="009B4E2B" w:rsidRDefault="00927B80" w:rsidP="00927B80">
      <w:pPr>
        <w:pStyle w:val="NormalWeb"/>
        <w:spacing w:before="0" w:beforeAutospacing="0" w:after="0" w:afterAutospacing="0" w:line="240" w:lineRule="atLeast"/>
        <w:rPr>
          <w:rFonts w:ascii="Arial" w:hAnsi="Arial" w:cs="Arial"/>
          <w:color w:val="000000"/>
          <w:sz w:val="20"/>
          <w:szCs w:val="20"/>
          <w:lang w:val="en-GB"/>
        </w:rPr>
      </w:pPr>
      <w:r w:rsidRPr="009B4E2B">
        <w:rPr>
          <w:rFonts w:ascii="Arial" w:hAnsi="Arial" w:cs="Arial"/>
          <w:color w:val="000000"/>
          <w:sz w:val="20"/>
          <w:szCs w:val="20"/>
          <w:lang w:val="en-GB"/>
        </w:rPr>
        <w:t>    </w:t>
      </w:r>
      <w:bookmarkStart w:id="333" w:name="msg1_FrequencyStart"/>
      <w:r w:rsidRPr="009B4E2B">
        <w:rPr>
          <w:rFonts w:ascii="Arial" w:hAnsi="Arial" w:cs="Arial"/>
          <w:color w:val="000000"/>
          <w:sz w:val="20"/>
          <w:szCs w:val="20"/>
          <w:lang w:val="en-GB"/>
        </w:rPr>
        <w:t>msg1-FrequencyStart</w:t>
      </w:r>
      <w:bookmarkEnd w:id="333"/>
      <w:r w:rsidRPr="009B4E2B">
        <w:rPr>
          <w:rFonts w:ascii="Arial" w:hAnsi="Arial" w:cs="Arial"/>
          <w:color w:val="000000"/>
          <w:sz w:val="20"/>
          <w:szCs w:val="20"/>
          <w:lang w:val="en-GB"/>
        </w:rPr>
        <w:t>              INTEGER (0..maxNrofPhysicalResourceBlocks-1),</w:t>
      </w:r>
    </w:p>
    <w:p w14:paraId="459CC39C"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    zeroCorrelationZoneConfig        INTEGER(0..15),</w:t>
      </w:r>
    </w:p>
    <w:p w14:paraId="2A09139C"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    preambleReceivedTargetPower      INTEGER (-200..-74),</w:t>
      </w:r>
    </w:p>
    <w:p w14:paraId="39421CA4"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    preambleTransMax                 ENUMERATED {n3,n4,n5,n6,n7,n8,n10,n20,n50,n100,n200},</w:t>
      </w:r>
    </w:p>
    <w:p w14:paraId="385198AB"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    powerRampingStep                 ENUMERATED {dB0, dB2, dB4, dB6},</w:t>
      </w:r>
    </w:p>
    <w:p w14:paraId="2D5AB0D6" w14:textId="77777777" w:rsidR="00927B80" w:rsidRPr="009B4E2B" w:rsidRDefault="00927B80" w:rsidP="00927B80">
      <w:pPr>
        <w:pStyle w:val="NormalWeb"/>
        <w:spacing w:before="0" w:beforeAutospacing="0" w:after="0" w:afterAutospacing="0" w:line="240" w:lineRule="atLeast"/>
        <w:rPr>
          <w:ins w:id="334" w:author="Author"/>
          <w:rFonts w:ascii="Arial" w:hAnsi="Arial" w:cs="Arial"/>
          <w:color w:val="000000"/>
          <w:sz w:val="20"/>
          <w:szCs w:val="20"/>
          <w:lang w:val="en-GB"/>
        </w:rPr>
      </w:pPr>
      <w:r w:rsidRPr="009B4E2B">
        <w:rPr>
          <w:rFonts w:ascii="Arial" w:hAnsi="Arial" w:cs="Arial"/>
          <w:color w:val="000000"/>
          <w:sz w:val="20"/>
          <w:szCs w:val="20"/>
          <w:lang w:val="en-GB"/>
        </w:rPr>
        <w:t>    ra-ResponseWindow                ENUMERATED {sl1, sl2, sl4, sl8, sl10, sl20, sl40, sl80}</w:t>
      </w:r>
    </w:p>
    <w:p w14:paraId="59D0D850" w14:textId="7B57AD0B" w:rsidR="00D113A3" w:rsidRPr="009B4E2B" w:rsidRDefault="00D113A3" w:rsidP="00D113A3">
      <w:pPr>
        <w:pStyle w:val="PL"/>
        <w:rPr>
          <w:ins w:id="335" w:author="Author"/>
          <w:highlight w:val="yellow"/>
          <w:u w:val="single"/>
          <w:lang w:eastAsia="en-GB"/>
        </w:rPr>
      </w:pPr>
      <w:r w:rsidRPr="009B4E2B">
        <w:t>   ...</w:t>
      </w:r>
      <w:ins w:id="336" w:author="Author">
        <w:r w:rsidRPr="009B4E2B">
          <w:rPr>
            <w:highlight w:val="yellow"/>
            <w:u w:val="single"/>
          </w:rPr>
          <w:t xml:space="preserve">, </w:t>
        </w:r>
      </w:ins>
    </w:p>
    <w:p w14:paraId="4B69428B" w14:textId="702C823D" w:rsidR="00D113A3" w:rsidRPr="009B4E2B" w:rsidRDefault="00D113A3" w:rsidP="00B578D6">
      <w:pPr>
        <w:pStyle w:val="PL"/>
        <w:rPr>
          <w:ins w:id="337" w:author="Author"/>
          <w:highlight w:val="yellow"/>
          <w:u w:val="single"/>
        </w:rPr>
      </w:pPr>
      <w:ins w:id="338" w:author="Author">
        <w:r w:rsidRPr="009B4E2B">
          <w:rPr>
            <w:highlight w:val="yellow"/>
            <w:u w:val="single"/>
          </w:rPr>
          <w:t>    [[</w:t>
        </w:r>
      </w:ins>
    </w:p>
    <w:p w14:paraId="7B0267A9" w14:textId="7E2D1BBF" w:rsidR="00F71DFF" w:rsidRPr="009B4E2B" w:rsidRDefault="00A5644D" w:rsidP="00F71DFF">
      <w:pPr>
        <w:pStyle w:val="NormalWeb"/>
        <w:spacing w:before="0" w:beforeAutospacing="0" w:after="0" w:afterAutospacing="0" w:line="240" w:lineRule="atLeast"/>
        <w:rPr>
          <w:ins w:id="339" w:author="Author"/>
          <w:highlight w:val="yellow"/>
          <w:lang w:val="en-GB"/>
        </w:rPr>
      </w:pPr>
      <w:ins w:id="340" w:author="Author">
        <w:r w:rsidRPr="009B4E2B">
          <w:rPr>
            <w:rFonts w:ascii="Arial" w:hAnsi="Arial" w:cs="Arial"/>
            <w:color w:val="000000"/>
            <w:sz w:val="20"/>
            <w:szCs w:val="20"/>
            <w:highlight w:val="yellow"/>
            <w:lang w:val="en-GB"/>
          </w:rPr>
          <w:t xml:space="preserve">    </w:t>
        </w:r>
        <w:r w:rsidRPr="009B4E2B">
          <w:rPr>
            <w:rFonts w:ascii="Arial" w:hAnsi="Arial" w:cs="Arial"/>
            <w:i/>
            <w:sz w:val="18"/>
            <w:highlight w:val="yellow"/>
            <w:lang w:val="en-GB"/>
          </w:rPr>
          <w:t>msg1-ROFrequencyOffset</w:t>
        </w:r>
        <w:r w:rsidR="00936794" w:rsidRPr="009B4E2B">
          <w:rPr>
            <w:rFonts w:ascii="Arial" w:hAnsi="Arial" w:cs="Arial"/>
            <w:i/>
            <w:sz w:val="18"/>
            <w:highlight w:val="yellow"/>
            <w:lang w:val="en-GB"/>
          </w:rPr>
          <w:t>-</w:t>
        </w:r>
        <w:r w:rsidR="000E2E99" w:rsidRPr="009B4E2B">
          <w:rPr>
            <w:rFonts w:ascii="Arial" w:hAnsi="Arial" w:cs="Arial"/>
            <w:i/>
            <w:sz w:val="18"/>
            <w:highlight w:val="yellow"/>
            <w:lang w:val="en-GB"/>
          </w:rPr>
          <w:t>r</w:t>
        </w:r>
        <w:r w:rsidR="00CB27DB" w:rsidRPr="009B4E2B">
          <w:rPr>
            <w:rFonts w:ascii="Arial" w:hAnsi="Arial" w:cs="Arial"/>
            <w:i/>
            <w:sz w:val="18"/>
            <w:highlight w:val="yellow"/>
            <w:lang w:val="en-GB"/>
          </w:rPr>
          <w:t>16</w:t>
        </w:r>
        <w:r w:rsidRPr="009B4E2B">
          <w:rPr>
            <w:rFonts w:ascii="Arial" w:hAnsi="Arial" w:cs="Arial"/>
            <w:color w:val="000000"/>
            <w:sz w:val="18"/>
            <w:szCs w:val="20"/>
            <w:highlight w:val="yellow"/>
            <w:lang w:val="en-GB"/>
          </w:rPr>
          <w:t>        </w:t>
        </w:r>
        <w:r w:rsidRPr="009B4E2B">
          <w:rPr>
            <w:rFonts w:ascii="Arial" w:hAnsi="Arial" w:cs="Arial"/>
            <w:i/>
            <w:color w:val="000000"/>
            <w:sz w:val="18"/>
            <w:szCs w:val="20"/>
            <w:highlight w:val="yellow"/>
            <w:lang w:val="en-GB"/>
          </w:rPr>
          <w:t>INTEGER (0..maxNrofPhysicalResourceBlocks-1),</w:t>
        </w:r>
        <w:r w:rsidR="00CB27DB" w:rsidRPr="009B4E2B">
          <w:rPr>
            <w:rFonts w:ascii="Arial" w:hAnsi="Arial" w:cs="Arial"/>
            <w:i/>
            <w:color w:val="000000"/>
            <w:sz w:val="20"/>
            <w:szCs w:val="20"/>
            <w:highlight w:val="yellow"/>
            <w:lang w:val="en-GB"/>
          </w:rPr>
          <w:t xml:space="preserve">   </w:t>
        </w:r>
        <w:r w:rsidR="00CB27DB" w:rsidRPr="009B4E2B">
          <w:rPr>
            <w:highlight w:val="yellow"/>
            <w:lang w:val="en-GB"/>
          </w:rPr>
          <w:t xml:space="preserve"> OPTIONAL,   -- Need R</w:t>
        </w:r>
      </w:ins>
    </w:p>
    <w:p w14:paraId="37C87CAD" w14:textId="3CDABADD" w:rsidR="007E2D59" w:rsidRPr="009B4E2B" w:rsidRDefault="007E2D59" w:rsidP="00B578D6">
      <w:pPr>
        <w:pStyle w:val="PL"/>
        <w:rPr>
          <w:u w:val="single"/>
          <w:lang w:eastAsia="en-GB"/>
        </w:rPr>
      </w:pPr>
      <w:ins w:id="341" w:author="Author">
        <w:r w:rsidRPr="009B4E2B">
          <w:rPr>
            <w:highlight w:val="yellow"/>
            <w:u w:val="single"/>
          </w:rPr>
          <w:t>    ]]</w:t>
        </w:r>
      </w:ins>
    </w:p>
    <w:p w14:paraId="0B3EDDFC" w14:textId="77777777" w:rsidR="00927B80" w:rsidRPr="009B4E2B" w:rsidRDefault="00927B80" w:rsidP="00927B80">
      <w:pPr>
        <w:pStyle w:val="NormalWeb"/>
        <w:spacing w:before="0" w:beforeAutospacing="0" w:after="0" w:afterAutospacing="0" w:line="240" w:lineRule="atLeast"/>
        <w:rPr>
          <w:rFonts w:ascii="Arial" w:hAnsi="Arial" w:cs="Arial"/>
          <w:color w:val="000000"/>
          <w:lang w:val="en-GB"/>
        </w:rPr>
      </w:pPr>
      <w:r w:rsidRPr="009B4E2B">
        <w:rPr>
          <w:rFonts w:ascii="Arial" w:hAnsi="Arial" w:cs="Arial"/>
          <w:color w:val="000000"/>
          <w:sz w:val="20"/>
          <w:szCs w:val="20"/>
          <w:lang w:val="en-GB"/>
        </w:rPr>
        <w:t>}</w:t>
      </w:r>
    </w:p>
    <w:p w14:paraId="4191EBCE" w14:textId="77777777" w:rsidR="00927B80" w:rsidRPr="009B4E2B" w:rsidRDefault="00927B80" w:rsidP="00DB2CA0">
      <w:pPr>
        <w:pStyle w:val="BodyText"/>
        <w:rPr>
          <w:rFonts w:cs="Arial"/>
          <w:color w:val="000000"/>
        </w:rPr>
      </w:pPr>
    </w:p>
    <w:p w14:paraId="2C79F41A" w14:textId="22DF2FDD" w:rsidR="00FB133B" w:rsidRPr="009B4E2B" w:rsidRDefault="007D4B3E" w:rsidP="00307AD6">
      <w:pPr>
        <w:pStyle w:val="Heading2"/>
      </w:pPr>
      <w:bookmarkStart w:id="342" w:name="_Toc16511467"/>
      <w:bookmarkStart w:id="343" w:name="_Toc16759047"/>
      <w:bookmarkStart w:id="344" w:name="_Toc16511468"/>
      <w:bookmarkStart w:id="345" w:name="_Toc16759048"/>
      <w:bookmarkStart w:id="346" w:name="_Toc16511469"/>
      <w:bookmarkStart w:id="347" w:name="_Toc16759049"/>
      <w:bookmarkStart w:id="348" w:name="_Toc16511470"/>
      <w:bookmarkStart w:id="349" w:name="_Toc16759050"/>
      <w:bookmarkStart w:id="350" w:name="_Toc16511561"/>
      <w:bookmarkStart w:id="351" w:name="_Toc16759141"/>
      <w:bookmarkStart w:id="352" w:name="_Toc16511562"/>
      <w:bookmarkStart w:id="353" w:name="_Toc16759142"/>
      <w:bookmarkStart w:id="354" w:name="_Toc16511563"/>
      <w:bookmarkStart w:id="355" w:name="_Toc16759143"/>
      <w:bookmarkStart w:id="356" w:name="_Toc16511564"/>
      <w:bookmarkStart w:id="357" w:name="_Toc16759144"/>
      <w:bookmarkStart w:id="358" w:name="_Toc16511565"/>
      <w:bookmarkStart w:id="359" w:name="_Toc465844068"/>
      <w:bookmarkStart w:id="360" w:name="_Toc465844075"/>
      <w:bookmarkStart w:id="361" w:name="_Toc465844076"/>
      <w:bookmarkStart w:id="362" w:name="_Toc465844077"/>
      <w:bookmarkStart w:id="363" w:name="_Toc465844078"/>
      <w:bookmarkStart w:id="364" w:name="_Toc465844079"/>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sidRPr="009B4E2B">
        <w:rPr>
          <w:rFonts w:eastAsia="MS Mincho"/>
        </w:rPr>
        <w:t>Signa</w:t>
      </w:r>
      <w:r w:rsidR="00410E8E">
        <w:rPr>
          <w:rFonts w:eastAsia="MS Mincho"/>
        </w:rPr>
        <w:t>l</w:t>
      </w:r>
      <w:r w:rsidRPr="009B4E2B">
        <w:rPr>
          <w:rFonts w:eastAsia="MS Mincho"/>
        </w:rPr>
        <w:t>ling</w:t>
      </w:r>
      <w:r w:rsidR="001A39D2" w:rsidRPr="009B4E2B">
        <w:rPr>
          <w:rFonts w:eastAsia="MS Mincho"/>
        </w:rPr>
        <w:t xml:space="preserve"> SFN in RAR</w:t>
      </w:r>
    </w:p>
    <w:p w14:paraId="7C86326C" w14:textId="798AE656" w:rsidR="00971BBB" w:rsidRPr="009B4E2B" w:rsidRDefault="00931356" w:rsidP="00971BBB">
      <w:r w:rsidRPr="009B4E2B">
        <w:rPr>
          <w:rFonts w:eastAsia="MS Mincho"/>
        </w:rPr>
        <w:t xml:space="preserve"> </w:t>
      </w:r>
      <w:r w:rsidR="00971BBB" w:rsidRPr="009B4E2B">
        <w:t>According to the agreement made in RAN#107 on how to enable longer RAR windows for NR-U,</w:t>
      </w:r>
    </w:p>
    <w:p w14:paraId="43495577" w14:textId="77777777" w:rsidR="00971BBB" w:rsidRPr="009B4E2B" w:rsidRDefault="00971BBB" w:rsidP="00C027FB">
      <w:pPr>
        <w:pStyle w:val="ListParagraph"/>
        <w:numPr>
          <w:ilvl w:val="0"/>
          <w:numId w:val="40"/>
        </w:numPr>
        <w:overflowPunct/>
        <w:autoSpaceDE/>
        <w:autoSpaceDN/>
        <w:adjustRightInd/>
        <w:spacing w:before="60" w:after="0"/>
        <w:jc w:val="left"/>
        <w:textAlignment w:val="auto"/>
        <w:rPr>
          <w:rFonts w:eastAsia="MS Mincho"/>
          <w:b/>
          <w:szCs w:val="24"/>
          <w:lang w:eastAsia="en-GB"/>
        </w:rPr>
      </w:pPr>
      <w:r w:rsidRPr="009B4E2B">
        <w:rPr>
          <w:rFonts w:eastAsia="MS Mincho"/>
          <w:b/>
          <w:szCs w:val="24"/>
          <w:lang w:eastAsia="en-GB"/>
        </w:rPr>
        <w:t xml:space="preserve">Will support extension of RAR window without modifying RA-RNTI. </w:t>
      </w:r>
    </w:p>
    <w:p w14:paraId="245E70E2" w14:textId="77777777" w:rsidR="00F512D9" w:rsidRPr="009B4E2B" w:rsidRDefault="00F512D9" w:rsidP="00B578D6">
      <w:pPr>
        <w:pStyle w:val="ListParagraph"/>
        <w:overflowPunct/>
        <w:autoSpaceDE/>
        <w:autoSpaceDN/>
        <w:adjustRightInd/>
        <w:spacing w:before="60" w:after="0"/>
        <w:ind w:left="1979"/>
        <w:jc w:val="left"/>
        <w:textAlignment w:val="auto"/>
        <w:rPr>
          <w:rFonts w:eastAsia="MS Mincho"/>
          <w:b/>
          <w:szCs w:val="24"/>
          <w:lang w:eastAsia="en-GB"/>
        </w:rPr>
      </w:pPr>
    </w:p>
    <w:p w14:paraId="6F60965C" w14:textId="77777777" w:rsidR="00971BBB" w:rsidRPr="009B4E2B" w:rsidRDefault="00971BBB" w:rsidP="00B578D6">
      <w:pPr>
        <w:pStyle w:val="ListParagraph"/>
        <w:numPr>
          <w:ilvl w:val="0"/>
          <w:numId w:val="40"/>
        </w:numPr>
        <w:overflowPunct/>
        <w:autoSpaceDE/>
        <w:autoSpaceDN/>
        <w:adjustRightInd/>
        <w:spacing w:before="60" w:after="0"/>
        <w:jc w:val="left"/>
        <w:textAlignment w:val="auto"/>
        <w:rPr>
          <w:rFonts w:eastAsia="MS Mincho"/>
          <w:b/>
          <w:szCs w:val="24"/>
          <w:lang w:eastAsia="en-GB"/>
        </w:rPr>
      </w:pPr>
      <w:r w:rsidRPr="009B4E2B">
        <w:rPr>
          <w:rFonts w:eastAsia="MS Mincho"/>
          <w:b/>
          <w:szCs w:val="24"/>
          <w:lang w:eastAsia="en-GB"/>
        </w:rPr>
        <w:t>Include LSBs of SFN in MSG2</w:t>
      </w:r>
    </w:p>
    <w:p w14:paraId="528B8248" w14:textId="77777777" w:rsidR="00F72660" w:rsidRPr="009B4E2B" w:rsidRDefault="00F72660" w:rsidP="00971BBB"/>
    <w:p w14:paraId="198BB3FA" w14:textId="296671EA" w:rsidR="00971BBB" w:rsidRPr="009B4E2B" w:rsidRDefault="00F72660" w:rsidP="00971BBB">
      <w:r w:rsidRPr="009B4E2B">
        <w:t>t</w:t>
      </w:r>
      <w:r w:rsidR="001C4583" w:rsidRPr="009B4E2B">
        <w:t xml:space="preserve">he SFN should be </w:t>
      </w:r>
      <w:r w:rsidRPr="009B4E2B">
        <w:t xml:space="preserve">added to the RAR. </w:t>
      </w:r>
      <w:r w:rsidR="000B6EE0" w:rsidRPr="009B4E2B">
        <w:t>F</w:t>
      </w:r>
      <w:r w:rsidR="00971BBB" w:rsidRPr="009B4E2B">
        <w:t>or the 2-step Random Access procedure, the need for longer msgB window (i.e. correspond</w:t>
      </w:r>
      <w:r w:rsidR="000B6EE0" w:rsidRPr="009B4E2B">
        <w:t>ing</w:t>
      </w:r>
      <w:r w:rsidR="00971BBB" w:rsidRPr="009B4E2B">
        <w:t xml:space="preserve"> to RAR window</w:t>
      </w:r>
      <w:r w:rsidR="000B6EE0" w:rsidRPr="009B4E2B">
        <w:t xml:space="preserve"> for 4-step</w:t>
      </w:r>
      <w:r w:rsidR="00971BBB" w:rsidRPr="009B4E2B">
        <w:t>) has been identified and the problem of how to enable this has been discussed. To simplify both specifications, implementations and future enhancements it would be advantageous if the same method is used for both NR-U and 2-step RA.</w:t>
      </w:r>
    </w:p>
    <w:p w14:paraId="3BD1CAF1" w14:textId="77777777" w:rsidR="00791098" w:rsidRPr="009B4E2B" w:rsidRDefault="00791098" w:rsidP="00791098"/>
    <w:p w14:paraId="7A634980" w14:textId="0CEF40E8" w:rsidR="00791098" w:rsidRPr="009B4E2B" w:rsidRDefault="00791098" w:rsidP="00791098">
      <w:pPr>
        <w:pStyle w:val="Observation"/>
      </w:pPr>
      <w:bookmarkStart w:id="365" w:name="_Toc20991089"/>
      <w:bookmarkStart w:id="366" w:name="_Toc21006238"/>
      <w:bookmarkStart w:id="367" w:name="_Toc21004816"/>
      <w:bookmarkStart w:id="368" w:name="_Toc21006482"/>
      <w:bookmarkStart w:id="369" w:name="_Toc21032385"/>
      <w:bookmarkStart w:id="370" w:name="_Toc21032471"/>
      <w:r w:rsidRPr="009B4E2B">
        <w:t xml:space="preserve">It </w:t>
      </w:r>
      <w:r w:rsidR="000B6EE0" w:rsidRPr="009B4E2B">
        <w:t>is</w:t>
      </w:r>
      <w:r w:rsidRPr="009B4E2B">
        <w:t xml:space="preserve"> beneficial for </w:t>
      </w:r>
      <w:r w:rsidR="000B6EE0" w:rsidRPr="009B4E2B">
        <w:t xml:space="preserve">specification, implementation and future enhancements if </w:t>
      </w:r>
      <w:r w:rsidRPr="009B4E2B">
        <w:t xml:space="preserve">both NR-U and the 2-step procedure </w:t>
      </w:r>
      <w:r w:rsidR="000B6EE0" w:rsidRPr="009B4E2B">
        <w:t xml:space="preserve">use </w:t>
      </w:r>
      <w:r w:rsidRPr="009B4E2B">
        <w:t>the same method to enable longer RAR and msgB windows.</w:t>
      </w:r>
      <w:bookmarkEnd w:id="365"/>
      <w:bookmarkEnd w:id="366"/>
      <w:bookmarkEnd w:id="367"/>
      <w:bookmarkEnd w:id="368"/>
      <w:bookmarkEnd w:id="369"/>
      <w:bookmarkEnd w:id="370"/>
    </w:p>
    <w:p w14:paraId="2CB4AA2C" w14:textId="59FC399E" w:rsidR="00971BBB" w:rsidRPr="009B4E2B" w:rsidRDefault="00971BBB" w:rsidP="00971BBB">
      <w:bookmarkStart w:id="371" w:name="_Toc16521123"/>
      <w:bookmarkStart w:id="372" w:name="_Toc16581022"/>
      <w:bookmarkEnd w:id="371"/>
      <w:bookmarkEnd w:id="372"/>
      <w:r w:rsidRPr="009B4E2B">
        <w:t>In our accompanying paper [</w:t>
      </w:r>
      <w:r w:rsidR="009A4755" w:rsidRPr="009B4E2B">
        <w:t>1</w:t>
      </w:r>
      <w:r w:rsidRPr="009B4E2B">
        <w:t>], it is proposed to add SFN (among other things) into a subheader for msgB. The same subheader could be used for NR-U 4-step RAR to carry the LSBs of the SFN. What this new subheader would look like for the NR-U</w:t>
      </w:r>
      <w:r w:rsidR="001C35F5" w:rsidRPr="009B4E2B">
        <w:t xml:space="preserve"> RAR</w:t>
      </w:r>
      <w:r w:rsidRPr="009B4E2B">
        <w:t xml:space="preserve"> is depicted in </w:t>
      </w:r>
      <w:r w:rsidRPr="009B4E2B">
        <w:fldChar w:fldCharType="begin"/>
      </w:r>
      <w:r w:rsidRPr="009B4E2B">
        <w:instrText xml:space="preserve"> REF _Ref20919051 \h </w:instrText>
      </w:r>
      <w:r w:rsidRPr="009B4E2B">
        <w:fldChar w:fldCharType="separate"/>
      </w:r>
      <w:r w:rsidRPr="009B4E2B">
        <w:t xml:space="preserve">Figure </w:t>
      </w:r>
      <w:r w:rsidRPr="009B4E2B">
        <w:rPr>
          <w:noProof/>
        </w:rPr>
        <w:t>2</w:t>
      </w:r>
      <w:r w:rsidRPr="009B4E2B">
        <w:fldChar w:fldCharType="end"/>
      </w:r>
      <w:r w:rsidRPr="009B4E2B">
        <w:t>.</w:t>
      </w:r>
    </w:p>
    <w:p w14:paraId="29F12238" w14:textId="77777777" w:rsidR="00971BBB" w:rsidRPr="009B4E2B" w:rsidRDefault="00971BBB" w:rsidP="00971BBB">
      <w:pPr>
        <w:ind w:left="1304" w:firstLine="1304"/>
      </w:pPr>
      <w:r w:rsidRPr="009B4E2B">
        <w:rPr>
          <w:noProof/>
        </w:rPr>
        <w:drawing>
          <wp:inline distT="0" distB="0" distL="0" distR="0" wp14:anchorId="2A427855" wp14:editId="530F238E">
            <wp:extent cx="3371215" cy="60325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1215" cy="603250"/>
                    </a:xfrm>
                    <a:prstGeom prst="rect">
                      <a:avLst/>
                    </a:prstGeom>
                    <a:noFill/>
                  </pic:spPr>
                </pic:pic>
              </a:graphicData>
            </a:graphic>
          </wp:inline>
        </w:drawing>
      </w:r>
    </w:p>
    <w:p w14:paraId="22BA75B8" w14:textId="77777777" w:rsidR="00971BBB" w:rsidRPr="009B4E2B" w:rsidRDefault="00971BBB" w:rsidP="00971BBB">
      <w:pPr>
        <w:spacing w:after="240"/>
        <w:jc w:val="center"/>
        <w:rPr>
          <w:b/>
          <w:bCs/>
        </w:rPr>
      </w:pPr>
      <w:bookmarkStart w:id="373" w:name="_Ref20919051"/>
      <w:r w:rsidRPr="009B4E2B">
        <w:rPr>
          <w:b/>
          <w:bCs/>
        </w:rPr>
        <w:t xml:space="preserve">Figure </w:t>
      </w:r>
      <w:r w:rsidRPr="009B4E2B">
        <w:rPr>
          <w:b/>
          <w:bCs/>
        </w:rPr>
        <w:fldChar w:fldCharType="begin"/>
      </w:r>
      <w:r w:rsidRPr="009B4E2B">
        <w:rPr>
          <w:b/>
          <w:bCs/>
        </w:rPr>
        <w:instrText xml:space="preserve"> SEQ Figure \* ARABIC </w:instrText>
      </w:r>
      <w:r w:rsidRPr="009B4E2B">
        <w:rPr>
          <w:b/>
          <w:bCs/>
        </w:rPr>
        <w:fldChar w:fldCharType="separate"/>
      </w:r>
      <w:r w:rsidRPr="009B4E2B">
        <w:rPr>
          <w:b/>
          <w:bCs/>
          <w:noProof/>
        </w:rPr>
        <w:t>2</w:t>
      </w:r>
      <w:r w:rsidRPr="009B4E2B">
        <w:rPr>
          <w:b/>
          <w:bCs/>
        </w:rPr>
        <w:fldChar w:fldCharType="end"/>
      </w:r>
      <w:bookmarkEnd w:id="373"/>
      <w:r w:rsidRPr="009B4E2B">
        <w:rPr>
          <w:b/>
          <w:bCs/>
        </w:rPr>
        <w:t xml:space="preserve"> New subheader for 4-step RAR in NR-U</w:t>
      </w:r>
    </w:p>
    <w:p w14:paraId="247FE65F" w14:textId="2E20037F" w:rsidR="00DB6137" w:rsidRPr="009B4E2B" w:rsidRDefault="009B4E2B" w:rsidP="00B578D6">
      <w:r w:rsidRPr="009B4E2B">
        <w:t>We</w:t>
      </w:r>
      <w:r w:rsidR="00971BBB" w:rsidRPr="009B4E2B">
        <w:t xml:space="preserve"> believe it </w:t>
      </w:r>
      <w:r w:rsidR="003D1284" w:rsidRPr="009B4E2B">
        <w:t>is</w:t>
      </w:r>
      <w:r w:rsidR="00971BBB" w:rsidRPr="009B4E2B">
        <w:t xml:space="preserve"> advantageous to use the same approach for the NR-U RAR as for msgB in 2-step RA we propos</w:t>
      </w:r>
      <w:r w:rsidR="0099680B" w:rsidRPr="009B4E2B">
        <w:t>e</w:t>
      </w:r>
      <w:r w:rsidR="00971BBB" w:rsidRPr="009B4E2B">
        <w:t>:</w:t>
      </w:r>
    </w:p>
    <w:p w14:paraId="59B582A2" w14:textId="675232DD" w:rsidR="00DB6137" w:rsidRPr="009B4E2B" w:rsidRDefault="00DB6137" w:rsidP="00DB6137">
      <w:pPr>
        <w:pStyle w:val="Proposal"/>
        <w:numPr>
          <w:ilvl w:val="0"/>
          <w:numId w:val="19"/>
        </w:numPr>
        <w:tabs>
          <w:tab w:val="num" w:pos="1304"/>
        </w:tabs>
        <w:ind w:left="1304"/>
        <w:textAlignment w:val="auto"/>
      </w:pPr>
      <w:bookmarkStart w:id="374" w:name="_Toc20991098"/>
      <w:bookmarkStart w:id="375" w:name="_Toc21006257"/>
      <w:bookmarkStart w:id="376" w:name="_Toc21004825"/>
      <w:bookmarkStart w:id="377" w:name="_Toc21006491"/>
      <w:bookmarkStart w:id="378" w:name="_Toc21006499"/>
      <w:bookmarkStart w:id="379" w:name="_Toc21032394"/>
      <w:bookmarkStart w:id="380" w:name="_Toc21032480"/>
      <w:bookmarkStart w:id="381" w:name="_Toc21032488"/>
      <w:r w:rsidRPr="009B4E2B">
        <w:t xml:space="preserve">Adopt the subheader for the NR-U RAR as shown in </w:t>
      </w:r>
      <w:r w:rsidRPr="009B4E2B">
        <w:fldChar w:fldCharType="begin"/>
      </w:r>
      <w:r w:rsidRPr="009B4E2B">
        <w:instrText xml:space="preserve"> REF _Ref20919051 \h </w:instrText>
      </w:r>
      <w:r w:rsidRPr="009B4E2B">
        <w:fldChar w:fldCharType="separate"/>
      </w:r>
      <w:r w:rsidRPr="009B4E2B">
        <w:t xml:space="preserve">Figure </w:t>
      </w:r>
      <w:r w:rsidRPr="009B4E2B">
        <w:rPr>
          <w:noProof/>
        </w:rPr>
        <w:t>2</w:t>
      </w:r>
      <w:r w:rsidRPr="009B4E2B">
        <w:fldChar w:fldCharType="end"/>
      </w:r>
      <w:r w:rsidRPr="009B4E2B">
        <w:t>.</w:t>
      </w:r>
      <w:bookmarkEnd w:id="374"/>
      <w:bookmarkEnd w:id="375"/>
      <w:bookmarkEnd w:id="376"/>
      <w:bookmarkEnd w:id="377"/>
      <w:bookmarkEnd w:id="378"/>
      <w:bookmarkEnd w:id="379"/>
      <w:bookmarkEnd w:id="380"/>
      <w:bookmarkEnd w:id="381"/>
    </w:p>
    <w:p w14:paraId="4C8D606B" w14:textId="101DEDF6" w:rsidR="00463C99" w:rsidRPr="009B4E2B" w:rsidRDefault="003419A9" w:rsidP="00AE0C8E">
      <w:pPr>
        <w:pStyle w:val="Heading2"/>
      </w:pPr>
      <w:bookmarkStart w:id="382" w:name="_Toc4658870"/>
      <w:bookmarkStart w:id="383" w:name="_Toc4658886"/>
      <w:bookmarkStart w:id="384" w:name="_Toc766283"/>
      <w:bookmarkStart w:id="385" w:name="_Toc868954"/>
      <w:bookmarkStart w:id="386" w:name="_Toc868994"/>
      <w:bookmarkStart w:id="387" w:name="_Toc878629"/>
      <w:bookmarkStart w:id="388" w:name="_Toc878642"/>
      <w:bookmarkStart w:id="389" w:name="_Toc878706"/>
      <w:bookmarkStart w:id="390" w:name="_Toc878720"/>
      <w:bookmarkStart w:id="391" w:name="_Toc878730"/>
      <w:bookmarkStart w:id="392" w:name="_Toc878761"/>
      <w:bookmarkStart w:id="393" w:name="_Toc766284"/>
      <w:bookmarkStart w:id="394" w:name="_Toc868955"/>
      <w:bookmarkStart w:id="395" w:name="_Toc868995"/>
      <w:bookmarkStart w:id="396" w:name="_Toc878630"/>
      <w:bookmarkStart w:id="397" w:name="_Toc878643"/>
      <w:bookmarkStart w:id="398" w:name="_Toc878707"/>
      <w:bookmarkStart w:id="399" w:name="_Toc878721"/>
      <w:bookmarkStart w:id="400" w:name="_Toc878731"/>
      <w:bookmarkStart w:id="401" w:name="_Toc878762"/>
      <w:bookmarkStart w:id="402" w:name="_Toc4658809"/>
      <w:bookmarkStart w:id="403" w:name="_Toc4658831"/>
      <w:bookmarkStart w:id="404" w:name="_Toc4658855"/>
      <w:bookmarkStart w:id="405" w:name="_Toc4658871"/>
      <w:bookmarkStart w:id="406" w:name="_Toc4658887"/>
      <w:bookmarkStart w:id="407" w:name="_Toc4658811"/>
      <w:bookmarkStart w:id="408" w:name="_Toc4658833"/>
      <w:bookmarkStart w:id="409" w:name="_Toc4658857"/>
      <w:bookmarkStart w:id="410" w:name="_Toc4658752"/>
      <w:bookmarkStart w:id="411" w:name="_Toc4658768"/>
      <w:bookmarkStart w:id="412" w:name="_Toc4658786"/>
      <w:bookmarkStart w:id="413" w:name="_Toc4658812"/>
      <w:bookmarkStart w:id="414" w:name="_Toc4658834"/>
      <w:bookmarkStart w:id="415" w:name="_Toc4658858"/>
      <w:bookmarkStart w:id="416" w:name="_Toc525565501"/>
      <w:bookmarkStart w:id="417" w:name="_Toc4658713"/>
      <w:bookmarkStart w:id="418" w:name="_Toc4658741"/>
      <w:bookmarkStart w:id="419" w:name="_Toc4658753"/>
      <w:bookmarkStart w:id="420" w:name="_Toc4658769"/>
      <w:bookmarkStart w:id="421" w:name="_Toc4658872"/>
      <w:bookmarkStart w:id="422" w:name="_Toc4658888"/>
      <w:bookmarkStart w:id="423" w:name="_Toc4658714"/>
      <w:bookmarkStart w:id="424" w:name="_Toc4658742"/>
      <w:bookmarkStart w:id="425" w:name="_Toc4658754"/>
      <w:bookmarkStart w:id="426" w:name="_Toc4658770"/>
      <w:bookmarkStart w:id="427" w:name="_Toc4658788"/>
      <w:bookmarkStart w:id="428" w:name="_Toc4658813"/>
      <w:bookmarkStart w:id="429" w:name="_Toc4658835"/>
      <w:bookmarkStart w:id="430" w:name="_Toc4658859"/>
      <w:bookmarkStart w:id="431" w:name="_Toc4658873"/>
      <w:bookmarkStart w:id="432" w:name="_Toc4658889"/>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rsidRPr="009B4E2B">
        <w:t>Contention Reso</w:t>
      </w:r>
      <w:r w:rsidR="00F96450" w:rsidRPr="009B4E2B">
        <w:t>lution for NR-U</w:t>
      </w:r>
    </w:p>
    <w:p w14:paraId="0F52777A" w14:textId="77777777" w:rsidR="006A28F2" w:rsidRPr="009B4E2B" w:rsidRDefault="006A28F2" w:rsidP="006A28F2">
      <w:r w:rsidRPr="009B4E2B">
        <w:t>For unlicensed spectrum that uses LBT as the sharing mechanism, a scheduled transmission may not be performed due to LBT failure. In RAN2#105bis the following agreement was reached:</w:t>
      </w:r>
    </w:p>
    <w:p w14:paraId="69BE300D" w14:textId="77777777" w:rsidR="006A28F2" w:rsidRPr="009B4E2B" w:rsidRDefault="006A28F2" w:rsidP="006A28F2">
      <w:pPr>
        <w:pStyle w:val="Agreement"/>
      </w:pPr>
      <w:r w:rsidRPr="009B4E2B">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 FFS</w:t>
      </w:r>
    </w:p>
    <w:p w14:paraId="40464D6C" w14:textId="77777777" w:rsidR="006A28F2" w:rsidRPr="009B4E2B" w:rsidRDefault="006A28F2" w:rsidP="006A28F2"/>
    <w:p w14:paraId="6414F4E2" w14:textId="77777777" w:rsidR="006A28F2" w:rsidRPr="009B4E2B" w:rsidRDefault="006A28F2" w:rsidP="006A28F2">
      <w:r w:rsidRPr="009B4E2B">
        <w:t>In case the first option (option a) is chosen, the MAC layer does not know if the LBT was successful but will still start the</w:t>
      </w:r>
      <w:r w:rsidRPr="009B4E2B">
        <w:rPr>
          <w:rFonts w:ascii="Times New Roman" w:eastAsia="Malgun Gothic" w:hAnsi="Times New Roman"/>
          <w:lang w:eastAsia="ko-KR"/>
        </w:rPr>
        <w:t xml:space="preserve"> </w:t>
      </w:r>
      <w:r w:rsidRPr="009B4E2B">
        <w:rPr>
          <w:rFonts w:ascii="Times New Roman" w:eastAsia="Malgun Gothic" w:hAnsi="Times New Roman"/>
          <w:i/>
          <w:lang w:eastAsia="ko-KR"/>
        </w:rPr>
        <w:t>ra-ContentionResolutionTimer</w:t>
      </w:r>
      <w:r w:rsidRPr="009B4E2B">
        <w:rPr>
          <w:rFonts w:ascii="Times New Roman" w:eastAsia="Malgun Gothic" w:hAnsi="Times New Roman"/>
          <w:lang w:eastAsia="ko-KR"/>
        </w:rPr>
        <w:t xml:space="preserve">. </w:t>
      </w:r>
      <w:r w:rsidRPr="009B4E2B">
        <w:t xml:space="preserve">If the LBT fails, the procedure relies on that the gNB schedules HARQ retransmissions of Msg3 while the timer is running to receive Msg3. In case no original Msg3 is received this could be caused by either the UE not receiving the RAR (for other reason than DL LBT failure which would be known by gNB) or that msg3 transmission is blocked by LBT (or transmission failed for other reason than LBT). However, misdetection of Msg2 would be less frequent than failure to transmit Msg3 due to LBT failure. Hence, in NR-U, an important reason for transmission failure can be expected to be LBT failure so it can be assumed that failure of reception of an original Msg3 transmission is often caused by LBT failure when transmitting Msg3. </w:t>
      </w:r>
    </w:p>
    <w:p w14:paraId="13037B57" w14:textId="77777777" w:rsidR="006A28F2" w:rsidRPr="009B4E2B" w:rsidRDefault="006A28F2" w:rsidP="006A28F2">
      <w:pPr>
        <w:pStyle w:val="Observation"/>
      </w:pPr>
      <w:bookmarkStart w:id="433" w:name="_Toc7272527"/>
      <w:bookmarkStart w:id="434" w:name="_Toc16065913"/>
      <w:bookmarkStart w:id="435" w:name="_Toc16804060"/>
      <w:bookmarkStart w:id="436" w:name="_Toc20723238"/>
      <w:bookmarkStart w:id="437" w:name="_Toc20906363"/>
      <w:bookmarkStart w:id="438" w:name="_Toc20916870"/>
      <w:bookmarkStart w:id="439" w:name="_Toc20990958"/>
      <w:bookmarkStart w:id="440" w:name="_Toc20991090"/>
      <w:bookmarkStart w:id="441" w:name="_Toc21006239"/>
      <w:bookmarkStart w:id="442" w:name="_Toc21004817"/>
      <w:bookmarkStart w:id="443" w:name="_Toc21006483"/>
      <w:bookmarkStart w:id="444" w:name="_Toc21032386"/>
      <w:bookmarkStart w:id="445" w:name="_Toc21032472"/>
      <w:r w:rsidRPr="009B4E2B">
        <w:rPr>
          <w:szCs w:val="22"/>
        </w:rPr>
        <w:t>In NR-U, a probable cause of failure to receive the original Msg3 transmission will be LBT failure</w:t>
      </w:r>
      <w:r w:rsidRPr="009B4E2B">
        <w:t>.</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079F680A" w14:textId="77777777" w:rsidR="006A28F2" w:rsidRPr="009B4E2B" w:rsidRDefault="006A28F2" w:rsidP="006A28F2">
      <w:r w:rsidRPr="009B4E2B">
        <w:t>In case gNB does not receive the original Msg3 transmission it can schedule one or several Msg3 retransmissions to ensure that the Msg3 transmission succeeds.</w:t>
      </w:r>
    </w:p>
    <w:p w14:paraId="0966FA4A" w14:textId="77777777" w:rsidR="006A28F2" w:rsidRPr="009B4E2B" w:rsidRDefault="006A28F2" w:rsidP="006A28F2">
      <w:r w:rsidRPr="009B4E2B">
        <w:t xml:space="preserve">In case the option b is chosen, the procedure will rely on that the UE returns to RACH resource selection, transmits a preamble, receives a new RAR with grant for a new Msg3 transmission. This would require one UL and one DL LBT to obtain a new grant compared to option a which only requires one DL LBT to obtain a new grant. In addition to an extra LBT, depending on the used PRACH configuration, there may be considerable latency before the next possible preamble transmission opportunity which would cause extra delay compared to option a. The UE also faces the risk of not having its new preamble detected and even back off in case the PRACH load is high. </w:t>
      </w:r>
    </w:p>
    <w:p w14:paraId="4E9C9444" w14:textId="77777777" w:rsidR="006A28F2" w:rsidRPr="009B4E2B" w:rsidRDefault="006A28F2" w:rsidP="006A28F2">
      <w:pPr>
        <w:pStyle w:val="Observation"/>
      </w:pPr>
      <w:bookmarkStart w:id="446" w:name="_Toc7272528"/>
      <w:bookmarkStart w:id="447" w:name="_Toc16065914"/>
      <w:bookmarkStart w:id="448" w:name="_Toc16804061"/>
      <w:bookmarkStart w:id="449" w:name="_Toc20723239"/>
      <w:bookmarkStart w:id="450" w:name="_Toc20906364"/>
      <w:bookmarkStart w:id="451" w:name="_Toc20916871"/>
      <w:bookmarkStart w:id="452" w:name="_Toc20990959"/>
      <w:bookmarkStart w:id="453" w:name="_Toc20991091"/>
      <w:bookmarkStart w:id="454" w:name="_Toc21006240"/>
      <w:bookmarkStart w:id="455" w:name="_Toc21004818"/>
      <w:bookmarkStart w:id="456" w:name="_Toc21006484"/>
      <w:bookmarkStart w:id="457" w:name="_Toc21032387"/>
      <w:bookmarkStart w:id="458" w:name="_Toc21032473"/>
      <w:r w:rsidRPr="009B4E2B">
        <w:rPr>
          <w:szCs w:val="22"/>
        </w:rPr>
        <w:t>Starting the CR timer only after successful LBT will require one extra LBT and cause additional latency compared to starting the CR timer regardless of LBT outcome of Msg3 transmission.</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67F0D50F" w14:textId="77777777" w:rsidR="006A28F2" w:rsidRPr="009B4E2B" w:rsidRDefault="006A28F2" w:rsidP="006A28F2"/>
    <w:p w14:paraId="1D2A90EB" w14:textId="77777777" w:rsidR="006A28F2" w:rsidRPr="009B4E2B" w:rsidRDefault="006A28F2" w:rsidP="006A28F2">
      <w:r w:rsidRPr="009B4E2B">
        <w:t>Based on the above analysis we propose.</w:t>
      </w:r>
    </w:p>
    <w:p w14:paraId="05065381" w14:textId="77777777" w:rsidR="006A28F2" w:rsidRPr="009B4E2B" w:rsidRDefault="006A28F2" w:rsidP="006A28F2">
      <w:pPr>
        <w:pStyle w:val="Proposal"/>
        <w:numPr>
          <w:ilvl w:val="0"/>
          <w:numId w:val="19"/>
        </w:numPr>
        <w:tabs>
          <w:tab w:val="clear" w:pos="2439"/>
          <w:tab w:val="num" w:pos="1304"/>
        </w:tabs>
        <w:overflowPunct/>
        <w:autoSpaceDE/>
        <w:autoSpaceDN/>
        <w:adjustRightInd/>
        <w:spacing w:line="256" w:lineRule="auto"/>
        <w:ind w:left="1304"/>
        <w:textAlignment w:val="auto"/>
      </w:pPr>
      <w:bookmarkStart w:id="459" w:name="_Toc7721271"/>
      <w:bookmarkStart w:id="460" w:name="_Toc7272532"/>
      <w:bookmarkStart w:id="461" w:name="_Toc7694775"/>
      <w:bookmarkStart w:id="462" w:name="_Toc7721150"/>
      <w:bookmarkStart w:id="463" w:name="_Toc7721180"/>
      <w:bookmarkStart w:id="464" w:name="_Toc7721272"/>
      <w:bookmarkStart w:id="465" w:name="_Toc7272533"/>
      <w:bookmarkStart w:id="466" w:name="_Toc7694776"/>
      <w:bookmarkStart w:id="467" w:name="_Toc7721151"/>
      <w:bookmarkStart w:id="468" w:name="_Toc7721181"/>
      <w:bookmarkStart w:id="469" w:name="_Toc7721273"/>
      <w:bookmarkStart w:id="470" w:name="_Toc7272534"/>
      <w:bookmarkStart w:id="471" w:name="_Toc7694777"/>
      <w:bookmarkStart w:id="472" w:name="_Toc7721152"/>
      <w:bookmarkStart w:id="473" w:name="_Toc7721182"/>
      <w:bookmarkStart w:id="474" w:name="_Toc7721274"/>
      <w:bookmarkStart w:id="475" w:name="_Toc7272535"/>
      <w:bookmarkStart w:id="476" w:name="_Toc7694778"/>
      <w:bookmarkStart w:id="477" w:name="_Toc7721153"/>
      <w:bookmarkStart w:id="478" w:name="_Toc7721183"/>
      <w:bookmarkStart w:id="479" w:name="_Toc7721275"/>
      <w:bookmarkStart w:id="480" w:name="_Toc7272536"/>
      <w:bookmarkStart w:id="481" w:name="_Toc7694779"/>
      <w:bookmarkStart w:id="482" w:name="_Toc7721154"/>
      <w:bookmarkStart w:id="483" w:name="_Toc7721184"/>
      <w:bookmarkStart w:id="484" w:name="_Toc7721276"/>
      <w:bookmarkStart w:id="485" w:name="_Toc16065917"/>
      <w:bookmarkStart w:id="486" w:name="_Toc16065963"/>
      <w:bookmarkStart w:id="487" w:name="_Toc16583465"/>
      <w:bookmarkStart w:id="488" w:name="_Toc16804062"/>
      <w:bookmarkStart w:id="489" w:name="_Toc20723248"/>
      <w:bookmarkStart w:id="490" w:name="_Toc20916860"/>
      <w:bookmarkStart w:id="491" w:name="_Toc20990966"/>
      <w:bookmarkStart w:id="492" w:name="_Toc20991099"/>
      <w:bookmarkStart w:id="493" w:name="_Toc21006258"/>
      <w:bookmarkStart w:id="494" w:name="_Toc21004826"/>
      <w:bookmarkStart w:id="495" w:name="_Toc21006492"/>
      <w:bookmarkStart w:id="496" w:name="_Toc21006500"/>
      <w:bookmarkStart w:id="497" w:name="_Toc21032395"/>
      <w:bookmarkStart w:id="498" w:name="_Toc21032481"/>
      <w:bookmarkStart w:id="499" w:name="_Toc21032489"/>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sidRPr="009B4E2B">
        <w:t>Option a is chosen, i.e the ra-ContentionResolutionTimer is started regardless of LBT outcome of Msg3 transmission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CACF69E" w14:textId="77777777" w:rsidR="00F96450" w:rsidRPr="009B4E2B" w:rsidRDefault="00F96450" w:rsidP="007D06C4"/>
    <w:p w14:paraId="5E2FE887" w14:textId="77777777" w:rsidR="00976C33" w:rsidRPr="009B4E2B" w:rsidRDefault="00976C33" w:rsidP="003C3EF3">
      <w:pPr>
        <w:pStyle w:val="Heading1"/>
      </w:pPr>
      <w:bookmarkStart w:id="500" w:name="_Toc525731471"/>
      <w:bookmarkEnd w:id="500"/>
      <w:r w:rsidRPr="009B4E2B">
        <w:t>Conclusion</w:t>
      </w:r>
    </w:p>
    <w:p w14:paraId="2B1FFF65" w14:textId="719A6F98" w:rsidR="00866392" w:rsidRPr="009B4E2B" w:rsidRDefault="00866392" w:rsidP="00866392">
      <w:r w:rsidRPr="009B4E2B">
        <w:t xml:space="preserve">In section </w:t>
      </w:r>
      <w:r w:rsidR="008367C7" w:rsidRPr="009B4E2B">
        <w:fldChar w:fldCharType="begin"/>
      </w:r>
      <w:r w:rsidR="008367C7" w:rsidRPr="009B4E2B">
        <w:instrText xml:space="preserve"> REF _Ref525831656 \r \h </w:instrText>
      </w:r>
      <w:r w:rsidR="008367C7" w:rsidRPr="009B4E2B">
        <w:fldChar w:fldCharType="separate"/>
      </w:r>
      <w:r w:rsidR="00927E38" w:rsidRPr="009B4E2B">
        <w:t>2</w:t>
      </w:r>
      <w:r w:rsidR="008367C7" w:rsidRPr="009B4E2B">
        <w:fldChar w:fldCharType="end"/>
      </w:r>
      <w:r w:rsidR="008367C7" w:rsidRPr="009B4E2B">
        <w:t xml:space="preserve"> </w:t>
      </w:r>
      <w:r w:rsidRPr="009B4E2B">
        <w:t>we made the following observations:</w:t>
      </w:r>
    </w:p>
    <w:p w14:paraId="6043C586" w14:textId="77777777" w:rsidR="008437B8" w:rsidRDefault="008367C7">
      <w:pPr>
        <w:pStyle w:val="TOC1"/>
        <w:rPr>
          <w:rFonts w:asciiTheme="minorHAnsi" w:eastAsiaTheme="minorEastAsia" w:hAnsiTheme="minorHAnsi" w:cstheme="minorBidi"/>
          <w:b w:val="0"/>
          <w:sz w:val="22"/>
          <w:lang w:eastAsia="en-US"/>
        </w:rPr>
      </w:pPr>
      <w:r w:rsidRPr="009B4E2B">
        <w:rPr>
          <w:bCs/>
          <w:lang w:val="en-GB"/>
        </w:rPr>
        <w:fldChar w:fldCharType="begin"/>
      </w:r>
      <w:r w:rsidRPr="009B4E2B">
        <w:rPr>
          <w:bCs/>
          <w:lang w:val="en-GB"/>
        </w:rPr>
        <w:instrText xml:space="preserve"> TOC \n \p " " \t "Observation;1" </w:instrText>
      </w:r>
      <w:r w:rsidRPr="009B4E2B">
        <w:rPr>
          <w:bCs/>
          <w:lang w:val="en-GB"/>
        </w:rPr>
        <w:fldChar w:fldCharType="separate"/>
      </w:r>
      <w:r w:rsidR="008437B8">
        <w:t>Observation 1</w:t>
      </w:r>
      <w:r w:rsidR="008437B8">
        <w:rPr>
          <w:rFonts w:asciiTheme="minorHAnsi" w:eastAsiaTheme="minorEastAsia" w:hAnsiTheme="minorHAnsi" w:cstheme="minorBidi"/>
          <w:b w:val="0"/>
          <w:sz w:val="22"/>
          <w:lang w:eastAsia="en-US"/>
        </w:rPr>
        <w:tab/>
      </w:r>
      <w:r w:rsidR="008437B8">
        <w:t>Channel occupancy measurements are beneficial for the gNB to achieve a load balanced channel access and reduce the channel access collisions.</w:t>
      </w:r>
    </w:p>
    <w:p w14:paraId="22FD9ACC" w14:textId="77777777" w:rsidR="008437B8" w:rsidRDefault="008437B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NR licensed, it is only CFRA allowed in an SCell.</w:t>
      </w:r>
    </w:p>
    <w:p w14:paraId="76283F60" w14:textId="77777777" w:rsidR="008437B8" w:rsidRDefault="008437B8">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NR licensed, the RAR transmission is limited to the primary cell.</w:t>
      </w:r>
    </w:p>
    <w:p w14:paraId="011439B8" w14:textId="77777777" w:rsidR="008437B8" w:rsidRDefault="008437B8">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Additional transmission opportunities can be provided for Msg1 by configuring PRACH resources across different sub-bands.</w:t>
      </w:r>
    </w:p>
    <w:p w14:paraId="7FF6F46C" w14:textId="77777777" w:rsidR="008437B8" w:rsidRDefault="008437B8">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The initial BWP bandwidth is restricted to one LBT sub-band, therefore, it is not feasible to provide additional opportunities for RA triggered for initial system access via multiple LBT sub-bands.</w:t>
      </w:r>
    </w:p>
    <w:p w14:paraId="400BD65C" w14:textId="77777777" w:rsidR="008437B8" w:rsidRDefault="008437B8">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PRACH configuration per LBT subband is not preferred due to substantial spec efforts imposed on the RRC spec.</w:t>
      </w:r>
    </w:p>
    <w:p w14:paraId="212B67DB" w14:textId="77777777" w:rsidR="008437B8" w:rsidRDefault="008437B8">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In NR Rel-15, it is not possible to configure a single PRACH configuration across all LBT sub-bands in a BWP.</w:t>
      </w:r>
    </w:p>
    <w:p w14:paraId="193C0DA2" w14:textId="77777777" w:rsidR="008437B8" w:rsidRDefault="008437B8">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It is beneficial for specification, implementation and future enhancements if both NR-U and the 2-step procedure use the same method to enable longer RAR and msgB windows.</w:t>
      </w:r>
    </w:p>
    <w:p w14:paraId="2FE3C7DC" w14:textId="77777777" w:rsidR="008437B8" w:rsidRDefault="008437B8">
      <w:pPr>
        <w:pStyle w:val="TOC1"/>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In NR-U, a probable cause of failure to receive the original Msg3 transmission will be LBT failure.</w:t>
      </w:r>
    </w:p>
    <w:p w14:paraId="50770BC0" w14:textId="77777777" w:rsidR="008437B8" w:rsidRDefault="008437B8">
      <w:pPr>
        <w:pStyle w:val="TOC1"/>
        <w:rPr>
          <w:rFonts w:asciiTheme="minorHAnsi" w:eastAsiaTheme="minorEastAsia" w:hAnsiTheme="minorHAnsi" w:cstheme="minorBidi"/>
          <w:b w:val="0"/>
          <w:sz w:val="22"/>
          <w:lang w:eastAsia="en-US"/>
        </w:rPr>
      </w:pPr>
      <w:r>
        <w:t>Observation 10</w:t>
      </w:r>
      <w:r>
        <w:rPr>
          <w:rFonts w:asciiTheme="minorHAnsi" w:eastAsiaTheme="minorEastAsia" w:hAnsiTheme="minorHAnsi" w:cstheme="minorBidi"/>
          <w:b w:val="0"/>
          <w:sz w:val="22"/>
          <w:lang w:eastAsia="en-US"/>
        </w:rPr>
        <w:tab/>
      </w:r>
      <w:r>
        <w:t>Starting the CR timer only after successful LBT will require one extra LBT and cause additional latency compared to starting the CR timer regardless of LBT outcome of Msg3 transmission.</w:t>
      </w:r>
    </w:p>
    <w:p w14:paraId="509B5187" w14:textId="0152CB09" w:rsidR="00866392" w:rsidRPr="009B4E2B" w:rsidRDefault="008367C7" w:rsidP="00866392">
      <w:pPr>
        <w:pStyle w:val="BodyText"/>
        <w:rPr>
          <w:b/>
          <w:bCs/>
          <w:highlight w:val="yellow"/>
        </w:rPr>
      </w:pPr>
      <w:r w:rsidRPr="009B4E2B">
        <w:rPr>
          <w:bCs/>
          <w:noProof/>
          <w:szCs w:val="22"/>
        </w:rPr>
        <w:fldChar w:fldCharType="end"/>
      </w:r>
    </w:p>
    <w:p w14:paraId="7551157F" w14:textId="6BDD2989" w:rsidR="008367C7" w:rsidRPr="009B4E2B" w:rsidRDefault="008367C7" w:rsidP="008367C7">
      <w:r w:rsidRPr="009B4E2B">
        <w:t xml:space="preserve">Based on the discussion in section </w:t>
      </w:r>
      <w:r w:rsidR="005E3438" w:rsidRPr="009B4E2B">
        <w:fldChar w:fldCharType="begin"/>
      </w:r>
      <w:r w:rsidR="005E3438" w:rsidRPr="009B4E2B">
        <w:instrText xml:space="preserve"> REF _Ref525831656 \r \h </w:instrText>
      </w:r>
      <w:r w:rsidR="005E3438" w:rsidRPr="009B4E2B">
        <w:fldChar w:fldCharType="separate"/>
      </w:r>
      <w:r w:rsidR="00927E38" w:rsidRPr="009B4E2B">
        <w:t>2</w:t>
      </w:r>
      <w:r w:rsidR="005E3438" w:rsidRPr="009B4E2B">
        <w:fldChar w:fldCharType="end"/>
      </w:r>
      <w:r w:rsidR="005E3438" w:rsidRPr="009B4E2B">
        <w:t xml:space="preserve"> </w:t>
      </w:r>
      <w:r w:rsidRPr="009B4E2B">
        <w:t>we propose the following:</w:t>
      </w:r>
    </w:p>
    <w:p w14:paraId="4019B112" w14:textId="77777777" w:rsidR="008437B8" w:rsidRDefault="00F9333E">
      <w:pPr>
        <w:pStyle w:val="TOC1"/>
        <w:rPr>
          <w:rFonts w:asciiTheme="minorHAnsi" w:eastAsiaTheme="minorEastAsia" w:hAnsiTheme="minorHAnsi" w:cstheme="minorBidi"/>
          <w:b w:val="0"/>
          <w:sz w:val="22"/>
          <w:lang w:eastAsia="en-US"/>
        </w:rPr>
      </w:pPr>
      <w:r w:rsidRPr="009B4E2B">
        <w:rPr>
          <w:bCs/>
          <w:lang w:val="en-GB"/>
        </w:rPr>
        <w:fldChar w:fldCharType="begin"/>
      </w:r>
      <w:r w:rsidRPr="009B4E2B">
        <w:rPr>
          <w:bCs/>
          <w:lang w:val="en-GB"/>
        </w:rPr>
        <w:instrText xml:space="preserve"> TOC \f \n \p " " \t "Proposal;1" </w:instrText>
      </w:r>
      <w:r w:rsidRPr="009B4E2B">
        <w:rPr>
          <w:bCs/>
          <w:lang w:val="en-GB"/>
        </w:rPr>
        <w:fldChar w:fldCharType="separate"/>
      </w:r>
      <w:r w:rsidR="008437B8">
        <w:t>Proposal 1</w:t>
      </w:r>
      <w:r w:rsidR="008437B8">
        <w:rPr>
          <w:rFonts w:asciiTheme="minorHAnsi" w:eastAsiaTheme="minorEastAsia" w:hAnsiTheme="minorHAnsi" w:cstheme="minorBidi"/>
          <w:b w:val="0"/>
          <w:sz w:val="22"/>
          <w:lang w:eastAsia="en-US"/>
        </w:rPr>
        <w:tab/>
      </w:r>
      <w:r w:rsidR="008437B8">
        <w:t>For RA triggered at the UE, RAN2 considers channel occupancy aware RACH procedure as one of the key solutions for NR-U RACH enhancements to overcome the LBT failures.</w:t>
      </w:r>
    </w:p>
    <w:p w14:paraId="34AADF39" w14:textId="77777777" w:rsidR="008437B8" w:rsidRDefault="008437B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RA triggered at the UE, the UE is allowed to select any serving cell configured with PRACH resources to transmit a Msg1 (or MsgA in 2-step RACH) (both CBRA and CFRA).</w:t>
      </w:r>
    </w:p>
    <w:p w14:paraId="1A4265D3" w14:textId="77777777" w:rsidR="008437B8" w:rsidRDefault="008437B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gNB can configure the UE such that the whole RA procedure is completed in the same serving cell where the Msg1 (or MsgA in 2-step RACH) is transmitted.</w:t>
      </w:r>
    </w:p>
    <w:p w14:paraId="00491A83" w14:textId="77777777" w:rsidR="008437B8" w:rsidRDefault="008437B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For Msg1 (or MsgA in 2-step RACH) transmitted on an SCell, the gNB can configure the UE such that </w:t>
      </w:r>
      <w:r w:rsidRPr="0054664B">
        <w:rPr>
          <w:caps/>
        </w:rPr>
        <w:t>RAR</w:t>
      </w:r>
      <w:r>
        <w:t xml:space="preserve"> and Msg4 (or MsgB in 2-step RACH) transmission are performed in the PCell, as in legacy NR.</w:t>
      </w:r>
    </w:p>
    <w:p w14:paraId="0F8AB250" w14:textId="77777777" w:rsidR="008437B8" w:rsidRDefault="008437B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a RA triggered for initial system access, further enhancement on how to provide more opportunities for Msg1 can be left for future releases.</w:t>
      </w:r>
    </w:p>
    <w:p w14:paraId="56E76CAC" w14:textId="77777777" w:rsidR="008437B8" w:rsidRDefault="008437B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For a UE in RRC Connected or RRC Inactive, to support a PRACH configuration with ROs distributed among all LBT subbands, introduce an additional offset in the </w:t>
      </w:r>
      <w:r w:rsidRPr="0054664B">
        <w:rPr>
          <w:rFonts w:cs="Arial"/>
          <w:i/>
          <w:color w:val="000000"/>
        </w:rPr>
        <w:t xml:space="preserve">RACH-ConfigGeneric </w:t>
      </w:r>
      <w:r w:rsidRPr="0054664B">
        <w:rPr>
          <w:rFonts w:cs="Arial"/>
          <w:color w:val="000000"/>
        </w:rPr>
        <w:t>to configure the offset between two consecutive ROs in frequency domain</w:t>
      </w:r>
      <w:r>
        <w:t>.</w:t>
      </w:r>
    </w:p>
    <w:p w14:paraId="0740E0E1" w14:textId="77777777" w:rsidR="008437B8" w:rsidRDefault="008437B8">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Adopt the subheader for the NR-U RAR as shown in Figure 2.</w:t>
      </w:r>
    </w:p>
    <w:p w14:paraId="5EFFCDFC" w14:textId="77777777" w:rsidR="008437B8" w:rsidRDefault="008437B8">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Option a is chosen, i.e the ra-ContentionResolutionTimer is started regardless of LBT outcome of Msg3 transmission</w:t>
      </w:r>
    </w:p>
    <w:p w14:paraId="1DC33BDD" w14:textId="0695E909" w:rsidR="007758A8" w:rsidRPr="009B4E2B" w:rsidRDefault="00F9333E" w:rsidP="007758A8">
      <w:pPr>
        <w:pStyle w:val="Heading1"/>
      </w:pPr>
      <w:r w:rsidRPr="009B4E2B">
        <w:rPr>
          <w:bCs/>
          <w:noProof/>
          <w:szCs w:val="22"/>
        </w:rPr>
        <w:fldChar w:fldCharType="end"/>
      </w:r>
      <w:r w:rsidR="007758A8" w:rsidRPr="009B4E2B">
        <w:t xml:space="preserve"> References</w:t>
      </w:r>
    </w:p>
    <w:p w14:paraId="3AB3B617" w14:textId="1795F167" w:rsidR="00B039F2" w:rsidRPr="009B4E2B" w:rsidRDefault="00B039F2" w:rsidP="00B578D6">
      <w:pPr>
        <w:ind w:left="432" w:hanging="432"/>
      </w:pPr>
      <w:r w:rsidRPr="009B4E2B">
        <w:t xml:space="preserve">[1] </w:t>
      </w:r>
      <w:r w:rsidR="009F52C6" w:rsidRPr="009B4E2B">
        <w:tab/>
      </w:r>
      <w:r w:rsidR="004E0E2A" w:rsidRPr="009B4E2B">
        <w:t>R2-1912678,</w:t>
      </w:r>
      <w:r w:rsidR="007378D0" w:rsidRPr="009B4E2B">
        <w:t xml:space="preserve"> Open issues for msgB formats for 2-step RA</w:t>
      </w:r>
      <w:r w:rsidR="001D0E7E" w:rsidRPr="009B4E2B">
        <w:t>, Ericsson RAN2#107bis</w:t>
      </w:r>
      <w:r w:rsidR="00AF2F97" w:rsidRPr="009B4E2B">
        <w:t>,</w:t>
      </w:r>
      <w:r w:rsidR="001D0E7E" w:rsidRPr="009B4E2B">
        <w:rPr>
          <w:noProof/>
        </w:rPr>
        <w:t xml:space="preserve"> </w:t>
      </w:r>
      <w:r w:rsidR="00AF2F97" w:rsidRPr="009B4E2B">
        <w:t>Chongqing, China, 14 – 18 Oct 2019</w:t>
      </w:r>
    </w:p>
    <w:p w14:paraId="19163498" w14:textId="0D9F2FDC" w:rsidR="008367C7" w:rsidRPr="009B4E2B" w:rsidRDefault="008367C7" w:rsidP="00866392"/>
    <w:sectPr w:rsidR="008367C7" w:rsidRPr="009B4E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36BB6" w14:textId="77777777" w:rsidR="003D1284" w:rsidRDefault="003D1284">
      <w:pPr>
        <w:spacing w:after="0"/>
      </w:pPr>
      <w:r>
        <w:separator/>
      </w:r>
    </w:p>
  </w:endnote>
  <w:endnote w:type="continuationSeparator" w:id="0">
    <w:p w14:paraId="51C3F300" w14:textId="77777777" w:rsidR="003D1284" w:rsidRDefault="003D1284">
      <w:pPr>
        <w:spacing w:after="0"/>
      </w:pPr>
      <w:r>
        <w:continuationSeparator/>
      </w:r>
    </w:p>
  </w:endnote>
  <w:endnote w:type="continuationNotice" w:id="1">
    <w:p w14:paraId="014EA9C8" w14:textId="77777777" w:rsidR="003D1284" w:rsidRDefault="003D1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DB33E" w14:textId="77777777" w:rsidR="003D1284" w:rsidRDefault="003D1284">
      <w:pPr>
        <w:spacing w:after="0"/>
      </w:pPr>
      <w:r>
        <w:separator/>
      </w:r>
    </w:p>
  </w:footnote>
  <w:footnote w:type="continuationSeparator" w:id="0">
    <w:p w14:paraId="674C9DC3" w14:textId="77777777" w:rsidR="003D1284" w:rsidRDefault="003D1284">
      <w:pPr>
        <w:spacing w:after="0"/>
      </w:pPr>
      <w:r>
        <w:continuationSeparator/>
      </w:r>
    </w:p>
  </w:footnote>
  <w:footnote w:type="continuationNotice" w:id="1">
    <w:p w14:paraId="0A47C48E" w14:textId="77777777" w:rsidR="003D1284" w:rsidRDefault="003D12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726402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97240"/>
    <w:multiLevelType w:val="hybridMultilevel"/>
    <w:tmpl w:val="5388E4F4"/>
    <w:lvl w:ilvl="0" w:tplc="908020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46E0CBF"/>
    <w:multiLevelType w:val="hybridMultilevel"/>
    <w:tmpl w:val="5590E9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5EF47FDD"/>
    <w:multiLevelType w:val="hybridMultilevel"/>
    <w:tmpl w:val="9C445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4334C7B"/>
    <w:multiLevelType w:val="hybridMultilevel"/>
    <w:tmpl w:val="B9545D1C"/>
    <w:lvl w:ilvl="0" w:tplc="041D000B">
      <w:start w:val="1"/>
      <w:numFmt w:val="bullet"/>
      <w:lvlText w:val=""/>
      <w:lvlJc w:val="left"/>
      <w:pPr>
        <w:ind w:left="1979" w:hanging="360"/>
      </w:pPr>
      <w:rPr>
        <w:rFonts w:ascii="Wingdings" w:hAnsi="Wingdings"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21" w15:restartNumberingAfterBreak="0">
    <w:nsid w:val="679E53EF"/>
    <w:multiLevelType w:val="hybridMultilevel"/>
    <w:tmpl w:val="412CB9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3"/>
  </w:num>
  <w:num w:numId="3">
    <w:abstractNumId w:val="10"/>
  </w:num>
  <w:num w:numId="4">
    <w:abstractNumId w:val="14"/>
  </w:num>
  <w:num w:numId="5">
    <w:abstractNumId w:val="7"/>
  </w:num>
  <w:num w:numId="6">
    <w:abstractNumId w:val="25"/>
  </w:num>
  <w:num w:numId="7">
    <w:abstractNumId w:val="26"/>
  </w:num>
  <w:num w:numId="8">
    <w:abstractNumId w:val="14"/>
  </w:num>
  <w:num w:numId="9">
    <w:abstractNumId w:val="10"/>
  </w:num>
  <w:num w:numId="10">
    <w:abstractNumId w:val="14"/>
  </w:num>
  <w:num w:numId="11">
    <w:abstractNumId w:val="14"/>
  </w:num>
  <w:num w:numId="12">
    <w:abstractNumId w:val="14"/>
    <w:lvlOverride w:ilvl="0">
      <w:startOverride w:val="1"/>
    </w:lvlOverride>
  </w:num>
  <w:num w:numId="13">
    <w:abstractNumId w:val="28"/>
  </w:num>
  <w:num w:numId="14">
    <w:abstractNumId w:val="8"/>
  </w:num>
  <w:num w:numId="15">
    <w:abstractNumId w:val="6"/>
  </w:num>
  <w:num w:numId="16">
    <w:abstractNumId w:val="2"/>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8"/>
  </w:num>
  <w:num w:numId="22">
    <w:abstractNumId w:val="3"/>
  </w:num>
  <w:num w:numId="23">
    <w:abstractNumId w:val="22"/>
  </w:num>
  <w:num w:numId="24">
    <w:abstractNumId w:val="4"/>
  </w:num>
  <w:num w:numId="25">
    <w:abstractNumId w:val="15"/>
  </w:num>
  <w:num w:numId="26">
    <w:abstractNumId w:val="11"/>
  </w:num>
  <w:num w:numId="27">
    <w:abstractNumId w:val="19"/>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
    <w:lvlOverride w:ilvl="0">
      <w:startOverride w:val="3"/>
    </w:lvlOverride>
  </w:num>
  <w:num w:numId="35">
    <w:abstractNumId w:val="1"/>
  </w:num>
  <w:num w:numId="36">
    <w:abstractNumId w:val="5"/>
  </w:num>
  <w:num w:numId="37">
    <w:abstractNumId w:val="21"/>
  </w:num>
  <w:num w:numId="38">
    <w:abstractNumId w:val="27"/>
  </w:num>
  <w:num w:numId="39">
    <w:abstractNumId w:val="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224B"/>
    <w:rsid w:val="00002F79"/>
    <w:rsid w:val="00007FD0"/>
    <w:rsid w:val="00013323"/>
    <w:rsid w:val="0001514B"/>
    <w:rsid w:val="00023176"/>
    <w:rsid w:val="00024773"/>
    <w:rsid w:val="0002590C"/>
    <w:rsid w:val="00030EE7"/>
    <w:rsid w:val="000313A1"/>
    <w:rsid w:val="00034708"/>
    <w:rsid w:val="000369AD"/>
    <w:rsid w:val="000379FF"/>
    <w:rsid w:val="00041C84"/>
    <w:rsid w:val="000441B4"/>
    <w:rsid w:val="00044D45"/>
    <w:rsid w:val="000450D3"/>
    <w:rsid w:val="00050D60"/>
    <w:rsid w:val="00054E7A"/>
    <w:rsid w:val="0005542E"/>
    <w:rsid w:val="00055AD9"/>
    <w:rsid w:val="000562FC"/>
    <w:rsid w:val="00060070"/>
    <w:rsid w:val="00060A87"/>
    <w:rsid w:val="00071B1C"/>
    <w:rsid w:val="00073D40"/>
    <w:rsid w:val="00074B6E"/>
    <w:rsid w:val="00081D9F"/>
    <w:rsid w:val="000845C0"/>
    <w:rsid w:val="000937A2"/>
    <w:rsid w:val="00094D35"/>
    <w:rsid w:val="00094E34"/>
    <w:rsid w:val="000952BE"/>
    <w:rsid w:val="000A0ADA"/>
    <w:rsid w:val="000A13B0"/>
    <w:rsid w:val="000A2B43"/>
    <w:rsid w:val="000A4992"/>
    <w:rsid w:val="000B1927"/>
    <w:rsid w:val="000B4B84"/>
    <w:rsid w:val="000B4D1B"/>
    <w:rsid w:val="000B6512"/>
    <w:rsid w:val="000B6BF2"/>
    <w:rsid w:val="000B6EE0"/>
    <w:rsid w:val="000B776F"/>
    <w:rsid w:val="000C0B87"/>
    <w:rsid w:val="000C10AF"/>
    <w:rsid w:val="000C13CD"/>
    <w:rsid w:val="000C59F4"/>
    <w:rsid w:val="000C7FAA"/>
    <w:rsid w:val="000D1F2B"/>
    <w:rsid w:val="000D2455"/>
    <w:rsid w:val="000D3330"/>
    <w:rsid w:val="000D7ACD"/>
    <w:rsid w:val="000E09A3"/>
    <w:rsid w:val="000E10E8"/>
    <w:rsid w:val="000E24FB"/>
    <w:rsid w:val="000E2E99"/>
    <w:rsid w:val="000E2F56"/>
    <w:rsid w:val="000E4C3F"/>
    <w:rsid w:val="000E4DD4"/>
    <w:rsid w:val="000E4F71"/>
    <w:rsid w:val="000E67FF"/>
    <w:rsid w:val="000E71DC"/>
    <w:rsid w:val="000F0DF5"/>
    <w:rsid w:val="000F1BB3"/>
    <w:rsid w:val="000F2BC4"/>
    <w:rsid w:val="000F49A1"/>
    <w:rsid w:val="000F4A88"/>
    <w:rsid w:val="000F58E8"/>
    <w:rsid w:val="000F71E5"/>
    <w:rsid w:val="00100090"/>
    <w:rsid w:val="00100756"/>
    <w:rsid w:val="001021C5"/>
    <w:rsid w:val="00102ADF"/>
    <w:rsid w:val="00103825"/>
    <w:rsid w:val="00105301"/>
    <w:rsid w:val="00105838"/>
    <w:rsid w:val="00106ED8"/>
    <w:rsid w:val="00110B6F"/>
    <w:rsid w:val="00112128"/>
    <w:rsid w:val="00115C66"/>
    <w:rsid w:val="00116A93"/>
    <w:rsid w:val="00116D54"/>
    <w:rsid w:val="00121628"/>
    <w:rsid w:val="0012587C"/>
    <w:rsid w:val="001261AD"/>
    <w:rsid w:val="00127734"/>
    <w:rsid w:val="00127A9D"/>
    <w:rsid w:val="00133A8F"/>
    <w:rsid w:val="00134978"/>
    <w:rsid w:val="00135B0D"/>
    <w:rsid w:val="00135D58"/>
    <w:rsid w:val="00136333"/>
    <w:rsid w:val="00136A9B"/>
    <w:rsid w:val="00144FF0"/>
    <w:rsid w:val="0015156A"/>
    <w:rsid w:val="00151C45"/>
    <w:rsid w:val="00151D05"/>
    <w:rsid w:val="00155E9A"/>
    <w:rsid w:val="00157989"/>
    <w:rsid w:val="00157B0E"/>
    <w:rsid w:val="00163A23"/>
    <w:rsid w:val="00164F3A"/>
    <w:rsid w:val="00165CC9"/>
    <w:rsid w:val="00170762"/>
    <w:rsid w:val="00173052"/>
    <w:rsid w:val="00174BE1"/>
    <w:rsid w:val="00175099"/>
    <w:rsid w:val="001763B4"/>
    <w:rsid w:val="001807A6"/>
    <w:rsid w:val="001855A4"/>
    <w:rsid w:val="00186D4A"/>
    <w:rsid w:val="00190787"/>
    <w:rsid w:val="0019159A"/>
    <w:rsid w:val="00191BAE"/>
    <w:rsid w:val="00192F0A"/>
    <w:rsid w:val="0019365B"/>
    <w:rsid w:val="001938ED"/>
    <w:rsid w:val="00196DAD"/>
    <w:rsid w:val="00197D8A"/>
    <w:rsid w:val="001A0956"/>
    <w:rsid w:val="001A39D2"/>
    <w:rsid w:val="001A6447"/>
    <w:rsid w:val="001A6773"/>
    <w:rsid w:val="001B0A14"/>
    <w:rsid w:val="001B2659"/>
    <w:rsid w:val="001B26C3"/>
    <w:rsid w:val="001B29BD"/>
    <w:rsid w:val="001B2E4B"/>
    <w:rsid w:val="001B5920"/>
    <w:rsid w:val="001B6A68"/>
    <w:rsid w:val="001B6E17"/>
    <w:rsid w:val="001B7117"/>
    <w:rsid w:val="001C2828"/>
    <w:rsid w:val="001C35F5"/>
    <w:rsid w:val="001C3E65"/>
    <w:rsid w:val="001C4583"/>
    <w:rsid w:val="001C5113"/>
    <w:rsid w:val="001C5321"/>
    <w:rsid w:val="001C676A"/>
    <w:rsid w:val="001D026F"/>
    <w:rsid w:val="001D0E7E"/>
    <w:rsid w:val="001D7105"/>
    <w:rsid w:val="001E2131"/>
    <w:rsid w:val="001E270B"/>
    <w:rsid w:val="001E533C"/>
    <w:rsid w:val="001F02C8"/>
    <w:rsid w:val="001F17F6"/>
    <w:rsid w:val="001F2843"/>
    <w:rsid w:val="001F3B63"/>
    <w:rsid w:val="001F5CA8"/>
    <w:rsid w:val="001F5FCB"/>
    <w:rsid w:val="001F65E2"/>
    <w:rsid w:val="001F6E2B"/>
    <w:rsid w:val="002001DA"/>
    <w:rsid w:val="00203669"/>
    <w:rsid w:val="00204F96"/>
    <w:rsid w:val="00207338"/>
    <w:rsid w:val="00210394"/>
    <w:rsid w:val="002104FB"/>
    <w:rsid w:val="00213D5F"/>
    <w:rsid w:val="0021609F"/>
    <w:rsid w:val="00216405"/>
    <w:rsid w:val="00220B6E"/>
    <w:rsid w:val="002228BE"/>
    <w:rsid w:val="00225113"/>
    <w:rsid w:val="00230E68"/>
    <w:rsid w:val="002330C0"/>
    <w:rsid w:val="00233C44"/>
    <w:rsid w:val="002343E5"/>
    <w:rsid w:val="00234F53"/>
    <w:rsid w:val="00237BFD"/>
    <w:rsid w:val="00240A59"/>
    <w:rsid w:val="00243299"/>
    <w:rsid w:val="00243847"/>
    <w:rsid w:val="00245BA7"/>
    <w:rsid w:val="00246759"/>
    <w:rsid w:val="0024713A"/>
    <w:rsid w:val="002473A8"/>
    <w:rsid w:val="002500A3"/>
    <w:rsid w:val="00250C0D"/>
    <w:rsid w:val="0025429E"/>
    <w:rsid w:val="00260E9E"/>
    <w:rsid w:val="00261AA2"/>
    <w:rsid w:val="002636F4"/>
    <w:rsid w:val="0026393D"/>
    <w:rsid w:val="00263EA8"/>
    <w:rsid w:val="002644EB"/>
    <w:rsid w:val="00266CAF"/>
    <w:rsid w:val="0026747F"/>
    <w:rsid w:val="00267A79"/>
    <w:rsid w:val="00274268"/>
    <w:rsid w:val="002761AC"/>
    <w:rsid w:val="00276746"/>
    <w:rsid w:val="0027700F"/>
    <w:rsid w:val="002808B8"/>
    <w:rsid w:val="0028095E"/>
    <w:rsid w:val="00282659"/>
    <w:rsid w:val="00282FF6"/>
    <w:rsid w:val="002907B2"/>
    <w:rsid w:val="00290A77"/>
    <w:rsid w:val="00291CED"/>
    <w:rsid w:val="002938B5"/>
    <w:rsid w:val="00296E53"/>
    <w:rsid w:val="002973A5"/>
    <w:rsid w:val="00297C6C"/>
    <w:rsid w:val="002A5674"/>
    <w:rsid w:val="002A56D6"/>
    <w:rsid w:val="002A5CB2"/>
    <w:rsid w:val="002A6EC1"/>
    <w:rsid w:val="002A7831"/>
    <w:rsid w:val="002B0416"/>
    <w:rsid w:val="002B36AD"/>
    <w:rsid w:val="002B6DF4"/>
    <w:rsid w:val="002C1C22"/>
    <w:rsid w:val="002C59C0"/>
    <w:rsid w:val="002C5AFE"/>
    <w:rsid w:val="002C6B36"/>
    <w:rsid w:val="002C70F8"/>
    <w:rsid w:val="002C7B14"/>
    <w:rsid w:val="002D1F51"/>
    <w:rsid w:val="002D333C"/>
    <w:rsid w:val="002D4268"/>
    <w:rsid w:val="002D4C96"/>
    <w:rsid w:val="002D53DC"/>
    <w:rsid w:val="002D681C"/>
    <w:rsid w:val="002E0C27"/>
    <w:rsid w:val="002E17E7"/>
    <w:rsid w:val="002E53CB"/>
    <w:rsid w:val="002E6973"/>
    <w:rsid w:val="002F33F3"/>
    <w:rsid w:val="00300AE8"/>
    <w:rsid w:val="003015E4"/>
    <w:rsid w:val="0030340C"/>
    <w:rsid w:val="00303679"/>
    <w:rsid w:val="003046E4"/>
    <w:rsid w:val="003065DE"/>
    <w:rsid w:val="00307AD6"/>
    <w:rsid w:val="0031017E"/>
    <w:rsid w:val="0031605C"/>
    <w:rsid w:val="00316638"/>
    <w:rsid w:val="00316DEE"/>
    <w:rsid w:val="00317AB0"/>
    <w:rsid w:val="0032000C"/>
    <w:rsid w:val="0032181B"/>
    <w:rsid w:val="0032193D"/>
    <w:rsid w:val="00322AEB"/>
    <w:rsid w:val="003245BB"/>
    <w:rsid w:val="0032495A"/>
    <w:rsid w:val="0032538E"/>
    <w:rsid w:val="00326D2A"/>
    <w:rsid w:val="003275F6"/>
    <w:rsid w:val="00331728"/>
    <w:rsid w:val="00331AF9"/>
    <w:rsid w:val="00332838"/>
    <w:rsid w:val="00333110"/>
    <w:rsid w:val="00334C73"/>
    <w:rsid w:val="00334E2D"/>
    <w:rsid w:val="0033528E"/>
    <w:rsid w:val="00336055"/>
    <w:rsid w:val="00336AED"/>
    <w:rsid w:val="00337630"/>
    <w:rsid w:val="00337C73"/>
    <w:rsid w:val="00340674"/>
    <w:rsid w:val="00340C41"/>
    <w:rsid w:val="00341675"/>
    <w:rsid w:val="003419A9"/>
    <w:rsid w:val="00343323"/>
    <w:rsid w:val="00344135"/>
    <w:rsid w:val="00346BCC"/>
    <w:rsid w:val="00351AAE"/>
    <w:rsid w:val="00351F98"/>
    <w:rsid w:val="003520EA"/>
    <w:rsid w:val="00353D64"/>
    <w:rsid w:val="003548C3"/>
    <w:rsid w:val="00355237"/>
    <w:rsid w:val="00356952"/>
    <w:rsid w:val="003570DC"/>
    <w:rsid w:val="00362969"/>
    <w:rsid w:val="00363E06"/>
    <w:rsid w:val="00364354"/>
    <w:rsid w:val="00364862"/>
    <w:rsid w:val="00365410"/>
    <w:rsid w:val="00367072"/>
    <w:rsid w:val="003672A1"/>
    <w:rsid w:val="00367AFC"/>
    <w:rsid w:val="00367FF0"/>
    <w:rsid w:val="003704E5"/>
    <w:rsid w:val="00371909"/>
    <w:rsid w:val="00371EED"/>
    <w:rsid w:val="00372995"/>
    <w:rsid w:val="00374FAB"/>
    <w:rsid w:val="00376C88"/>
    <w:rsid w:val="0037787B"/>
    <w:rsid w:val="00380F98"/>
    <w:rsid w:val="00381A2A"/>
    <w:rsid w:val="00383143"/>
    <w:rsid w:val="00383683"/>
    <w:rsid w:val="00384E08"/>
    <w:rsid w:val="003853E4"/>
    <w:rsid w:val="003878E0"/>
    <w:rsid w:val="00391561"/>
    <w:rsid w:val="00393ABB"/>
    <w:rsid w:val="00395775"/>
    <w:rsid w:val="00397632"/>
    <w:rsid w:val="003A2298"/>
    <w:rsid w:val="003A2A66"/>
    <w:rsid w:val="003A3FC2"/>
    <w:rsid w:val="003B5795"/>
    <w:rsid w:val="003B5E4E"/>
    <w:rsid w:val="003B651D"/>
    <w:rsid w:val="003B735C"/>
    <w:rsid w:val="003C0A28"/>
    <w:rsid w:val="003C1556"/>
    <w:rsid w:val="003C3EF3"/>
    <w:rsid w:val="003C75F9"/>
    <w:rsid w:val="003D1284"/>
    <w:rsid w:val="003D18C6"/>
    <w:rsid w:val="003D331B"/>
    <w:rsid w:val="003D5CF3"/>
    <w:rsid w:val="003D7391"/>
    <w:rsid w:val="003D77AE"/>
    <w:rsid w:val="003E2AA8"/>
    <w:rsid w:val="003E3763"/>
    <w:rsid w:val="003E3FEC"/>
    <w:rsid w:val="003E43F3"/>
    <w:rsid w:val="003E5E29"/>
    <w:rsid w:val="003E7AC0"/>
    <w:rsid w:val="003F1A22"/>
    <w:rsid w:val="003F2898"/>
    <w:rsid w:val="003F51B5"/>
    <w:rsid w:val="003F6EB9"/>
    <w:rsid w:val="00401345"/>
    <w:rsid w:val="00402745"/>
    <w:rsid w:val="00402D69"/>
    <w:rsid w:val="00402E9A"/>
    <w:rsid w:val="00404717"/>
    <w:rsid w:val="00404788"/>
    <w:rsid w:val="00404E1B"/>
    <w:rsid w:val="00406FC6"/>
    <w:rsid w:val="00407176"/>
    <w:rsid w:val="00410E8E"/>
    <w:rsid w:val="00410F20"/>
    <w:rsid w:val="00411C1D"/>
    <w:rsid w:val="00413EA6"/>
    <w:rsid w:val="0041586D"/>
    <w:rsid w:val="00416B79"/>
    <w:rsid w:val="00416CF6"/>
    <w:rsid w:val="00417F45"/>
    <w:rsid w:val="0042179E"/>
    <w:rsid w:val="0042437A"/>
    <w:rsid w:val="00424CD7"/>
    <w:rsid w:val="004274A4"/>
    <w:rsid w:val="004279E0"/>
    <w:rsid w:val="00430857"/>
    <w:rsid w:val="004344B7"/>
    <w:rsid w:val="00437E99"/>
    <w:rsid w:val="00441E94"/>
    <w:rsid w:val="00442A5B"/>
    <w:rsid w:val="00442EC8"/>
    <w:rsid w:val="00443DD1"/>
    <w:rsid w:val="004460E6"/>
    <w:rsid w:val="004473BC"/>
    <w:rsid w:val="00447FB3"/>
    <w:rsid w:val="00451D6C"/>
    <w:rsid w:val="004547D0"/>
    <w:rsid w:val="00454D32"/>
    <w:rsid w:val="0046063E"/>
    <w:rsid w:val="004632C5"/>
    <w:rsid w:val="00463C99"/>
    <w:rsid w:val="00464747"/>
    <w:rsid w:val="00464F22"/>
    <w:rsid w:val="00465789"/>
    <w:rsid w:val="0046669A"/>
    <w:rsid w:val="00467C61"/>
    <w:rsid w:val="004705EC"/>
    <w:rsid w:val="00470B75"/>
    <w:rsid w:val="00472E18"/>
    <w:rsid w:val="00472E77"/>
    <w:rsid w:val="00476AFE"/>
    <w:rsid w:val="00476D37"/>
    <w:rsid w:val="00480040"/>
    <w:rsid w:val="00482FDE"/>
    <w:rsid w:val="00484429"/>
    <w:rsid w:val="00485035"/>
    <w:rsid w:val="00486646"/>
    <w:rsid w:val="0049346F"/>
    <w:rsid w:val="0049681A"/>
    <w:rsid w:val="0049746B"/>
    <w:rsid w:val="004A100C"/>
    <w:rsid w:val="004B02C0"/>
    <w:rsid w:val="004B04F8"/>
    <w:rsid w:val="004B1533"/>
    <w:rsid w:val="004B2D33"/>
    <w:rsid w:val="004B2E26"/>
    <w:rsid w:val="004B4233"/>
    <w:rsid w:val="004B4D0D"/>
    <w:rsid w:val="004B4EDC"/>
    <w:rsid w:val="004C0AC8"/>
    <w:rsid w:val="004C3124"/>
    <w:rsid w:val="004C3556"/>
    <w:rsid w:val="004C4AE4"/>
    <w:rsid w:val="004D0CDE"/>
    <w:rsid w:val="004D2998"/>
    <w:rsid w:val="004D2AAE"/>
    <w:rsid w:val="004D2D3F"/>
    <w:rsid w:val="004D49DF"/>
    <w:rsid w:val="004D59C9"/>
    <w:rsid w:val="004D5A5A"/>
    <w:rsid w:val="004D793B"/>
    <w:rsid w:val="004E02DB"/>
    <w:rsid w:val="004E0E2A"/>
    <w:rsid w:val="004E1FB5"/>
    <w:rsid w:val="004E2ABB"/>
    <w:rsid w:val="004E3354"/>
    <w:rsid w:val="004E3E68"/>
    <w:rsid w:val="004E41EF"/>
    <w:rsid w:val="004E4D21"/>
    <w:rsid w:val="004E6201"/>
    <w:rsid w:val="004E798A"/>
    <w:rsid w:val="004E7DCC"/>
    <w:rsid w:val="004F1EDC"/>
    <w:rsid w:val="004F3817"/>
    <w:rsid w:val="004F4667"/>
    <w:rsid w:val="004F7B89"/>
    <w:rsid w:val="00500814"/>
    <w:rsid w:val="00511284"/>
    <w:rsid w:val="00514D2B"/>
    <w:rsid w:val="005150B4"/>
    <w:rsid w:val="00521470"/>
    <w:rsid w:val="00522963"/>
    <w:rsid w:val="00522FC3"/>
    <w:rsid w:val="005238EA"/>
    <w:rsid w:val="00525097"/>
    <w:rsid w:val="0052565C"/>
    <w:rsid w:val="005257F7"/>
    <w:rsid w:val="00527F96"/>
    <w:rsid w:val="00531E23"/>
    <w:rsid w:val="00531F10"/>
    <w:rsid w:val="00540E04"/>
    <w:rsid w:val="005411C2"/>
    <w:rsid w:val="005418BB"/>
    <w:rsid w:val="005423BB"/>
    <w:rsid w:val="00544B0F"/>
    <w:rsid w:val="00546577"/>
    <w:rsid w:val="00546A19"/>
    <w:rsid w:val="005476FA"/>
    <w:rsid w:val="005502B3"/>
    <w:rsid w:val="0055122A"/>
    <w:rsid w:val="00553956"/>
    <w:rsid w:val="00555F62"/>
    <w:rsid w:val="00556866"/>
    <w:rsid w:val="005616C4"/>
    <w:rsid w:val="00566217"/>
    <w:rsid w:val="00566E41"/>
    <w:rsid w:val="00570D60"/>
    <w:rsid w:val="00571BF0"/>
    <w:rsid w:val="0057214C"/>
    <w:rsid w:val="00575916"/>
    <w:rsid w:val="005830B6"/>
    <w:rsid w:val="00584151"/>
    <w:rsid w:val="00584504"/>
    <w:rsid w:val="0059080A"/>
    <w:rsid w:val="00590C07"/>
    <w:rsid w:val="00592381"/>
    <w:rsid w:val="00592DB3"/>
    <w:rsid w:val="005A2F38"/>
    <w:rsid w:val="005A4B1B"/>
    <w:rsid w:val="005A53A6"/>
    <w:rsid w:val="005B1D5C"/>
    <w:rsid w:val="005B2111"/>
    <w:rsid w:val="005B32F5"/>
    <w:rsid w:val="005B5894"/>
    <w:rsid w:val="005C0F81"/>
    <w:rsid w:val="005C2E20"/>
    <w:rsid w:val="005C32ED"/>
    <w:rsid w:val="005C3C40"/>
    <w:rsid w:val="005C3DD6"/>
    <w:rsid w:val="005C4EAA"/>
    <w:rsid w:val="005C54BA"/>
    <w:rsid w:val="005D2156"/>
    <w:rsid w:val="005D3C61"/>
    <w:rsid w:val="005D3EFD"/>
    <w:rsid w:val="005D5B84"/>
    <w:rsid w:val="005D61F3"/>
    <w:rsid w:val="005E2F17"/>
    <w:rsid w:val="005E3438"/>
    <w:rsid w:val="005E54EB"/>
    <w:rsid w:val="005F1A18"/>
    <w:rsid w:val="005F40DF"/>
    <w:rsid w:val="005F4AA0"/>
    <w:rsid w:val="005F51AD"/>
    <w:rsid w:val="005F5ADF"/>
    <w:rsid w:val="005F5AF9"/>
    <w:rsid w:val="005F6ED6"/>
    <w:rsid w:val="00600F4A"/>
    <w:rsid w:val="006129E6"/>
    <w:rsid w:val="006140C6"/>
    <w:rsid w:val="00617844"/>
    <w:rsid w:val="00622214"/>
    <w:rsid w:val="00624E78"/>
    <w:rsid w:val="0062612F"/>
    <w:rsid w:val="00626476"/>
    <w:rsid w:val="0063158F"/>
    <w:rsid w:val="006317C5"/>
    <w:rsid w:val="00631E23"/>
    <w:rsid w:val="00632D77"/>
    <w:rsid w:val="00633341"/>
    <w:rsid w:val="00633AAF"/>
    <w:rsid w:val="00634D4C"/>
    <w:rsid w:val="00635E2A"/>
    <w:rsid w:val="006400D8"/>
    <w:rsid w:val="00642F61"/>
    <w:rsid w:val="00644044"/>
    <w:rsid w:val="00644923"/>
    <w:rsid w:val="0064643C"/>
    <w:rsid w:val="0064793C"/>
    <w:rsid w:val="00653DB0"/>
    <w:rsid w:val="00654FA7"/>
    <w:rsid w:val="006561D1"/>
    <w:rsid w:val="00656A2E"/>
    <w:rsid w:val="0066048C"/>
    <w:rsid w:val="0066084F"/>
    <w:rsid w:val="0066234E"/>
    <w:rsid w:val="006635B1"/>
    <w:rsid w:val="00667407"/>
    <w:rsid w:val="0066796A"/>
    <w:rsid w:val="006700AD"/>
    <w:rsid w:val="00672207"/>
    <w:rsid w:val="00674A91"/>
    <w:rsid w:val="00677802"/>
    <w:rsid w:val="00681830"/>
    <w:rsid w:val="0068212F"/>
    <w:rsid w:val="00682D35"/>
    <w:rsid w:val="00683621"/>
    <w:rsid w:val="00683890"/>
    <w:rsid w:val="00684A85"/>
    <w:rsid w:val="006878F4"/>
    <w:rsid w:val="00691D71"/>
    <w:rsid w:val="00691E05"/>
    <w:rsid w:val="00692318"/>
    <w:rsid w:val="006925D9"/>
    <w:rsid w:val="0069454E"/>
    <w:rsid w:val="00695909"/>
    <w:rsid w:val="00696114"/>
    <w:rsid w:val="006971AD"/>
    <w:rsid w:val="0069778A"/>
    <w:rsid w:val="006978AA"/>
    <w:rsid w:val="006A0422"/>
    <w:rsid w:val="006A28F2"/>
    <w:rsid w:val="006A71B7"/>
    <w:rsid w:val="006A726A"/>
    <w:rsid w:val="006B0460"/>
    <w:rsid w:val="006B0D57"/>
    <w:rsid w:val="006B33F3"/>
    <w:rsid w:val="006B5EC1"/>
    <w:rsid w:val="006C01F9"/>
    <w:rsid w:val="006C0A9E"/>
    <w:rsid w:val="006C1FD2"/>
    <w:rsid w:val="006C3A66"/>
    <w:rsid w:val="006C44CF"/>
    <w:rsid w:val="006C6053"/>
    <w:rsid w:val="006C7E78"/>
    <w:rsid w:val="006D3530"/>
    <w:rsid w:val="006D4675"/>
    <w:rsid w:val="006D4DB0"/>
    <w:rsid w:val="006D6B0B"/>
    <w:rsid w:val="006D760F"/>
    <w:rsid w:val="006E0D0E"/>
    <w:rsid w:val="006E163D"/>
    <w:rsid w:val="006E22A1"/>
    <w:rsid w:val="006E5567"/>
    <w:rsid w:val="006E74F4"/>
    <w:rsid w:val="006F05AC"/>
    <w:rsid w:val="006F19C8"/>
    <w:rsid w:val="006F470B"/>
    <w:rsid w:val="006F6466"/>
    <w:rsid w:val="006F64CB"/>
    <w:rsid w:val="00701470"/>
    <w:rsid w:val="00701996"/>
    <w:rsid w:val="00711990"/>
    <w:rsid w:val="00715696"/>
    <w:rsid w:val="007208E9"/>
    <w:rsid w:val="00724915"/>
    <w:rsid w:val="00725767"/>
    <w:rsid w:val="00726DB8"/>
    <w:rsid w:val="00730939"/>
    <w:rsid w:val="007314CD"/>
    <w:rsid w:val="0073210B"/>
    <w:rsid w:val="00732EDA"/>
    <w:rsid w:val="00733C14"/>
    <w:rsid w:val="00733F1A"/>
    <w:rsid w:val="0073520A"/>
    <w:rsid w:val="00735745"/>
    <w:rsid w:val="007378D0"/>
    <w:rsid w:val="00740F3F"/>
    <w:rsid w:val="00741E93"/>
    <w:rsid w:val="007437EB"/>
    <w:rsid w:val="0074796C"/>
    <w:rsid w:val="00750307"/>
    <w:rsid w:val="007535B6"/>
    <w:rsid w:val="0076142D"/>
    <w:rsid w:val="0076222B"/>
    <w:rsid w:val="007646A2"/>
    <w:rsid w:val="007663F3"/>
    <w:rsid w:val="00766CE2"/>
    <w:rsid w:val="00767B8D"/>
    <w:rsid w:val="00770ACD"/>
    <w:rsid w:val="007758A8"/>
    <w:rsid w:val="007762F4"/>
    <w:rsid w:val="00777493"/>
    <w:rsid w:val="007824DE"/>
    <w:rsid w:val="00784611"/>
    <w:rsid w:val="0079031E"/>
    <w:rsid w:val="00790D2C"/>
    <w:rsid w:val="00791098"/>
    <w:rsid w:val="00791394"/>
    <w:rsid w:val="00792CE8"/>
    <w:rsid w:val="007956B7"/>
    <w:rsid w:val="007A089A"/>
    <w:rsid w:val="007A21DC"/>
    <w:rsid w:val="007A43E1"/>
    <w:rsid w:val="007A483D"/>
    <w:rsid w:val="007A579B"/>
    <w:rsid w:val="007A6403"/>
    <w:rsid w:val="007B0CD8"/>
    <w:rsid w:val="007B291F"/>
    <w:rsid w:val="007B3364"/>
    <w:rsid w:val="007B4319"/>
    <w:rsid w:val="007B638F"/>
    <w:rsid w:val="007C06D6"/>
    <w:rsid w:val="007C311C"/>
    <w:rsid w:val="007C4DE4"/>
    <w:rsid w:val="007C4E9B"/>
    <w:rsid w:val="007C5263"/>
    <w:rsid w:val="007D06C4"/>
    <w:rsid w:val="007D2290"/>
    <w:rsid w:val="007D398F"/>
    <w:rsid w:val="007D4B3E"/>
    <w:rsid w:val="007D613E"/>
    <w:rsid w:val="007E13FE"/>
    <w:rsid w:val="007E2959"/>
    <w:rsid w:val="007E2D59"/>
    <w:rsid w:val="007E437E"/>
    <w:rsid w:val="007E4743"/>
    <w:rsid w:val="007E7C58"/>
    <w:rsid w:val="007F20C0"/>
    <w:rsid w:val="007F374F"/>
    <w:rsid w:val="007F3C4C"/>
    <w:rsid w:val="007F4B86"/>
    <w:rsid w:val="007F55BE"/>
    <w:rsid w:val="007F5F73"/>
    <w:rsid w:val="007F6858"/>
    <w:rsid w:val="007F7CEE"/>
    <w:rsid w:val="00800928"/>
    <w:rsid w:val="00800F2C"/>
    <w:rsid w:val="0080449F"/>
    <w:rsid w:val="00804EEB"/>
    <w:rsid w:val="00806150"/>
    <w:rsid w:val="00814384"/>
    <w:rsid w:val="0081563F"/>
    <w:rsid w:val="00815835"/>
    <w:rsid w:val="008169CA"/>
    <w:rsid w:val="008174F1"/>
    <w:rsid w:val="00817C9C"/>
    <w:rsid w:val="00821C9C"/>
    <w:rsid w:val="00822A8E"/>
    <w:rsid w:val="00827C42"/>
    <w:rsid w:val="00827E21"/>
    <w:rsid w:val="00830DA8"/>
    <w:rsid w:val="00831353"/>
    <w:rsid w:val="00835A52"/>
    <w:rsid w:val="00835B48"/>
    <w:rsid w:val="008367C7"/>
    <w:rsid w:val="008403A6"/>
    <w:rsid w:val="008414BA"/>
    <w:rsid w:val="00842335"/>
    <w:rsid w:val="00843162"/>
    <w:rsid w:val="00843521"/>
    <w:rsid w:val="008437B8"/>
    <w:rsid w:val="00846379"/>
    <w:rsid w:val="00847B1C"/>
    <w:rsid w:val="00852302"/>
    <w:rsid w:val="0085513C"/>
    <w:rsid w:val="00860F74"/>
    <w:rsid w:val="00861428"/>
    <w:rsid w:val="00865430"/>
    <w:rsid w:val="00865E6D"/>
    <w:rsid w:val="00866392"/>
    <w:rsid w:val="008669BC"/>
    <w:rsid w:val="00870D7A"/>
    <w:rsid w:val="0087171B"/>
    <w:rsid w:val="008756FC"/>
    <w:rsid w:val="008773FC"/>
    <w:rsid w:val="00880F09"/>
    <w:rsid w:val="008823E1"/>
    <w:rsid w:val="00884036"/>
    <w:rsid w:val="00885FDC"/>
    <w:rsid w:val="0088645E"/>
    <w:rsid w:val="008900A8"/>
    <w:rsid w:val="00891087"/>
    <w:rsid w:val="00892730"/>
    <w:rsid w:val="008953D4"/>
    <w:rsid w:val="008A0457"/>
    <w:rsid w:val="008A24AA"/>
    <w:rsid w:val="008A37EF"/>
    <w:rsid w:val="008A3D7E"/>
    <w:rsid w:val="008A7004"/>
    <w:rsid w:val="008A796A"/>
    <w:rsid w:val="008B1168"/>
    <w:rsid w:val="008B1856"/>
    <w:rsid w:val="008B3A0B"/>
    <w:rsid w:val="008C08BD"/>
    <w:rsid w:val="008C2864"/>
    <w:rsid w:val="008C6174"/>
    <w:rsid w:val="008C7F1D"/>
    <w:rsid w:val="008D1BBE"/>
    <w:rsid w:val="008D1FDD"/>
    <w:rsid w:val="008D4EDE"/>
    <w:rsid w:val="008D5E65"/>
    <w:rsid w:val="008E1EFF"/>
    <w:rsid w:val="008E5C0D"/>
    <w:rsid w:val="008E6628"/>
    <w:rsid w:val="008E6ACA"/>
    <w:rsid w:val="008F1267"/>
    <w:rsid w:val="008F1832"/>
    <w:rsid w:val="008F1BB3"/>
    <w:rsid w:val="008F1D6D"/>
    <w:rsid w:val="008F1FB1"/>
    <w:rsid w:val="008F3E84"/>
    <w:rsid w:val="008F63C9"/>
    <w:rsid w:val="009026FD"/>
    <w:rsid w:val="00904DB6"/>
    <w:rsid w:val="0090578F"/>
    <w:rsid w:val="00912E03"/>
    <w:rsid w:val="009139F4"/>
    <w:rsid w:val="00913FB2"/>
    <w:rsid w:val="009155F7"/>
    <w:rsid w:val="00915DAB"/>
    <w:rsid w:val="00921BEE"/>
    <w:rsid w:val="00923237"/>
    <w:rsid w:val="009237DB"/>
    <w:rsid w:val="00927B80"/>
    <w:rsid w:val="00927E38"/>
    <w:rsid w:val="00931356"/>
    <w:rsid w:val="00933F14"/>
    <w:rsid w:val="00934374"/>
    <w:rsid w:val="00935977"/>
    <w:rsid w:val="00936794"/>
    <w:rsid w:val="0093709F"/>
    <w:rsid w:val="009410AB"/>
    <w:rsid w:val="0094137A"/>
    <w:rsid w:val="0094384A"/>
    <w:rsid w:val="00946BE5"/>
    <w:rsid w:val="00946E79"/>
    <w:rsid w:val="009513BD"/>
    <w:rsid w:val="00955089"/>
    <w:rsid w:val="00957774"/>
    <w:rsid w:val="00957B0A"/>
    <w:rsid w:val="00963084"/>
    <w:rsid w:val="00963D07"/>
    <w:rsid w:val="00966E2A"/>
    <w:rsid w:val="00971546"/>
    <w:rsid w:val="00971BBB"/>
    <w:rsid w:val="00971ED5"/>
    <w:rsid w:val="00972BC8"/>
    <w:rsid w:val="00973681"/>
    <w:rsid w:val="00974429"/>
    <w:rsid w:val="009762F7"/>
    <w:rsid w:val="00976C33"/>
    <w:rsid w:val="00981705"/>
    <w:rsid w:val="00981F01"/>
    <w:rsid w:val="009828CF"/>
    <w:rsid w:val="00982A65"/>
    <w:rsid w:val="009834D2"/>
    <w:rsid w:val="00984D15"/>
    <w:rsid w:val="009916A5"/>
    <w:rsid w:val="00991FDE"/>
    <w:rsid w:val="009923F7"/>
    <w:rsid w:val="00992F01"/>
    <w:rsid w:val="00993857"/>
    <w:rsid w:val="00993CFA"/>
    <w:rsid w:val="0099483A"/>
    <w:rsid w:val="0099680B"/>
    <w:rsid w:val="009974BF"/>
    <w:rsid w:val="009A2024"/>
    <w:rsid w:val="009A4755"/>
    <w:rsid w:val="009A5971"/>
    <w:rsid w:val="009A69DD"/>
    <w:rsid w:val="009A6BAA"/>
    <w:rsid w:val="009A778B"/>
    <w:rsid w:val="009A7BEE"/>
    <w:rsid w:val="009B0B80"/>
    <w:rsid w:val="009B1B1E"/>
    <w:rsid w:val="009B311B"/>
    <w:rsid w:val="009B38F6"/>
    <w:rsid w:val="009B4E2B"/>
    <w:rsid w:val="009B570B"/>
    <w:rsid w:val="009C00CB"/>
    <w:rsid w:val="009C21E8"/>
    <w:rsid w:val="009C3DDD"/>
    <w:rsid w:val="009C3E8F"/>
    <w:rsid w:val="009C61CE"/>
    <w:rsid w:val="009D140E"/>
    <w:rsid w:val="009D2627"/>
    <w:rsid w:val="009D5361"/>
    <w:rsid w:val="009D6197"/>
    <w:rsid w:val="009D7AA5"/>
    <w:rsid w:val="009E1963"/>
    <w:rsid w:val="009E3501"/>
    <w:rsid w:val="009F163B"/>
    <w:rsid w:val="009F2C90"/>
    <w:rsid w:val="009F4D5C"/>
    <w:rsid w:val="009F52C6"/>
    <w:rsid w:val="009F703D"/>
    <w:rsid w:val="00A04969"/>
    <w:rsid w:val="00A10711"/>
    <w:rsid w:val="00A15641"/>
    <w:rsid w:val="00A20BCF"/>
    <w:rsid w:val="00A20FD6"/>
    <w:rsid w:val="00A22933"/>
    <w:rsid w:val="00A239EC"/>
    <w:rsid w:val="00A23B6C"/>
    <w:rsid w:val="00A25A25"/>
    <w:rsid w:val="00A26FC9"/>
    <w:rsid w:val="00A2757C"/>
    <w:rsid w:val="00A27BE7"/>
    <w:rsid w:val="00A31575"/>
    <w:rsid w:val="00A3175E"/>
    <w:rsid w:val="00A31D48"/>
    <w:rsid w:val="00A352FD"/>
    <w:rsid w:val="00A362B4"/>
    <w:rsid w:val="00A434B8"/>
    <w:rsid w:val="00A45553"/>
    <w:rsid w:val="00A52B76"/>
    <w:rsid w:val="00A52D07"/>
    <w:rsid w:val="00A557EE"/>
    <w:rsid w:val="00A5644D"/>
    <w:rsid w:val="00A573C4"/>
    <w:rsid w:val="00A57D1C"/>
    <w:rsid w:val="00A623C6"/>
    <w:rsid w:val="00A647D4"/>
    <w:rsid w:val="00A67112"/>
    <w:rsid w:val="00A706E5"/>
    <w:rsid w:val="00A71607"/>
    <w:rsid w:val="00A71EEC"/>
    <w:rsid w:val="00A73291"/>
    <w:rsid w:val="00A75538"/>
    <w:rsid w:val="00A77720"/>
    <w:rsid w:val="00A77A1E"/>
    <w:rsid w:val="00A8627E"/>
    <w:rsid w:val="00A86D83"/>
    <w:rsid w:val="00A8776F"/>
    <w:rsid w:val="00A9043F"/>
    <w:rsid w:val="00A924B2"/>
    <w:rsid w:val="00A94DE5"/>
    <w:rsid w:val="00A972FE"/>
    <w:rsid w:val="00A977AF"/>
    <w:rsid w:val="00AA0093"/>
    <w:rsid w:val="00AA3344"/>
    <w:rsid w:val="00AA4893"/>
    <w:rsid w:val="00AB0092"/>
    <w:rsid w:val="00AB0CFC"/>
    <w:rsid w:val="00AB18F9"/>
    <w:rsid w:val="00AB4052"/>
    <w:rsid w:val="00AB6F65"/>
    <w:rsid w:val="00AC079E"/>
    <w:rsid w:val="00AC0CE3"/>
    <w:rsid w:val="00AC4500"/>
    <w:rsid w:val="00AC6A44"/>
    <w:rsid w:val="00AC73FA"/>
    <w:rsid w:val="00AD0792"/>
    <w:rsid w:val="00AD248E"/>
    <w:rsid w:val="00AD2696"/>
    <w:rsid w:val="00AD42D9"/>
    <w:rsid w:val="00AD60BD"/>
    <w:rsid w:val="00AD6E43"/>
    <w:rsid w:val="00AE0909"/>
    <w:rsid w:val="00AE0C8E"/>
    <w:rsid w:val="00AF0C67"/>
    <w:rsid w:val="00AF0E2C"/>
    <w:rsid w:val="00AF2816"/>
    <w:rsid w:val="00AF2F97"/>
    <w:rsid w:val="00AF74CF"/>
    <w:rsid w:val="00AF754E"/>
    <w:rsid w:val="00B039F2"/>
    <w:rsid w:val="00B03D6A"/>
    <w:rsid w:val="00B079CA"/>
    <w:rsid w:val="00B10EAD"/>
    <w:rsid w:val="00B1214B"/>
    <w:rsid w:val="00B12156"/>
    <w:rsid w:val="00B159D0"/>
    <w:rsid w:val="00B15B96"/>
    <w:rsid w:val="00B1646E"/>
    <w:rsid w:val="00B174A4"/>
    <w:rsid w:val="00B215E3"/>
    <w:rsid w:val="00B21697"/>
    <w:rsid w:val="00B2172F"/>
    <w:rsid w:val="00B23F21"/>
    <w:rsid w:val="00B30744"/>
    <w:rsid w:val="00B309D2"/>
    <w:rsid w:val="00B31E92"/>
    <w:rsid w:val="00B32D9D"/>
    <w:rsid w:val="00B33EB8"/>
    <w:rsid w:val="00B365AE"/>
    <w:rsid w:val="00B3684A"/>
    <w:rsid w:val="00B42AE3"/>
    <w:rsid w:val="00B43DCC"/>
    <w:rsid w:val="00B45CC3"/>
    <w:rsid w:val="00B4757E"/>
    <w:rsid w:val="00B47FFC"/>
    <w:rsid w:val="00B51149"/>
    <w:rsid w:val="00B52AC7"/>
    <w:rsid w:val="00B578D6"/>
    <w:rsid w:val="00B601C6"/>
    <w:rsid w:val="00B611B7"/>
    <w:rsid w:val="00B612D6"/>
    <w:rsid w:val="00B66DE1"/>
    <w:rsid w:val="00B70A6C"/>
    <w:rsid w:val="00B7261D"/>
    <w:rsid w:val="00B73755"/>
    <w:rsid w:val="00B80220"/>
    <w:rsid w:val="00B80DCF"/>
    <w:rsid w:val="00B81D00"/>
    <w:rsid w:val="00B82CF3"/>
    <w:rsid w:val="00B86996"/>
    <w:rsid w:val="00B9507A"/>
    <w:rsid w:val="00BA060B"/>
    <w:rsid w:val="00BA0C24"/>
    <w:rsid w:val="00BA156E"/>
    <w:rsid w:val="00BA1BFA"/>
    <w:rsid w:val="00BA3B61"/>
    <w:rsid w:val="00BA4507"/>
    <w:rsid w:val="00BA6A30"/>
    <w:rsid w:val="00BA733A"/>
    <w:rsid w:val="00BB1177"/>
    <w:rsid w:val="00BB11CF"/>
    <w:rsid w:val="00BB296B"/>
    <w:rsid w:val="00BB651F"/>
    <w:rsid w:val="00BC02E7"/>
    <w:rsid w:val="00BC1899"/>
    <w:rsid w:val="00BC3079"/>
    <w:rsid w:val="00BC3C9C"/>
    <w:rsid w:val="00BC3D42"/>
    <w:rsid w:val="00BC7EB3"/>
    <w:rsid w:val="00BD1110"/>
    <w:rsid w:val="00BD1297"/>
    <w:rsid w:val="00BD2CEF"/>
    <w:rsid w:val="00BD3678"/>
    <w:rsid w:val="00BD3C77"/>
    <w:rsid w:val="00BD48DE"/>
    <w:rsid w:val="00BD4987"/>
    <w:rsid w:val="00BD56FA"/>
    <w:rsid w:val="00BD5A2C"/>
    <w:rsid w:val="00BD6EAD"/>
    <w:rsid w:val="00BE0861"/>
    <w:rsid w:val="00BE4CE7"/>
    <w:rsid w:val="00BE5F84"/>
    <w:rsid w:val="00BE716F"/>
    <w:rsid w:val="00BF089A"/>
    <w:rsid w:val="00BF2839"/>
    <w:rsid w:val="00BF6596"/>
    <w:rsid w:val="00BF6927"/>
    <w:rsid w:val="00C002FF"/>
    <w:rsid w:val="00C00FC3"/>
    <w:rsid w:val="00C027FB"/>
    <w:rsid w:val="00C0642C"/>
    <w:rsid w:val="00C06FAE"/>
    <w:rsid w:val="00C12479"/>
    <w:rsid w:val="00C14904"/>
    <w:rsid w:val="00C14EAD"/>
    <w:rsid w:val="00C16175"/>
    <w:rsid w:val="00C20425"/>
    <w:rsid w:val="00C236F1"/>
    <w:rsid w:val="00C25274"/>
    <w:rsid w:val="00C279C6"/>
    <w:rsid w:val="00C3313F"/>
    <w:rsid w:val="00C34037"/>
    <w:rsid w:val="00C34ABE"/>
    <w:rsid w:val="00C35DA0"/>
    <w:rsid w:val="00C36DEE"/>
    <w:rsid w:val="00C41606"/>
    <w:rsid w:val="00C41A78"/>
    <w:rsid w:val="00C41D60"/>
    <w:rsid w:val="00C42D93"/>
    <w:rsid w:val="00C450BC"/>
    <w:rsid w:val="00C454DA"/>
    <w:rsid w:val="00C457C8"/>
    <w:rsid w:val="00C45B7D"/>
    <w:rsid w:val="00C45BFF"/>
    <w:rsid w:val="00C50005"/>
    <w:rsid w:val="00C511C2"/>
    <w:rsid w:val="00C51455"/>
    <w:rsid w:val="00C52555"/>
    <w:rsid w:val="00C52A0F"/>
    <w:rsid w:val="00C5651D"/>
    <w:rsid w:val="00C60A5A"/>
    <w:rsid w:val="00C61CAE"/>
    <w:rsid w:val="00C622C2"/>
    <w:rsid w:val="00C6452E"/>
    <w:rsid w:val="00C659E5"/>
    <w:rsid w:val="00C66064"/>
    <w:rsid w:val="00C67A10"/>
    <w:rsid w:val="00C67C72"/>
    <w:rsid w:val="00C72883"/>
    <w:rsid w:val="00C7654B"/>
    <w:rsid w:val="00C81D2A"/>
    <w:rsid w:val="00C82489"/>
    <w:rsid w:val="00C830DF"/>
    <w:rsid w:val="00C84049"/>
    <w:rsid w:val="00C91055"/>
    <w:rsid w:val="00C925C5"/>
    <w:rsid w:val="00C92F89"/>
    <w:rsid w:val="00C944F1"/>
    <w:rsid w:val="00C94714"/>
    <w:rsid w:val="00C95FBF"/>
    <w:rsid w:val="00CA06B5"/>
    <w:rsid w:val="00CA2FBB"/>
    <w:rsid w:val="00CA3E73"/>
    <w:rsid w:val="00CA5C24"/>
    <w:rsid w:val="00CA7818"/>
    <w:rsid w:val="00CB124B"/>
    <w:rsid w:val="00CB27DB"/>
    <w:rsid w:val="00CB289F"/>
    <w:rsid w:val="00CB4984"/>
    <w:rsid w:val="00CC1302"/>
    <w:rsid w:val="00CC4528"/>
    <w:rsid w:val="00CC4EEC"/>
    <w:rsid w:val="00CC4FBF"/>
    <w:rsid w:val="00CC5289"/>
    <w:rsid w:val="00CC52CB"/>
    <w:rsid w:val="00CC5550"/>
    <w:rsid w:val="00CC6022"/>
    <w:rsid w:val="00CC6CDB"/>
    <w:rsid w:val="00CD19C0"/>
    <w:rsid w:val="00CD339B"/>
    <w:rsid w:val="00CD7127"/>
    <w:rsid w:val="00CE34DC"/>
    <w:rsid w:val="00CE6711"/>
    <w:rsid w:val="00CF219E"/>
    <w:rsid w:val="00CF30C5"/>
    <w:rsid w:val="00CF556D"/>
    <w:rsid w:val="00D014CB"/>
    <w:rsid w:val="00D01EC6"/>
    <w:rsid w:val="00D01F3E"/>
    <w:rsid w:val="00D042E3"/>
    <w:rsid w:val="00D04C26"/>
    <w:rsid w:val="00D068B8"/>
    <w:rsid w:val="00D07975"/>
    <w:rsid w:val="00D1078E"/>
    <w:rsid w:val="00D113A3"/>
    <w:rsid w:val="00D11990"/>
    <w:rsid w:val="00D12243"/>
    <w:rsid w:val="00D13A78"/>
    <w:rsid w:val="00D13D49"/>
    <w:rsid w:val="00D140CA"/>
    <w:rsid w:val="00D17283"/>
    <w:rsid w:val="00D172A8"/>
    <w:rsid w:val="00D173A0"/>
    <w:rsid w:val="00D236BE"/>
    <w:rsid w:val="00D238C1"/>
    <w:rsid w:val="00D245E0"/>
    <w:rsid w:val="00D259B1"/>
    <w:rsid w:val="00D25BDB"/>
    <w:rsid w:val="00D2601A"/>
    <w:rsid w:val="00D267E9"/>
    <w:rsid w:val="00D2690D"/>
    <w:rsid w:val="00D319DC"/>
    <w:rsid w:val="00D34EA2"/>
    <w:rsid w:val="00D3541E"/>
    <w:rsid w:val="00D35A50"/>
    <w:rsid w:val="00D40CAC"/>
    <w:rsid w:val="00D410A1"/>
    <w:rsid w:val="00D44159"/>
    <w:rsid w:val="00D45B9F"/>
    <w:rsid w:val="00D47ACE"/>
    <w:rsid w:val="00D47EB4"/>
    <w:rsid w:val="00D504F5"/>
    <w:rsid w:val="00D54070"/>
    <w:rsid w:val="00D54310"/>
    <w:rsid w:val="00D6226A"/>
    <w:rsid w:val="00D62FE8"/>
    <w:rsid w:val="00D6387F"/>
    <w:rsid w:val="00D646A9"/>
    <w:rsid w:val="00D655A2"/>
    <w:rsid w:val="00D65EAD"/>
    <w:rsid w:val="00D667CB"/>
    <w:rsid w:val="00D67E94"/>
    <w:rsid w:val="00D74596"/>
    <w:rsid w:val="00D75785"/>
    <w:rsid w:val="00D82262"/>
    <w:rsid w:val="00D849DB"/>
    <w:rsid w:val="00D85D78"/>
    <w:rsid w:val="00D92CCA"/>
    <w:rsid w:val="00D94230"/>
    <w:rsid w:val="00D955EB"/>
    <w:rsid w:val="00DA1683"/>
    <w:rsid w:val="00DA3459"/>
    <w:rsid w:val="00DA586E"/>
    <w:rsid w:val="00DA70DC"/>
    <w:rsid w:val="00DB00FC"/>
    <w:rsid w:val="00DB2CA0"/>
    <w:rsid w:val="00DB396A"/>
    <w:rsid w:val="00DB3988"/>
    <w:rsid w:val="00DB4810"/>
    <w:rsid w:val="00DB4D60"/>
    <w:rsid w:val="00DB5450"/>
    <w:rsid w:val="00DB6137"/>
    <w:rsid w:val="00DB6713"/>
    <w:rsid w:val="00DB7613"/>
    <w:rsid w:val="00DB7718"/>
    <w:rsid w:val="00DC0487"/>
    <w:rsid w:val="00DC0749"/>
    <w:rsid w:val="00DC14EA"/>
    <w:rsid w:val="00DC1624"/>
    <w:rsid w:val="00DC41DB"/>
    <w:rsid w:val="00DC4FFE"/>
    <w:rsid w:val="00DC553B"/>
    <w:rsid w:val="00DC6E66"/>
    <w:rsid w:val="00DD06D6"/>
    <w:rsid w:val="00DD2520"/>
    <w:rsid w:val="00DD2AD8"/>
    <w:rsid w:val="00DD6519"/>
    <w:rsid w:val="00DD7439"/>
    <w:rsid w:val="00DE1D25"/>
    <w:rsid w:val="00DE2184"/>
    <w:rsid w:val="00DE33D6"/>
    <w:rsid w:val="00DE4352"/>
    <w:rsid w:val="00DE7816"/>
    <w:rsid w:val="00DE7B11"/>
    <w:rsid w:val="00DF0B4B"/>
    <w:rsid w:val="00DF0DC8"/>
    <w:rsid w:val="00DF1B4E"/>
    <w:rsid w:val="00DF4E7C"/>
    <w:rsid w:val="00DF61BD"/>
    <w:rsid w:val="00E0337D"/>
    <w:rsid w:val="00E05CF9"/>
    <w:rsid w:val="00E12072"/>
    <w:rsid w:val="00E12E79"/>
    <w:rsid w:val="00E15985"/>
    <w:rsid w:val="00E159FA"/>
    <w:rsid w:val="00E15B4A"/>
    <w:rsid w:val="00E21693"/>
    <w:rsid w:val="00E22618"/>
    <w:rsid w:val="00E230AA"/>
    <w:rsid w:val="00E234E7"/>
    <w:rsid w:val="00E23DB8"/>
    <w:rsid w:val="00E2770D"/>
    <w:rsid w:val="00E30456"/>
    <w:rsid w:val="00E31972"/>
    <w:rsid w:val="00E351AD"/>
    <w:rsid w:val="00E3632A"/>
    <w:rsid w:val="00E369B4"/>
    <w:rsid w:val="00E438CB"/>
    <w:rsid w:val="00E45C8F"/>
    <w:rsid w:val="00E47051"/>
    <w:rsid w:val="00E501DA"/>
    <w:rsid w:val="00E5059F"/>
    <w:rsid w:val="00E53927"/>
    <w:rsid w:val="00E54B79"/>
    <w:rsid w:val="00E55C37"/>
    <w:rsid w:val="00E61A7E"/>
    <w:rsid w:val="00E62747"/>
    <w:rsid w:val="00E6311F"/>
    <w:rsid w:val="00E64021"/>
    <w:rsid w:val="00E67C4C"/>
    <w:rsid w:val="00E71978"/>
    <w:rsid w:val="00E74691"/>
    <w:rsid w:val="00E77D69"/>
    <w:rsid w:val="00E81488"/>
    <w:rsid w:val="00E8553C"/>
    <w:rsid w:val="00E949A5"/>
    <w:rsid w:val="00E94F86"/>
    <w:rsid w:val="00E958F1"/>
    <w:rsid w:val="00E96E3E"/>
    <w:rsid w:val="00EA2D36"/>
    <w:rsid w:val="00EA3094"/>
    <w:rsid w:val="00EA42DE"/>
    <w:rsid w:val="00EA50EE"/>
    <w:rsid w:val="00EA556A"/>
    <w:rsid w:val="00EA58D4"/>
    <w:rsid w:val="00EB4F16"/>
    <w:rsid w:val="00EB6647"/>
    <w:rsid w:val="00EC1430"/>
    <w:rsid w:val="00EC3799"/>
    <w:rsid w:val="00EC4F6E"/>
    <w:rsid w:val="00EC6457"/>
    <w:rsid w:val="00EC7612"/>
    <w:rsid w:val="00ED0CC7"/>
    <w:rsid w:val="00ED4B85"/>
    <w:rsid w:val="00EE54B4"/>
    <w:rsid w:val="00EF07B7"/>
    <w:rsid w:val="00EF12C2"/>
    <w:rsid w:val="00EF4F3A"/>
    <w:rsid w:val="00EF5CCE"/>
    <w:rsid w:val="00EF7935"/>
    <w:rsid w:val="00F01C7D"/>
    <w:rsid w:val="00F0309E"/>
    <w:rsid w:val="00F0324E"/>
    <w:rsid w:val="00F043FA"/>
    <w:rsid w:val="00F04708"/>
    <w:rsid w:val="00F04CD0"/>
    <w:rsid w:val="00F05DB9"/>
    <w:rsid w:val="00F06578"/>
    <w:rsid w:val="00F07591"/>
    <w:rsid w:val="00F07E92"/>
    <w:rsid w:val="00F12377"/>
    <w:rsid w:val="00F134EF"/>
    <w:rsid w:val="00F13AC9"/>
    <w:rsid w:val="00F13EA8"/>
    <w:rsid w:val="00F142A5"/>
    <w:rsid w:val="00F16017"/>
    <w:rsid w:val="00F17B81"/>
    <w:rsid w:val="00F21175"/>
    <w:rsid w:val="00F22345"/>
    <w:rsid w:val="00F22DDC"/>
    <w:rsid w:val="00F25148"/>
    <w:rsid w:val="00F27466"/>
    <w:rsid w:val="00F31475"/>
    <w:rsid w:val="00F4182B"/>
    <w:rsid w:val="00F455CA"/>
    <w:rsid w:val="00F4624F"/>
    <w:rsid w:val="00F5013B"/>
    <w:rsid w:val="00F512D9"/>
    <w:rsid w:val="00F54A85"/>
    <w:rsid w:val="00F55412"/>
    <w:rsid w:val="00F5556E"/>
    <w:rsid w:val="00F607DF"/>
    <w:rsid w:val="00F62051"/>
    <w:rsid w:val="00F645C3"/>
    <w:rsid w:val="00F64910"/>
    <w:rsid w:val="00F67912"/>
    <w:rsid w:val="00F679E3"/>
    <w:rsid w:val="00F71DFF"/>
    <w:rsid w:val="00F7215F"/>
    <w:rsid w:val="00F72660"/>
    <w:rsid w:val="00F72B23"/>
    <w:rsid w:val="00F738D2"/>
    <w:rsid w:val="00F73D6F"/>
    <w:rsid w:val="00F73E69"/>
    <w:rsid w:val="00F75B22"/>
    <w:rsid w:val="00F76A8B"/>
    <w:rsid w:val="00F76E04"/>
    <w:rsid w:val="00F77F72"/>
    <w:rsid w:val="00F80289"/>
    <w:rsid w:val="00F812C3"/>
    <w:rsid w:val="00F8193E"/>
    <w:rsid w:val="00F84F69"/>
    <w:rsid w:val="00F8766D"/>
    <w:rsid w:val="00F90D1D"/>
    <w:rsid w:val="00F916DB"/>
    <w:rsid w:val="00F922E9"/>
    <w:rsid w:val="00F9333E"/>
    <w:rsid w:val="00F94C19"/>
    <w:rsid w:val="00F96450"/>
    <w:rsid w:val="00F96474"/>
    <w:rsid w:val="00FA0687"/>
    <w:rsid w:val="00FA1F8F"/>
    <w:rsid w:val="00FA2481"/>
    <w:rsid w:val="00FA53DA"/>
    <w:rsid w:val="00FB0AE3"/>
    <w:rsid w:val="00FB0BCC"/>
    <w:rsid w:val="00FB0C21"/>
    <w:rsid w:val="00FB0D4B"/>
    <w:rsid w:val="00FB0F81"/>
    <w:rsid w:val="00FB133B"/>
    <w:rsid w:val="00FB40EB"/>
    <w:rsid w:val="00FB430E"/>
    <w:rsid w:val="00FB4F39"/>
    <w:rsid w:val="00FB53E8"/>
    <w:rsid w:val="00FC3468"/>
    <w:rsid w:val="00FD187C"/>
    <w:rsid w:val="00FE185C"/>
    <w:rsid w:val="00FE2095"/>
    <w:rsid w:val="00FE2563"/>
    <w:rsid w:val="00FE3290"/>
    <w:rsid w:val="00FF2A78"/>
    <w:rsid w:val="00FF3F7D"/>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목록 단락,列出段落1,中等深浅网格 1 - 着色 21"/>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paragraph" w:customStyle="1" w:styleId="Agreement">
    <w:name w:val="Agreement"/>
    <w:basedOn w:val="Normal"/>
    <w:next w:val="Normal"/>
    <w:rsid w:val="00976C33"/>
    <w:pPr>
      <w:numPr>
        <w:numId w:val="29"/>
      </w:numPr>
      <w:overflowPunct/>
      <w:autoSpaceDE/>
      <w:autoSpaceDN/>
      <w:adjustRightInd/>
      <w:spacing w:before="60" w:after="0"/>
      <w:jc w:val="left"/>
      <w:textAlignment w:val="auto"/>
    </w:pPr>
    <w:rPr>
      <w:rFonts w:eastAsia="MS Mincho"/>
      <w:b/>
      <w:szCs w:val="24"/>
      <w:lang w:eastAsia="en-GB"/>
    </w:rPr>
  </w:style>
  <w:style w:type="paragraph" w:styleId="NormalWeb">
    <w:name w:val="Normal (Web)"/>
    <w:basedOn w:val="Normal"/>
    <w:uiPriority w:val="99"/>
    <w:semiHidden/>
    <w:unhideWhenUsed/>
    <w:rsid w:val="00927B80"/>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customStyle="1" w:styleId="TAL">
    <w:name w:val="TAL"/>
    <w:basedOn w:val="Normal"/>
    <w:link w:val="TALCar"/>
    <w:rsid w:val="00DE7816"/>
    <w:pPr>
      <w:keepNext/>
      <w:keepLines/>
      <w:overflowPunct/>
      <w:autoSpaceDE/>
      <w:autoSpaceDN/>
      <w:adjustRightInd/>
      <w:spacing w:after="0"/>
      <w:jc w:val="left"/>
      <w:textAlignment w:val="auto"/>
    </w:pPr>
    <w:rPr>
      <w:rFonts w:eastAsia="SimSun"/>
      <w:sz w:val="18"/>
      <w:lang w:eastAsia="x-none"/>
    </w:rPr>
  </w:style>
  <w:style w:type="character" w:customStyle="1" w:styleId="TALCar">
    <w:name w:val="TAL Car"/>
    <w:link w:val="TAL"/>
    <w:rsid w:val="00DE7816"/>
    <w:rPr>
      <w:rFonts w:ascii="Arial" w:eastAsia="SimSun" w:hAnsi="Arial" w:cs="Times New Roman"/>
      <w:sz w:val="18"/>
      <w:szCs w:val="20"/>
      <w:lang w:val="en-GB" w:eastAsia="x-none"/>
    </w:rPr>
  </w:style>
  <w:style w:type="character" w:customStyle="1" w:styleId="Doc-text2Char">
    <w:name w:val="Doc-text2 Char"/>
    <w:link w:val="Doc-text2"/>
    <w:locked/>
    <w:rsid w:val="00DE7816"/>
    <w:rPr>
      <w:rFonts w:ascii="Arial" w:eastAsia="MS Mincho" w:hAnsi="Arial" w:cs="Arial"/>
      <w:szCs w:val="24"/>
    </w:rPr>
  </w:style>
  <w:style w:type="paragraph" w:customStyle="1" w:styleId="Doc-text2">
    <w:name w:val="Doc-text2"/>
    <w:basedOn w:val="Normal"/>
    <w:link w:val="Doc-text2Char"/>
    <w:qFormat/>
    <w:rsid w:val="00DE7816"/>
    <w:pPr>
      <w:tabs>
        <w:tab w:val="left" w:pos="1622"/>
      </w:tabs>
      <w:overflowPunct/>
      <w:autoSpaceDE/>
      <w:autoSpaceDN/>
      <w:adjustRightInd/>
      <w:spacing w:after="0"/>
      <w:ind w:left="1622" w:hanging="363"/>
      <w:jc w:val="left"/>
      <w:textAlignment w:val="auto"/>
    </w:pPr>
    <w:rPr>
      <w:rFonts w:eastAsia="MS Mincho" w:cs="Arial"/>
      <w:sz w:val="22"/>
      <w:szCs w:val="24"/>
      <w:lang w:val="sv-SE" w:eastAsia="en-US"/>
    </w:rPr>
  </w:style>
  <w:style w:type="paragraph" w:customStyle="1" w:styleId="Keyword">
    <w:name w:val="Keyword"/>
    <w:basedOn w:val="BodyText"/>
    <w:next w:val="BodyText"/>
    <w:rsid w:val="00DE7816"/>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z w:val="22"/>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76444194">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70247434">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07094323">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57840428">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337649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6954709">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70548EE3-CFF4-4A55-A630-BE347010C420}">
  <ds:schemaRefs>
    <ds:schemaRef ds:uri="http://schemas.microsoft.com/sharepoint/v3/contenttype/forms"/>
  </ds:schemaRefs>
</ds:datastoreItem>
</file>

<file path=customXml/itemProps2.xml><?xml version="1.0" encoding="utf-8"?>
<ds:datastoreItem xmlns:ds="http://schemas.openxmlformats.org/officeDocument/2006/customXml" ds:itemID="{A69DBBB2-9525-400F-BB14-39F64C9B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E6DF56-E528-4FA0-83F4-5D48009DDD3B}">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2639</Words>
  <Characters>15046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2019-10-03T20:00:00Z</dcterms:created>
  <dcterms:modified xsi:type="dcterms:W3CDTF">2019-10-03T20:48:00Z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