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BF184" w14:textId="230153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C05AE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9C05AE">
        <w:rPr>
          <w:b/>
          <w:noProof/>
          <w:sz w:val="24"/>
        </w:rPr>
        <w:t>WG2 Meeting</w:t>
      </w:r>
      <w:r>
        <w:rPr>
          <w:b/>
          <w:noProof/>
          <w:sz w:val="24"/>
        </w:rPr>
        <w:t xml:space="preserve">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9C05AE">
        <w:rPr>
          <w:b/>
          <w:noProof/>
          <w:sz w:val="24"/>
        </w:rPr>
        <w:t>107</w:t>
      </w:r>
      <w:r w:rsidR="00631B89">
        <w:rPr>
          <w:b/>
          <w:noProof/>
          <w:sz w:val="24"/>
        </w:rPr>
        <w:t>b</w:t>
      </w:r>
      <w:bookmarkStart w:id="0" w:name="_GoBack"/>
      <w:bookmarkEnd w:id="0"/>
      <w:r w:rsidR="009C05AE">
        <w:rPr>
          <w:b/>
          <w:noProof/>
          <w:sz w:val="24"/>
        </w:rPr>
        <w:t>is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C16A1" w:rsidRPr="009B2A58">
        <w:rPr>
          <w:b/>
          <w:i/>
          <w:noProof/>
          <w:sz w:val="28"/>
        </w:rPr>
        <w:fldChar w:fldCharType="begin"/>
      </w:r>
      <w:r w:rsidR="00CC16A1" w:rsidRPr="009B2A58">
        <w:rPr>
          <w:b/>
          <w:i/>
          <w:noProof/>
          <w:sz w:val="28"/>
        </w:rPr>
        <w:instrText xml:space="preserve"> DOCPROPERTY  Tdoc#  \* MERGEFORMAT </w:instrText>
      </w:r>
      <w:r w:rsidR="00CC16A1" w:rsidRPr="009B2A58">
        <w:rPr>
          <w:b/>
          <w:i/>
          <w:noProof/>
          <w:sz w:val="28"/>
        </w:rPr>
        <w:fldChar w:fldCharType="separate"/>
      </w:r>
      <w:r w:rsidR="009C05AE" w:rsidRPr="009B2A58">
        <w:rPr>
          <w:b/>
          <w:i/>
          <w:noProof/>
          <w:sz w:val="28"/>
        </w:rPr>
        <w:t>R2-</w:t>
      </w:r>
      <w:r w:rsidR="009B2A58" w:rsidRPr="009B2A58">
        <w:rPr>
          <w:b/>
          <w:i/>
          <w:noProof/>
          <w:sz w:val="28"/>
        </w:rPr>
        <w:t>1913190</w:t>
      </w:r>
      <w:r w:rsidR="00CC16A1" w:rsidRPr="009B2A58">
        <w:rPr>
          <w:b/>
          <w:i/>
          <w:noProof/>
          <w:sz w:val="28"/>
        </w:rPr>
        <w:fldChar w:fldCharType="end"/>
      </w:r>
    </w:p>
    <w:p w14:paraId="554D1949" w14:textId="77777777"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C05A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C05AE">
        <w:rPr>
          <w:b/>
          <w:noProof/>
          <w:sz w:val="24"/>
        </w:rPr>
        <w:t>P. R. of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C05AE">
        <w:rPr>
          <w:b/>
          <w:noProof/>
          <w:sz w:val="24"/>
        </w:rPr>
        <w:t>14</w:t>
      </w:r>
      <w:r w:rsidR="009C05AE" w:rsidRPr="009C05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C05AE">
        <w:rPr>
          <w:b/>
          <w:noProof/>
          <w:sz w:val="24"/>
        </w:rPr>
        <w:t>18</w:t>
      </w:r>
      <w:r w:rsidR="009C05AE" w:rsidRPr="009C05AE">
        <w:rPr>
          <w:b/>
          <w:noProof/>
          <w:sz w:val="24"/>
          <w:vertAlign w:val="superscript"/>
        </w:rPr>
        <w:t>th</w:t>
      </w:r>
      <w:r w:rsidR="009C05AE"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7E72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FF8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B9BC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0D3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951D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25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5EB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A2CC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7DDA1E" w14:textId="6F35BE6D" w:rsidR="001E41F3" w:rsidRPr="00410371" w:rsidRDefault="009C05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109E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32579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D6457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EF0D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EAEA4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9297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C98FAF" w14:textId="77777777" w:rsidR="001E41F3" w:rsidRPr="00410371" w:rsidRDefault="00CC1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09E9">
              <w:rPr>
                <w:b/>
                <w:noProof/>
                <w:sz w:val="28"/>
              </w:rPr>
              <w:fldChar w:fldCharType="begin"/>
            </w:r>
            <w:r w:rsidRPr="00D109E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09E9">
              <w:rPr>
                <w:b/>
                <w:noProof/>
                <w:sz w:val="28"/>
              </w:rPr>
              <w:fldChar w:fldCharType="separate"/>
            </w:r>
            <w:r w:rsidR="009C05AE" w:rsidRPr="00D109E9">
              <w:rPr>
                <w:b/>
                <w:noProof/>
                <w:sz w:val="28"/>
              </w:rPr>
              <w:t>15.</w:t>
            </w:r>
            <w:r w:rsidR="001F7FA7" w:rsidRPr="00D109E9">
              <w:rPr>
                <w:b/>
                <w:noProof/>
                <w:sz w:val="28"/>
              </w:rPr>
              <w:t>7</w:t>
            </w:r>
            <w:r w:rsidR="009C05AE" w:rsidRPr="00D109E9">
              <w:rPr>
                <w:b/>
                <w:noProof/>
                <w:sz w:val="28"/>
              </w:rPr>
              <w:t>.0</w:t>
            </w:r>
            <w:r w:rsidRPr="00D109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9A01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99D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80F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2E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9E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4C7A3" w14:textId="77777777" w:rsidTr="00547111">
        <w:tc>
          <w:tcPr>
            <w:tcW w:w="9641" w:type="dxa"/>
            <w:gridSpan w:val="9"/>
          </w:tcPr>
          <w:p w14:paraId="6F4F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B9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1FD5E" w14:textId="77777777" w:rsidTr="00A7671C">
        <w:tc>
          <w:tcPr>
            <w:tcW w:w="2835" w:type="dxa"/>
          </w:tcPr>
          <w:p w14:paraId="675EE4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6581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4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5DD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9E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45BF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CBF0B6" w14:textId="77777777" w:rsidR="00F25D98" w:rsidRDefault="001F7F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DE55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D32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61C1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2CB815" w14:textId="77777777" w:rsidTr="00547111">
        <w:tc>
          <w:tcPr>
            <w:tcW w:w="9640" w:type="dxa"/>
            <w:gridSpan w:val="11"/>
          </w:tcPr>
          <w:p w14:paraId="505BB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F66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EF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61927" w14:paraId="7D489265" w14:textId="77777777" w:rsidTr="0092743C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E32C8A6" w14:textId="77777777" w:rsidR="00761927" w:rsidRDefault="00631B89" w:rsidP="0076192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CrTitle  \* MERGEFORMAT </w:instrText>
                  </w:r>
                  <w:r>
                    <w:fldChar w:fldCharType="separate"/>
                  </w:r>
                  <w:r w:rsidR="00761927">
                    <w:t>Draft CR to 38.331 on IAB to add definitions for IAB-MT and IAB-DU</w:t>
                  </w:r>
                  <w:r>
                    <w:fldChar w:fldCharType="end"/>
                  </w:r>
                </w:p>
              </w:tc>
            </w:tr>
          </w:tbl>
          <w:p w14:paraId="7CC1F9F7" w14:textId="11C2EE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7D8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8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2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09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28C16" w14:textId="77777777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C05A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72C3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397C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477FF" w14:textId="77777777" w:rsidR="001E41F3" w:rsidRDefault="009C05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9270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62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93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AB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8F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D971" w14:textId="77777777" w:rsidR="001E41F3" w:rsidRDefault="009C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 Core</w:t>
            </w:r>
          </w:p>
        </w:tc>
        <w:tc>
          <w:tcPr>
            <w:tcW w:w="567" w:type="dxa"/>
            <w:tcBorders>
              <w:left w:val="nil"/>
            </w:tcBorders>
          </w:tcPr>
          <w:p w14:paraId="20D8B7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7F9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37922" w14:textId="77777777" w:rsidR="001E41F3" w:rsidRDefault="009C05AE">
            <w:pPr>
              <w:pStyle w:val="CRCoverPage"/>
              <w:spacing w:after="0"/>
              <w:ind w:left="100"/>
              <w:rPr>
                <w:noProof/>
              </w:rPr>
            </w:pPr>
            <w:r w:rsidRPr="00D109E9">
              <w:rPr>
                <w:noProof/>
              </w:rPr>
              <w:t>2019</w:t>
            </w:r>
            <w:r w:rsidR="001C605A" w:rsidRPr="00D109E9">
              <w:rPr>
                <w:noProof/>
              </w:rPr>
              <w:t>-</w:t>
            </w:r>
            <w:r w:rsidRPr="00D109E9">
              <w:rPr>
                <w:noProof/>
              </w:rPr>
              <w:t>10</w:t>
            </w:r>
            <w:r w:rsidR="001C605A" w:rsidRPr="00D109E9">
              <w:rPr>
                <w:noProof/>
              </w:rPr>
              <w:t>-</w:t>
            </w:r>
            <w:r w:rsidRPr="00D109E9">
              <w:rPr>
                <w:noProof/>
              </w:rPr>
              <w:t>03</w:t>
            </w:r>
          </w:p>
        </w:tc>
      </w:tr>
      <w:tr w:rsidR="001E41F3" w14:paraId="09A78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4D2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6E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1A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8A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59A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1AD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F53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FB724" w14:textId="0E9F0805" w:rsidR="001E41F3" w:rsidRDefault="00D109E9" w:rsidP="001F7FA7">
            <w:pPr>
              <w:pStyle w:val="CRCoverPage"/>
              <w:spacing w:after="0"/>
              <w:ind w:left="284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1A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897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BAC699" w14:textId="77777777" w:rsidR="001E41F3" w:rsidRDefault="009C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1BD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76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48F3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BA82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2E7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7653C4" w14:textId="77777777" w:rsidTr="00547111">
        <w:tc>
          <w:tcPr>
            <w:tcW w:w="1843" w:type="dxa"/>
          </w:tcPr>
          <w:p w14:paraId="6AB1B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12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7FA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85E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A1A83" w14:textId="77777777" w:rsidR="001E41F3" w:rsidRDefault="001F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 IAB-MT and IAB-DU</w:t>
            </w:r>
          </w:p>
        </w:tc>
      </w:tr>
      <w:tr w:rsidR="001E41F3" w14:paraId="71053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1C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CA2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A4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BD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A9713" w14:textId="77777777" w:rsidR="001E41F3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9482E">
              <w:rPr>
                <w:noProof/>
              </w:rPr>
              <w:t>In RAN4#92, a way forward document (R4-1910406) was approved leading to the following agreements related to IAB terminology:</w:t>
            </w:r>
          </w:p>
          <w:p w14:paraId="5FA293BC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IAB-MT and IAB-DU with definition below can be used in IAB RAN4 RF TR:</w:t>
            </w:r>
          </w:p>
          <w:p w14:paraId="7B0A7959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IAB-MT: function in IAB node to communicate with its parent node</w:t>
            </w:r>
          </w:p>
          <w:p w14:paraId="5BDE344E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IAB-DU: function in IAB node to communicate with UE or child node</w:t>
            </w:r>
          </w:p>
          <w:p w14:paraId="7689809B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417A635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9482E">
              <w:rPr>
                <w:noProof/>
              </w:rPr>
              <w:t xml:space="preserve">Though the running </w:t>
            </w:r>
            <w:r>
              <w:rPr>
                <w:noProof/>
              </w:rPr>
              <w:t xml:space="preserve">38.300 </w:t>
            </w:r>
            <w:r w:rsidRPr="0069482E">
              <w:rPr>
                <w:noProof/>
              </w:rPr>
              <w:t xml:space="preserve">CR </w:t>
            </w:r>
            <w:r>
              <w:rPr>
                <w:noProof/>
              </w:rPr>
              <w:t xml:space="preserve">on IAB for NR </w:t>
            </w:r>
            <w:r w:rsidRPr="0069482E">
              <w:rPr>
                <w:noProof/>
              </w:rPr>
              <w:t>describes the MT functionality of IAB-node as a functionality of the IAB node used for connecting to the DU of another IAB-node or IAB-donor and to the gNB-CU on the IAB-donor via RRC, a more basic/general definition of the IAB-MT and IAB-DU is still missing in the list of definitions (i.e., Section 3.2) of the running CR.</w:t>
            </w:r>
            <w:r>
              <w:rPr>
                <w:noProof/>
              </w:rPr>
              <w:t xml:space="preserve"> </w:t>
            </w:r>
          </w:p>
          <w:p w14:paraId="6A50084F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B5B9C5D" w14:textId="77777777" w:rsidR="0069482E" w:rsidRDefault="0069482E" w:rsidP="0069482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9482E">
              <w:rPr>
                <w:noProof/>
              </w:rPr>
              <w:t>Considering that RAN2 is the leading WG for IAB WI, the RAN2 driven running TS 38.300 CR on IAB should also have similar definitions agreed by RAN4 for the IAB-MT and IAB-DU.</w:t>
            </w:r>
          </w:p>
          <w:p w14:paraId="248A5136" w14:textId="77777777" w:rsidR="0069482E" w:rsidRDefault="00694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958D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50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64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5EA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95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B9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D1EEA8" w14:textId="77777777" w:rsidTr="00547111">
        <w:tc>
          <w:tcPr>
            <w:tcW w:w="2694" w:type="dxa"/>
            <w:gridSpan w:val="2"/>
          </w:tcPr>
          <w:p w14:paraId="40A18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3D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FFE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D7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04CD2" w14:textId="4C5B8545" w:rsidR="001E41F3" w:rsidRDefault="00D10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 Definitions</w:t>
            </w:r>
          </w:p>
        </w:tc>
      </w:tr>
      <w:tr w:rsidR="001E41F3" w14:paraId="3F45F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1D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A0D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05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C65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E9F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7CBB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242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00F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CA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71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260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4A604" w14:textId="77777777" w:rsidR="001E41F3" w:rsidRDefault="001F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1A4A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71D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0B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9E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6EA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252E" w14:textId="77777777" w:rsidR="001E41F3" w:rsidRDefault="001F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C1D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724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FAB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1E06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BC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6D67" w14:textId="77777777" w:rsidR="001E41F3" w:rsidRDefault="001F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4C6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6FF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6F00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EC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6D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B3849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B41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AE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1E79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31E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E674E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59E4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BE8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9FE3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F05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9B86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4A5A7" w14:textId="77777777" w:rsidR="001F7FA7" w:rsidRDefault="001F7FA7" w:rsidP="001F7FA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3"/>
    <w:bookmarkEnd w:id="4"/>
    <w:p w14:paraId="12E3EE22" w14:textId="77777777" w:rsidR="001F7FA7" w:rsidRPr="00A047D1" w:rsidRDefault="001F7FA7" w:rsidP="001F7FA7">
      <w:pPr>
        <w:pStyle w:val="FP"/>
        <w:framePr w:h="3057" w:hRule="exact" w:wrap="notBeside" w:vAnchor="page" w:hAnchor="margin" w:y="12605"/>
        <w:rPr>
          <w:sz w:val="18"/>
        </w:rPr>
      </w:pPr>
    </w:p>
    <w:p w14:paraId="4D33487F" w14:textId="77777777" w:rsidR="001F7FA7" w:rsidRPr="006159B0" w:rsidRDefault="001F7FA7" w:rsidP="001F7FA7">
      <w:pPr>
        <w:pStyle w:val="Heading2"/>
        <w:ind w:left="576" w:hanging="576"/>
      </w:pPr>
      <w:bookmarkStart w:id="5" w:name="_Toc502484288"/>
      <w:r w:rsidRPr="006159B0">
        <w:t>3.2</w:t>
      </w:r>
      <w:r w:rsidRPr="006159B0">
        <w:tab/>
        <w:t>Definitions</w:t>
      </w:r>
      <w:bookmarkEnd w:id="5"/>
    </w:p>
    <w:p w14:paraId="4371082D" w14:textId="77777777" w:rsidR="001F7FA7" w:rsidRDefault="001F7FA7" w:rsidP="001F7FA7">
      <w:r w:rsidRPr="00F95DA5">
        <w:rPr>
          <w:highlight w:val="yellow"/>
        </w:rPr>
        <w:t>&gt;&gt;&gt;&gt; Skip</w:t>
      </w:r>
    </w:p>
    <w:p w14:paraId="62539098" w14:textId="77777777" w:rsidR="001F7FA7" w:rsidRPr="00546E8A" w:rsidRDefault="001F7FA7" w:rsidP="001F7FA7">
      <w:pPr>
        <w:spacing w:before="60" w:after="60"/>
        <w:rPr>
          <w:rFonts w:cs="Arial"/>
          <w:lang w:eastAsia="ja-JP"/>
        </w:rPr>
      </w:pPr>
      <w:r w:rsidRPr="0092743C">
        <w:rPr>
          <w:rFonts w:cs="Arial"/>
          <w:b/>
        </w:rPr>
        <w:t>IAB-donor:</w:t>
      </w:r>
      <w:r>
        <w:rPr>
          <w:b/>
        </w:rPr>
        <w:t xml:space="preserve"> </w:t>
      </w:r>
      <w:r w:rsidRPr="00546E8A">
        <w:rPr>
          <w:rFonts w:cs="Arial"/>
          <w:lang w:eastAsia="ja-JP"/>
        </w:rPr>
        <w:t>gNB that provides network access to UEs via a network of backhaul and access links</w:t>
      </w:r>
    </w:p>
    <w:p w14:paraId="3ADF06CA" w14:textId="77777777" w:rsidR="001F7FA7" w:rsidRDefault="001F7FA7" w:rsidP="001F7FA7">
      <w:pPr>
        <w:rPr>
          <w:lang w:eastAsia="ja-JP"/>
        </w:rPr>
      </w:pPr>
    </w:p>
    <w:p w14:paraId="1914389F" w14:textId="77777777" w:rsidR="001F7FA7" w:rsidRDefault="001F7FA7" w:rsidP="001F7FA7">
      <w:r w:rsidRPr="00F95DA5">
        <w:rPr>
          <w:highlight w:val="yellow"/>
        </w:rPr>
        <w:t>&gt;&gt;&gt;&gt; Skip</w:t>
      </w:r>
    </w:p>
    <w:p w14:paraId="37CCD8F2" w14:textId="77777777" w:rsidR="001F7FA7" w:rsidRDefault="001F7FA7" w:rsidP="001F7FA7">
      <w:pPr>
        <w:spacing w:before="60" w:after="60"/>
        <w:rPr>
          <w:b/>
          <w:bCs/>
        </w:rPr>
      </w:pPr>
    </w:p>
    <w:p w14:paraId="48AB83B2" w14:textId="77777777" w:rsidR="001F7FA7" w:rsidRDefault="001F7FA7" w:rsidP="001F7FA7">
      <w:pPr>
        <w:spacing w:before="60" w:after="60"/>
        <w:rPr>
          <w:rFonts w:cs="Arial"/>
          <w:lang w:eastAsia="ja-JP"/>
        </w:rPr>
      </w:pPr>
      <w:r w:rsidRPr="0092743C">
        <w:rPr>
          <w:rFonts w:cs="Arial"/>
          <w:b/>
          <w:bCs/>
        </w:rPr>
        <w:t>IAB-node:</w:t>
      </w:r>
      <w:r w:rsidRPr="00F95DA5">
        <w:rPr>
          <w:lang w:eastAsia="ja-JP"/>
        </w:rPr>
        <w:t xml:space="preserve"> </w:t>
      </w:r>
      <w:r w:rsidRPr="00546E8A">
        <w:rPr>
          <w:rFonts w:cs="Arial"/>
          <w:lang w:eastAsia="ja-JP"/>
        </w:rPr>
        <w:t>RAN node that supports NR access links to UEs and NR backhaul links to parent nodes and child nodes.</w:t>
      </w:r>
    </w:p>
    <w:p w14:paraId="76E81DF3" w14:textId="77777777" w:rsidR="001F7FA7" w:rsidRDefault="001F7FA7" w:rsidP="001F7FA7">
      <w:pPr>
        <w:spacing w:before="60" w:after="60"/>
        <w:rPr>
          <w:rFonts w:cs="Arial"/>
          <w:lang w:eastAsia="ja-JP"/>
        </w:rPr>
      </w:pPr>
    </w:p>
    <w:p w14:paraId="41D1EEC2" w14:textId="77777777" w:rsidR="001F7FA7" w:rsidRDefault="001F7FA7" w:rsidP="001F7FA7">
      <w:pPr>
        <w:spacing w:before="60" w:after="60"/>
        <w:rPr>
          <w:rFonts w:cs="Arial"/>
        </w:rPr>
      </w:pPr>
      <w:r w:rsidRPr="0042314C">
        <w:rPr>
          <w:rFonts w:cs="Arial"/>
          <w:b/>
          <w:lang w:eastAsia="ja-JP"/>
        </w:rPr>
        <w:t>NR backhaul link:</w:t>
      </w:r>
      <w:r>
        <w:rPr>
          <w:rFonts w:cs="Arial"/>
          <w:lang w:eastAsia="ja-JP"/>
        </w:rPr>
        <w:t xml:space="preserve"> </w:t>
      </w:r>
      <w:r w:rsidRPr="00546E8A">
        <w:rPr>
          <w:rFonts w:cs="Arial"/>
        </w:rPr>
        <w:t>NR link used for backhauling between</w:t>
      </w:r>
      <w:r w:rsidRPr="00546E8A">
        <w:rPr>
          <w:rFonts w:cs="Arial"/>
          <w:lang w:val="en-US"/>
        </w:rPr>
        <w:t xml:space="preserve"> an IAB-node and an IAB-donor-gNB, and between IAB-nodes in case of a multi-hop backhauling</w:t>
      </w:r>
      <w:r w:rsidRPr="00546E8A">
        <w:rPr>
          <w:rFonts w:cs="Arial"/>
        </w:rPr>
        <w:t>.</w:t>
      </w:r>
    </w:p>
    <w:p w14:paraId="2DC16F81" w14:textId="77777777" w:rsidR="001F7FA7" w:rsidRDefault="001F7FA7" w:rsidP="001F7FA7">
      <w:pPr>
        <w:spacing w:before="60" w:after="60"/>
        <w:rPr>
          <w:rFonts w:cs="Arial"/>
        </w:rPr>
      </w:pPr>
    </w:p>
    <w:p w14:paraId="70DF7855" w14:textId="77777777" w:rsidR="001F7FA7" w:rsidRDefault="001F7FA7" w:rsidP="001F7FA7">
      <w:pPr>
        <w:spacing w:before="60" w:after="60"/>
        <w:rPr>
          <w:rFonts w:cs="Arial"/>
        </w:rPr>
      </w:pPr>
      <w:r w:rsidRPr="0042314C">
        <w:rPr>
          <w:rFonts w:cs="Arial"/>
          <w:b/>
        </w:rPr>
        <w:t>Upstream</w:t>
      </w:r>
      <w:r>
        <w:rPr>
          <w:rFonts w:cs="Arial"/>
        </w:rPr>
        <w:t xml:space="preserve">: </w:t>
      </w:r>
      <w:r w:rsidRPr="00546E8A">
        <w:rPr>
          <w:rFonts w:cs="Arial"/>
        </w:rPr>
        <w:t>Direction toward parent node in IAB-topology</w:t>
      </w:r>
    </w:p>
    <w:p w14:paraId="4818583A" w14:textId="77777777" w:rsidR="001F7FA7" w:rsidRDefault="001F7FA7" w:rsidP="001F7FA7">
      <w:pPr>
        <w:spacing w:before="60" w:after="60"/>
        <w:rPr>
          <w:rFonts w:cs="Arial"/>
        </w:rPr>
      </w:pPr>
    </w:p>
    <w:p w14:paraId="68FD92F1" w14:textId="77777777" w:rsidR="001F7FA7" w:rsidRDefault="001F7FA7" w:rsidP="001F7FA7">
      <w:pPr>
        <w:spacing w:before="60" w:after="60"/>
        <w:rPr>
          <w:rFonts w:cs="Arial"/>
        </w:rPr>
      </w:pPr>
      <w:r w:rsidRPr="0042314C">
        <w:rPr>
          <w:rFonts w:cs="Arial"/>
          <w:b/>
        </w:rPr>
        <w:t>Downstream</w:t>
      </w:r>
      <w:r>
        <w:rPr>
          <w:rFonts w:cs="Arial"/>
        </w:rPr>
        <w:t xml:space="preserve">: </w:t>
      </w:r>
      <w:r w:rsidRPr="00546E8A">
        <w:rPr>
          <w:rFonts w:cs="Arial"/>
        </w:rPr>
        <w:t>Direction toward child node or UE in IAB-topology</w:t>
      </w:r>
    </w:p>
    <w:p w14:paraId="62FB1AA4" w14:textId="77777777" w:rsidR="001F7FA7" w:rsidRPr="0042314C" w:rsidRDefault="001F7FA7" w:rsidP="001F7FA7">
      <w:pPr>
        <w:spacing w:before="60" w:after="60"/>
        <w:rPr>
          <w:rFonts w:cs="Arial"/>
          <w:b/>
        </w:rPr>
      </w:pPr>
    </w:p>
    <w:p w14:paraId="5639DF6B" w14:textId="77777777" w:rsidR="001F7FA7" w:rsidRDefault="001F7FA7" w:rsidP="001F7FA7">
      <w:pPr>
        <w:spacing w:before="60" w:after="60"/>
        <w:rPr>
          <w:rFonts w:cs="Arial"/>
        </w:rPr>
      </w:pPr>
      <w:r w:rsidRPr="0042314C">
        <w:rPr>
          <w:rFonts w:cs="Arial"/>
          <w:b/>
        </w:rPr>
        <w:t>Parent node</w:t>
      </w:r>
      <w:r>
        <w:rPr>
          <w:rFonts w:cs="Arial"/>
        </w:rPr>
        <w:t xml:space="preserve">: </w:t>
      </w:r>
      <w:r w:rsidRPr="00546E8A">
        <w:rPr>
          <w:rFonts w:cs="Arial"/>
        </w:rPr>
        <w:t>IAB-node-MT’s next hop neighbour node; the parent node can be IAB-node or IAB-donor-DU</w:t>
      </w:r>
    </w:p>
    <w:p w14:paraId="053CDD8C" w14:textId="77777777" w:rsidR="001F7FA7" w:rsidRDefault="001F7FA7" w:rsidP="001F7FA7">
      <w:pPr>
        <w:spacing w:before="60" w:after="60"/>
        <w:rPr>
          <w:rFonts w:cs="Arial"/>
        </w:rPr>
      </w:pPr>
    </w:p>
    <w:p w14:paraId="0B0BF6E4" w14:textId="77777777" w:rsidR="001F7FA7" w:rsidRDefault="001F7FA7" w:rsidP="001F7FA7">
      <w:pPr>
        <w:spacing w:before="60" w:after="60"/>
        <w:rPr>
          <w:ins w:id="6" w:author="Ericsson" w:date="2019-10-02T08:51:00Z"/>
          <w:rFonts w:cs="Arial"/>
        </w:rPr>
      </w:pPr>
      <w:r w:rsidRPr="0042314C">
        <w:rPr>
          <w:rFonts w:cs="Arial"/>
          <w:b/>
        </w:rPr>
        <w:t>Child node</w:t>
      </w:r>
      <w:r>
        <w:rPr>
          <w:rFonts w:cs="Arial"/>
        </w:rPr>
        <w:t xml:space="preserve">: </w:t>
      </w:r>
      <w:r w:rsidRPr="00546E8A">
        <w:rPr>
          <w:rFonts w:cs="Arial"/>
        </w:rPr>
        <w:t>IAB-node-DU’s next hop neighbour node; the child node is also an IAB-node</w:t>
      </w:r>
    </w:p>
    <w:p w14:paraId="650B30B0" w14:textId="77777777" w:rsidR="001F7FA7" w:rsidRDefault="001F7FA7" w:rsidP="001F7FA7">
      <w:pPr>
        <w:spacing w:before="60" w:after="60"/>
        <w:rPr>
          <w:ins w:id="7" w:author="Ericsson" w:date="2019-10-02T08:51:00Z"/>
          <w:rFonts w:cs="Arial"/>
        </w:rPr>
      </w:pPr>
    </w:p>
    <w:p w14:paraId="7957C20D" w14:textId="77777777" w:rsidR="001F7FA7" w:rsidRDefault="001F7FA7" w:rsidP="001F7FA7">
      <w:pPr>
        <w:spacing w:before="60" w:after="60"/>
        <w:rPr>
          <w:ins w:id="8" w:author="Ericsson" w:date="2019-10-02T08:51:00Z"/>
          <w:rFonts w:cs="Arial"/>
        </w:rPr>
      </w:pPr>
      <w:ins w:id="9" w:author="Ericsson" w:date="2019-10-02T08:51:00Z">
        <w:r w:rsidRPr="00322BBC">
          <w:rPr>
            <w:rFonts w:cs="Arial"/>
            <w:b/>
          </w:rPr>
          <w:t>IAB-MT</w:t>
        </w:r>
        <w:r>
          <w:rPr>
            <w:rFonts w:cs="Arial"/>
          </w:rPr>
          <w:t>: function in IAB node to communicate with its parent node</w:t>
        </w:r>
      </w:ins>
    </w:p>
    <w:p w14:paraId="36BC5F10" w14:textId="77777777" w:rsidR="001F7FA7" w:rsidRDefault="001F7FA7" w:rsidP="001F7FA7">
      <w:pPr>
        <w:spacing w:before="60" w:after="60"/>
        <w:rPr>
          <w:ins w:id="10" w:author="Ericsson" w:date="2019-10-02T08:51:00Z"/>
          <w:rFonts w:cs="Arial"/>
        </w:rPr>
      </w:pPr>
    </w:p>
    <w:p w14:paraId="7397C9D8" w14:textId="77777777" w:rsidR="001F7FA7" w:rsidRPr="00322BBC" w:rsidRDefault="001F7FA7" w:rsidP="001F7FA7">
      <w:pPr>
        <w:spacing w:before="60" w:after="60"/>
        <w:rPr>
          <w:rFonts w:cs="Arial"/>
        </w:rPr>
      </w:pPr>
      <w:ins w:id="11" w:author="Ericsson" w:date="2019-10-02T08:51:00Z">
        <w:r w:rsidRPr="00322BBC">
          <w:rPr>
            <w:rFonts w:cs="Arial"/>
            <w:b/>
          </w:rPr>
          <w:t>IAB-DU:</w:t>
        </w:r>
      </w:ins>
      <w:ins w:id="12" w:author="Ericsson" w:date="2019-10-02T08:52:00Z">
        <w:r>
          <w:rPr>
            <w:rFonts w:cs="Arial"/>
            <w:b/>
          </w:rPr>
          <w:t xml:space="preserve"> </w:t>
        </w:r>
        <w:r>
          <w:rPr>
            <w:rFonts w:cs="Arial"/>
          </w:rPr>
          <w:t xml:space="preserve">function in IAB node to communicate with </w:t>
        </w:r>
      </w:ins>
      <w:ins w:id="13" w:author="Ericsson" w:date="2019-10-02T10:29:00Z">
        <w:r>
          <w:rPr>
            <w:rFonts w:cs="Arial"/>
          </w:rPr>
          <w:t xml:space="preserve">its </w:t>
        </w:r>
      </w:ins>
      <w:ins w:id="14" w:author="Ericsson" w:date="2019-10-02T08:52:00Z">
        <w:r>
          <w:rPr>
            <w:rFonts w:cs="Arial"/>
          </w:rPr>
          <w:t xml:space="preserve">UE or child </w:t>
        </w:r>
      </w:ins>
      <w:ins w:id="15" w:author="Ericsson" w:date="2019-10-02T10:29:00Z">
        <w:r>
          <w:rPr>
            <w:rFonts w:cs="Arial"/>
          </w:rPr>
          <w:t xml:space="preserve">IAB </w:t>
        </w:r>
      </w:ins>
      <w:ins w:id="16" w:author="Ericsson" w:date="2019-10-02T08:52:00Z">
        <w:r>
          <w:rPr>
            <w:rFonts w:cs="Arial"/>
          </w:rPr>
          <w:t>nod</w:t>
        </w:r>
      </w:ins>
      <w:ins w:id="17" w:author="Ericsson" w:date="2019-10-02T08:53:00Z">
        <w:r>
          <w:rPr>
            <w:rFonts w:cs="Arial"/>
          </w:rPr>
          <w:t>e</w:t>
        </w:r>
      </w:ins>
    </w:p>
    <w:p w14:paraId="212745ED" w14:textId="77777777" w:rsidR="001F7FA7" w:rsidRDefault="001F7FA7" w:rsidP="001F7FA7">
      <w:pPr>
        <w:spacing w:before="60" w:after="60"/>
        <w:rPr>
          <w:rFonts w:cs="Arial"/>
        </w:rPr>
      </w:pPr>
    </w:p>
    <w:p w14:paraId="7AB262A5" w14:textId="77777777" w:rsidR="001F7FA7" w:rsidRDefault="001F7FA7" w:rsidP="001F7FA7">
      <w:pPr>
        <w:spacing w:before="60" w:after="60"/>
        <w:rPr>
          <w:rFonts w:cs="Arial"/>
        </w:rPr>
      </w:pPr>
      <w:r w:rsidRPr="0042314C">
        <w:rPr>
          <w:rFonts w:cs="Arial"/>
          <w:b/>
        </w:rPr>
        <w:t>gNB-CU</w:t>
      </w:r>
      <w:r>
        <w:rPr>
          <w:rFonts w:cs="Arial"/>
        </w:rPr>
        <w:t xml:space="preserve">: </w:t>
      </w:r>
      <w:r w:rsidRPr="00546E8A">
        <w:rPr>
          <w:rFonts w:cs="Arial"/>
        </w:rPr>
        <w:t>See 3GPP TS 38.401</w:t>
      </w:r>
    </w:p>
    <w:p w14:paraId="287F5412" w14:textId="77777777" w:rsidR="001F7FA7" w:rsidRDefault="001F7FA7" w:rsidP="001F7FA7">
      <w:pPr>
        <w:spacing w:before="60" w:after="60"/>
        <w:rPr>
          <w:rFonts w:cs="Arial"/>
        </w:rPr>
      </w:pPr>
    </w:p>
    <w:p w14:paraId="37C90165" w14:textId="77777777" w:rsidR="001F7FA7" w:rsidRPr="0092743C" w:rsidRDefault="001F7FA7" w:rsidP="001F7FA7">
      <w:pPr>
        <w:spacing w:before="60" w:after="60"/>
        <w:rPr>
          <w:rFonts w:cs="Arial"/>
          <w:lang w:val="sv-SE"/>
        </w:rPr>
      </w:pPr>
      <w:r w:rsidRPr="0092743C">
        <w:rPr>
          <w:rFonts w:cs="Arial"/>
          <w:b/>
          <w:lang w:val="sv-SE"/>
        </w:rPr>
        <w:t>gNB-DU</w:t>
      </w:r>
      <w:r w:rsidRPr="0092743C">
        <w:rPr>
          <w:rFonts w:cs="Arial"/>
          <w:lang w:val="sv-SE"/>
        </w:rPr>
        <w:t>: See 3GPP TS 38.401</w:t>
      </w:r>
    </w:p>
    <w:p w14:paraId="354744C7" w14:textId="77777777" w:rsidR="001F7FA7" w:rsidRPr="0092743C" w:rsidRDefault="001F7FA7" w:rsidP="001F7FA7">
      <w:pPr>
        <w:spacing w:before="60" w:after="60"/>
        <w:rPr>
          <w:rFonts w:cs="Arial"/>
          <w:lang w:val="sv-SE"/>
        </w:rPr>
      </w:pPr>
    </w:p>
    <w:p w14:paraId="7A3AACF0" w14:textId="0B66EA3F" w:rsidR="001F7FA7" w:rsidRPr="00A047D1" w:rsidRDefault="001F7FA7" w:rsidP="00D109E9">
      <w:pPr>
        <w:spacing w:before="60" w:after="60"/>
        <w:rPr>
          <w:rFonts w:eastAsia="MS Mincho"/>
        </w:rPr>
      </w:pPr>
      <w:r w:rsidRPr="0042314C">
        <w:rPr>
          <w:rFonts w:cs="Arial"/>
          <w:b/>
        </w:rPr>
        <w:t>Multi-hop backhauling</w:t>
      </w:r>
      <w:r>
        <w:rPr>
          <w:rFonts w:cs="Arial"/>
        </w:rPr>
        <w:t xml:space="preserve">: </w:t>
      </w:r>
      <w:r w:rsidRPr="00546E8A">
        <w:rPr>
          <w:rFonts w:cs="Arial"/>
        </w:rPr>
        <w:t>Using a chain of NR backhaul links between an IAB-node and an IAB-donor-gNB</w:t>
      </w:r>
    </w:p>
    <w:p w14:paraId="3809731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8C066" w14:textId="77777777" w:rsidR="00C67191" w:rsidRDefault="00C67191">
      <w:r>
        <w:separator/>
      </w:r>
    </w:p>
  </w:endnote>
  <w:endnote w:type="continuationSeparator" w:id="0">
    <w:p w14:paraId="5779F34D" w14:textId="77777777" w:rsidR="00C67191" w:rsidRDefault="00C6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88D12" w14:textId="77777777" w:rsidR="00C67191" w:rsidRDefault="00C67191">
      <w:r>
        <w:separator/>
      </w:r>
    </w:p>
  </w:footnote>
  <w:footnote w:type="continuationSeparator" w:id="0">
    <w:p w14:paraId="48B8CC0C" w14:textId="77777777" w:rsidR="00C67191" w:rsidRDefault="00C67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CE7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632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1B2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7CF4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1F7FA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1B89"/>
    <w:rsid w:val="0069482E"/>
    <w:rsid w:val="00695808"/>
    <w:rsid w:val="006A3061"/>
    <w:rsid w:val="006B46FB"/>
    <w:rsid w:val="006E21FB"/>
    <w:rsid w:val="007619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2A58"/>
    <w:rsid w:val="009C05AE"/>
    <w:rsid w:val="009E3297"/>
    <w:rsid w:val="009F734F"/>
    <w:rsid w:val="00A0630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191"/>
    <w:rsid w:val="00C95985"/>
    <w:rsid w:val="00CC16A1"/>
    <w:rsid w:val="00CC5026"/>
    <w:rsid w:val="00CC68D0"/>
    <w:rsid w:val="00D03F9A"/>
    <w:rsid w:val="00D06D51"/>
    <w:rsid w:val="00D109E9"/>
    <w:rsid w:val="00D24991"/>
    <w:rsid w:val="00D50255"/>
    <w:rsid w:val="00D66520"/>
    <w:rsid w:val="00DE34CF"/>
    <w:rsid w:val="00E13F3D"/>
    <w:rsid w:val="00E34898"/>
    <w:rsid w:val="00EB09B7"/>
    <w:rsid w:val="00EE7D7C"/>
    <w:rsid w:val="00F2343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4D01A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1F7FA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8D8FC-7C24-402D-AF2F-2279B86B436C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099B84-91E6-4E41-91CF-8F0B7DEA1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F67D6D-A303-4E36-87E7-7D8C24A69AD8}"/>
</file>

<file path=customXml/itemProps4.xml><?xml version="1.0" encoding="utf-8"?>
<ds:datastoreItem xmlns:ds="http://schemas.openxmlformats.org/officeDocument/2006/customXml" ds:itemID="{2A32D93F-A87F-43BE-9F19-C6505F904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532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Oumer</cp:lastModifiedBy>
  <cp:revision>7</cp:revision>
  <cp:lastPrinted>1899-12-31T23:00:00Z</cp:lastPrinted>
  <dcterms:created xsi:type="dcterms:W3CDTF">2019-10-03T09:03:00Z</dcterms:created>
  <dcterms:modified xsi:type="dcterms:W3CDTF">2019-10-03T11:15:00Z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