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F1A1" w14:textId="318B6154" w:rsidR="00166C47" w:rsidRPr="00166C47" w:rsidRDefault="00166C47" w:rsidP="00166C47">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BED0BD6" wp14:editId="4A1EA50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3CEFB"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6C47">
        <w:rPr>
          <w:rFonts w:ascii="Arial" w:hAnsi="Arial"/>
          <w:b/>
          <w:sz w:val="24"/>
          <w:szCs w:val="24"/>
          <w:lang w:val="en-US" w:eastAsia="x-none"/>
        </w:rPr>
        <w:t>3GPP TSG-RAN2#107bis</w:t>
      </w:r>
      <w:r w:rsidRPr="00166C47">
        <w:rPr>
          <w:rFonts w:ascii="Arial" w:hAnsi="Arial"/>
          <w:b/>
          <w:sz w:val="24"/>
          <w:szCs w:val="24"/>
          <w:lang w:val="en-US" w:eastAsia="x-none"/>
        </w:rPr>
        <w:tab/>
      </w:r>
      <w:r w:rsidR="00AD007D" w:rsidRPr="00AD007D">
        <w:rPr>
          <w:rFonts w:ascii="Arial" w:hAnsi="Arial"/>
          <w:b/>
          <w:bCs/>
          <w:sz w:val="24"/>
          <w:szCs w:val="24"/>
          <w:lang w:eastAsia="x-none"/>
        </w:rPr>
        <w:t>R2-1912997</w:t>
      </w:r>
    </w:p>
    <w:p w14:paraId="69A172A5" w14:textId="77777777" w:rsidR="00166C47" w:rsidRPr="00166C47" w:rsidRDefault="00166C47" w:rsidP="00166C47">
      <w:pPr>
        <w:widowControl w:val="0"/>
        <w:tabs>
          <w:tab w:val="right" w:pos="9639"/>
        </w:tabs>
        <w:spacing w:after="0"/>
        <w:rPr>
          <w:rFonts w:ascii="Arial" w:hAnsi="Arial"/>
          <w:b/>
          <w:sz w:val="24"/>
          <w:szCs w:val="24"/>
          <w:lang w:eastAsia="x-none"/>
        </w:rPr>
      </w:pPr>
      <w:r w:rsidRPr="00166C47">
        <w:rPr>
          <w:rFonts w:ascii="Arial" w:hAnsi="Arial"/>
          <w:b/>
          <w:sz w:val="24"/>
          <w:szCs w:val="24"/>
          <w:lang w:eastAsia="x-none"/>
        </w:rPr>
        <w:t>Chongqing, China, October 14-18, 2019</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1E3B70AC" w:rsidR="001E41F3" w:rsidRPr="00410371" w:rsidRDefault="0025730C" w:rsidP="00E13F3D">
            <w:pPr>
              <w:pStyle w:val="CRCoverPage"/>
              <w:spacing w:after="0"/>
              <w:jc w:val="right"/>
              <w:rPr>
                <w:b/>
                <w:noProof/>
                <w:sz w:val="28"/>
              </w:rPr>
            </w:pPr>
            <w:r>
              <w:rPr>
                <w:b/>
                <w:noProof/>
                <w:sz w:val="28"/>
              </w:rPr>
              <w:t>38.323</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7BA306DF" w:rsidR="001E41F3" w:rsidRPr="007800AE" w:rsidRDefault="007800AE" w:rsidP="00861B6C">
            <w:pPr>
              <w:pStyle w:val="CRCoverPage"/>
              <w:spacing w:after="0"/>
              <w:jc w:val="center"/>
              <w:rPr>
                <w:b/>
                <w:noProof/>
              </w:rPr>
            </w:pPr>
            <w:r w:rsidRPr="007800AE">
              <w:rPr>
                <w:rFonts w:cs="Arial"/>
                <w:b/>
                <w:color w:val="000000"/>
                <w:sz w:val="28"/>
                <w:szCs w:val="18"/>
              </w:rPr>
              <w:t>0036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6AF54F2"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25730C">
              <w:rPr>
                <w:b/>
                <w:noProof/>
                <w:sz w:val="28"/>
              </w:rPr>
              <w:t>6</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24E0538" w:rsidR="001E41F3" w:rsidRPr="00820A2A" w:rsidRDefault="00D25F38">
            <w:pPr>
              <w:pStyle w:val="CRCoverPage"/>
              <w:spacing w:after="0"/>
              <w:ind w:left="100"/>
              <w:rPr>
                <w:noProof/>
              </w:rPr>
            </w:pPr>
            <w:r>
              <w:rPr>
                <w:noProof/>
              </w:rPr>
              <w:t>PDCP uplink transmit operation for split-bearer</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79597055" w:rsidR="001E41F3" w:rsidRDefault="0030364D">
            <w:pPr>
              <w:pStyle w:val="CRCoverPage"/>
              <w:spacing w:after="0"/>
              <w:ind w:left="100"/>
              <w:rPr>
                <w:noProof/>
              </w:rPr>
            </w:pPr>
            <w:r>
              <w:t>201</w:t>
            </w:r>
            <w:r w:rsidR="005970BA">
              <w:t>9</w:t>
            </w:r>
            <w:r>
              <w:t>-</w:t>
            </w:r>
            <w:r w:rsidR="00166C47">
              <w:t>10-03</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2044F" w14:textId="77777777" w:rsidR="0025730C" w:rsidRDefault="0025730C" w:rsidP="0025730C">
            <w:pPr>
              <w:pStyle w:val="CRCoverPage"/>
              <w:rPr>
                <w:lang w:val="en-US"/>
              </w:rPr>
            </w:pPr>
            <w:r>
              <w:rPr>
                <w:lang w:val="en-US"/>
              </w:rPr>
              <w:t xml:space="preserve">For split </w:t>
            </w:r>
            <w:proofErr w:type="spellStart"/>
            <w:r>
              <w:rPr>
                <w:lang w:val="en-US"/>
              </w:rPr>
              <w:t>beare</w:t>
            </w:r>
            <w:proofErr w:type="spellEnd"/>
            <w:r>
              <w:rPr>
                <w:lang w:val="en-US"/>
              </w:rPr>
              <w:t xml:space="preserve">, the PDCP layer </w:t>
            </w:r>
            <w:r w:rsidRPr="0025730C">
              <w:rPr>
                <w:lang w:val="en-US"/>
              </w:rPr>
              <w:t xml:space="preserve">submits data to both </w:t>
            </w:r>
            <w:r>
              <w:rPr>
                <w:lang w:val="en-US"/>
              </w:rPr>
              <w:t>RLC entities</w:t>
            </w:r>
            <w:r w:rsidRPr="0025730C">
              <w:rPr>
                <w:lang w:val="en-US"/>
              </w:rPr>
              <w:t xml:space="preserve"> only when the data amount (total amount of PDCP data volume and RLC data volume) is greater than </w:t>
            </w:r>
            <w:r w:rsidRPr="0025730C">
              <w:rPr>
                <w:i/>
                <w:iCs/>
                <w:lang w:val="en-US"/>
              </w:rPr>
              <w:t>ul-</w:t>
            </w:r>
            <w:proofErr w:type="spellStart"/>
            <w:r w:rsidRPr="0025730C">
              <w:rPr>
                <w:i/>
                <w:iCs/>
                <w:lang w:val="en-US"/>
              </w:rPr>
              <w:t>DataSplitThreshold</w:t>
            </w:r>
            <w:proofErr w:type="spellEnd"/>
            <w:r w:rsidRPr="0025730C">
              <w:rPr>
                <w:lang w:val="en-US"/>
              </w:rPr>
              <w:t xml:space="preserve"> </w:t>
            </w:r>
            <w:r>
              <w:rPr>
                <w:lang w:val="en-US"/>
              </w:rPr>
              <w:t xml:space="preserve">while it submits data to </w:t>
            </w:r>
            <w:r w:rsidRPr="0025730C">
              <w:rPr>
                <w:lang w:val="en-US"/>
              </w:rPr>
              <w:t xml:space="preserve">only the primary link otherwise. </w:t>
            </w:r>
          </w:p>
          <w:p w14:paraId="2936B735" w14:textId="44790323" w:rsidR="0025730C" w:rsidRPr="0025730C" w:rsidRDefault="0025730C" w:rsidP="0025730C">
            <w:pPr>
              <w:pStyle w:val="CRCoverPage"/>
              <w:rPr>
                <w:lang w:val="en-US"/>
              </w:rPr>
            </w:pPr>
            <w:r w:rsidRPr="0025730C">
              <w:rPr>
                <w:lang w:val="en-US"/>
              </w:rPr>
              <w:t xml:space="preserve">If the total volume is less than </w:t>
            </w:r>
            <w:r w:rsidRPr="0025730C">
              <w:rPr>
                <w:i/>
                <w:iCs/>
                <w:lang w:val="en-US"/>
              </w:rPr>
              <w:t>ul-</w:t>
            </w:r>
            <w:proofErr w:type="spellStart"/>
            <w:r w:rsidRPr="0025730C">
              <w:rPr>
                <w:i/>
                <w:iCs/>
                <w:lang w:val="en-US"/>
              </w:rPr>
              <w:t>DataSplitThreshold</w:t>
            </w:r>
            <w:proofErr w:type="spellEnd"/>
            <w:r w:rsidRPr="0025730C">
              <w:rPr>
                <w:lang w:val="en-US"/>
              </w:rPr>
              <w:t xml:space="preserve">, the secondary leg cannot be used even if there is a grant on this leg. </w:t>
            </w:r>
            <w:r w:rsidR="009E0010">
              <w:rPr>
                <w:lang w:val="en-US"/>
              </w:rPr>
              <w:t xml:space="preserve">It is possible that </w:t>
            </w:r>
            <w:r w:rsidRPr="0025730C">
              <w:rPr>
                <w:lang w:val="en-US"/>
              </w:rPr>
              <w:t xml:space="preserve">the total volume is greater than the threshold during BSR report and the NW gives grants on both </w:t>
            </w:r>
            <w:r w:rsidR="009E0010">
              <w:rPr>
                <w:lang w:val="en-US"/>
              </w:rPr>
              <w:t>links,</w:t>
            </w:r>
            <w:r w:rsidRPr="0025730C">
              <w:rPr>
                <w:lang w:val="en-US"/>
              </w:rPr>
              <w:t xml:space="preserve"> but after transmitting a first PDU, the volume drops below the threshold and the remaining grant on the secondary </w:t>
            </w:r>
            <w:r w:rsidR="009E0010">
              <w:rPr>
                <w:lang w:val="en-US"/>
              </w:rPr>
              <w:t xml:space="preserve">link cannot </w:t>
            </w:r>
            <w:r w:rsidRPr="0025730C">
              <w:rPr>
                <w:lang w:val="en-US"/>
              </w:rPr>
              <w:t>be used. This can be a common occurrence especially with EN-DC where the grants on each leg can come at different times due to the different time scales of LTE and NR and the difficulty in coordination of scheduling across RATs.</w:t>
            </w:r>
          </w:p>
          <w:p w14:paraId="657ABA52" w14:textId="313AF4C9" w:rsidR="005679EA" w:rsidRPr="009E0010" w:rsidRDefault="009E0010" w:rsidP="001C4E91">
            <w:pPr>
              <w:pStyle w:val="CRCoverPage"/>
              <w:rPr>
                <w:lang w:val="en-US"/>
              </w:rPr>
            </w:pPr>
            <w:r>
              <w:rPr>
                <w:lang w:val="en-US"/>
              </w:rPr>
              <w:t>A solution is to this problem is to allow the UE to submit</w:t>
            </w:r>
            <w:r w:rsidR="0025730C" w:rsidRPr="0025730C">
              <w:rPr>
                <w:lang w:val="en-US"/>
              </w:rPr>
              <w:t xml:space="preserve"> data from PDCP to </w:t>
            </w:r>
            <w:r>
              <w:rPr>
                <w:lang w:val="en-US"/>
              </w:rPr>
              <w:t xml:space="preserve">secondary link when </w:t>
            </w:r>
            <w:r w:rsidR="0025730C" w:rsidRPr="0025730C">
              <w:rPr>
                <w:lang w:val="en-US"/>
              </w:rPr>
              <w:t xml:space="preserve">there is available grant on the secondary </w:t>
            </w:r>
            <w:r>
              <w:rPr>
                <w:lang w:val="en-US"/>
              </w:rPr>
              <w:t>link</w:t>
            </w:r>
            <w:r w:rsidR="0025730C" w:rsidRPr="0025730C">
              <w:rPr>
                <w:lang w:val="en-US"/>
              </w:rP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35CFCD" w14:textId="641C791B" w:rsidR="0059041F" w:rsidRPr="00D607DC" w:rsidRDefault="009E0010" w:rsidP="00D607DC">
            <w:pPr>
              <w:pStyle w:val="CRCoverPage"/>
              <w:rPr>
                <w:rFonts w:eastAsia="Malgun Gothic"/>
                <w:b/>
                <w:bCs/>
                <w:i/>
              </w:rPr>
            </w:pPr>
            <w:r>
              <w:rPr>
                <w:rFonts w:eastAsia="Malgun Gothic"/>
              </w:rPr>
              <w:t xml:space="preserve">A Note is added that the PDCP layer can submit data to secondary RLC entity </w:t>
            </w:r>
            <w:r w:rsidR="001A3492">
              <w:rPr>
                <w:rFonts w:eastAsia="Malgun Gothic"/>
              </w:rPr>
              <w:t>when there is a request from lower layers on this link, i.e</w:t>
            </w:r>
            <w:bookmarkStart w:id="2" w:name="_GoBack"/>
            <w:bookmarkEnd w:id="2"/>
            <w:r w:rsidR="001A3492">
              <w:rPr>
                <w:rFonts w:eastAsia="Malgun Gothic"/>
              </w:rPr>
              <w:t>. when there is an available grant.</w:t>
            </w:r>
            <w:r w:rsidR="00166C47">
              <w:rPr>
                <w:i/>
              </w:rPr>
              <w:t>.</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75D1ED90" w:rsidR="00FA3CC2" w:rsidRPr="00E5106A" w:rsidRDefault="009E0010" w:rsidP="00FA3CC2">
            <w:pPr>
              <w:pStyle w:val="CRCoverPage"/>
              <w:spacing w:after="0"/>
              <w:rPr>
                <w:noProof/>
              </w:rPr>
            </w:pPr>
            <w:r>
              <w:rPr>
                <w:noProof/>
              </w:rPr>
              <w:t>Uplink Transmit Operation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44E6585E" w:rsidR="00781C62" w:rsidRDefault="00781C62" w:rsidP="00781C62">
            <w:pPr>
              <w:pStyle w:val="CRCoverPage"/>
              <w:spacing w:after="0"/>
              <w:ind w:left="720"/>
              <w:rPr>
                <w:lang w:eastAsia="ko-KR"/>
              </w:rPr>
            </w:pPr>
            <w:r>
              <w:lastRenderedPageBreak/>
              <w:t>There is no inter-operability issue</w:t>
            </w:r>
            <w:r w:rsidR="00041D17">
              <w:t>.</w:t>
            </w:r>
          </w:p>
          <w:p w14:paraId="5B4EC9BB" w14:textId="34D6511C"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623999">
              <w:t>There is no inter-operability issue</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E3FFE8E" w:rsidR="00BC5ABD" w:rsidRPr="00623999" w:rsidRDefault="00EC5119" w:rsidP="006510DA">
            <w:pPr>
              <w:pStyle w:val="CRCoverPage"/>
              <w:spacing w:after="0"/>
              <w:rPr>
                <w:noProof/>
              </w:rPr>
            </w:pPr>
            <w:r>
              <w:rPr>
                <w:noProof/>
              </w:rPr>
              <w:t>The</w:t>
            </w:r>
            <w:r w:rsidR="0059041F">
              <w:rPr>
                <w:noProof/>
              </w:rPr>
              <w:t xml:space="preserve"> UE behavior </w:t>
            </w:r>
            <w:r w:rsidR="00041D17">
              <w:rPr>
                <w:noProof/>
              </w:rPr>
              <w:t>for uplink data transmission for split-bearer will not be efficient</w:t>
            </w:r>
            <w:r w:rsidR="00623999">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BC0B37A" w:rsidR="00D5315B" w:rsidRDefault="00623999" w:rsidP="00D5315B">
            <w:pPr>
              <w:pStyle w:val="CRCoverPage"/>
              <w:spacing w:after="0"/>
              <w:ind w:left="100"/>
              <w:rPr>
                <w:noProof/>
              </w:rPr>
            </w:pPr>
            <w:r>
              <w:rPr>
                <w:noProof/>
              </w:rPr>
              <w:t>5.</w:t>
            </w:r>
            <w:r w:rsidR="00041D17">
              <w:rPr>
                <w:noProof/>
              </w:rPr>
              <w:t>2.1</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5F44C36A" w14:textId="77777777" w:rsidR="0025730C" w:rsidRPr="0025730C" w:rsidRDefault="0025730C" w:rsidP="0025730C">
      <w:pPr>
        <w:keepNext/>
        <w:keepLines/>
        <w:spacing w:before="120"/>
        <w:ind w:left="1134" w:hanging="1134"/>
        <w:outlineLvl w:val="2"/>
        <w:rPr>
          <w:rFonts w:ascii="Arial" w:eastAsia="Times New Roman" w:hAnsi="Arial"/>
          <w:sz w:val="28"/>
          <w:lang w:eastAsia="ko-KR"/>
        </w:rPr>
      </w:pPr>
      <w:bookmarkStart w:id="4" w:name="_Toc12616335"/>
      <w:bookmarkStart w:id="5" w:name="_Toc535261573"/>
      <w:bookmarkStart w:id="6" w:name="_Toc525763515"/>
      <w:bookmarkStart w:id="7" w:name="_Hlk526827473"/>
      <w:bookmarkEnd w:id="3"/>
      <w:r w:rsidRPr="0025730C">
        <w:rPr>
          <w:rFonts w:ascii="Arial" w:eastAsia="Times New Roman" w:hAnsi="Arial"/>
          <w:sz w:val="28"/>
        </w:rPr>
        <w:t>5.2.</w:t>
      </w:r>
      <w:r w:rsidRPr="0025730C">
        <w:rPr>
          <w:rFonts w:ascii="Arial" w:eastAsia="Times New Roman" w:hAnsi="Arial"/>
          <w:sz w:val="28"/>
          <w:lang w:eastAsia="ko-KR"/>
        </w:rPr>
        <w:t>1</w:t>
      </w:r>
      <w:r w:rsidRPr="0025730C">
        <w:rPr>
          <w:rFonts w:ascii="Arial" w:eastAsia="Times New Roman" w:hAnsi="Arial"/>
          <w:sz w:val="28"/>
        </w:rPr>
        <w:tab/>
        <w:t>Transmit operation</w:t>
      </w:r>
      <w:bookmarkEnd w:id="4"/>
    </w:p>
    <w:p w14:paraId="6C0997D7" w14:textId="77777777" w:rsidR="0025730C" w:rsidRPr="0025730C" w:rsidRDefault="0025730C" w:rsidP="0025730C">
      <w:pPr>
        <w:rPr>
          <w:rFonts w:eastAsia="Times New Roman"/>
          <w:snapToGrid w:val="0"/>
        </w:rPr>
      </w:pPr>
      <w:r w:rsidRPr="0025730C">
        <w:rPr>
          <w:rFonts w:eastAsia="Times New Roman"/>
        </w:rPr>
        <w:t>At reception of a PDCP SDU from upper layers</w:t>
      </w:r>
      <w:r w:rsidRPr="0025730C">
        <w:rPr>
          <w:rFonts w:eastAsia="Times New Roman"/>
          <w:lang w:eastAsia="ko-KR"/>
        </w:rPr>
        <w:t>,</w:t>
      </w:r>
      <w:r w:rsidRPr="0025730C">
        <w:rPr>
          <w:rFonts w:eastAsia="Times New Roman"/>
          <w:snapToGrid w:val="0"/>
        </w:rPr>
        <w:t xml:space="preserve"> the transmitting PDCP entity shall:</w:t>
      </w:r>
    </w:p>
    <w:p w14:paraId="4713073F" w14:textId="77777777" w:rsidR="0025730C" w:rsidRPr="0025730C" w:rsidRDefault="0025730C" w:rsidP="0025730C">
      <w:pPr>
        <w:ind w:left="568" w:hanging="284"/>
        <w:rPr>
          <w:rFonts w:eastAsia="Times New Roman"/>
        </w:rPr>
      </w:pPr>
      <w:r w:rsidRPr="0025730C">
        <w:rPr>
          <w:rFonts w:eastAsia="Times New Roman"/>
        </w:rPr>
        <w:t>-</w:t>
      </w:r>
      <w:r w:rsidRPr="0025730C">
        <w:rPr>
          <w:rFonts w:eastAsia="Times New Roman"/>
        </w:rPr>
        <w:tab/>
        <w:t xml:space="preserve">start the </w:t>
      </w:r>
      <w:proofErr w:type="spellStart"/>
      <w:r w:rsidRPr="0025730C">
        <w:rPr>
          <w:rFonts w:eastAsia="Times New Roman"/>
          <w:i/>
        </w:rPr>
        <w:t>discardTimer</w:t>
      </w:r>
      <w:proofErr w:type="spellEnd"/>
      <w:r w:rsidRPr="0025730C">
        <w:rPr>
          <w:rFonts w:eastAsia="Times New Roman"/>
        </w:rPr>
        <w:t xml:space="preserve"> associated with this PDCP SDU</w:t>
      </w:r>
      <w:r w:rsidRPr="0025730C">
        <w:rPr>
          <w:rFonts w:eastAsia="Times New Roman"/>
          <w:lang w:eastAsia="ko-KR"/>
        </w:rPr>
        <w:t xml:space="preserve"> (if configured)</w:t>
      </w:r>
      <w:r w:rsidRPr="0025730C">
        <w:rPr>
          <w:rFonts w:eastAsia="Times New Roman"/>
        </w:rPr>
        <w:t>.</w:t>
      </w:r>
    </w:p>
    <w:p w14:paraId="4009C458" w14:textId="77777777" w:rsidR="0025730C" w:rsidRPr="0025730C" w:rsidRDefault="0025730C" w:rsidP="0025730C">
      <w:pPr>
        <w:rPr>
          <w:rFonts w:eastAsia="Times New Roman"/>
          <w:snapToGrid w:val="0"/>
          <w:lang w:eastAsia="ko-KR"/>
        </w:rPr>
      </w:pPr>
      <w:r w:rsidRPr="0025730C">
        <w:rPr>
          <w:rFonts w:eastAsia="Times New Roman"/>
          <w:lang w:eastAsia="ko-KR"/>
        </w:rPr>
        <w:t>For</w:t>
      </w:r>
      <w:r w:rsidRPr="0025730C">
        <w:rPr>
          <w:rFonts w:eastAsia="Times New Roman"/>
        </w:rPr>
        <w:t xml:space="preserve"> a PDCP SDU </w:t>
      </w:r>
      <w:r w:rsidRPr="0025730C">
        <w:rPr>
          <w:rFonts w:eastAsia="Times New Roman"/>
          <w:lang w:eastAsia="ko-KR"/>
        </w:rPr>
        <w:t xml:space="preserve">received </w:t>
      </w:r>
      <w:r w:rsidRPr="0025730C">
        <w:rPr>
          <w:rFonts w:eastAsia="Times New Roman"/>
        </w:rPr>
        <w:t>from upper layers</w:t>
      </w:r>
      <w:r w:rsidRPr="0025730C">
        <w:rPr>
          <w:rFonts w:eastAsia="Times New Roman"/>
          <w:lang w:eastAsia="ko-KR"/>
        </w:rPr>
        <w:t>,</w:t>
      </w:r>
      <w:r w:rsidRPr="0025730C">
        <w:rPr>
          <w:rFonts w:eastAsia="Times New Roman"/>
          <w:snapToGrid w:val="0"/>
        </w:rPr>
        <w:t xml:space="preserve"> the transmitting PDCP entity shall:</w:t>
      </w:r>
    </w:p>
    <w:p w14:paraId="51BE303F" w14:textId="77777777" w:rsidR="0025730C" w:rsidRPr="0025730C" w:rsidRDefault="0025730C" w:rsidP="0025730C">
      <w:pPr>
        <w:ind w:left="568" w:hanging="284"/>
        <w:rPr>
          <w:rFonts w:eastAsia="Times New Roman"/>
        </w:rPr>
      </w:pPr>
      <w:r w:rsidRPr="0025730C">
        <w:rPr>
          <w:rFonts w:eastAsia="Times New Roman"/>
          <w:snapToGrid w:val="0"/>
        </w:rPr>
        <w:t>-</w:t>
      </w:r>
      <w:r w:rsidRPr="0025730C">
        <w:rPr>
          <w:rFonts w:eastAsia="Times New Roman"/>
          <w:snapToGrid w:val="0"/>
        </w:rPr>
        <w:tab/>
        <w:t>associate the COUNT value corresponding to TX_NEXT</w:t>
      </w:r>
      <w:r w:rsidRPr="0025730C">
        <w:rPr>
          <w:rFonts w:eastAsia="Times New Roman"/>
        </w:rPr>
        <w:t xml:space="preserve"> to this PDCP SDU;</w:t>
      </w:r>
    </w:p>
    <w:p w14:paraId="084DB748" w14:textId="77777777" w:rsidR="0025730C" w:rsidRPr="0025730C" w:rsidRDefault="0025730C" w:rsidP="0025730C">
      <w:pPr>
        <w:keepLines/>
        <w:ind w:left="1135" w:hanging="851"/>
        <w:rPr>
          <w:rFonts w:eastAsia="Times New Roman"/>
        </w:rPr>
      </w:pPr>
      <w:r w:rsidRPr="0025730C">
        <w:rPr>
          <w:rFonts w:eastAsia="Times New Roman"/>
        </w:rPr>
        <w:t>NOTE 1:</w:t>
      </w:r>
      <w:r w:rsidRPr="0025730C">
        <w:rPr>
          <w:rFonts w:eastAsia="Times New Roman"/>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87D0931" w14:textId="77777777" w:rsidR="0025730C" w:rsidRPr="0025730C" w:rsidRDefault="0025730C" w:rsidP="0025730C">
      <w:pPr>
        <w:ind w:left="568" w:hanging="284"/>
        <w:rPr>
          <w:rFonts w:eastAsia="Times New Roman"/>
        </w:rPr>
      </w:pPr>
      <w:r w:rsidRPr="0025730C">
        <w:rPr>
          <w:rFonts w:eastAsia="Times New Roman"/>
        </w:rPr>
        <w:t>-</w:t>
      </w:r>
      <w:r w:rsidRPr="0025730C">
        <w:rPr>
          <w:rFonts w:eastAsia="Times New Roman"/>
        </w:rPr>
        <w:tab/>
        <w:t xml:space="preserve">perform header compression of the </w:t>
      </w:r>
      <w:r w:rsidRPr="0025730C">
        <w:rPr>
          <w:rFonts w:eastAsia="Times New Roman"/>
          <w:lang w:eastAsia="ko-KR"/>
        </w:rPr>
        <w:t xml:space="preserve">PDCP </w:t>
      </w:r>
      <w:r w:rsidRPr="0025730C">
        <w:rPr>
          <w:rFonts w:eastAsia="Times New Roman"/>
        </w:rPr>
        <w:t>SDU</w:t>
      </w:r>
      <w:r w:rsidRPr="0025730C">
        <w:rPr>
          <w:rFonts w:eastAsia="Times New Roman"/>
          <w:lang w:eastAsia="ko-KR"/>
        </w:rPr>
        <w:t xml:space="preserve"> as specified in the clause 5.7.4</w:t>
      </w:r>
      <w:r w:rsidRPr="0025730C">
        <w:rPr>
          <w:rFonts w:eastAsia="Times New Roman"/>
        </w:rPr>
        <w:t>;</w:t>
      </w:r>
    </w:p>
    <w:p w14:paraId="5FD673F1" w14:textId="77777777" w:rsidR="0025730C" w:rsidRPr="0025730C" w:rsidRDefault="0025730C" w:rsidP="0025730C">
      <w:pPr>
        <w:ind w:left="568" w:hanging="284"/>
        <w:rPr>
          <w:rFonts w:eastAsia="Times New Roman"/>
        </w:rPr>
      </w:pPr>
      <w:r w:rsidRPr="0025730C">
        <w:rPr>
          <w:rFonts w:eastAsia="Times New Roman"/>
        </w:rPr>
        <w:t>-</w:t>
      </w:r>
      <w:r w:rsidRPr="0025730C">
        <w:rPr>
          <w:rFonts w:eastAsia="Times New Roman"/>
        </w:rPr>
        <w:tab/>
        <w:t>perform integrity protection</w:t>
      </w:r>
      <w:r w:rsidRPr="0025730C">
        <w:rPr>
          <w:rFonts w:eastAsia="Times New Roman"/>
          <w:lang w:eastAsia="ko-KR"/>
        </w:rPr>
        <w:t>,</w:t>
      </w:r>
      <w:r w:rsidRPr="0025730C">
        <w:rPr>
          <w:rFonts w:eastAsia="Times New Roman"/>
        </w:rPr>
        <w:t xml:space="preserve"> and ciphering</w:t>
      </w:r>
      <w:r w:rsidRPr="0025730C">
        <w:rPr>
          <w:rFonts w:eastAsia="Times New Roman"/>
          <w:lang w:eastAsia="ko-KR"/>
        </w:rPr>
        <w:t xml:space="preserve"> </w:t>
      </w:r>
      <w:r w:rsidRPr="0025730C">
        <w:rPr>
          <w:rFonts w:eastAsia="Times New Roman"/>
        </w:rPr>
        <w:t>using the TX_NEXT</w:t>
      </w:r>
      <w:r w:rsidRPr="0025730C">
        <w:rPr>
          <w:rFonts w:eastAsia="Times New Roman"/>
          <w:lang w:eastAsia="ko-KR"/>
        </w:rPr>
        <w:t xml:space="preserve"> as specified in the clause 5.9 and 5.8, respectively</w:t>
      </w:r>
      <w:r w:rsidRPr="0025730C">
        <w:rPr>
          <w:rFonts w:eastAsia="Times New Roman"/>
        </w:rPr>
        <w:t>;</w:t>
      </w:r>
    </w:p>
    <w:p w14:paraId="412AC7E8" w14:textId="77777777" w:rsidR="0025730C" w:rsidRPr="0025730C" w:rsidRDefault="0025730C" w:rsidP="0025730C">
      <w:pPr>
        <w:ind w:left="568" w:hanging="284"/>
        <w:rPr>
          <w:rFonts w:eastAsia="Times New Roman"/>
          <w:lang w:eastAsia="ko-KR"/>
        </w:rPr>
      </w:pPr>
      <w:r w:rsidRPr="0025730C">
        <w:rPr>
          <w:rFonts w:eastAsia="Times New Roman"/>
        </w:rPr>
        <w:t>-</w:t>
      </w:r>
      <w:r w:rsidRPr="0025730C">
        <w:rPr>
          <w:rFonts w:eastAsia="Times New Roman"/>
        </w:rPr>
        <w:tab/>
        <w:t>set the PDCP SN of the PDCP Data PDU to TX_NEXT modulo 2</w:t>
      </w:r>
      <w:r w:rsidRPr="0025730C">
        <w:rPr>
          <w:rFonts w:eastAsia="Times New Roman"/>
          <w:vertAlign w:val="superscript"/>
        </w:rPr>
        <w:t>[</w:t>
      </w:r>
      <w:proofErr w:type="spellStart"/>
      <w:r w:rsidRPr="0025730C">
        <w:rPr>
          <w:rFonts w:eastAsia="MS Mincho"/>
          <w:i/>
          <w:vertAlign w:val="superscript"/>
        </w:rPr>
        <w:t>pdcp</w:t>
      </w:r>
      <w:proofErr w:type="spellEnd"/>
      <w:r w:rsidRPr="0025730C">
        <w:rPr>
          <w:rFonts w:eastAsia="MS Mincho"/>
          <w:i/>
          <w:vertAlign w:val="superscript"/>
        </w:rPr>
        <w:t>-SN-</w:t>
      </w:r>
      <w:proofErr w:type="spellStart"/>
      <w:r w:rsidRPr="0025730C">
        <w:rPr>
          <w:rFonts w:eastAsia="MS Mincho"/>
          <w:i/>
          <w:vertAlign w:val="superscript"/>
        </w:rPr>
        <w:t>SizeUL</w:t>
      </w:r>
      <w:proofErr w:type="spellEnd"/>
      <w:r w:rsidRPr="0025730C">
        <w:rPr>
          <w:rFonts w:eastAsia="Times New Roman"/>
          <w:vertAlign w:val="superscript"/>
        </w:rPr>
        <w:t>]</w:t>
      </w:r>
      <w:r w:rsidRPr="0025730C">
        <w:rPr>
          <w:rFonts w:eastAsia="Times New Roman"/>
        </w:rPr>
        <w:t>;</w:t>
      </w:r>
    </w:p>
    <w:p w14:paraId="2143E394" w14:textId="77777777" w:rsidR="0025730C" w:rsidRPr="0025730C" w:rsidRDefault="0025730C" w:rsidP="0025730C">
      <w:pPr>
        <w:ind w:left="568" w:hanging="284"/>
        <w:rPr>
          <w:rFonts w:eastAsia="Times New Roman"/>
        </w:rPr>
      </w:pPr>
      <w:r w:rsidRPr="0025730C">
        <w:rPr>
          <w:rFonts w:eastAsia="Times New Roman"/>
        </w:rPr>
        <w:t>-</w:t>
      </w:r>
      <w:r w:rsidRPr="0025730C">
        <w:rPr>
          <w:rFonts w:eastAsia="Times New Roman"/>
        </w:rPr>
        <w:tab/>
        <w:t>increment TX_NEXT by one;</w:t>
      </w:r>
    </w:p>
    <w:p w14:paraId="447E6581" w14:textId="77777777" w:rsidR="0025730C" w:rsidRPr="0025730C" w:rsidRDefault="0025730C" w:rsidP="0025730C">
      <w:pPr>
        <w:ind w:left="568" w:hanging="284"/>
        <w:rPr>
          <w:rFonts w:eastAsia="Times New Roman"/>
        </w:rPr>
      </w:pPr>
      <w:r w:rsidRPr="0025730C">
        <w:rPr>
          <w:rFonts w:eastAsia="Times New Roman"/>
        </w:rPr>
        <w:t>-</w:t>
      </w:r>
      <w:r w:rsidRPr="0025730C">
        <w:rPr>
          <w:rFonts w:eastAsia="Times New Roman"/>
        </w:rPr>
        <w:tab/>
        <w:t xml:space="preserve">submit </w:t>
      </w:r>
      <w:r w:rsidRPr="0025730C">
        <w:rPr>
          <w:rFonts w:eastAsia="Times New Roman"/>
          <w:lang w:eastAsia="ko-KR"/>
        </w:rPr>
        <w:t>the resulting PDCP Data PDU to lower layer as specified below.</w:t>
      </w:r>
    </w:p>
    <w:p w14:paraId="4008DD4E" w14:textId="77777777" w:rsidR="0025730C" w:rsidRPr="0025730C" w:rsidRDefault="0025730C" w:rsidP="0025730C">
      <w:pPr>
        <w:rPr>
          <w:rFonts w:eastAsia="Times New Roman"/>
          <w:lang w:eastAsia="ko-KR"/>
        </w:rPr>
      </w:pPr>
      <w:r w:rsidRPr="0025730C">
        <w:rPr>
          <w:rFonts w:eastAsia="Times New Roman"/>
          <w:lang w:eastAsia="ko-KR"/>
        </w:rPr>
        <w:t>When submitting a PDCP PDU to lower layer, the transmitting PDCP entity shall:</w:t>
      </w:r>
    </w:p>
    <w:p w14:paraId="2F1ED234" w14:textId="77777777" w:rsidR="0025730C" w:rsidRPr="0025730C" w:rsidRDefault="0025730C" w:rsidP="0025730C">
      <w:pPr>
        <w:ind w:left="568" w:hanging="284"/>
        <w:rPr>
          <w:rFonts w:eastAsia="Times New Roman"/>
          <w:lang w:eastAsia="ko-KR"/>
        </w:rPr>
      </w:pPr>
      <w:r w:rsidRPr="0025730C">
        <w:rPr>
          <w:rFonts w:eastAsia="Times New Roman"/>
          <w:lang w:eastAsia="ko-KR"/>
        </w:rPr>
        <w:t>-</w:t>
      </w:r>
      <w:r w:rsidRPr="0025730C">
        <w:rPr>
          <w:rFonts w:eastAsia="Times New Roman"/>
          <w:lang w:eastAsia="ko-KR"/>
        </w:rPr>
        <w:tab/>
        <w:t>if the transmitting PDCP entity is associated with one RLC entity:</w:t>
      </w:r>
    </w:p>
    <w:p w14:paraId="4C72D8B3" w14:textId="77777777" w:rsidR="0025730C" w:rsidRPr="0025730C" w:rsidRDefault="0025730C" w:rsidP="0025730C">
      <w:pPr>
        <w:ind w:left="851" w:hanging="284"/>
        <w:rPr>
          <w:rFonts w:eastAsia="Times New Roman"/>
          <w:lang w:eastAsia="ko-KR"/>
        </w:rPr>
      </w:pPr>
      <w:r w:rsidRPr="0025730C">
        <w:rPr>
          <w:rFonts w:eastAsia="Times New Roman"/>
          <w:lang w:eastAsia="ko-KR"/>
        </w:rPr>
        <w:t>-</w:t>
      </w:r>
      <w:r w:rsidRPr="0025730C">
        <w:rPr>
          <w:rFonts w:eastAsia="Times New Roman"/>
          <w:lang w:eastAsia="ko-KR"/>
        </w:rPr>
        <w:tab/>
        <w:t>submit the PDCP PDU to the associated RLC entity;</w:t>
      </w:r>
    </w:p>
    <w:p w14:paraId="6CF033A0" w14:textId="77777777" w:rsidR="0025730C" w:rsidRPr="0025730C" w:rsidRDefault="0025730C" w:rsidP="0025730C">
      <w:pPr>
        <w:ind w:left="568" w:hanging="284"/>
        <w:rPr>
          <w:rFonts w:eastAsia="Times New Roman"/>
          <w:lang w:eastAsia="ko-KR"/>
        </w:rPr>
      </w:pPr>
      <w:r w:rsidRPr="0025730C">
        <w:rPr>
          <w:rFonts w:eastAsia="Times New Roman"/>
          <w:lang w:eastAsia="ko-KR"/>
        </w:rPr>
        <w:t>-</w:t>
      </w:r>
      <w:r w:rsidRPr="0025730C">
        <w:rPr>
          <w:rFonts w:eastAsia="Times New Roman"/>
          <w:lang w:eastAsia="ko-KR"/>
        </w:rPr>
        <w:tab/>
        <w:t>else, if the transmitting PDCP entity is associated with two RLC entities:</w:t>
      </w:r>
    </w:p>
    <w:p w14:paraId="55F970D8" w14:textId="77777777" w:rsidR="0025730C" w:rsidRPr="0025730C" w:rsidRDefault="0025730C" w:rsidP="0025730C">
      <w:pPr>
        <w:ind w:left="851" w:hanging="284"/>
        <w:rPr>
          <w:rFonts w:eastAsia="Times New Roman"/>
          <w:lang w:eastAsia="ko-KR"/>
        </w:rPr>
      </w:pPr>
      <w:r w:rsidRPr="0025730C">
        <w:rPr>
          <w:rFonts w:eastAsia="Times New Roman"/>
          <w:lang w:eastAsia="ko-KR"/>
        </w:rPr>
        <w:t>-</w:t>
      </w:r>
      <w:r w:rsidRPr="0025730C">
        <w:rPr>
          <w:rFonts w:eastAsia="Times New Roman"/>
          <w:lang w:eastAsia="ko-KR"/>
        </w:rPr>
        <w:tab/>
        <w:t xml:space="preserve">if the PDCP duplication is </w:t>
      </w:r>
      <w:r w:rsidRPr="0025730C">
        <w:rPr>
          <w:rFonts w:eastAsia="Times New Roman"/>
        </w:rPr>
        <w:t>activated:</w:t>
      </w:r>
    </w:p>
    <w:p w14:paraId="5D6AE1B6" w14:textId="77777777" w:rsidR="0025730C" w:rsidRPr="0025730C" w:rsidRDefault="0025730C" w:rsidP="0025730C">
      <w:pPr>
        <w:ind w:left="1135" w:hanging="284"/>
        <w:rPr>
          <w:rFonts w:eastAsia="Times New Roman"/>
          <w:lang w:eastAsia="ko-KR"/>
        </w:rPr>
      </w:pPr>
      <w:r w:rsidRPr="0025730C">
        <w:rPr>
          <w:rFonts w:eastAsia="Times New Roman"/>
          <w:lang w:eastAsia="ko-KR"/>
        </w:rPr>
        <w:t>-</w:t>
      </w:r>
      <w:r w:rsidRPr="0025730C">
        <w:rPr>
          <w:rFonts w:eastAsia="Times New Roman"/>
          <w:lang w:eastAsia="ko-KR"/>
        </w:rPr>
        <w:tab/>
        <w:t>if the PDCP PDU is a PDCP Data PDU:</w:t>
      </w:r>
    </w:p>
    <w:p w14:paraId="6861FBC0" w14:textId="77777777" w:rsidR="0025730C" w:rsidRPr="0025730C" w:rsidRDefault="0025730C" w:rsidP="0025730C">
      <w:pPr>
        <w:ind w:left="1418" w:hanging="284"/>
        <w:rPr>
          <w:rFonts w:eastAsia="Times New Roman"/>
          <w:lang w:eastAsia="ko-KR"/>
        </w:rPr>
      </w:pPr>
      <w:r w:rsidRPr="0025730C">
        <w:rPr>
          <w:rFonts w:eastAsia="Times New Roman"/>
          <w:lang w:eastAsia="ko-KR"/>
        </w:rPr>
        <w:t>-</w:t>
      </w:r>
      <w:r w:rsidRPr="0025730C">
        <w:rPr>
          <w:rFonts w:eastAsia="Times New Roman"/>
          <w:lang w:eastAsia="ko-KR"/>
        </w:rPr>
        <w:tab/>
        <w:t>duplicate the PDCP Data PDU and submit the PDCP Data PDU to both associated RLC entities;</w:t>
      </w:r>
    </w:p>
    <w:p w14:paraId="1203DF87" w14:textId="77777777" w:rsidR="0025730C" w:rsidRPr="0025730C" w:rsidRDefault="0025730C" w:rsidP="0025730C">
      <w:pPr>
        <w:ind w:left="1135" w:hanging="284"/>
        <w:rPr>
          <w:rFonts w:eastAsia="Times New Roman"/>
          <w:lang w:eastAsia="ko-KR"/>
        </w:rPr>
      </w:pPr>
      <w:r w:rsidRPr="0025730C">
        <w:rPr>
          <w:rFonts w:eastAsia="Times New Roman"/>
          <w:lang w:eastAsia="ko-KR"/>
        </w:rPr>
        <w:t>-</w:t>
      </w:r>
      <w:r w:rsidRPr="0025730C">
        <w:rPr>
          <w:rFonts w:eastAsia="Times New Roman"/>
          <w:lang w:eastAsia="ko-KR"/>
        </w:rPr>
        <w:tab/>
        <w:t>else:</w:t>
      </w:r>
    </w:p>
    <w:p w14:paraId="39A2EB4D" w14:textId="77777777" w:rsidR="0025730C" w:rsidRPr="0025730C" w:rsidRDefault="0025730C" w:rsidP="0025730C">
      <w:pPr>
        <w:ind w:left="1418" w:hanging="284"/>
        <w:rPr>
          <w:rFonts w:eastAsia="Times New Roman"/>
          <w:lang w:eastAsia="ko-KR"/>
        </w:rPr>
      </w:pPr>
      <w:r w:rsidRPr="0025730C">
        <w:rPr>
          <w:rFonts w:eastAsia="Times New Roman"/>
          <w:lang w:eastAsia="ko-KR"/>
        </w:rPr>
        <w:t>-</w:t>
      </w:r>
      <w:r w:rsidRPr="0025730C">
        <w:rPr>
          <w:rFonts w:eastAsia="Times New Roman"/>
          <w:lang w:eastAsia="ko-KR"/>
        </w:rPr>
        <w:tab/>
        <w:t>submit the PDCP Control PDU to the primary RLC entity;</w:t>
      </w:r>
    </w:p>
    <w:p w14:paraId="3A29B7B9" w14:textId="77777777" w:rsidR="0025730C" w:rsidRPr="0025730C" w:rsidRDefault="0025730C" w:rsidP="0025730C">
      <w:pPr>
        <w:ind w:left="851" w:hanging="284"/>
        <w:rPr>
          <w:rFonts w:eastAsia="Times New Roman"/>
          <w:lang w:eastAsia="ko-KR"/>
        </w:rPr>
      </w:pPr>
      <w:r w:rsidRPr="0025730C">
        <w:rPr>
          <w:rFonts w:eastAsia="Times New Roman"/>
          <w:lang w:eastAsia="ko-KR"/>
        </w:rPr>
        <w:t>-</w:t>
      </w:r>
      <w:r w:rsidRPr="0025730C">
        <w:rPr>
          <w:rFonts w:eastAsia="Times New Roman"/>
          <w:lang w:eastAsia="ko-KR"/>
        </w:rPr>
        <w:tab/>
        <w:t>else:</w:t>
      </w:r>
    </w:p>
    <w:p w14:paraId="6D7A0A5F" w14:textId="77777777" w:rsidR="0025730C" w:rsidRPr="0025730C" w:rsidRDefault="0025730C" w:rsidP="0025730C">
      <w:pPr>
        <w:ind w:left="1135" w:hanging="284"/>
        <w:rPr>
          <w:rFonts w:eastAsia="Times New Roman"/>
          <w:lang w:eastAsia="ko-KR"/>
        </w:rPr>
      </w:pPr>
      <w:r w:rsidRPr="0025730C">
        <w:rPr>
          <w:rFonts w:eastAsia="Times New Roman"/>
          <w:lang w:eastAsia="ko-KR"/>
        </w:rPr>
        <w:lastRenderedPageBreak/>
        <w:t>-</w:t>
      </w:r>
      <w:r w:rsidRPr="0025730C">
        <w:rPr>
          <w:rFonts w:eastAsia="Times New Roman"/>
          <w:lang w:eastAsia="ko-KR"/>
        </w:rPr>
        <w:tab/>
        <w:t>if the two associated RLC entities belong to the different Cell Groups; and</w:t>
      </w:r>
    </w:p>
    <w:p w14:paraId="7DECDA5D" w14:textId="77777777" w:rsidR="0025730C" w:rsidRPr="0025730C" w:rsidRDefault="0025730C" w:rsidP="0025730C">
      <w:pPr>
        <w:ind w:left="1135" w:hanging="284"/>
        <w:rPr>
          <w:rFonts w:eastAsia="Times New Roman"/>
          <w:lang w:eastAsia="ko-KR"/>
        </w:rPr>
      </w:pPr>
      <w:r w:rsidRPr="0025730C">
        <w:rPr>
          <w:rFonts w:eastAsia="Times New Roman"/>
          <w:lang w:eastAsia="ko-KR"/>
        </w:rPr>
        <w:t>-</w:t>
      </w:r>
      <w:r w:rsidRPr="0025730C">
        <w:rPr>
          <w:rFonts w:eastAsia="Times New Roman"/>
          <w:lang w:eastAsia="ko-KR"/>
        </w:rPr>
        <w:tab/>
        <w:t xml:space="preserve">if the total amount of PDCP data volume and RLC data volume pending for initial transmission (as specified in TS 38.322 [5]) in the two associated RLC entities is equal to or larger than </w:t>
      </w:r>
      <w:r w:rsidRPr="0025730C">
        <w:rPr>
          <w:rFonts w:eastAsia="Times New Roman"/>
          <w:i/>
          <w:lang w:eastAsia="ko-KR"/>
        </w:rPr>
        <w:t>ul-</w:t>
      </w:r>
      <w:proofErr w:type="spellStart"/>
      <w:r w:rsidRPr="0025730C">
        <w:rPr>
          <w:rFonts w:eastAsia="Times New Roman"/>
          <w:i/>
          <w:lang w:eastAsia="ko-KR"/>
        </w:rPr>
        <w:t>DataSplitThreshold</w:t>
      </w:r>
      <w:proofErr w:type="spellEnd"/>
      <w:r w:rsidRPr="0025730C">
        <w:rPr>
          <w:rFonts w:eastAsia="Times New Roman"/>
          <w:lang w:eastAsia="ko-KR"/>
        </w:rPr>
        <w:t>:</w:t>
      </w:r>
    </w:p>
    <w:p w14:paraId="02822BBB" w14:textId="77777777" w:rsidR="0025730C" w:rsidRPr="0025730C" w:rsidRDefault="0025730C" w:rsidP="0025730C">
      <w:pPr>
        <w:ind w:left="1418" w:hanging="284"/>
        <w:rPr>
          <w:rFonts w:eastAsia="Times New Roman"/>
          <w:lang w:eastAsia="ko-KR"/>
        </w:rPr>
      </w:pPr>
      <w:r w:rsidRPr="0025730C">
        <w:rPr>
          <w:rFonts w:eastAsia="Times New Roman"/>
          <w:lang w:eastAsia="ko-KR"/>
        </w:rPr>
        <w:t>-</w:t>
      </w:r>
      <w:r w:rsidRPr="0025730C">
        <w:rPr>
          <w:rFonts w:eastAsia="Times New Roman"/>
          <w:lang w:eastAsia="ko-KR"/>
        </w:rPr>
        <w:tab/>
        <w:t>submit the PDCP PDU to either the primary RLC entity or the secondary RLC entity;</w:t>
      </w:r>
    </w:p>
    <w:p w14:paraId="56D467D8" w14:textId="77777777" w:rsidR="0025730C" w:rsidRPr="0025730C" w:rsidRDefault="0025730C" w:rsidP="0025730C">
      <w:pPr>
        <w:ind w:left="1135" w:hanging="284"/>
        <w:rPr>
          <w:rFonts w:eastAsia="Times New Roman"/>
          <w:lang w:eastAsia="ko-KR"/>
        </w:rPr>
      </w:pPr>
      <w:r w:rsidRPr="0025730C">
        <w:rPr>
          <w:rFonts w:eastAsia="Times New Roman"/>
          <w:lang w:eastAsia="ko-KR"/>
        </w:rPr>
        <w:t>-</w:t>
      </w:r>
      <w:r w:rsidRPr="0025730C">
        <w:rPr>
          <w:rFonts w:eastAsia="Times New Roman"/>
          <w:lang w:eastAsia="ko-KR"/>
        </w:rPr>
        <w:tab/>
        <w:t>else:</w:t>
      </w:r>
    </w:p>
    <w:p w14:paraId="2DA0AB2E" w14:textId="77777777" w:rsidR="0025730C" w:rsidRPr="0025730C" w:rsidRDefault="0025730C" w:rsidP="0025730C">
      <w:pPr>
        <w:ind w:left="1418" w:hanging="284"/>
        <w:rPr>
          <w:rFonts w:eastAsia="Times New Roman"/>
          <w:lang w:eastAsia="ko-KR"/>
        </w:rPr>
      </w:pPr>
      <w:r w:rsidRPr="0025730C">
        <w:rPr>
          <w:rFonts w:eastAsia="Times New Roman"/>
          <w:lang w:eastAsia="ko-KR"/>
        </w:rPr>
        <w:t>-</w:t>
      </w:r>
      <w:r w:rsidRPr="0025730C">
        <w:rPr>
          <w:rFonts w:eastAsia="Times New Roman"/>
          <w:lang w:eastAsia="ko-KR"/>
        </w:rPr>
        <w:tab/>
        <w:t>submit the PDCP PDU to the primary RLC entity.</w:t>
      </w:r>
    </w:p>
    <w:p w14:paraId="07D3C8CC" w14:textId="0EAE2FEB" w:rsidR="0025730C" w:rsidRPr="0025730C" w:rsidRDefault="0025730C" w:rsidP="0025730C">
      <w:pPr>
        <w:keepLines/>
        <w:ind w:left="1135" w:hanging="851"/>
        <w:rPr>
          <w:rFonts w:eastAsia="Times New Roman"/>
        </w:rPr>
      </w:pPr>
      <w:r w:rsidRPr="0025730C">
        <w:rPr>
          <w:rFonts w:eastAsia="Times New Roman"/>
        </w:rPr>
        <w:t>NOTE 2:</w:t>
      </w:r>
      <w:r w:rsidRPr="0025730C">
        <w:rPr>
          <w:rFonts w:eastAsia="Times New Roman"/>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id="8" w:author="Ozcan Ozturk" w:date="2019-10-02T21:10:00Z">
        <w:r w:rsidR="00041D17">
          <w:rPr>
            <w:rFonts w:eastAsia="Times New Roman"/>
          </w:rPr>
          <w:t xml:space="preserve"> The transmitting PDCP entity </w:t>
        </w:r>
      </w:ins>
      <w:ins w:id="9" w:author="Ozcan Ozturk" w:date="2019-10-02T21:11:00Z">
        <w:r w:rsidR="00041D17">
          <w:rPr>
            <w:rFonts w:eastAsia="Times New Roman"/>
          </w:rPr>
          <w:t>may</w:t>
        </w:r>
      </w:ins>
      <w:ins w:id="10" w:author="Ozcan Ozturk" w:date="2019-10-02T21:10:00Z">
        <w:r w:rsidR="00041D17">
          <w:rPr>
            <w:rFonts w:eastAsia="Times New Roman"/>
          </w:rPr>
          <w:t xml:space="preserve"> submit data to the secondary RLC entity</w:t>
        </w:r>
      </w:ins>
      <w:ins w:id="11" w:author="Ozcan Ozturk" w:date="2019-10-02T21:11:00Z">
        <w:r w:rsidR="00041D17">
          <w:rPr>
            <w:rFonts w:eastAsia="Times New Roman"/>
          </w:rPr>
          <w:t xml:space="preserve"> when </w:t>
        </w:r>
      </w:ins>
      <w:ins w:id="12" w:author="Ozcan Ozturk" w:date="2019-10-02T21:12:00Z">
        <w:r w:rsidR="006E4F7E">
          <w:rPr>
            <w:rFonts w:eastAsia="Times New Roman"/>
          </w:rPr>
          <w:t xml:space="preserve">there is </w:t>
        </w:r>
      </w:ins>
      <w:ins w:id="13" w:author="Ozcan Ozturk" w:date="2019-10-02T22:03:00Z">
        <w:r w:rsidR="00AD007D">
          <w:rPr>
            <w:rFonts w:eastAsia="Times New Roman"/>
          </w:rPr>
          <w:t>a request from lower layers</w:t>
        </w:r>
      </w:ins>
      <w:ins w:id="14" w:author="Ozcan Ozturk" w:date="2019-10-02T21:12:00Z">
        <w:r w:rsidR="006E4F7E">
          <w:rPr>
            <w:rFonts w:eastAsia="Times New Roman"/>
          </w:rPr>
          <w:t xml:space="preserve"> on th</w:t>
        </w:r>
      </w:ins>
      <w:ins w:id="15" w:author="Ozcan Ozturk" w:date="2019-10-02T22:04:00Z">
        <w:r w:rsidR="00AD007D">
          <w:rPr>
            <w:rFonts w:eastAsia="Times New Roman"/>
          </w:rPr>
          <w:t>e secondary</w:t>
        </w:r>
      </w:ins>
      <w:ins w:id="16" w:author="Ozcan Ozturk" w:date="2019-10-02T21:12:00Z">
        <w:r w:rsidR="006E4F7E">
          <w:rPr>
            <w:rFonts w:eastAsia="Times New Roman"/>
          </w:rPr>
          <w:t xml:space="preserve"> entity </w:t>
        </w:r>
      </w:ins>
      <w:ins w:id="17" w:author="Ozcan Ozturk" w:date="2019-10-02T21:13:00Z">
        <w:r w:rsidR="006E4F7E">
          <w:rPr>
            <w:rFonts w:eastAsia="Times New Roman"/>
          </w:rPr>
          <w:t xml:space="preserve">even if the total amount of PDCP and RLC data volumes is less than </w:t>
        </w:r>
      </w:ins>
      <w:ins w:id="18" w:author="Ozcan Ozturk" w:date="2019-10-02T21:14:00Z">
        <w:r w:rsidR="006E4F7E" w:rsidRPr="0025730C">
          <w:rPr>
            <w:rFonts w:eastAsia="Times New Roman"/>
            <w:i/>
            <w:lang w:eastAsia="ko-KR"/>
          </w:rPr>
          <w:t>ul-</w:t>
        </w:r>
        <w:proofErr w:type="spellStart"/>
        <w:r w:rsidR="006E4F7E" w:rsidRPr="0025730C">
          <w:rPr>
            <w:rFonts w:eastAsia="Times New Roman"/>
            <w:i/>
            <w:lang w:eastAsia="ko-KR"/>
          </w:rPr>
          <w:t>DataSplitThreshold</w:t>
        </w:r>
        <w:proofErr w:type="spellEnd"/>
        <w:r w:rsidR="006E4F7E">
          <w:rPr>
            <w:rFonts w:eastAsia="Times New Roman"/>
            <w:i/>
            <w:lang w:eastAsia="ko-KR"/>
          </w:rPr>
          <w:t>.</w:t>
        </w:r>
      </w:ins>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0EE2B" w14:textId="77777777" w:rsidR="00747A5A" w:rsidRDefault="00747A5A">
      <w:r>
        <w:separator/>
      </w:r>
    </w:p>
  </w:endnote>
  <w:endnote w:type="continuationSeparator" w:id="0">
    <w:p w14:paraId="7544CE1B" w14:textId="77777777" w:rsidR="00747A5A" w:rsidRDefault="0074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86A1" w14:textId="77777777" w:rsidR="00747A5A" w:rsidRDefault="00747A5A">
      <w:r>
        <w:separator/>
      </w:r>
    </w:p>
  </w:footnote>
  <w:footnote w:type="continuationSeparator" w:id="0">
    <w:p w14:paraId="74B0935C" w14:textId="77777777" w:rsidR="00747A5A" w:rsidRDefault="0074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1D17"/>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D2B0A"/>
    <w:rsid w:val="000E0B1E"/>
    <w:rsid w:val="000E57A6"/>
    <w:rsid w:val="000E5A7C"/>
    <w:rsid w:val="000E73CE"/>
    <w:rsid w:val="000F3FB1"/>
    <w:rsid w:val="00100E87"/>
    <w:rsid w:val="0010177E"/>
    <w:rsid w:val="00122858"/>
    <w:rsid w:val="001267F1"/>
    <w:rsid w:val="00135814"/>
    <w:rsid w:val="00145D43"/>
    <w:rsid w:val="00146236"/>
    <w:rsid w:val="00166C47"/>
    <w:rsid w:val="001701DE"/>
    <w:rsid w:val="00171460"/>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205E59"/>
    <w:rsid w:val="002179C9"/>
    <w:rsid w:val="0024215F"/>
    <w:rsid w:val="00255307"/>
    <w:rsid w:val="0025730C"/>
    <w:rsid w:val="0026004D"/>
    <w:rsid w:val="002640DD"/>
    <w:rsid w:val="00267BFC"/>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2F263E"/>
    <w:rsid w:val="0030364D"/>
    <w:rsid w:val="00305409"/>
    <w:rsid w:val="00314713"/>
    <w:rsid w:val="00330CA2"/>
    <w:rsid w:val="0034472A"/>
    <w:rsid w:val="003459FE"/>
    <w:rsid w:val="00357EBA"/>
    <w:rsid w:val="003609EF"/>
    <w:rsid w:val="0036231A"/>
    <w:rsid w:val="00375F72"/>
    <w:rsid w:val="00376D81"/>
    <w:rsid w:val="003A1BDA"/>
    <w:rsid w:val="003A2C19"/>
    <w:rsid w:val="003A478A"/>
    <w:rsid w:val="003A7293"/>
    <w:rsid w:val="003A7B05"/>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6BC8"/>
    <w:rsid w:val="00421157"/>
    <w:rsid w:val="004242F1"/>
    <w:rsid w:val="00426326"/>
    <w:rsid w:val="00443351"/>
    <w:rsid w:val="00443D8C"/>
    <w:rsid w:val="00445E09"/>
    <w:rsid w:val="004471F8"/>
    <w:rsid w:val="00466E1E"/>
    <w:rsid w:val="00471205"/>
    <w:rsid w:val="00471BB2"/>
    <w:rsid w:val="0049131D"/>
    <w:rsid w:val="0049174E"/>
    <w:rsid w:val="00497B78"/>
    <w:rsid w:val="004B334C"/>
    <w:rsid w:val="004B60BB"/>
    <w:rsid w:val="004B75B7"/>
    <w:rsid w:val="004D06A5"/>
    <w:rsid w:val="004D3994"/>
    <w:rsid w:val="004D41B6"/>
    <w:rsid w:val="004E64CC"/>
    <w:rsid w:val="004E7A21"/>
    <w:rsid w:val="004F0E02"/>
    <w:rsid w:val="00500547"/>
    <w:rsid w:val="00507A8E"/>
    <w:rsid w:val="0051482D"/>
    <w:rsid w:val="0051580D"/>
    <w:rsid w:val="00534334"/>
    <w:rsid w:val="00547111"/>
    <w:rsid w:val="0055112A"/>
    <w:rsid w:val="005545A9"/>
    <w:rsid w:val="005572C8"/>
    <w:rsid w:val="005679EA"/>
    <w:rsid w:val="00577CF4"/>
    <w:rsid w:val="0059041F"/>
    <w:rsid w:val="00592D74"/>
    <w:rsid w:val="005970BA"/>
    <w:rsid w:val="005A7033"/>
    <w:rsid w:val="005E2C44"/>
    <w:rsid w:val="005E79A6"/>
    <w:rsid w:val="005F4FEC"/>
    <w:rsid w:val="00605628"/>
    <w:rsid w:val="00610614"/>
    <w:rsid w:val="006203A2"/>
    <w:rsid w:val="00620C37"/>
    <w:rsid w:val="00620CF8"/>
    <w:rsid w:val="00621188"/>
    <w:rsid w:val="00623999"/>
    <w:rsid w:val="006257ED"/>
    <w:rsid w:val="006303A6"/>
    <w:rsid w:val="00644C66"/>
    <w:rsid w:val="006510DA"/>
    <w:rsid w:val="006638C7"/>
    <w:rsid w:val="00695808"/>
    <w:rsid w:val="006968F8"/>
    <w:rsid w:val="006A7187"/>
    <w:rsid w:val="006B40AA"/>
    <w:rsid w:val="006B46FB"/>
    <w:rsid w:val="006B50AE"/>
    <w:rsid w:val="006D23EF"/>
    <w:rsid w:val="006D501B"/>
    <w:rsid w:val="006D56FB"/>
    <w:rsid w:val="006D59C2"/>
    <w:rsid w:val="006E2158"/>
    <w:rsid w:val="006E21FB"/>
    <w:rsid w:val="006E4F7E"/>
    <w:rsid w:val="006F6037"/>
    <w:rsid w:val="006F7912"/>
    <w:rsid w:val="0071332B"/>
    <w:rsid w:val="0071460B"/>
    <w:rsid w:val="00736A7C"/>
    <w:rsid w:val="007417AA"/>
    <w:rsid w:val="007454D4"/>
    <w:rsid w:val="00747A5A"/>
    <w:rsid w:val="00755F41"/>
    <w:rsid w:val="00756254"/>
    <w:rsid w:val="00760D15"/>
    <w:rsid w:val="007800AE"/>
    <w:rsid w:val="00781C62"/>
    <w:rsid w:val="0078611C"/>
    <w:rsid w:val="0079231E"/>
    <w:rsid w:val="00792342"/>
    <w:rsid w:val="00796908"/>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0A2A"/>
    <w:rsid w:val="00822D92"/>
    <w:rsid w:val="008271FA"/>
    <w:rsid w:val="008279FA"/>
    <w:rsid w:val="00852ADF"/>
    <w:rsid w:val="00861B6C"/>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0D7F"/>
    <w:rsid w:val="009260F6"/>
    <w:rsid w:val="00934176"/>
    <w:rsid w:val="0093645D"/>
    <w:rsid w:val="0093677C"/>
    <w:rsid w:val="00943B00"/>
    <w:rsid w:val="00946ABF"/>
    <w:rsid w:val="00953676"/>
    <w:rsid w:val="0095758A"/>
    <w:rsid w:val="0096621B"/>
    <w:rsid w:val="00971FAF"/>
    <w:rsid w:val="009747AE"/>
    <w:rsid w:val="00974CBA"/>
    <w:rsid w:val="00976B6D"/>
    <w:rsid w:val="009777D9"/>
    <w:rsid w:val="00983754"/>
    <w:rsid w:val="00991B88"/>
    <w:rsid w:val="009A5753"/>
    <w:rsid w:val="009A579D"/>
    <w:rsid w:val="009B074F"/>
    <w:rsid w:val="009B4228"/>
    <w:rsid w:val="009D5B24"/>
    <w:rsid w:val="009E0010"/>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007D"/>
    <w:rsid w:val="00AD0819"/>
    <w:rsid w:val="00AD1CD8"/>
    <w:rsid w:val="00AD61C8"/>
    <w:rsid w:val="00AD6409"/>
    <w:rsid w:val="00B11E88"/>
    <w:rsid w:val="00B12EE5"/>
    <w:rsid w:val="00B24855"/>
    <w:rsid w:val="00B258BB"/>
    <w:rsid w:val="00B26331"/>
    <w:rsid w:val="00B3738E"/>
    <w:rsid w:val="00B37A4A"/>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27A68"/>
    <w:rsid w:val="00C43F9B"/>
    <w:rsid w:val="00C44B22"/>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25F38"/>
    <w:rsid w:val="00D50255"/>
    <w:rsid w:val="00D5315B"/>
    <w:rsid w:val="00D576B0"/>
    <w:rsid w:val="00D607DC"/>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5800"/>
    <w:rsid w:val="00E67E9E"/>
    <w:rsid w:val="00E80184"/>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32B76-FA29-4291-B33F-7C7A7D94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2019-10-03T05:06:00Z</dcterms:created>
  <dcterms:modified xsi:type="dcterms:W3CDTF">2019-10-03T05:08:00Z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