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DF970" w14:textId="4442CA81" w:rsidR="00BD66BC" w:rsidRDefault="00E96761">
      <w:pPr>
        <w:pStyle w:val="CRCoverPage"/>
        <w:spacing w:after="0"/>
        <w:ind w:right="2"/>
        <w:rPr>
          <w:b/>
          <w:sz w:val="24"/>
          <w:highlight w:val="yellow"/>
          <w:lang w:val="en-US" w:eastAsia="ja-JP"/>
        </w:rPr>
      </w:pPr>
      <w:bookmarkStart w:id="0" w:name="_Toc352077754"/>
      <w:r>
        <w:rPr>
          <w:noProof/>
          <w:lang w:val="en-US" w:eastAsia="zh-CN"/>
        </w:rPr>
        <mc:AlternateContent>
          <mc:Choice Requires="wps">
            <w:drawing>
              <wp:anchor distT="0" distB="0" distL="114300" distR="114300" simplePos="0" relativeHeight="251658240" behindDoc="0" locked="1" layoutInCell="1" hidden="1" allowOverlap="1" wp14:anchorId="0C24795F" wp14:editId="6E50D759">
                <wp:simplePos x="0" y="0"/>
                <wp:positionH relativeFrom="column">
                  <wp:posOffset>0</wp:posOffset>
                </wp:positionH>
                <wp:positionV relativeFrom="paragraph">
                  <wp:posOffset>0</wp:posOffset>
                </wp:positionV>
                <wp:extent cx="635" cy="635"/>
                <wp:effectExtent l="9525" t="9525" r="8890" b="889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0A1CD32"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 xml:space="preserve">3GPP TSG-RAN2 </w:t>
      </w:r>
      <w:r>
        <w:rPr>
          <w:rFonts w:hint="eastAsia"/>
          <w:b/>
          <w:sz w:val="24"/>
          <w:lang w:eastAsia="ja-JP"/>
        </w:rPr>
        <w:t xml:space="preserve">Meeting #107bis     </w:t>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r>
      <w:r>
        <w:rPr>
          <w:rFonts w:hint="eastAsia"/>
          <w:b/>
          <w:sz w:val="24"/>
          <w:lang w:eastAsia="ja-JP"/>
        </w:rPr>
        <w:tab/>
        <w:t xml:space="preserve">               </w:t>
      </w:r>
      <w:r>
        <w:rPr>
          <w:b/>
          <w:bCs/>
          <w:sz w:val="24"/>
        </w:rPr>
        <w:t>R2-1</w:t>
      </w:r>
      <w:r>
        <w:rPr>
          <w:rFonts w:hint="eastAsia"/>
          <w:b/>
          <w:bCs/>
          <w:sz w:val="24"/>
          <w:lang w:eastAsia="ja-JP"/>
        </w:rPr>
        <w:t>9</w:t>
      </w:r>
      <w:r>
        <w:rPr>
          <w:b/>
          <w:bCs/>
          <w:sz w:val="24"/>
          <w:lang w:eastAsia="ja-JP"/>
        </w:rPr>
        <w:t>1</w:t>
      </w:r>
      <w:r w:rsidR="009C0815">
        <w:rPr>
          <w:b/>
          <w:bCs/>
          <w:sz w:val="24"/>
          <w:lang w:eastAsia="ja-JP"/>
        </w:rPr>
        <w:t>2726</w:t>
      </w:r>
    </w:p>
    <w:p w14:paraId="422722D7" w14:textId="77777777" w:rsidR="00BD66BC" w:rsidRDefault="00E96761">
      <w:pPr>
        <w:pStyle w:val="CRCoverPage"/>
        <w:tabs>
          <w:tab w:val="left" w:pos="6840"/>
        </w:tabs>
        <w:spacing w:after="0"/>
        <w:ind w:right="641"/>
        <w:rPr>
          <w:b/>
          <w:sz w:val="16"/>
          <w:lang w:val="pt-PT" w:eastAsia="ja-JP"/>
        </w:rPr>
      </w:pPr>
      <w:r>
        <w:rPr>
          <w:rFonts w:cs="Arial" w:hint="eastAsia"/>
          <w:b/>
          <w:sz w:val="24"/>
          <w:szCs w:val="28"/>
          <w:lang w:eastAsia="ja-JP"/>
        </w:rPr>
        <w:t xml:space="preserve">Chongqing, China, </w:t>
      </w:r>
      <w:r>
        <w:rPr>
          <w:rFonts w:cs="Arial"/>
          <w:b/>
          <w:sz w:val="24"/>
          <w:szCs w:val="28"/>
          <w:lang w:eastAsia="ja-JP"/>
        </w:rPr>
        <w:t>14</w:t>
      </w:r>
      <w:r>
        <w:rPr>
          <w:rFonts w:cs="Arial"/>
          <w:b/>
          <w:sz w:val="24"/>
          <w:szCs w:val="28"/>
          <w:vertAlign w:val="superscript"/>
          <w:lang w:eastAsia="ja-JP"/>
        </w:rPr>
        <w:t>th</w:t>
      </w:r>
      <w:r>
        <w:rPr>
          <w:rFonts w:cs="Arial" w:hint="eastAsia"/>
          <w:b/>
          <w:sz w:val="24"/>
          <w:szCs w:val="28"/>
          <w:lang w:eastAsia="ja-JP"/>
        </w:rPr>
        <w:t>-</w:t>
      </w:r>
      <w:r>
        <w:rPr>
          <w:rFonts w:cs="Arial"/>
          <w:b/>
          <w:sz w:val="24"/>
          <w:szCs w:val="28"/>
          <w:lang w:eastAsia="ja-JP"/>
        </w:rPr>
        <w:t>18</w:t>
      </w:r>
      <w:r>
        <w:rPr>
          <w:rFonts w:cs="Arial" w:hint="eastAsia"/>
          <w:b/>
          <w:sz w:val="24"/>
          <w:szCs w:val="28"/>
          <w:vertAlign w:val="superscript"/>
          <w:lang w:eastAsia="ja-JP"/>
        </w:rPr>
        <w:t>th</w:t>
      </w:r>
      <w:r>
        <w:rPr>
          <w:rFonts w:cs="Arial"/>
          <w:b/>
          <w:sz w:val="24"/>
          <w:szCs w:val="28"/>
          <w:vertAlign w:val="superscript"/>
          <w:lang w:eastAsia="ja-JP"/>
        </w:rPr>
        <w:t xml:space="preserve"> </w:t>
      </w:r>
      <w:r>
        <w:rPr>
          <w:rFonts w:cs="Arial"/>
          <w:b/>
          <w:sz w:val="24"/>
          <w:szCs w:val="28"/>
          <w:lang w:eastAsia="ja-JP"/>
        </w:rPr>
        <w:t>October 2019</w:t>
      </w:r>
    </w:p>
    <w:p w14:paraId="7270742F" w14:textId="77777777" w:rsidR="00BD66BC" w:rsidRDefault="00BD66BC">
      <w:pPr>
        <w:widowControl w:val="0"/>
        <w:spacing w:after="0"/>
        <w:rPr>
          <w:rFonts w:ascii="Arial" w:eastAsia="Times New Roman" w:hAnsi="Arial"/>
          <w:b/>
          <w:bCs/>
          <w:sz w:val="24"/>
          <w:lang w:val="pt-PT"/>
        </w:rPr>
      </w:pPr>
    </w:p>
    <w:p w14:paraId="5F26265C" w14:textId="0B28A207" w:rsidR="00BD66BC" w:rsidRDefault="00E96761">
      <w:pPr>
        <w:tabs>
          <w:tab w:val="left" w:pos="1985"/>
        </w:tabs>
        <w:rPr>
          <w:rFonts w:ascii="Arial" w:eastAsia="MS Mincho" w:hAnsi="Arial" w:cs="Arial"/>
          <w:bCs/>
          <w:sz w:val="24"/>
          <w:lang w:eastAsia="ja-JP"/>
        </w:rPr>
      </w:pPr>
      <w:r>
        <w:rPr>
          <w:rFonts w:ascii="Arial" w:eastAsia="MS Mincho" w:hAnsi="Arial" w:cs="Arial"/>
          <w:b/>
          <w:bCs/>
          <w:sz w:val="24"/>
        </w:rPr>
        <w:t>Agenda item:</w:t>
      </w:r>
      <w:r>
        <w:rPr>
          <w:rFonts w:ascii="Arial" w:eastAsia="MS Mincho" w:hAnsi="Arial" w:cs="Arial"/>
          <w:b/>
          <w:bCs/>
          <w:sz w:val="24"/>
        </w:rPr>
        <w:tab/>
      </w:r>
      <w:r w:rsidR="009C0815">
        <w:rPr>
          <w:rFonts w:ascii="Arial" w:eastAsia="MS Mincho" w:hAnsi="Arial" w:cs="Arial"/>
          <w:bCs/>
          <w:sz w:val="24"/>
          <w:lang w:eastAsia="ja-JP"/>
        </w:rPr>
        <w:t>6</w:t>
      </w:r>
      <w:r w:rsidR="009C0815">
        <w:rPr>
          <w:rFonts w:ascii="Arial" w:eastAsia="MS Mincho" w:hAnsi="Arial" w:cs="Arial" w:hint="eastAsia"/>
          <w:bCs/>
          <w:sz w:val="24"/>
          <w:lang w:eastAsia="ja-JP"/>
        </w:rPr>
        <w:t>.7.</w:t>
      </w:r>
      <w:r w:rsidR="009C0815">
        <w:rPr>
          <w:rFonts w:ascii="Arial" w:eastAsia="MS Mincho" w:hAnsi="Arial" w:cs="Arial"/>
          <w:bCs/>
          <w:sz w:val="24"/>
          <w:lang w:eastAsia="ja-JP"/>
        </w:rPr>
        <w:t>2.2.1</w:t>
      </w:r>
    </w:p>
    <w:p w14:paraId="559A77DB" w14:textId="77777777" w:rsidR="00BD66BC" w:rsidRDefault="00E96761">
      <w:pPr>
        <w:tabs>
          <w:tab w:val="left" w:pos="1985"/>
        </w:tabs>
        <w:rPr>
          <w:rFonts w:ascii="Arial" w:eastAsia="MS Mincho" w:hAnsi="Arial"/>
          <w:sz w:val="24"/>
          <w:lang w:eastAsia="ja-JP"/>
        </w:rPr>
      </w:pPr>
      <w:r>
        <w:rPr>
          <w:rFonts w:ascii="Arial" w:hAnsi="Arial"/>
          <w:b/>
          <w:sz w:val="24"/>
        </w:rPr>
        <w:t xml:space="preserve">Source: </w:t>
      </w:r>
      <w:r>
        <w:rPr>
          <w:rFonts w:ascii="Arial" w:hAnsi="Arial"/>
          <w:b/>
          <w:sz w:val="24"/>
        </w:rPr>
        <w:tab/>
      </w:r>
      <w:r>
        <w:rPr>
          <w:rFonts w:ascii="Arial" w:hAnsi="Arial"/>
          <w:sz w:val="24"/>
        </w:rPr>
        <w:t>OPPO</w:t>
      </w:r>
    </w:p>
    <w:p w14:paraId="21F4DDA2" w14:textId="77777777" w:rsidR="00BD66BC" w:rsidRDefault="00E96761">
      <w:pPr>
        <w:tabs>
          <w:tab w:val="left" w:pos="1985"/>
        </w:tabs>
        <w:spacing w:afterLines="100" w:after="240"/>
        <w:ind w:left="1980" w:hanging="1980"/>
        <w:rPr>
          <w:rFonts w:ascii="Arial" w:eastAsia="MS Mincho" w:hAnsi="Arial"/>
          <w:sz w:val="24"/>
          <w:lang w:eastAsia="ja-JP"/>
        </w:rPr>
      </w:pPr>
      <w:r>
        <w:rPr>
          <w:rFonts w:ascii="Arial" w:hAnsi="Arial"/>
          <w:b/>
          <w:sz w:val="24"/>
        </w:rPr>
        <w:t>Title:</w:t>
      </w:r>
      <w:r>
        <w:rPr>
          <w:rFonts w:ascii="Arial" w:hAnsi="Arial"/>
          <w:sz w:val="24"/>
        </w:rPr>
        <w:t xml:space="preserve"> </w:t>
      </w:r>
      <w:r>
        <w:rPr>
          <w:rFonts w:ascii="Arial" w:hAnsi="Arial"/>
          <w:sz w:val="24"/>
        </w:rPr>
        <w:tab/>
      </w:r>
      <w:r>
        <w:rPr>
          <w:rFonts w:ascii="Arial" w:eastAsia="MS Mincho" w:hAnsi="Arial"/>
          <w:sz w:val="24"/>
          <w:lang w:eastAsia="ja-JP"/>
        </w:rPr>
        <w:t>Email discussion summary of [107#</w:t>
      </w:r>
      <w:r>
        <w:rPr>
          <w:rFonts w:ascii="Arial" w:eastAsia="MS Mincho" w:hAnsi="Arial" w:hint="eastAsia"/>
          <w:sz w:val="24"/>
          <w:lang w:eastAsia="ja-JP"/>
        </w:rPr>
        <w:t>5</w:t>
      </w:r>
      <w:r>
        <w:rPr>
          <w:rFonts w:ascii="Arial" w:eastAsia="MS Mincho" w:hAnsi="Arial"/>
          <w:sz w:val="24"/>
          <w:lang w:eastAsia="ja-JP"/>
        </w:rPr>
        <w:t>5][IIOT]</w:t>
      </w:r>
      <w:r>
        <w:rPr>
          <w:rFonts w:ascii="Arial" w:eastAsia="MS Mincho" w:hAnsi="Arial" w:hint="eastAsia"/>
          <w:sz w:val="24"/>
          <w:lang w:eastAsia="ja-JP"/>
        </w:rPr>
        <w:t xml:space="preserve"> </w:t>
      </w:r>
      <w:r>
        <w:rPr>
          <w:rFonts w:ascii="Arial" w:eastAsia="MS Mincho" w:hAnsi="Arial"/>
          <w:sz w:val="24"/>
          <w:lang w:eastAsia="ja-JP"/>
        </w:rPr>
        <w:t>CG/SPS for TSC</w:t>
      </w:r>
    </w:p>
    <w:p w14:paraId="49E757DB" w14:textId="77777777" w:rsidR="00BD66BC" w:rsidRDefault="00E96761">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Decision</w:t>
      </w:r>
    </w:p>
    <w:p w14:paraId="4B225BC0" w14:textId="77777777" w:rsidR="00BD66BC" w:rsidRDefault="00E96761">
      <w:pPr>
        <w:pStyle w:val="1"/>
        <w:rPr>
          <w:rFonts w:eastAsia="MS Mincho"/>
          <w:lang w:eastAsia="ja-JP"/>
        </w:rPr>
      </w:pPr>
      <w:bookmarkStart w:id="1" w:name="_Toc352077766"/>
      <w:bookmarkEnd w:id="0"/>
      <w:r>
        <w:rPr>
          <w:rFonts w:eastAsia="MS Mincho" w:hint="eastAsia"/>
          <w:lang w:eastAsia="ja-JP"/>
        </w:rPr>
        <w:t>1</w:t>
      </w:r>
      <w:r>
        <w:t>.</w:t>
      </w:r>
      <w:r>
        <w:rPr>
          <w:rFonts w:eastAsia="MS Mincho" w:hint="eastAsia"/>
          <w:lang w:eastAsia="ja-JP"/>
        </w:rPr>
        <w:tab/>
        <w:t>Introduction</w:t>
      </w:r>
    </w:p>
    <w:p w14:paraId="0026C3DF" w14:textId="77777777" w:rsidR="00BD66BC" w:rsidRPr="002B634D" w:rsidRDefault="00E96761">
      <w:pPr>
        <w:pStyle w:val="a7"/>
        <w:spacing w:before="120"/>
        <w:rPr>
          <w:lang w:val="en-US"/>
        </w:rPr>
      </w:pPr>
      <w:r w:rsidRPr="002B634D">
        <w:rPr>
          <w:lang w:val="en-US"/>
        </w:rPr>
        <w:t xml:space="preserve">This document is </w:t>
      </w:r>
      <w:r w:rsidRPr="002B634D">
        <w:rPr>
          <w:rFonts w:hint="eastAsia"/>
          <w:lang w:val="en-US"/>
        </w:rPr>
        <w:t xml:space="preserve">for the </w:t>
      </w:r>
      <w:r w:rsidRPr="002B634D">
        <w:rPr>
          <w:lang w:val="en-US"/>
        </w:rPr>
        <w:t>following email</w:t>
      </w:r>
      <w:r w:rsidRPr="002B634D">
        <w:rPr>
          <w:rFonts w:hint="eastAsia"/>
          <w:lang w:val="en-US"/>
        </w:rPr>
        <w:t xml:space="preserve"> discussion</w:t>
      </w:r>
      <w:r w:rsidRPr="002B634D">
        <w:rPr>
          <w:lang w:val="en-US"/>
        </w:rPr>
        <w:t>:</w:t>
      </w:r>
    </w:p>
    <w:p w14:paraId="6A3503CC" w14:textId="77777777" w:rsidR="00BD66BC" w:rsidRDefault="00E96761">
      <w:pPr>
        <w:pStyle w:val="Doc-title"/>
        <w:rPr>
          <w:rFonts w:ascii="Times New Roman" w:hAnsi="Times New Roman"/>
          <w:szCs w:val="20"/>
          <w:lang w:eastAsia="ja-JP"/>
        </w:rPr>
      </w:pPr>
      <w:r>
        <w:rPr>
          <w:rFonts w:ascii="Times New Roman" w:hAnsi="Times New Roman"/>
          <w:szCs w:val="20"/>
          <w:lang w:eastAsia="ja-JP"/>
        </w:rPr>
        <w:t xml:space="preserve"> [107#55][NR IIOT] CG/SPS for TSC (Oppo)</w:t>
      </w:r>
    </w:p>
    <w:p w14:paraId="0EDF9563" w14:textId="77777777" w:rsidR="00BD66BC" w:rsidRDefault="00E96761">
      <w:pPr>
        <w:pStyle w:val="Doc-text2"/>
        <w:rPr>
          <w:rFonts w:ascii="Times New Roman" w:hAnsi="Times New Roman"/>
          <w:szCs w:val="20"/>
          <w:lang w:eastAsia="ja-JP"/>
        </w:rPr>
      </w:pPr>
      <w:r>
        <w:rPr>
          <w:rFonts w:ascii="Times New Roman" w:hAnsi="Times New Roman"/>
          <w:szCs w:val="20"/>
          <w:lang w:eastAsia="ja-JP"/>
        </w:rPr>
        <w:tab/>
        <w:t xml:space="preserve">Intended outcome: Confirmation MAC CE, HARQ ID determination, multiple configurations, determine configuration for periodicity. Progress based on input of this meeting, can take into account R1 agreements. </w:t>
      </w:r>
    </w:p>
    <w:p w14:paraId="3272A486" w14:textId="77777777" w:rsidR="00BD66BC" w:rsidRDefault="00E96761">
      <w:pPr>
        <w:pStyle w:val="Doc-text2"/>
        <w:rPr>
          <w:rFonts w:ascii="Times New Roman" w:hAnsi="Times New Roman"/>
          <w:szCs w:val="20"/>
          <w:lang w:eastAsia="ja-JP"/>
        </w:rPr>
      </w:pPr>
      <w:r>
        <w:rPr>
          <w:rFonts w:ascii="Times New Roman" w:hAnsi="Times New Roman"/>
          <w:szCs w:val="20"/>
          <w:lang w:eastAsia="ja-JP"/>
        </w:rPr>
        <w:tab/>
        <w:t>Deadline:  Thursday 2019-10-03</w:t>
      </w:r>
    </w:p>
    <w:p w14:paraId="731E6CF0" w14:textId="77777777" w:rsidR="00BD66BC" w:rsidRDefault="00E96761">
      <w:pPr>
        <w:pStyle w:val="1"/>
      </w:pPr>
      <w:r>
        <w:t>2.</w:t>
      </w:r>
      <w:bookmarkEnd w:id="1"/>
      <w:r>
        <w:rPr>
          <w:rFonts w:eastAsia="MS Mincho" w:hint="eastAsia"/>
          <w:lang w:eastAsia="ja-JP"/>
        </w:rPr>
        <w:tab/>
      </w:r>
      <w:r>
        <w:t>Discussion</w:t>
      </w:r>
    </w:p>
    <w:p w14:paraId="71461F3B" w14:textId="77777777" w:rsidR="00BD66BC" w:rsidRDefault="00E96761">
      <w:pPr>
        <w:rPr>
          <w:rFonts w:eastAsia="宋体"/>
        </w:rPr>
      </w:pPr>
      <w:r>
        <w:t>For the sake of information, below is the recap of the RAN2 related meeting agreements</w:t>
      </w:r>
      <w:r>
        <w:rPr>
          <w:rFonts w:eastAsia="宋体"/>
        </w:rPr>
        <w:t>.</w:t>
      </w:r>
    </w:p>
    <w:p w14:paraId="2A2917F1" w14:textId="77777777" w:rsidR="00BD66BC" w:rsidRDefault="00E96761">
      <w:pPr>
        <w:rPr>
          <w:u w:val="single"/>
        </w:rPr>
      </w:pPr>
      <w:r>
        <w:rPr>
          <w:rFonts w:eastAsia="宋体"/>
          <w:u w:val="single"/>
        </w:rPr>
        <w:t>RAN2#105bis</w:t>
      </w:r>
      <w:r>
        <w:rPr>
          <w:u w:val="single"/>
        </w:rPr>
        <w:t>:</w:t>
      </w:r>
    </w:p>
    <w:p w14:paraId="0588359F" w14:textId="77777777" w:rsidR="00BD66BC" w:rsidRDefault="00E96761">
      <w:pPr>
        <w:pStyle w:val="Agreement"/>
      </w:pPr>
      <w:r>
        <w:t>R2 assumes that the maximum number of active SPS configurations for a given BWP of a serving cell in the specification is 8 or 16 (FFS).</w:t>
      </w:r>
    </w:p>
    <w:p w14:paraId="557DC9A9" w14:textId="77777777" w:rsidR="00BD66BC" w:rsidRDefault="00E96761">
      <w:pPr>
        <w:pStyle w:val="Agreement"/>
        <w:tabs>
          <w:tab w:val="clear" w:pos="1619"/>
          <w:tab w:val="left" w:pos="1276"/>
        </w:tabs>
      </w:pPr>
      <w: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55AE3B60" w14:textId="77777777" w:rsidR="00BD66BC" w:rsidRDefault="00E96761">
      <w:pPr>
        <w:pStyle w:val="Agreement"/>
      </w:pPr>
      <w:r>
        <w:t>Will support “short” SPS periodicities, at least down to 0.5ms</w:t>
      </w:r>
    </w:p>
    <w:p w14:paraId="1828A9B2" w14:textId="77777777" w:rsidR="00BD66BC" w:rsidRDefault="00E96761">
      <w:pPr>
        <w:pStyle w:val="Agreement"/>
        <w:rPr>
          <w:rFonts w:eastAsia="Malgun Gothic"/>
          <w:lang w:eastAsia="ko-KR"/>
        </w:rPr>
      </w:pPr>
      <w:r>
        <w:t xml:space="preserve">Ask R1 on feasibility, and additionally the feasibility to go down to even lower values, e.g. 2 symb.  </w:t>
      </w:r>
    </w:p>
    <w:p w14:paraId="6B02C0A4" w14:textId="77777777" w:rsidR="00BD66BC" w:rsidRDefault="00E96761">
      <w:pPr>
        <w:pStyle w:val="Agreement"/>
      </w:pPr>
      <w:r>
        <w:t xml:space="preserve">R2 assumes that activation/deactivation is done by DCI. </w:t>
      </w:r>
    </w:p>
    <w:p w14:paraId="63A54F82" w14:textId="77777777" w:rsidR="00BD66BC" w:rsidRDefault="00E96761">
      <w:pPr>
        <w:pStyle w:val="Agreement"/>
      </w:pPr>
      <w:r>
        <w:t>RAN1 should address activation/deactivation DCIs related with configured grant Type 2 and SPS in the case of multiple configurations</w:t>
      </w:r>
    </w:p>
    <w:p w14:paraId="57E818D9" w14:textId="77777777" w:rsidR="00BD66BC" w:rsidRDefault="00E96761">
      <w:pPr>
        <w:pStyle w:val="Agreement"/>
        <w:rPr>
          <w:rFonts w:eastAsia="Malgun Gothic"/>
          <w:lang w:eastAsia="ko-KR"/>
        </w:rPr>
      </w:pPr>
      <w:r>
        <w:t>When multiple UL CG or DL SPS configurations is configured, an offset for each configuration is needed for the calculation of the HARQ process ID</w:t>
      </w:r>
    </w:p>
    <w:p w14:paraId="7E0E28E0" w14:textId="77777777" w:rsidR="00BD66BC" w:rsidRDefault="00BD66BC">
      <w:pPr>
        <w:rPr>
          <w:rFonts w:eastAsia="宋体"/>
        </w:rPr>
      </w:pPr>
    </w:p>
    <w:p w14:paraId="004316BC" w14:textId="77777777" w:rsidR="00BD66BC" w:rsidRDefault="00E96761">
      <w:pPr>
        <w:rPr>
          <w:rFonts w:eastAsia="宋体"/>
        </w:rPr>
      </w:pPr>
      <w:r>
        <w:rPr>
          <w:rFonts w:eastAsia="宋体"/>
        </w:rPr>
        <w:t xml:space="preserve">The following discussion and questions are mainly set up based on review of companies’ proposals related to </w:t>
      </w:r>
      <w:r>
        <w:rPr>
          <w:lang w:eastAsia="ja-JP"/>
        </w:rPr>
        <w:t>CG/SPS for scheduling enhancement for TSC</w:t>
      </w:r>
      <w:r>
        <w:rPr>
          <w:rFonts w:eastAsia="宋体"/>
        </w:rPr>
        <w:t xml:space="preserve"> submitted to RAN2#107.</w:t>
      </w:r>
    </w:p>
    <w:p w14:paraId="28CBD96E" w14:textId="77777777" w:rsidR="00BD66BC" w:rsidRDefault="00BD66BC"/>
    <w:p w14:paraId="2F610E1B" w14:textId="77777777" w:rsidR="00BD66BC" w:rsidRDefault="00E96761">
      <w:pPr>
        <w:pStyle w:val="2"/>
        <w:rPr>
          <w:rFonts w:eastAsia="MS Mincho"/>
          <w:lang w:eastAsia="ja-JP"/>
        </w:rPr>
      </w:pPr>
      <w:r>
        <w:rPr>
          <w:rFonts w:eastAsia="MS Mincho"/>
          <w:lang w:eastAsia="ja-JP"/>
        </w:rPr>
        <w:t>2.1 M</w:t>
      </w:r>
      <w:r>
        <w:t>ultiple configurations</w:t>
      </w:r>
    </w:p>
    <w:p w14:paraId="3966EC10" w14:textId="77777777" w:rsidR="00BD66BC" w:rsidRDefault="00E96761">
      <w:pPr>
        <w:overflowPunct w:val="0"/>
        <w:autoSpaceDE w:val="0"/>
        <w:autoSpaceDN w:val="0"/>
        <w:adjustRightInd w:val="0"/>
        <w:textAlignment w:val="baseline"/>
        <w:rPr>
          <w:b/>
        </w:rPr>
      </w:pPr>
      <w:r>
        <w:rPr>
          <w:rFonts w:eastAsia="宋体"/>
          <w:b/>
        </w:rPr>
        <w:t xml:space="preserve"> </w:t>
      </w:r>
    </w:p>
    <w:p w14:paraId="3C7AFBE0" w14:textId="77777777" w:rsidR="00BD66BC" w:rsidRDefault="00E96761">
      <w:pPr>
        <w:rPr>
          <w:rFonts w:eastAsia="宋体"/>
        </w:rPr>
      </w:pPr>
      <w:r>
        <w:rPr>
          <w:rFonts w:eastAsia="宋体"/>
        </w:rPr>
        <w:t>I</w:t>
      </w:r>
      <w:r>
        <w:rPr>
          <w:rFonts w:eastAsia="宋体" w:hint="eastAsia"/>
        </w:rPr>
        <w:t xml:space="preserve">n </w:t>
      </w:r>
      <w:r>
        <w:rPr>
          <w:rFonts w:eastAsia="宋体"/>
        </w:rPr>
        <w:t>Rel-16 IIoT, it is agreed to support multiple configured grant (CG) configurations at least for different services/traffic types and/or for enhancing reliability and reducing latency. For multiple SPS configurations, RAN2 assumes that the maximum number of active SPS configurations for a given BWP of a serving cell in the specification is 8 or 16 (FFS) and requests RAN1’s feedback.</w:t>
      </w:r>
    </w:p>
    <w:p w14:paraId="551DA6F3" w14:textId="77777777" w:rsidR="00BD66BC" w:rsidRDefault="00E96761">
      <w:r>
        <w:rPr>
          <w:rFonts w:eastAsia="宋体"/>
        </w:rPr>
        <w:lastRenderedPageBreak/>
        <w:t xml:space="preserve">According to RAN1 agreements, </w:t>
      </w:r>
      <w:r>
        <w:t xml:space="preserve">RAN1 has the understanding that 8 SPS configurations for a given BWP of a serving cell is sufficient in Rel-16. There is no consensus on whether to support up to 16 SPS configurations for a given BWP of a serving cell. </w:t>
      </w:r>
    </w:p>
    <w:p w14:paraId="6D9AABAA" w14:textId="77777777" w:rsidR="00BD66BC" w:rsidRDefault="00E96761">
      <w:pPr>
        <w:rPr>
          <w:i/>
        </w:rPr>
      </w:pPr>
      <w:r>
        <w:rPr>
          <w:i/>
          <w:highlight w:val="green"/>
        </w:rPr>
        <w:t>Agreement in RAN1#97:</w:t>
      </w:r>
    </w:p>
    <w:p w14:paraId="61B88E78" w14:textId="77777777" w:rsidR="00BD66BC" w:rsidRDefault="00E96761">
      <w:pPr>
        <w:numPr>
          <w:ilvl w:val="0"/>
          <w:numId w:val="4"/>
        </w:numPr>
        <w:spacing w:after="0"/>
        <w:rPr>
          <w:i/>
        </w:rPr>
      </w:pPr>
      <w:r>
        <w:rPr>
          <w:i/>
        </w:rPr>
        <w:t xml:space="preserve">Regarding Q1 in the LS in </w:t>
      </w:r>
      <w:hyperlink r:id="rId13" w:history="1">
        <w:r>
          <w:rPr>
            <w:rStyle w:val="af2"/>
            <w:i/>
          </w:rPr>
          <w:t>R1-1905940</w:t>
        </w:r>
      </w:hyperlink>
      <w:r>
        <w:rPr>
          <w:i/>
        </w:rPr>
        <w:t>:</w:t>
      </w:r>
    </w:p>
    <w:p w14:paraId="003E7939" w14:textId="77777777" w:rsidR="00BD66BC" w:rsidRDefault="00E96761">
      <w:pPr>
        <w:numPr>
          <w:ilvl w:val="1"/>
          <w:numId w:val="4"/>
        </w:numPr>
        <w:spacing w:after="0"/>
        <w:rPr>
          <w:i/>
        </w:rPr>
      </w:pPr>
      <w:r>
        <w:rPr>
          <w:i/>
        </w:rPr>
        <w:t>Although RAN1 has not completely analysed the potential impact of supporting up to 16 SPS configurations for a given BWP of a serving cell, RAN1 has the understanding that 8 SPS configurations for a given BWP of a serving cell is sufficient in Rel-16</w:t>
      </w:r>
    </w:p>
    <w:p w14:paraId="77BD3B32" w14:textId="77777777" w:rsidR="00BD66BC" w:rsidRDefault="00E96761">
      <w:pPr>
        <w:rPr>
          <w:rFonts w:eastAsia="宋体"/>
        </w:rPr>
      </w:pPr>
      <w:r>
        <w:t xml:space="preserve">The following question is to check companies’ views on the maximum number of </w:t>
      </w:r>
      <w:r>
        <w:rPr>
          <w:rFonts w:eastAsia="宋体"/>
        </w:rPr>
        <w:t>simultaneous</w:t>
      </w:r>
      <w:r>
        <w:t xml:space="preserve"> active SPS configurations per BWP per serving cell.</w:t>
      </w:r>
    </w:p>
    <w:p w14:paraId="3194F5E9" w14:textId="77777777" w:rsidR="00BD66BC" w:rsidRDefault="00E96761">
      <w:pPr>
        <w:numPr>
          <w:ilvl w:val="0"/>
          <w:numId w:val="5"/>
        </w:numPr>
        <w:overflowPunct w:val="0"/>
        <w:autoSpaceDE w:val="0"/>
        <w:autoSpaceDN w:val="0"/>
        <w:adjustRightInd w:val="0"/>
        <w:ind w:left="0" w:firstLine="0"/>
        <w:textAlignment w:val="baseline"/>
        <w:rPr>
          <w:b/>
        </w:rPr>
      </w:pPr>
      <w:r>
        <w:rPr>
          <w:b/>
        </w:rPr>
        <w:t>From RAN2 point of view, which one is proposed as the maximum number of simultaneously activated SPS configurations per BWP per serving cell?</w:t>
      </w:r>
    </w:p>
    <w:p w14:paraId="3AAAC08A" w14:textId="77777777" w:rsidR="00BD66BC" w:rsidRDefault="00E96761">
      <w:pPr>
        <w:numPr>
          <w:ilvl w:val="0"/>
          <w:numId w:val="6"/>
        </w:numPr>
        <w:overflowPunct w:val="0"/>
        <w:autoSpaceDE w:val="0"/>
        <w:autoSpaceDN w:val="0"/>
        <w:adjustRightInd w:val="0"/>
        <w:textAlignment w:val="baseline"/>
        <w:rPr>
          <w:rFonts w:eastAsia="宋体"/>
          <w:b/>
        </w:rPr>
      </w:pPr>
      <w:r>
        <w:rPr>
          <w:rFonts w:eastAsia="宋体"/>
          <w:b/>
        </w:rPr>
        <w:t>8;</w:t>
      </w:r>
    </w:p>
    <w:p w14:paraId="43A94041" w14:textId="77777777" w:rsidR="00BD66BC" w:rsidRDefault="00E96761">
      <w:pPr>
        <w:numPr>
          <w:ilvl w:val="0"/>
          <w:numId w:val="6"/>
        </w:numPr>
        <w:overflowPunct w:val="0"/>
        <w:autoSpaceDE w:val="0"/>
        <w:autoSpaceDN w:val="0"/>
        <w:adjustRightInd w:val="0"/>
        <w:textAlignment w:val="baseline"/>
        <w:rPr>
          <w:rFonts w:eastAsia="宋体"/>
          <w:b/>
        </w:rPr>
      </w:pPr>
      <w:r>
        <w:rPr>
          <w:rFonts w:eastAsia="宋体"/>
          <w:b/>
        </w:rPr>
        <w:t>16.</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226698FB" w14:textId="77777777">
        <w:tc>
          <w:tcPr>
            <w:tcW w:w="1526" w:type="dxa"/>
            <w:shd w:val="clear" w:color="auto" w:fill="BFBFBF"/>
          </w:tcPr>
          <w:p w14:paraId="4F12DA73" w14:textId="77777777" w:rsidR="00BD66BC" w:rsidRDefault="00E96761">
            <w:pPr>
              <w:spacing w:after="0"/>
            </w:pPr>
            <w:r>
              <w:rPr>
                <w:rFonts w:hint="eastAsia"/>
              </w:rPr>
              <w:t>Company</w:t>
            </w:r>
          </w:p>
        </w:tc>
        <w:tc>
          <w:tcPr>
            <w:tcW w:w="1843" w:type="dxa"/>
            <w:shd w:val="clear" w:color="auto" w:fill="BFBFBF"/>
          </w:tcPr>
          <w:p w14:paraId="215349A4" w14:textId="77777777" w:rsidR="00BD66BC" w:rsidRDefault="00E96761">
            <w:pPr>
              <w:spacing w:after="0"/>
            </w:pPr>
            <w:r>
              <w:t>Preferred Option</w:t>
            </w:r>
          </w:p>
        </w:tc>
        <w:tc>
          <w:tcPr>
            <w:tcW w:w="6486" w:type="dxa"/>
            <w:shd w:val="clear" w:color="auto" w:fill="BFBFBF"/>
          </w:tcPr>
          <w:p w14:paraId="133CE695" w14:textId="77777777" w:rsidR="00BD66BC" w:rsidRDefault="00E96761">
            <w:pPr>
              <w:spacing w:after="0"/>
            </w:pPr>
            <w:r>
              <w:rPr>
                <w:rFonts w:hint="eastAsia"/>
              </w:rPr>
              <w:t>Comments if any</w:t>
            </w:r>
          </w:p>
        </w:tc>
      </w:tr>
      <w:tr w:rsidR="00BD66BC" w14:paraId="2F6BAAD9" w14:textId="77777777">
        <w:tc>
          <w:tcPr>
            <w:tcW w:w="1526" w:type="dxa"/>
          </w:tcPr>
          <w:p w14:paraId="55078729" w14:textId="77777777" w:rsidR="00BD66BC" w:rsidRDefault="00E96761">
            <w:pPr>
              <w:spacing w:after="0"/>
              <w:rPr>
                <w:rFonts w:eastAsia="宋体"/>
              </w:rPr>
            </w:pPr>
            <w:r>
              <w:rPr>
                <w:rFonts w:eastAsia="宋体"/>
              </w:rPr>
              <w:t>Ericsson</w:t>
            </w:r>
          </w:p>
        </w:tc>
        <w:tc>
          <w:tcPr>
            <w:tcW w:w="1843" w:type="dxa"/>
          </w:tcPr>
          <w:p w14:paraId="1CD90FA8" w14:textId="77777777" w:rsidR="00BD66BC" w:rsidRDefault="00E96761">
            <w:pPr>
              <w:spacing w:after="0"/>
              <w:rPr>
                <w:rFonts w:eastAsia="宋体"/>
              </w:rPr>
            </w:pPr>
            <w:r>
              <w:rPr>
                <w:rFonts w:eastAsia="宋体"/>
              </w:rPr>
              <w:t>b</w:t>
            </w:r>
          </w:p>
        </w:tc>
        <w:tc>
          <w:tcPr>
            <w:tcW w:w="6486" w:type="dxa"/>
          </w:tcPr>
          <w:p w14:paraId="4E3A58C0" w14:textId="77777777" w:rsidR="00BD66BC" w:rsidRDefault="00E96761">
            <w:pPr>
              <w:spacing w:after="0"/>
              <w:rPr>
                <w:rFonts w:eastAsia="宋体"/>
                <w:i/>
              </w:rPr>
            </w:pPr>
            <w:r>
              <w:t xml:space="preserve">To be future-proof and to be better in handling of non-integer aligned periodical TSN traffics, Rel-16 should support up to 16 SPS configurations. In this way, 8 TSN traffic classes (as handled with IEEE Qbv), further services like VOIP and the cases of non-integer aligned TSN traffic, can all be handled. </w:t>
            </w:r>
          </w:p>
        </w:tc>
      </w:tr>
      <w:tr w:rsidR="00BD66BC" w14:paraId="2F0107CF" w14:textId="77777777">
        <w:tc>
          <w:tcPr>
            <w:tcW w:w="1526" w:type="dxa"/>
          </w:tcPr>
          <w:p w14:paraId="50860C4A" w14:textId="77777777" w:rsidR="00BD66BC" w:rsidRDefault="00E96761">
            <w:pPr>
              <w:spacing w:after="0"/>
              <w:rPr>
                <w:rFonts w:eastAsia="宋体"/>
              </w:rPr>
            </w:pPr>
            <w:r>
              <w:rPr>
                <w:rFonts w:eastAsia="宋体" w:hint="eastAsia"/>
              </w:rPr>
              <w:t>DOCOMO</w:t>
            </w:r>
          </w:p>
        </w:tc>
        <w:tc>
          <w:tcPr>
            <w:tcW w:w="1843" w:type="dxa"/>
          </w:tcPr>
          <w:p w14:paraId="41925B55" w14:textId="77777777" w:rsidR="00BD66BC" w:rsidRDefault="00E96761">
            <w:pPr>
              <w:spacing w:after="0"/>
              <w:rPr>
                <w:rFonts w:eastAsia="宋体"/>
              </w:rPr>
            </w:pPr>
            <w:r>
              <w:rPr>
                <w:rFonts w:eastAsia="宋体" w:hint="eastAsia"/>
              </w:rPr>
              <w:t>Option</w:t>
            </w:r>
            <w:r>
              <w:rPr>
                <w:rFonts w:eastAsia="宋体"/>
              </w:rPr>
              <w:t xml:space="preserve"> a)</w:t>
            </w:r>
          </w:p>
        </w:tc>
        <w:tc>
          <w:tcPr>
            <w:tcW w:w="6486" w:type="dxa"/>
          </w:tcPr>
          <w:p w14:paraId="26C6ADAA" w14:textId="77777777" w:rsidR="00BD66BC" w:rsidRDefault="00E96761">
            <w:pPr>
              <w:spacing w:after="0"/>
            </w:pPr>
            <w:r>
              <w:rPr>
                <w:rFonts w:eastAsia="宋体"/>
              </w:rPr>
              <w:t xml:space="preserve">Unlike uplink that there always exists delay between the UL grant and PUSCH. For downlink, timely scheduling the PDSCH by dynamic DL assignment is always available. The motivation for asking large number of SPS configurations is weaker compared to UL configured grant. Therefore, 8 is the maximum number of simultaneously activated SPS configurations per BWP per serving cell. </w:t>
            </w:r>
          </w:p>
        </w:tc>
      </w:tr>
      <w:tr w:rsidR="00BD66BC" w14:paraId="7A5E346E" w14:textId="77777777">
        <w:tc>
          <w:tcPr>
            <w:tcW w:w="1526" w:type="dxa"/>
          </w:tcPr>
          <w:p w14:paraId="55955AC0" w14:textId="77777777" w:rsidR="00BD66BC" w:rsidRDefault="00E96761">
            <w:pPr>
              <w:spacing w:after="0"/>
              <w:rPr>
                <w:rFonts w:eastAsia="宋体"/>
              </w:rPr>
            </w:pPr>
            <w:r>
              <w:rPr>
                <w:rFonts w:eastAsia="宋体"/>
              </w:rPr>
              <w:t>CATT</w:t>
            </w:r>
          </w:p>
        </w:tc>
        <w:tc>
          <w:tcPr>
            <w:tcW w:w="1843" w:type="dxa"/>
          </w:tcPr>
          <w:p w14:paraId="5DC76DB0" w14:textId="77777777" w:rsidR="00BD66BC" w:rsidRDefault="00E96761">
            <w:pPr>
              <w:spacing w:after="0"/>
              <w:rPr>
                <w:rFonts w:eastAsia="宋体"/>
              </w:rPr>
            </w:pPr>
            <w:r>
              <w:rPr>
                <w:rFonts w:eastAsia="宋体"/>
              </w:rPr>
              <w:t>a)</w:t>
            </w:r>
          </w:p>
        </w:tc>
        <w:tc>
          <w:tcPr>
            <w:tcW w:w="6486" w:type="dxa"/>
          </w:tcPr>
          <w:p w14:paraId="46C7CF08" w14:textId="77777777" w:rsidR="00BD66BC" w:rsidRDefault="00E96761">
            <w:pPr>
              <w:spacing w:after="0"/>
              <w:rPr>
                <w:rFonts w:eastAsia="宋体"/>
              </w:rPr>
            </w:pPr>
            <w:r>
              <w:rPr>
                <w:rFonts w:eastAsia="宋体"/>
              </w:rPr>
              <w:t>We also share the view with RAN1 that 8 simultaneously activate SPS configurations per BWP per serving cell is sufficient.</w:t>
            </w:r>
          </w:p>
        </w:tc>
      </w:tr>
      <w:tr w:rsidR="00BD66BC" w14:paraId="37B393CE" w14:textId="77777777">
        <w:tc>
          <w:tcPr>
            <w:tcW w:w="1526" w:type="dxa"/>
            <w:tcBorders>
              <w:top w:val="single" w:sz="4" w:space="0" w:color="auto"/>
              <w:left w:val="single" w:sz="4" w:space="0" w:color="auto"/>
              <w:bottom w:val="single" w:sz="4" w:space="0" w:color="auto"/>
              <w:right w:val="single" w:sz="4" w:space="0" w:color="auto"/>
            </w:tcBorders>
          </w:tcPr>
          <w:p w14:paraId="0B0E4797"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3DDD276D"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83E4395" w14:textId="77777777" w:rsidR="00BD66BC" w:rsidRDefault="00E96761">
            <w:pPr>
              <w:spacing w:after="0"/>
              <w:rPr>
                <w:rFonts w:eastAsia="宋体"/>
              </w:rPr>
            </w:pPr>
            <w:r>
              <w:rPr>
                <w:rFonts w:eastAsia="Malgun Gothic" w:hint="eastAsia"/>
                <w:lang w:eastAsia="ko-KR"/>
              </w:rPr>
              <w:t>As RAN1 recommended, 8 SPS configurations per BWP of a serving cell is sufficient</w:t>
            </w:r>
            <w:r>
              <w:rPr>
                <w:rFonts w:eastAsia="Malgun Gothic"/>
                <w:lang w:eastAsia="ko-KR"/>
              </w:rPr>
              <w:t>.</w:t>
            </w:r>
          </w:p>
        </w:tc>
      </w:tr>
      <w:tr w:rsidR="00BD66BC" w14:paraId="4FCD182C" w14:textId="77777777">
        <w:tc>
          <w:tcPr>
            <w:tcW w:w="1526" w:type="dxa"/>
            <w:tcBorders>
              <w:top w:val="single" w:sz="4" w:space="0" w:color="auto"/>
              <w:left w:val="single" w:sz="4" w:space="0" w:color="auto"/>
              <w:bottom w:val="single" w:sz="4" w:space="0" w:color="auto"/>
              <w:right w:val="single" w:sz="4" w:space="0" w:color="auto"/>
            </w:tcBorders>
          </w:tcPr>
          <w:p w14:paraId="7F3A1628"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7270F1F1"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71FE9CAA" w14:textId="77777777" w:rsidR="00BD66BC" w:rsidRDefault="00E96761">
            <w:pPr>
              <w:spacing w:after="0"/>
            </w:pPr>
            <w:r>
              <w:t>To be future proof, we think it is better to support 16 configurations. If RAN1 identifies any blocking issues, then we could revisit. The number of supported configurations may also be a UE capability, but from signaling point of view, it is better to support a maximum 16 configurations already.</w:t>
            </w:r>
          </w:p>
        </w:tc>
      </w:tr>
      <w:tr w:rsidR="00BD66BC" w14:paraId="5A87CAD7" w14:textId="77777777">
        <w:tc>
          <w:tcPr>
            <w:tcW w:w="1526" w:type="dxa"/>
            <w:tcBorders>
              <w:top w:val="single" w:sz="4" w:space="0" w:color="auto"/>
              <w:left w:val="single" w:sz="4" w:space="0" w:color="auto"/>
              <w:bottom w:val="single" w:sz="4" w:space="0" w:color="auto"/>
              <w:right w:val="single" w:sz="4" w:space="0" w:color="auto"/>
            </w:tcBorders>
          </w:tcPr>
          <w:p w14:paraId="0A2537EA"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50DEBD03"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0C05EDFD" w14:textId="77777777" w:rsidR="00BD66BC" w:rsidRDefault="00E96761">
            <w:pPr>
              <w:spacing w:after="0"/>
            </w:pPr>
            <w:r>
              <w:t>We agree with RAN1 that 8 SPS configurations per BWP per serving cell is sufficient. Besides, we can have smaller signaling load to indicate 8 SPS configurations instead of 16 with e.g. SPS configuration index. Further, having at least two HARQ processes for each SPS configuration can bring extra scheduling flexibility which would be difficult to achieve with only one HARQ process per SPS configuration.</w:t>
            </w:r>
          </w:p>
        </w:tc>
      </w:tr>
      <w:tr w:rsidR="00BD66BC" w14:paraId="2E0A7963" w14:textId="77777777">
        <w:tc>
          <w:tcPr>
            <w:tcW w:w="1526" w:type="dxa"/>
            <w:tcBorders>
              <w:top w:val="single" w:sz="4" w:space="0" w:color="auto"/>
              <w:left w:val="single" w:sz="4" w:space="0" w:color="auto"/>
              <w:bottom w:val="single" w:sz="4" w:space="0" w:color="auto"/>
              <w:right w:val="single" w:sz="4" w:space="0" w:color="auto"/>
            </w:tcBorders>
          </w:tcPr>
          <w:p w14:paraId="267D8255"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37FDC3C2"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D4BAAE4" w14:textId="77777777" w:rsidR="00BD66BC" w:rsidRDefault="00E96761">
            <w:pPr>
              <w:spacing w:after="0"/>
              <w:rPr>
                <w:rFonts w:eastAsia="宋体"/>
                <w:iCs/>
              </w:rPr>
            </w:pPr>
            <w:r>
              <w:rPr>
                <w:rFonts w:eastAsia="宋体"/>
                <w:iCs/>
              </w:rPr>
              <w:t xml:space="preserve">We think 8 is sufficient for Rel-16 and this view was expressed by </w:t>
            </w:r>
          </w:p>
          <w:p w14:paraId="7AE7B641" w14:textId="77777777" w:rsidR="00BD66BC" w:rsidRDefault="00E96761">
            <w:pPr>
              <w:pStyle w:val="af7"/>
              <w:numPr>
                <w:ilvl w:val="3"/>
                <w:numId w:val="4"/>
              </w:numPr>
              <w:spacing w:after="0"/>
              <w:ind w:left="360"/>
              <w:rPr>
                <w:rFonts w:eastAsia="宋体"/>
                <w:iCs/>
              </w:rPr>
            </w:pPr>
            <w:r>
              <w:rPr>
                <w:rFonts w:eastAsia="宋体"/>
                <w:iCs/>
              </w:rPr>
              <w:t xml:space="preserve">RAN1 (see RAN1 agreement quoted above this question) and </w:t>
            </w:r>
          </w:p>
          <w:p w14:paraId="2647DC1E" w14:textId="77777777" w:rsidR="00BD66BC" w:rsidRDefault="00E96761">
            <w:pPr>
              <w:pStyle w:val="af7"/>
              <w:numPr>
                <w:ilvl w:val="3"/>
                <w:numId w:val="4"/>
              </w:numPr>
              <w:spacing w:after="0"/>
              <w:ind w:left="360"/>
              <w:rPr>
                <w:rFonts w:eastAsia="宋体"/>
                <w:iCs/>
              </w:rPr>
            </w:pPr>
            <w:r>
              <w:rPr>
                <w:rFonts w:eastAsia="宋体"/>
                <w:iCs/>
              </w:rPr>
              <w:t xml:space="preserve">RAN2 (RAN2 LS R2-1905473 says “From RAN2 perspective 8 was proposed as it seems to be sufficient for current TSC requirements”. </w:t>
            </w:r>
          </w:p>
          <w:p w14:paraId="2DD43228" w14:textId="77777777" w:rsidR="00BD66BC" w:rsidRDefault="00BD66BC">
            <w:pPr>
              <w:spacing w:after="0"/>
              <w:rPr>
                <w:rFonts w:eastAsia="宋体"/>
                <w:iCs/>
              </w:rPr>
            </w:pPr>
          </w:p>
          <w:p w14:paraId="4094F868" w14:textId="77777777" w:rsidR="00BD66BC" w:rsidRDefault="00E96761">
            <w:pPr>
              <w:spacing w:after="0"/>
            </w:pPr>
            <w:r>
              <w:rPr>
                <w:rFonts w:eastAsia="宋体"/>
                <w:iCs/>
              </w:rPr>
              <w:t>Given the limited time left in Rel-16 and given that RAN1 has not considered impacts of supporting 16, we prefer to not consider 16 further in Rel-16.</w:t>
            </w:r>
            <w:r>
              <w:rPr>
                <w:rFonts w:eastAsia="宋体"/>
                <w:i/>
              </w:rPr>
              <w:t xml:space="preserve"> </w:t>
            </w:r>
          </w:p>
        </w:tc>
      </w:tr>
      <w:tr w:rsidR="00BD66BC" w14:paraId="337E2866" w14:textId="77777777">
        <w:tc>
          <w:tcPr>
            <w:tcW w:w="1526" w:type="dxa"/>
            <w:tcBorders>
              <w:top w:val="single" w:sz="4" w:space="0" w:color="auto"/>
              <w:left w:val="single" w:sz="4" w:space="0" w:color="auto"/>
              <w:bottom w:val="single" w:sz="4" w:space="0" w:color="auto"/>
              <w:right w:val="single" w:sz="4" w:space="0" w:color="auto"/>
            </w:tcBorders>
          </w:tcPr>
          <w:p w14:paraId="62DF8901"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3497D47D"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3FBF932E" w14:textId="77777777" w:rsidR="00BD66BC" w:rsidRDefault="00E96761">
            <w:pPr>
              <w:spacing w:after="0"/>
              <w:rPr>
                <w:rFonts w:eastAsia="宋体"/>
                <w:iCs/>
              </w:rPr>
            </w:pPr>
            <w:r>
              <w:t xml:space="preserve">We should follow RAN1’s suggestion at least in this release. </w:t>
            </w:r>
          </w:p>
        </w:tc>
      </w:tr>
      <w:tr w:rsidR="00BD66BC" w14:paraId="176CA9D6" w14:textId="77777777">
        <w:tc>
          <w:tcPr>
            <w:tcW w:w="1526" w:type="dxa"/>
            <w:tcBorders>
              <w:top w:val="single" w:sz="4" w:space="0" w:color="auto"/>
              <w:left w:val="single" w:sz="4" w:space="0" w:color="auto"/>
              <w:bottom w:val="single" w:sz="4" w:space="0" w:color="auto"/>
              <w:right w:val="single" w:sz="4" w:space="0" w:color="auto"/>
            </w:tcBorders>
          </w:tcPr>
          <w:p w14:paraId="09E09EFC"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093FD96E"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7185070E" w14:textId="77777777" w:rsidR="00BD66BC" w:rsidRDefault="00E96761">
            <w:pPr>
              <w:spacing w:after="0"/>
            </w:pPr>
            <w:r>
              <w:rPr>
                <w:rFonts w:eastAsia="Malgun Gothic"/>
                <w:lang w:eastAsia="ko-KR"/>
              </w:rPr>
              <w:t xml:space="preserve">Since </w:t>
            </w:r>
            <w:r>
              <w:rPr>
                <w:rFonts w:eastAsia="Malgun Gothic" w:hint="eastAsia"/>
                <w:lang w:eastAsia="ko-KR"/>
              </w:rPr>
              <w:t xml:space="preserve">RAN1 </w:t>
            </w:r>
            <w:r>
              <w:rPr>
                <w:rFonts w:eastAsia="Malgun Gothic"/>
                <w:lang w:eastAsia="ko-KR"/>
              </w:rPr>
              <w:t xml:space="preserve">had </w:t>
            </w:r>
            <w:r>
              <w:rPr>
                <w:rFonts w:eastAsia="Malgun Gothic" w:hint="eastAsia"/>
                <w:lang w:eastAsia="ko-KR"/>
              </w:rPr>
              <w:t>recommended 8 SPS configurations per BWP of a serving cell is sufficient</w:t>
            </w:r>
            <w:r>
              <w:rPr>
                <w:rFonts w:eastAsia="Malgun Gothic"/>
                <w:lang w:eastAsia="ko-KR"/>
              </w:rPr>
              <w:t xml:space="preserve"> and the limited time budget left in Rel-16, we prefer to support 8 </w:t>
            </w:r>
            <w:r>
              <w:t xml:space="preserve">SPS configurations per BWP per serving cell in this release. </w:t>
            </w:r>
          </w:p>
        </w:tc>
      </w:tr>
      <w:tr w:rsidR="00BD66BC" w14:paraId="022AC6A0" w14:textId="77777777">
        <w:tc>
          <w:tcPr>
            <w:tcW w:w="1526" w:type="dxa"/>
            <w:tcBorders>
              <w:top w:val="single" w:sz="4" w:space="0" w:color="auto"/>
              <w:left w:val="single" w:sz="4" w:space="0" w:color="auto"/>
              <w:bottom w:val="single" w:sz="4" w:space="0" w:color="auto"/>
              <w:right w:val="single" w:sz="4" w:space="0" w:color="auto"/>
            </w:tcBorders>
          </w:tcPr>
          <w:p w14:paraId="3EBC330F" w14:textId="77777777" w:rsidR="00BD66BC" w:rsidRDefault="00E96761">
            <w:pPr>
              <w:spacing w:after="0"/>
            </w:pPr>
            <w:r>
              <w:rPr>
                <w:rFonts w:eastAsia="PMingLiU" w:hint="eastAsia"/>
                <w:lang w:eastAsia="zh-TW"/>
              </w:rPr>
              <w:lastRenderedPageBreak/>
              <w:t>ITRI</w:t>
            </w:r>
          </w:p>
        </w:tc>
        <w:tc>
          <w:tcPr>
            <w:tcW w:w="1843" w:type="dxa"/>
            <w:tcBorders>
              <w:top w:val="single" w:sz="4" w:space="0" w:color="auto"/>
              <w:left w:val="single" w:sz="4" w:space="0" w:color="auto"/>
              <w:bottom w:val="single" w:sz="4" w:space="0" w:color="auto"/>
              <w:right w:val="single" w:sz="4" w:space="0" w:color="auto"/>
            </w:tcBorders>
          </w:tcPr>
          <w:p w14:paraId="54FFA8C1" w14:textId="77777777" w:rsidR="00BD66BC" w:rsidRDefault="00E96761">
            <w:pPr>
              <w:spacing w:after="0"/>
            </w:pPr>
            <w:r>
              <w:rPr>
                <w:rFonts w:eastAsia="PMingLiU" w:hint="eastAsia"/>
                <w:lang w:eastAsia="zh-TW"/>
              </w:rPr>
              <w:t>a</w:t>
            </w:r>
            <w:r>
              <w:rPr>
                <w:rFonts w:eastAsia="PMingLiU"/>
                <w:lang w:eastAsia="zh-TW"/>
              </w:rPr>
              <w:t>)</w:t>
            </w:r>
          </w:p>
        </w:tc>
        <w:tc>
          <w:tcPr>
            <w:tcW w:w="6486" w:type="dxa"/>
            <w:tcBorders>
              <w:top w:val="single" w:sz="4" w:space="0" w:color="auto"/>
              <w:left w:val="single" w:sz="4" w:space="0" w:color="auto"/>
              <w:bottom w:val="single" w:sz="4" w:space="0" w:color="auto"/>
              <w:right w:val="single" w:sz="4" w:space="0" w:color="auto"/>
            </w:tcBorders>
          </w:tcPr>
          <w:p w14:paraId="6EF9D9F0" w14:textId="77777777" w:rsidR="00BD66BC" w:rsidRDefault="00E96761">
            <w:pPr>
              <w:spacing w:after="0"/>
              <w:rPr>
                <w:rFonts w:eastAsia="Malgun Gothic"/>
                <w:lang w:eastAsia="ko-KR"/>
              </w:rPr>
            </w:pPr>
            <w:r>
              <w:rPr>
                <w:rFonts w:eastAsia="PMingLiU" w:hint="eastAsia"/>
                <w:iCs/>
                <w:lang w:eastAsia="zh-TW"/>
              </w:rPr>
              <w:t>Agree</w:t>
            </w:r>
            <w:r>
              <w:rPr>
                <w:rFonts w:eastAsia="PMingLiU"/>
                <w:iCs/>
                <w:lang w:eastAsia="zh-TW"/>
              </w:rPr>
              <w:t xml:space="preserve"> with RAN1 that 8 SPS configurations </w:t>
            </w:r>
            <w:r>
              <w:t>per BWP per serving cell</w:t>
            </w:r>
            <w:r>
              <w:rPr>
                <w:rFonts w:eastAsia="PMingLiU"/>
                <w:iCs/>
                <w:lang w:eastAsia="zh-TW"/>
              </w:rPr>
              <w:t xml:space="preserve"> is sufficient for Rel-16. </w:t>
            </w:r>
          </w:p>
        </w:tc>
      </w:tr>
      <w:tr w:rsidR="00BD66BC" w14:paraId="47ABB9A1" w14:textId="77777777">
        <w:tc>
          <w:tcPr>
            <w:tcW w:w="1526" w:type="dxa"/>
            <w:tcBorders>
              <w:top w:val="single" w:sz="4" w:space="0" w:color="auto"/>
              <w:left w:val="single" w:sz="4" w:space="0" w:color="auto"/>
              <w:bottom w:val="single" w:sz="4" w:space="0" w:color="auto"/>
              <w:right w:val="single" w:sz="4" w:space="0" w:color="auto"/>
            </w:tcBorders>
          </w:tcPr>
          <w:p w14:paraId="3E12941C"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69C8C18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55B624B9" w14:textId="77777777" w:rsidR="00BD66BC" w:rsidRDefault="00E96761">
            <w:pPr>
              <w:spacing w:after="0"/>
              <w:rPr>
                <w:rFonts w:eastAsia="PMingLiU"/>
                <w:iCs/>
                <w:lang w:eastAsia="zh-TW"/>
              </w:rPr>
            </w:pPr>
            <w:r>
              <w:rPr>
                <w:rFonts w:eastAsia="宋体" w:cstheme="minorHAnsi"/>
              </w:rPr>
              <w:t>RAN2 can follow RAN1's recommendation.</w:t>
            </w:r>
          </w:p>
        </w:tc>
      </w:tr>
      <w:tr w:rsidR="00BD66BC" w14:paraId="26FE2702" w14:textId="77777777">
        <w:tc>
          <w:tcPr>
            <w:tcW w:w="1526" w:type="dxa"/>
            <w:tcBorders>
              <w:top w:val="single" w:sz="4" w:space="0" w:color="auto"/>
              <w:left w:val="single" w:sz="4" w:space="0" w:color="auto"/>
              <w:bottom w:val="single" w:sz="4" w:space="0" w:color="auto"/>
              <w:right w:val="single" w:sz="4" w:space="0" w:color="auto"/>
            </w:tcBorders>
          </w:tcPr>
          <w:p w14:paraId="21FD28F6"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0819262F"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47DA911F" w14:textId="77777777" w:rsidR="00BD66BC" w:rsidRDefault="00E96761">
            <w:pPr>
              <w:spacing w:after="0"/>
              <w:rPr>
                <w:rFonts w:eastAsia="宋体" w:cstheme="minorHAnsi"/>
              </w:rPr>
            </w:pPr>
            <w:r>
              <w:rPr>
                <w:rFonts w:hint="eastAsia"/>
              </w:rPr>
              <w:t>Since RAN1 have already achieved the agreement that support at most 8 SPS configuration for a given BWP, it is the best for RAN2 to follow RAN1</w:t>
            </w:r>
            <w:r>
              <w:t>’</w:t>
            </w:r>
            <w:r>
              <w:rPr>
                <w:rFonts w:hint="eastAsia"/>
              </w:rPr>
              <w:t>s agreement for avoiding the cyclic discussion for a same issue.</w:t>
            </w:r>
          </w:p>
        </w:tc>
      </w:tr>
      <w:tr w:rsidR="005807F7" w14:paraId="771E70B3" w14:textId="77777777">
        <w:tc>
          <w:tcPr>
            <w:tcW w:w="1526" w:type="dxa"/>
            <w:tcBorders>
              <w:top w:val="single" w:sz="4" w:space="0" w:color="auto"/>
              <w:left w:val="single" w:sz="4" w:space="0" w:color="auto"/>
              <w:bottom w:val="single" w:sz="4" w:space="0" w:color="auto"/>
              <w:right w:val="single" w:sz="4" w:space="0" w:color="auto"/>
            </w:tcBorders>
          </w:tcPr>
          <w:p w14:paraId="7F2B3BE8"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8A63EB9"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CC11A65" w14:textId="77777777" w:rsidR="005807F7" w:rsidRPr="005807F7" w:rsidRDefault="005807F7" w:rsidP="005807F7">
            <w:pPr>
              <w:spacing w:after="0"/>
              <w:rPr>
                <w:rFonts w:eastAsia="Malgun Gothic"/>
                <w:lang w:eastAsia="ko-KR"/>
              </w:rPr>
            </w:pPr>
            <w:r>
              <w:rPr>
                <w:rFonts w:eastAsia="Malgun Gothic" w:hint="eastAsia"/>
                <w:lang w:eastAsia="ko-KR"/>
              </w:rPr>
              <w:t>As RAN1 recommended, we also think 8 is sufficient.</w:t>
            </w:r>
          </w:p>
        </w:tc>
      </w:tr>
      <w:tr w:rsidR="004C043C" w14:paraId="22241379" w14:textId="77777777">
        <w:tc>
          <w:tcPr>
            <w:tcW w:w="1526" w:type="dxa"/>
            <w:tcBorders>
              <w:top w:val="single" w:sz="4" w:space="0" w:color="auto"/>
              <w:left w:val="single" w:sz="4" w:space="0" w:color="auto"/>
              <w:bottom w:val="single" w:sz="4" w:space="0" w:color="auto"/>
              <w:right w:val="single" w:sz="4" w:space="0" w:color="auto"/>
            </w:tcBorders>
          </w:tcPr>
          <w:p w14:paraId="65D68553"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71C5BC8E"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9DF9A02" w14:textId="77777777" w:rsidR="004C043C" w:rsidRDefault="004C043C" w:rsidP="005807F7">
            <w:pPr>
              <w:spacing w:after="0"/>
              <w:rPr>
                <w:rFonts w:eastAsia="Malgun Gothic"/>
                <w:lang w:eastAsia="ko-KR"/>
              </w:rPr>
            </w:pPr>
            <w:r>
              <w:rPr>
                <w:rFonts w:eastAsia="PMingLiU"/>
                <w:lang w:eastAsia="zh-TW"/>
              </w:rPr>
              <w:t>F</w:t>
            </w:r>
            <w:r>
              <w:rPr>
                <w:rFonts w:eastAsia="PMingLiU" w:hint="eastAsia"/>
                <w:lang w:eastAsia="zh-TW"/>
              </w:rPr>
              <w:t xml:space="preserve">or Rel-16, </w:t>
            </w:r>
            <w:r>
              <w:t xml:space="preserve">8 SPS configurations for a given BWP of a serving cell </w:t>
            </w:r>
            <w:r>
              <w:rPr>
                <w:rFonts w:eastAsia="PMingLiU" w:hint="eastAsia"/>
                <w:lang w:eastAsia="zh-TW"/>
              </w:rPr>
              <w:t>is</w:t>
            </w:r>
            <w:r>
              <w:t xml:space="preserve"> sufficient</w:t>
            </w:r>
            <w:r>
              <w:rPr>
                <w:rFonts w:eastAsia="PMingLiU" w:hint="eastAsia"/>
                <w:lang w:eastAsia="zh-TW"/>
              </w:rPr>
              <w:t>.</w:t>
            </w:r>
          </w:p>
        </w:tc>
      </w:tr>
      <w:tr w:rsidR="00BF6E6E" w14:paraId="35957EFC" w14:textId="77777777" w:rsidTr="00BF6E6E">
        <w:tc>
          <w:tcPr>
            <w:tcW w:w="1526" w:type="dxa"/>
            <w:tcBorders>
              <w:top w:val="single" w:sz="4" w:space="0" w:color="auto"/>
              <w:left w:val="single" w:sz="4" w:space="0" w:color="auto"/>
              <w:bottom w:val="single" w:sz="4" w:space="0" w:color="auto"/>
              <w:right w:val="single" w:sz="4" w:space="0" w:color="auto"/>
            </w:tcBorders>
          </w:tcPr>
          <w:p w14:paraId="5D0BCD24"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28C9C328"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r w:rsidRPr="00BF6E6E">
              <w:rPr>
                <w:rFonts w:eastAsia="PMingLiU" w:cstheme="minorHAnsi"/>
                <w:lang w:eastAsia="zh-TW"/>
              </w:rPr>
              <w:t>)</w:t>
            </w:r>
          </w:p>
        </w:tc>
        <w:tc>
          <w:tcPr>
            <w:tcW w:w="6486" w:type="dxa"/>
            <w:tcBorders>
              <w:top w:val="single" w:sz="4" w:space="0" w:color="auto"/>
              <w:left w:val="single" w:sz="4" w:space="0" w:color="auto"/>
              <w:bottom w:val="single" w:sz="4" w:space="0" w:color="auto"/>
              <w:right w:val="single" w:sz="4" w:space="0" w:color="auto"/>
            </w:tcBorders>
          </w:tcPr>
          <w:p w14:paraId="5F50B0A4" w14:textId="77777777" w:rsidR="00BF6E6E" w:rsidRPr="00BF6E6E" w:rsidRDefault="00BF6E6E" w:rsidP="00DE7B22">
            <w:pPr>
              <w:spacing w:after="0"/>
              <w:rPr>
                <w:rFonts w:eastAsia="PMingLiU"/>
                <w:lang w:eastAsia="zh-TW"/>
              </w:rPr>
            </w:pPr>
            <w:r w:rsidRPr="00BF6E6E">
              <w:rPr>
                <w:rFonts w:eastAsia="PMingLiU"/>
                <w:lang w:eastAsia="zh-TW"/>
              </w:rPr>
              <w:t>According to RAN1 agreement</w:t>
            </w:r>
            <w:r w:rsidRPr="00BF6E6E">
              <w:rPr>
                <w:rFonts w:eastAsia="PMingLiU" w:hint="eastAsia"/>
                <w:lang w:eastAsia="zh-TW"/>
              </w:rPr>
              <w:t xml:space="preserve">, </w:t>
            </w:r>
            <w:r w:rsidRPr="00BF6E6E">
              <w:rPr>
                <w:rFonts w:eastAsia="PMingLiU"/>
                <w:lang w:eastAsia="zh-TW"/>
              </w:rPr>
              <w:t>potential impact of supporting up to 16 SPS configurations are not completely analyzed. To avoid potential issue discovered by RAN1 in the future, we can support up to 8 SPS configurations in this stage.</w:t>
            </w:r>
          </w:p>
        </w:tc>
      </w:tr>
      <w:tr w:rsidR="000339E1" w14:paraId="7C34855C" w14:textId="77777777" w:rsidTr="000339E1">
        <w:tc>
          <w:tcPr>
            <w:tcW w:w="1526" w:type="dxa"/>
            <w:tcBorders>
              <w:top w:val="single" w:sz="4" w:space="0" w:color="auto"/>
              <w:left w:val="single" w:sz="4" w:space="0" w:color="auto"/>
              <w:bottom w:val="single" w:sz="4" w:space="0" w:color="auto"/>
              <w:right w:val="single" w:sz="4" w:space="0" w:color="auto"/>
            </w:tcBorders>
          </w:tcPr>
          <w:p w14:paraId="4335699B"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732133E6"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BD10187" w14:textId="77777777" w:rsidR="000339E1" w:rsidRPr="000339E1" w:rsidRDefault="000339E1">
            <w:pPr>
              <w:spacing w:after="0"/>
              <w:rPr>
                <w:rFonts w:eastAsia="PMingLiU"/>
                <w:lang w:eastAsia="zh-TW"/>
              </w:rPr>
            </w:pPr>
            <w:r w:rsidRPr="000339E1">
              <w:rPr>
                <w:rFonts w:eastAsia="PMingLiU"/>
                <w:lang w:eastAsia="zh-TW"/>
              </w:rPr>
              <w:t>We share Docomo’s view that the motivation for a large number of DL SPS configurations is weaker compared to UL configured grants, so prefer to stick with RAN1’s recommendation.</w:t>
            </w:r>
          </w:p>
        </w:tc>
      </w:tr>
      <w:tr w:rsidR="00FA5691" w14:paraId="161EC614" w14:textId="77777777" w:rsidTr="000339E1">
        <w:tc>
          <w:tcPr>
            <w:tcW w:w="1526" w:type="dxa"/>
            <w:tcBorders>
              <w:top w:val="single" w:sz="4" w:space="0" w:color="auto"/>
              <w:left w:val="single" w:sz="4" w:space="0" w:color="auto"/>
              <w:bottom w:val="single" w:sz="4" w:space="0" w:color="auto"/>
              <w:right w:val="single" w:sz="4" w:space="0" w:color="auto"/>
            </w:tcBorders>
          </w:tcPr>
          <w:p w14:paraId="05ED1B27" w14:textId="77777777" w:rsidR="00FA5691" w:rsidRPr="000339E1" w:rsidRDefault="00FA5691" w:rsidP="00FA5691">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74375D0A" w14:textId="77777777" w:rsidR="00FA5691" w:rsidRPr="000339E1" w:rsidRDefault="00FA5691" w:rsidP="00FA5691">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AF9397A" w14:textId="77777777" w:rsidR="00FA5691" w:rsidRPr="000339E1" w:rsidRDefault="00FA5691" w:rsidP="00FA5691">
            <w:pPr>
              <w:spacing w:after="0"/>
              <w:rPr>
                <w:rFonts w:eastAsia="PMingLiU"/>
                <w:lang w:eastAsia="zh-TW"/>
              </w:rPr>
            </w:pPr>
            <w:r>
              <w:rPr>
                <w:rFonts w:eastAsia="PMingLiU"/>
                <w:lang w:eastAsia="zh-TW"/>
              </w:rPr>
              <w:t>8 is sufficient and is in line with RAN1’s recommendation.</w:t>
            </w:r>
          </w:p>
        </w:tc>
      </w:tr>
      <w:tr w:rsidR="00FA05D8" w14:paraId="57FC2177" w14:textId="77777777" w:rsidTr="000339E1">
        <w:tc>
          <w:tcPr>
            <w:tcW w:w="1526" w:type="dxa"/>
            <w:tcBorders>
              <w:top w:val="single" w:sz="4" w:space="0" w:color="auto"/>
              <w:left w:val="single" w:sz="4" w:space="0" w:color="auto"/>
              <w:bottom w:val="single" w:sz="4" w:space="0" w:color="auto"/>
              <w:right w:val="single" w:sz="4" w:space="0" w:color="auto"/>
            </w:tcBorders>
          </w:tcPr>
          <w:p w14:paraId="3E088823" w14:textId="73B6A1CF" w:rsidR="00FA05D8" w:rsidRPr="00FA05D8" w:rsidRDefault="00FA05D8" w:rsidP="00FA5691">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85B8965" w14:textId="5003A5CA" w:rsidR="00FA05D8" w:rsidRPr="00FA05D8" w:rsidRDefault="00FA05D8" w:rsidP="00FA5691">
            <w:pPr>
              <w:spacing w:after="0"/>
              <w:rPr>
                <w:rFonts w:cstheme="minorHAnsi"/>
              </w:rPr>
            </w:pPr>
            <w:r>
              <w:rPr>
                <w:rFonts w:cstheme="minorHAnsi" w:hint="eastAsia"/>
              </w:rPr>
              <w:t>b</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1AB2CA00" w14:textId="53DCD781" w:rsidR="00FA05D8" w:rsidRDefault="00FA05D8" w:rsidP="00FA5691">
            <w:pPr>
              <w:spacing w:after="0"/>
              <w:rPr>
                <w:rFonts w:eastAsia="PMingLiU"/>
                <w:lang w:eastAsia="zh-TW"/>
              </w:rPr>
            </w:pPr>
            <w:r w:rsidRPr="00FA05D8">
              <w:rPr>
                <w:rFonts w:eastAsia="PMingLiU"/>
                <w:lang w:eastAsia="zh-TW"/>
              </w:rPr>
              <w:t>We respect RAN1 agreement. But RAN2 can also discuss for the possibility of more SPS configurations which can fulfill RAN1 requirement at the same time. From signaling design, it needs future proof and introduce more SPS configuration will not means much additional signaling overhead. On the other hand, it is not excluded yet to support the case of non-integer NR supported periodicities by multiple SPS configurations, which needs more than 8 simultaneously SPS configurations</w:t>
            </w:r>
          </w:p>
        </w:tc>
      </w:tr>
    </w:tbl>
    <w:p w14:paraId="35A1AF0E" w14:textId="77777777" w:rsidR="00BD66BC" w:rsidRDefault="00BD66BC"/>
    <w:p w14:paraId="0E2828D2" w14:textId="77777777" w:rsidR="008A5BDA" w:rsidRDefault="008A5BDA" w:rsidP="008A5BDA">
      <w:pPr>
        <w:rPr>
          <w:ins w:id="2" w:author="OPPO" w:date="2019-10-08T18:53:00Z"/>
          <w:rFonts w:eastAsia="MS Mincho"/>
          <w:b/>
          <w:bCs/>
          <w:lang w:eastAsia="ja-JP"/>
        </w:rPr>
      </w:pPr>
      <w:ins w:id="3" w:author="OPPO" w:date="2019-10-08T18:53:00Z">
        <w:r>
          <w:rPr>
            <w:rFonts w:eastAsia="MS Mincho"/>
            <w:b/>
            <w:bCs/>
            <w:lang w:eastAsia="ja-JP"/>
          </w:rPr>
          <w:t>S</w:t>
        </w:r>
        <w:r>
          <w:rPr>
            <w:rFonts w:eastAsia="MS Mincho" w:hint="eastAsia"/>
            <w:b/>
            <w:bCs/>
            <w:lang w:eastAsia="ja-JP"/>
          </w:rPr>
          <w:t>ummary of replies for Q</w:t>
        </w:r>
        <w:r>
          <w:rPr>
            <w:rFonts w:eastAsia="MS Mincho"/>
            <w:b/>
            <w:bCs/>
            <w:lang w:eastAsia="ja-JP"/>
          </w:rPr>
          <w:t>1</w:t>
        </w:r>
      </w:ins>
    </w:p>
    <w:p w14:paraId="35B2B9AF" w14:textId="77777777" w:rsidR="008A5BDA" w:rsidRPr="00DD12EF" w:rsidRDefault="008A5BDA" w:rsidP="008A5BDA">
      <w:pPr>
        <w:spacing w:after="0"/>
        <w:rPr>
          <w:ins w:id="4" w:author="OPPO" w:date="2019-10-08T18:53:00Z"/>
          <w:rFonts w:eastAsia="MS Mincho"/>
          <w:bCs/>
          <w:lang w:eastAsia="ja-JP"/>
        </w:rPr>
      </w:pPr>
      <w:ins w:id="5" w:author="OPPO" w:date="2019-10-08T18:53:00Z">
        <w:r>
          <w:rPr>
            <w:rFonts w:eastAsia="MS Mincho"/>
            <w:bCs/>
            <w:lang w:eastAsia="ja-JP"/>
          </w:rPr>
          <w:t xml:space="preserve">Option a): </w:t>
        </w:r>
        <w:r w:rsidRPr="00DD12EF">
          <w:rPr>
            <w:rFonts w:eastAsia="MS Mincho"/>
            <w:bCs/>
            <w:lang w:eastAsia="ja-JP"/>
          </w:rPr>
          <w:t>15 companies</w:t>
        </w:r>
        <w:r>
          <w:rPr>
            <w:rFonts w:eastAsia="MS Mincho"/>
            <w:bCs/>
            <w:lang w:eastAsia="ja-JP"/>
          </w:rPr>
          <w:t xml:space="preserve"> </w:t>
        </w:r>
        <w:r w:rsidRPr="00DD12EF">
          <w:rPr>
            <w:rFonts w:eastAsia="MS Mincho"/>
            <w:bCs/>
            <w:lang w:eastAsia="ja-JP"/>
          </w:rPr>
          <w:t>(D</w:t>
        </w:r>
        <w:r w:rsidRPr="00DD12EF">
          <w:rPr>
            <w:rFonts w:eastAsia="MS Mincho" w:hint="eastAsia"/>
            <w:bCs/>
            <w:lang w:eastAsia="ja-JP"/>
          </w:rPr>
          <w:t>OCOMO</w:t>
        </w:r>
        <w:r w:rsidRPr="00DD12EF">
          <w:rPr>
            <w:rFonts w:eastAsia="MS Mincho"/>
            <w:bCs/>
            <w:lang w:eastAsia="ja-JP"/>
          </w:rPr>
          <w:t>, CATT, LG, Huawei, Qualcomm, vivo, CMCC,</w:t>
        </w:r>
        <w:r w:rsidRPr="00DD12EF">
          <w:rPr>
            <w:rFonts w:eastAsia="MS Mincho" w:hint="eastAsia"/>
            <w:bCs/>
            <w:lang w:eastAsia="ja-JP"/>
          </w:rPr>
          <w:t xml:space="preserve"> 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w:t>
        </w:r>
      </w:ins>
    </w:p>
    <w:p w14:paraId="248A4DA9" w14:textId="77777777" w:rsidR="008A5BDA" w:rsidRDefault="008A5BDA" w:rsidP="008A5BDA">
      <w:pPr>
        <w:rPr>
          <w:ins w:id="6" w:author="OPPO" w:date="2019-10-08T18:53:00Z"/>
          <w:rFonts w:eastAsia="MS Mincho"/>
          <w:bCs/>
          <w:lang w:eastAsia="ja-JP"/>
        </w:rPr>
      </w:pPr>
      <w:ins w:id="7" w:author="OPPO" w:date="2019-10-08T18:53:00Z">
        <w:r>
          <w:rPr>
            <w:rFonts w:eastAsia="MS Mincho"/>
            <w:bCs/>
            <w:lang w:eastAsia="ja-JP"/>
          </w:rPr>
          <w:t>Option b): 3 companies (</w:t>
        </w:r>
        <w:r w:rsidRPr="00DD12EF">
          <w:rPr>
            <w:rFonts w:eastAsia="MS Mincho"/>
            <w:bCs/>
            <w:lang w:eastAsia="ja-JP"/>
          </w:rPr>
          <w:t xml:space="preserve">Ericsson, Nokia, </w:t>
        </w:r>
        <w:r w:rsidRPr="00DD12EF">
          <w:rPr>
            <w:rFonts w:eastAsia="MS Mincho" w:hint="eastAsia"/>
            <w:bCs/>
            <w:lang w:eastAsia="ja-JP"/>
          </w:rPr>
          <w:t>L</w:t>
        </w:r>
        <w:r w:rsidRPr="00DD12EF">
          <w:rPr>
            <w:rFonts w:eastAsia="MS Mincho"/>
            <w:bCs/>
            <w:lang w:eastAsia="ja-JP"/>
          </w:rPr>
          <w:t>enovo &amp; MotoM</w:t>
        </w:r>
        <w:r>
          <w:rPr>
            <w:rFonts w:eastAsia="MS Mincho"/>
            <w:bCs/>
            <w:lang w:eastAsia="ja-JP"/>
          </w:rPr>
          <w:t>).</w:t>
        </w:r>
      </w:ins>
    </w:p>
    <w:p w14:paraId="68D21320" w14:textId="77777777" w:rsidR="008A5BDA" w:rsidRDefault="008A5BDA" w:rsidP="008A5BDA">
      <w:pPr>
        <w:rPr>
          <w:ins w:id="8" w:author="OPPO" w:date="2019-10-08T18:53:00Z"/>
          <w:rFonts w:eastAsia="MS Mincho"/>
          <w:bCs/>
          <w:lang w:eastAsia="ja-JP"/>
        </w:rPr>
      </w:pPr>
      <w:ins w:id="9" w:author="OPPO" w:date="2019-10-08T18:53:00Z">
        <w:r>
          <w:rPr>
            <w:rFonts w:hint="eastAsia"/>
            <w:bCs/>
          </w:rPr>
          <w:t>M</w:t>
        </w:r>
        <w:r>
          <w:rPr>
            <w:bCs/>
          </w:rPr>
          <w:t xml:space="preserve">ajority companies support </w:t>
        </w:r>
        <w:r>
          <w:rPr>
            <w:rFonts w:eastAsia="MS Mincho"/>
            <w:bCs/>
            <w:lang w:eastAsia="ja-JP"/>
          </w:rPr>
          <w:t>8 as</w:t>
        </w:r>
        <w:r w:rsidRPr="0015476C">
          <w:rPr>
            <w:rFonts w:eastAsia="MS Mincho"/>
            <w:bCs/>
            <w:lang w:eastAsia="ja-JP"/>
          </w:rPr>
          <w:t xml:space="preserve"> the maximum number of simultaneously activated SPS configurations per BWP per serving cell</w:t>
        </w:r>
        <w:r>
          <w:rPr>
            <w:rFonts w:eastAsia="MS Mincho"/>
            <w:bCs/>
            <w:lang w:eastAsia="ja-JP"/>
          </w:rPr>
          <w:t xml:space="preserve">, to align with RAN1 agreement. 3 companies indicate that the </w:t>
        </w:r>
        <w:r w:rsidRPr="0015476C">
          <w:rPr>
            <w:rFonts w:eastAsia="MS Mincho"/>
            <w:bCs/>
            <w:lang w:eastAsia="ja-JP"/>
          </w:rPr>
          <w:t>maximum number of simultaneously activated SPS configurations</w:t>
        </w:r>
        <w:r>
          <w:rPr>
            <w:rFonts w:eastAsia="MS Mincho"/>
            <w:bCs/>
            <w:lang w:eastAsia="ja-JP"/>
          </w:rPr>
          <w:t xml:space="preserve"> should be 16 for </w:t>
        </w:r>
        <w:r>
          <w:t xml:space="preserve">non-integer aligned periodical TSN traffics/other traffics like e.g. VOIP. </w:t>
        </w: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ins>
    </w:p>
    <w:p w14:paraId="139B5807" w14:textId="23AF63DE" w:rsidR="008A5BDA" w:rsidRPr="008A5BDA" w:rsidRDefault="008A5BDA">
      <w:pPr>
        <w:rPr>
          <w:rFonts w:eastAsia="MS Mincho"/>
          <w:b/>
          <w:bCs/>
          <w:lang w:eastAsia="ja-JP"/>
        </w:rPr>
      </w:pPr>
      <w:ins w:id="10" w:author="OPPO" w:date="2019-10-08T18:53:00Z">
        <w:r w:rsidRPr="006679D6">
          <w:rPr>
            <w:rFonts w:eastAsia="MS Mincho" w:hint="eastAsia"/>
            <w:b/>
            <w:bCs/>
            <w:lang w:eastAsia="ja-JP"/>
          </w:rPr>
          <w:t xml:space="preserve">Proposal </w:t>
        </w:r>
        <w:r w:rsidRPr="006679D6">
          <w:rPr>
            <w:rFonts w:eastAsia="MS Mincho"/>
            <w:b/>
            <w:bCs/>
            <w:lang w:eastAsia="ja-JP"/>
          </w:rPr>
          <w:t>1</w:t>
        </w:r>
        <w:r w:rsidRPr="006679D6">
          <w:rPr>
            <w:rFonts w:eastAsia="MS Mincho" w:hint="eastAsia"/>
            <w:b/>
            <w:bCs/>
            <w:lang w:eastAsia="ja-JP"/>
          </w:rPr>
          <w:t>:</w:t>
        </w:r>
        <w:r w:rsidRPr="006679D6">
          <w:rPr>
            <w:rFonts w:eastAsia="MS Mincho"/>
            <w:b/>
            <w:bCs/>
            <w:lang w:eastAsia="ja-JP"/>
          </w:rPr>
          <w:t xml:space="preserve"> Support</w:t>
        </w:r>
        <w:r w:rsidRPr="006679D6">
          <w:rPr>
            <w:rFonts w:eastAsia="MS Mincho" w:hint="eastAsia"/>
            <w:b/>
            <w:bCs/>
            <w:lang w:eastAsia="ja-JP"/>
          </w:rPr>
          <w:t xml:space="preserve"> </w:t>
        </w:r>
        <w:r w:rsidRPr="006679D6">
          <w:rPr>
            <w:rFonts w:eastAsia="MS Mincho"/>
            <w:b/>
            <w:bCs/>
            <w:lang w:eastAsia="ja-JP"/>
          </w:rPr>
          <w:t>8 as the maximum number of simultaneously activated SPS configurations per BWP per serving cell</w:t>
        </w:r>
        <w:r w:rsidRPr="006679D6">
          <w:rPr>
            <w:rFonts w:eastAsia="MS Mincho" w:hint="eastAsia"/>
            <w:b/>
            <w:bCs/>
            <w:lang w:eastAsia="ja-JP"/>
          </w:rPr>
          <w:t xml:space="preserve">. </w:t>
        </w:r>
      </w:ins>
    </w:p>
    <w:p w14:paraId="498CBAF1" w14:textId="77777777" w:rsidR="008A5BDA" w:rsidRPr="00BF6E6E" w:rsidRDefault="008A5BDA">
      <w:pPr>
        <w:rPr>
          <w:rFonts w:hint="eastAsia"/>
        </w:rPr>
      </w:pPr>
    </w:p>
    <w:p w14:paraId="16C571FF" w14:textId="77777777" w:rsidR="00BD66BC" w:rsidRDefault="00E96761">
      <w:pPr>
        <w:rPr>
          <w:lang w:eastAsia="ko-KR"/>
        </w:rPr>
      </w:pPr>
      <w:r>
        <w:t xml:space="preserve">In the case of multiple CG/SPS configurations, </w:t>
      </w:r>
      <w:r>
        <w:rPr>
          <w:rFonts w:hint="eastAsia"/>
        </w:rPr>
        <w:t>R</w:t>
      </w:r>
      <w:r>
        <w:t xml:space="preserve">AN1 has agreed to support </w:t>
      </w:r>
      <w:r>
        <w:rPr>
          <w:lang w:eastAsia="ko-KR"/>
        </w:rPr>
        <w:t xml:space="preserve">separate activation/release for different configured grant Type 2/SPS configurations for a given BWP of a serving cell. </w:t>
      </w:r>
    </w:p>
    <w:p w14:paraId="2FB3092C" w14:textId="77777777" w:rsidR="00BD66BC" w:rsidRDefault="00E96761">
      <w:pPr>
        <w:rPr>
          <w:rFonts w:cs="Times"/>
        </w:rPr>
      </w:pPr>
      <w:r>
        <w:rPr>
          <w:rFonts w:cs="Times"/>
          <w:highlight w:val="green"/>
        </w:rPr>
        <w:t>Agreements</w:t>
      </w:r>
      <w:r>
        <w:rPr>
          <w:i/>
          <w:highlight w:val="green"/>
        </w:rPr>
        <w:t xml:space="preserve"> in RAN1#96bis</w:t>
      </w:r>
      <w:r>
        <w:rPr>
          <w:rFonts w:cs="Times"/>
        </w:rPr>
        <w:t>:</w:t>
      </w:r>
    </w:p>
    <w:p w14:paraId="0273A60B"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activation for different configured grant Type 2 configurations for a given BWP of a serving cell.</w:t>
      </w:r>
    </w:p>
    <w:p w14:paraId="29B5AB4B" w14:textId="77777777" w:rsidR="00BD66BC" w:rsidRDefault="00E96761">
      <w:pPr>
        <w:pStyle w:val="af7"/>
        <w:numPr>
          <w:ilvl w:val="1"/>
          <w:numId w:val="8"/>
        </w:numPr>
        <w:overflowPunct w:val="0"/>
        <w:autoSpaceDE w:val="0"/>
        <w:autoSpaceDN w:val="0"/>
        <w:adjustRightInd w:val="0"/>
        <w:spacing w:after="180"/>
        <w:textAlignment w:val="baseline"/>
        <w:rPr>
          <w:rFonts w:cs="Times"/>
          <w:i/>
        </w:rPr>
      </w:pPr>
      <w:r>
        <w:rPr>
          <w:rFonts w:cs="Times"/>
          <w:i/>
        </w:rPr>
        <w:t>FFS whether or not to support joint activation in a DCI for two or more configured grant Type 2 configurations</w:t>
      </w:r>
    </w:p>
    <w:p w14:paraId="39793809"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release for different configured grant Type 2 configurations for a given BWP of a serving cell.</w:t>
      </w:r>
    </w:p>
    <w:p w14:paraId="7A678F4D" w14:textId="77777777" w:rsidR="00BD66BC" w:rsidRDefault="00E96761">
      <w:pPr>
        <w:pStyle w:val="af7"/>
        <w:numPr>
          <w:ilvl w:val="1"/>
          <w:numId w:val="8"/>
        </w:numPr>
        <w:overflowPunct w:val="0"/>
        <w:autoSpaceDE w:val="0"/>
        <w:autoSpaceDN w:val="0"/>
        <w:adjustRightInd w:val="0"/>
        <w:spacing w:after="180"/>
        <w:textAlignment w:val="baseline"/>
        <w:rPr>
          <w:rFonts w:cs="Times"/>
          <w:i/>
        </w:rPr>
      </w:pPr>
      <w:r>
        <w:rPr>
          <w:rFonts w:cs="Times"/>
          <w:i/>
        </w:rPr>
        <w:t xml:space="preserve">FFS whether or not to support joint release in a DCI for two or more configured grant Type 2 configurations </w:t>
      </w:r>
    </w:p>
    <w:p w14:paraId="71F17B99"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activation for different DL SPS configurations for a given BWP of a serving cell.</w:t>
      </w:r>
    </w:p>
    <w:p w14:paraId="581F9BE2" w14:textId="77777777" w:rsidR="00BD66BC" w:rsidRDefault="00E96761">
      <w:pPr>
        <w:pStyle w:val="af7"/>
        <w:numPr>
          <w:ilvl w:val="1"/>
          <w:numId w:val="8"/>
        </w:numPr>
        <w:overflowPunct w:val="0"/>
        <w:autoSpaceDE w:val="0"/>
        <w:autoSpaceDN w:val="0"/>
        <w:adjustRightInd w:val="0"/>
        <w:spacing w:after="180"/>
        <w:textAlignment w:val="baseline"/>
        <w:rPr>
          <w:rFonts w:cs="Times"/>
          <w:i/>
        </w:rPr>
      </w:pPr>
      <w:r>
        <w:rPr>
          <w:rFonts w:cs="Times"/>
          <w:i/>
        </w:rPr>
        <w:t>FFS whether or not to support joint activation in a DCI for two or more DL SPS configurations</w:t>
      </w:r>
    </w:p>
    <w:p w14:paraId="4FAC1E51" w14:textId="77777777" w:rsidR="00BD66BC" w:rsidRDefault="00E96761">
      <w:pPr>
        <w:pStyle w:val="af7"/>
        <w:numPr>
          <w:ilvl w:val="0"/>
          <w:numId w:val="7"/>
        </w:numPr>
        <w:overflowPunct w:val="0"/>
        <w:autoSpaceDE w:val="0"/>
        <w:autoSpaceDN w:val="0"/>
        <w:adjustRightInd w:val="0"/>
        <w:spacing w:after="180"/>
        <w:textAlignment w:val="baseline"/>
        <w:rPr>
          <w:rFonts w:eastAsia="Malgun Gothic"/>
          <w:i/>
          <w:lang w:eastAsia="ko-KR"/>
        </w:rPr>
      </w:pPr>
      <w:r>
        <w:rPr>
          <w:rFonts w:eastAsia="Malgun Gothic"/>
          <w:i/>
          <w:lang w:eastAsia="ko-KR"/>
        </w:rPr>
        <w:t>Support separate release for different DL SPS configurations for a given BWP of a serving cell.</w:t>
      </w:r>
    </w:p>
    <w:p w14:paraId="1913F4E0" w14:textId="77777777" w:rsidR="00BD66BC" w:rsidRDefault="00E96761">
      <w:pPr>
        <w:pStyle w:val="af7"/>
        <w:numPr>
          <w:ilvl w:val="1"/>
          <w:numId w:val="8"/>
        </w:numPr>
        <w:overflowPunct w:val="0"/>
        <w:autoSpaceDE w:val="0"/>
        <w:autoSpaceDN w:val="0"/>
        <w:adjustRightInd w:val="0"/>
        <w:spacing w:after="180"/>
        <w:textAlignment w:val="baseline"/>
        <w:rPr>
          <w:rFonts w:eastAsia="Yu Mincho"/>
          <w:i/>
          <w:lang w:eastAsia="ja-JP"/>
        </w:rPr>
      </w:pPr>
      <w:r>
        <w:rPr>
          <w:rFonts w:cs="Times"/>
          <w:i/>
        </w:rPr>
        <w:t xml:space="preserve">FFS whether or not to support joint release in a DCI for two or more DL SPS configurations </w:t>
      </w:r>
    </w:p>
    <w:p w14:paraId="2DA5FAFC" w14:textId="77777777" w:rsidR="00BD66BC" w:rsidRDefault="00E96761">
      <w:pPr>
        <w:rPr>
          <w:lang w:eastAsia="ko-KR"/>
        </w:rPr>
      </w:pPr>
      <w:r>
        <w:rPr>
          <w:lang w:eastAsia="ko-KR"/>
        </w:rPr>
        <w:lastRenderedPageBreak/>
        <w:t xml:space="preserve">Intend to follow RAN1 agreement, it seems necessary to introduce an indication to identify which SPS/CG configuration is activated/released in one DCI. In Rel-15 LTE URLLC, a similar indication named as </w:t>
      </w:r>
      <w:r>
        <w:rPr>
          <w:i/>
          <w:lang w:eastAsia="ko-KR"/>
        </w:rPr>
        <w:t>SPS-configinde</w:t>
      </w:r>
      <w:r>
        <w:rPr>
          <w:lang w:eastAsia="ko-KR"/>
        </w:rPr>
        <w:t xml:space="preserve">x is specified, to identify each SPS among multiple SPS configurations. </w:t>
      </w:r>
    </w:p>
    <w:p w14:paraId="539A6592" w14:textId="77777777" w:rsidR="00BD66BC" w:rsidRDefault="00E96761">
      <w:pPr>
        <w:rPr>
          <w:i/>
        </w:rPr>
      </w:pPr>
      <w:r>
        <w:rPr>
          <w:i/>
        </w:rPr>
        <w:t>Example in SPS-Config IE in TS 36.331:</w:t>
      </w:r>
    </w:p>
    <w:p w14:paraId="65376B94" w14:textId="77777777" w:rsidR="00BD66BC" w:rsidRDefault="00BD66BC">
      <w:pPr>
        <w:pStyle w:val="PL"/>
        <w:shd w:val="clear" w:color="auto" w:fill="E6E6E6"/>
        <w:rPr>
          <w:i/>
        </w:rPr>
      </w:pPr>
    </w:p>
    <w:p w14:paraId="1A26E8EE" w14:textId="77777777" w:rsidR="00BD66BC" w:rsidRDefault="00E96761">
      <w:pPr>
        <w:pStyle w:val="PL"/>
        <w:shd w:val="clear" w:color="auto" w:fill="E6E6E6"/>
        <w:rPr>
          <w:i/>
        </w:rPr>
      </w:pPr>
      <w:r>
        <w:rPr>
          <w:i/>
        </w:rPr>
        <w:t>SPS-ConfigUL-ToReleaseList-r15 ::= SEQUENCE (SIZE (1..maxConfigSPS-r15)) OF SPS-ConfigIndex-r15</w:t>
      </w:r>
    </w:p>
    <w:p w14:paraId="61C2B5F8" w14:textId="77777777" w:rsidR="00BD66BC" w:rsidRDefault="00BD66BC">
      <w:pPr>
        <w:pStyle w:val="PL"/>
        <w:shd w:val="clear" w:color="auto" w:fill="E6E6E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D66BC" w14:paraId="79178AE9" w14:textId="77777777">
        <w:trPr>
          <w:cantSplit/>
          <w:tblHeader/>
        </w:trPr>
        <w:tc>
          <w:tcPr>
            <w:tcW w:w="9639" w:type="dxa"/>
          </w:tcPr>
          <w:p w14:paraId="05CBDE30" w14:textId="77777777" w:rsidR="00BD66BC" w:rsidRDefault="00E96761">
            <w:pPr>
              <w:pStyle w:val="TAH"/>
              <w:rPr>
                <w:lang w:val="en-GB" w:eastAsia="en-GB"/>
              </w:rPr>
            </w:pPr>
            <w:r>
              <w:rPr>
                <w:i/>
                <w:lang w:val="en-GB" w:eastAsia="en-GB"/>
              </w:rPr>
              <w:t>SPS-Config</w:t>
            </w:r>
            <w:r>
              <w:rPr>
                <w:iCs/>
                <w:lang w:val="en-GB" w:eastAsia="en-GB"/>
              </w:rPr>
              <w:t xml:space="preserve"> field descriptions</w:t>
            </w:r>
          </w:p>
        </w:tc>
      </w:tr>
      <w:tr w:rsidR="00BD66BC" w14:paraId="0F0D81EA" w14:textId="77777777">
        <w:trPr>
          <w:cantSplit/>
        </w:trPr>
        <w:tc>
          <w:tcPr>
            <w:tcW w:w="9639" w:type="dxa"/>
          </w:tcPr>
          <w:p w14:paraId="173904AF" w14:textId="77777777" w:rsidR="00BD66BC" w:rsidRDefault="00E96761">
            <w:pPr>
              <w:pStyle w:val="TAL"/>
              <w:rPr>
                <w:b/>
                <w:i/>
                <w:lang w:val="en-GB"/>
              </w:rPr>
            </w:pPr>
            <w:r>
              <w:rPr>
                <w:b/>
                <w:i/>
                <w:lang w:val="en-GB"/>
              </w:rPr>
              <w:t>sps-ConfigIndex</w:t>
            </w:r>
          </w:p>
          <w:p w14:paraId="017560C1" w14:textId="77777777" w:rsidR="00BD66BC" w:rsidRDefault="00E96761">
            <w:r>
              <w:t>Indicates the index of one of multiple SL/UL SPS configurations.</w:t>
            </w:r>
          </w:p>
        </w:tc>
      </w:tr>
    </w:tbl>
    <w:p w14:paraId="143DB186" w14:textId="77777777" w:rsidR="00BD66BC" w:rsidRDefault="00E96761">
      <w:r>
        <w:rPr>
          <w:rFonts w:hint="eastAsia"/>
        </w:rPr>
        <w:t>Not only f</w:t>
      </w:r>
      <w:r>
        <w:t xml:space="preserve">or DCI-based activation/release. The index is also useful to support Release or AddMod list, i.e., it is also applicable to Type-1 CG. </w:t>
      </w:r>
      <w:r>
        <w:rPr>
          <w:lang w:eastAsia="ko-KR"/>
        </w:rPr>
        <w:t>Thus, the following question is to check whether it is agreeable to follow Rel-15 LTE, i.e. introduce SPS/CG index to identify each SPS/CG among multiple SPS/CG configurations.</w:t>
      </w:r>
    </w:p>
    <w:p w14:paraId="1DD0138C"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to introduce SPS/CG index to identify each SPS/CG among multiple SPS/CG configurations, i.e., as in Rel-15 LTE?</w:t>
      </w:r>
    </w:p>
    <w:p w14:paraId="528AA3FC" w14:textId="77777777" w:rsidR="00BD66BC" w:rsidRDefault="00E96761">
      <w:pPr>
        <w:numPr>
          <w:ilvl w:val="0"/>
          <w:numId w:val="9"/>
        </w:numPr>
        <w:overflowPunct w:val="0"/>
        <w:autoSpaceDE w:val="0"/>
        <w:autoSpaceDN w:val="0"/>
        <w:adjustRightInd w:val="0"/>
        <w:textAlignment w:val="baseline"/>
        <w:rPr>
          <w:rFonts w:eastAsia="宋体"/>
          <w:b/>
        </w:rPr>
      </w:pPr>
      <w:r>
        <w:rPr>
          <w:rFonts w:eastAsia="宋体"/>
          <w:b/>
        </w:rPr>
        <w:t>Yes;</w:t>
      </w:r>
    </w:p>
    <w:p w14:paraId="2BC1CCA2" w14:textId="77777777" w:rsidR="00BD66BC" w:rsidRDefault="00E96761">
      <w:pPr>
        <w:numPr>
          <w:ilvl w:val="0"/>
          <w:numId w:val="9"/>
        </w:numPr>
        <w:overflowPunct w:val="0"/>
        <w:autoSpaceDE w:val="0"/>
        <w:autoSpaceDN w:val="0"/>
        <w:adjustRightInd w:val="0"/>
        <w:textAlignment w:val="baseline"/>
        <w:rPr>
          <w:rFonts w:eastAsia="宋体"/>
          <w:b/>
        </w:rPr>
      </w:pPr>
      <w:r>
        <w:rPr>
          <w:rFonts w:eastAsia="宋体"/>
          <w:b/>
        </w:rPr>
        <w:t xml:space="preserve">No. </w:t>
      </w:r>
      <w:r>
        <w:rPr>
          <w:rFonts w:eastAsia="MS Mincho" w:hint="eastAsia"/>
          <w:b/>
          <w:bCs/>
          <w:lang w:eastAsia="ja-JP"/>
        </w:rPr>
        <w:t>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6C394DBA" w14:textId="77777777">
        <w:tc>
          <w:tcPr>
            <w:tcW w:w="1526" w:type="dxa"/>
            <w:shd w:val="clear" w:color="auto" w:fill="BFBFBF"/>
          </w:tcPr>
          <w:p w14:paraId="44D428FC" w14:textId="77777777" w:rsidR="00BD66BC" w:rsidRDefault="00E96761">
            <w:pPr>
              <w:spacing w:after="0"/>
            </w:pPr>
            <w:r>
              <w:rPr>
                <w:rFonts w:hint="eastAsia"/>
              </w:rPr>
              <w:t>Company</w:t>
            </w:r>
          </w:p>
        </w:tc>
        <w:tc>
          <w:tcPr>
            <w:tcW w:w="1843" w:type="dxa"/>
            <w:shd w:val="clear" w:color="auto" w:fill="BFBFBF"/>
          </w:tcPr>
          <w:p w14:paraId="1A3525FD" w14:textId="77777777" w:rsidR="00BD66BC" w:rsidRDefault="00E96761">
            <w:pPr>
              <w:spacing w:after="0"/>
            </w:pPr>
            <w:r>
              <w:t>Preferred Option</w:t>
            </w:r>
          </w:p>
        </w:tc>
        <w:tc>
          <w:tcPr>
            <w:tcW w:w="6486" w:type="dxa"/>
            <w:shd w:val="clear" w:color="auto" w:fill="BFBFBF"/>
          </w:tcPr>
          <w:p w14:paraId="03FF179B" w14:textId="77777777" w:rsidR="00BD66BC" w:rsidRDefault="00E96761">
            <w:pPr>
              <w:spacing w:after="0"/>
            </w:pPr>
            <w:r>
              <w:rPr>
                <w:rFonts w:hint="eastAsia"/>
              </w:rPr>
              <w:t>Comments if any</w:t>
            </w:r>
          </w:p>
        </w:tc>
      </w:tr>
      <w:tr w:rsidR="00BD66BC" w14:paraId="127C0006" w14:textId="77777777">
        <w:tc>
          <w:tcPr>
            <w:tcW w:w="1526" w:type="dxa"/>
          </w:tcPr>
          <w:p w14:paraId="6D67D027" w14:textId="77777777" w:rsidR="00BD66BC" w:rsidRDefault="00E96761">
            <w:pPr>
              <w:spacing w:after="0"/>
              <w:rPr>
                <w:rFonts w:eastAsia="宋体"/>
              </w:rPr>
            </w:pPr>
            <w:r>
              <w:rPr>
                <w:rFonts w:eastAsia="宋体"/>
              </w:rPr>
              <w:t>Ericsson</w:t>
            </w:r>
          </w:p>
        </w:tc>
        <w:tc>
          <w:tcPr>
            <w:tcW w:w="1843" w:type="dxa"/>
          </w:tcPr>
          <w:p w14:paraId="42A96479" w14:textId="77777777" w:rsidR="00BD66BC" w:rsidRDefault="00E96761">
            <w:pPr>
              <w:spacing w:after="0"/>
              <w:rPr>
                <w:rFonts w:eastAsia="宋体"/>
              </w:rPr>
            </w:pPr>
            <w:r>
              <w:rPr>
                <w:rFonts w:eastAsia="宋体"/>
              </w:rPr>
              <w:t>Yes</w:t>
            </w:r>
          </w:p>
        </w:tc>
        <w:tc>
          <w:tcPr>
            <w:tcW w:w="6486" w:type="dxa"/>
          </w:tcPr>
          <w:p w14:paraId="77805CFB" w14:textId="77777777" w:rsidR="00BD66BC" w:rsidRDefault="00BD66BC">
            <w:pPr>
              <w:spacing w:after="0"/>
              <w:rPr>
                <w:rFonts w:eastAsia="宋体"/>
                <w:i/>
              </w:rPr>
            </w:pPr>
          </w:p>
        </w:tc>
      </w:tr>
      <w:tr w:rsidR="00BD66BC" w14:paraId="0F4E44CE" w14:textId="77777777">
        <w:tc>
          <w:tcPr>
            <w:tcW w:w="1526" w:type="dxa"/>
          </w:tcPr>
          <w:p w14:paraId="3A199CF4"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03A70E04"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3AD16CF8" w14:textId="77777777" w:rsidR="00BD66BC" w:rsidRDefault="00BD66BC">
            <w:pPr>
              <w:spacing w:after="0"/>
            </w:pPr>
          </w:p>
        </w:tc>
      </w:tr>
      <w:tr w:rsidR="00BD66BC" w14:paraId="272658E1" w14:textId="77777777">
        <w:tc>
          <w:tcPr>
            <w:tcW w:w="1526" w:type="dxa"/>
          </w:tcPr>
          <w:p w14:paraId="48B25D17" w14:textId="77777777" w:rsidR="00BD66BC" w:rsidRDefault="00E96761">
            <w:pPr>
              <w:spacing w:after="0"/>
              <w:rPr>
                <w:rFonts w:eastAsia="宋体"/>
              </w:rPr>
            </w:pPr>
            <w:r>
              <w:rPr>
                <w:rFonts w:eastAsia="宋体"/>
              </w:rPr>
              <w:t>CATT</w:t>
            </w:r>
          </w:p>
        </w:tc>
        <w:tc>
          <w:tcPr>
            <w:tcW w:w="1843" w:type="dxa"/>
          </w:tcPr>
          <w:p w14:paraId="7DAA156A" w14:textId="77777777" w:rsidR="00BD66BC" w:rsidRDefault="00E96761">
            <w:pPr>
              <w:spacing w:after="0"/>
              <w:rPr>
                <w:rFonts w:eastAsia="宋体"/>
              </w:rPr>
            </w:pPr>
            <w:r>
              <w:rPr>
                <w:rFonts w:eastAsia="宋体"/>
              </w:rPr>
              <w:t>a) Yes</w:t>
            </w:r>
          </w:p>
        </w:tc>
        <w:tc>
          <w:tcPr>
            <w:tcW w:w="6486" w:type="dxa"/>
          </w:tcPr>
          <w:p w14:paraId="01049074" w14:textId="77777777" w:rsidR="00BD66BC" w:rsidRDefault="00E96761">
            <w:pPr>
              <w:spacing w:after="0"/>
              <w:rPr>
                <w:rFonts w:eastAsia="宋体"/>
              </w:rPr>
            </w:pPr>
            <w:r>
              <w:rPr>
                <w:rFonts w:eastAsia="宋体" w:hint="eastAsia"/>
              </w:rPr>
              <w:t xml:space="preserve">RAN1 </w:t>
            </w:r>
            <w:r>
              <w:rPr>
                <w:rFonts w:eastAsia="宋体"/>
              </w:rPr>
              <w:t xml:space="preserve">agreed </w:t>
            </w:r>
            <w:r>
              <w:rPr>
                <w:rFonts w:eastAsia="宋体" w:hint="eastAsia"/>
              </w:rPr>
              <w:t xml:space="preserve">that </w:t>
            </w:r>
            <w:r>
              <w:rPr>
                <w:rFonts w:eastAsia="宋体"/>
              </w:rPr>
              <w:t xml:space="preserve">the </w:t>
            </w:r>
            <w:r>
              <w:rPr>
                <w:rFonts w:eastAsia="宋体" w:hint="eastAsia"/>
              </w:rPr>
              <w:t xml:space="preserve">CG configuration index </w:t>
            </w:r>
            <w:r>
              <w:rPr>
                <w:rFonts w:eastAsia="宋体"/>
              </w:rPr>
              <w:t xml:space="preserve">is </w:t>
            </w:r>
            <w:r>
              <w:rPr>
                <w:rFonts w:eastAsia="宋体" w:hint="eastAsia"/>
              </w:rPr>
              <w:t xml:space="preserve">indicated in the Release DCI </w:t>
            </w:r>
            <w:r>
              <w:rPr>
                <w:rFonts w:eastAsia="宋体"/>
              </w:rPr>
              <w:t>for separate CG release (</w:t>
            </w:r>
            <w:r>
              <w:rPr>
                <w:rFonts w:eastAsia="宋体" w:hint="eastAsia"/>
              </w:rPr>
              <w:t xml:space="preserve">in case of no higher layer configured </w:t>
            </w:r>
            <w:r>
              <w:rPr>
                <w:rFonts w:eastAsia="宋体"/>
              </w:rPr>
              <w:t xml:space="preserve">release </w:t>
            </w:r>
            <w:r>
              <w:rPr>
                <w:rFonts w:eastAsia="宋体" w:hint="eastAsia"/>
              </w:rPr>
              <w:t>state(s)</w:t>
            </w:r>
            <w:r>
              <w:rPr>
                <w:rFonts w:eastAsia="宋体"/>
              </w:rPr>
              <w:t>)</w:t>
            </w:r>
            <w:r>
              <w:rPr>
                <w:rFonts w:eastAsia="宋体" w:hint="eastAsia"/>
              </w:rPr>
              <w:t xml:space="preserve">. </w:t>
            </w:r>
            <w:r>
              <w:rPr>
                <w:rFonts w:eastAsia="宋体"/>
              </w:rPr>
              <w:t xml:space="preserve">It makes sense to extend it to SPS as well. </w:t>
            </w:r>
            <w:r>
              <w:rPr>
                <w:rFonts w:eastAsia="宋体" w:hint="eastAsia"/>
              </w:rPr>
              <w:t xml:space="preserve">Moreover, </w:t>
            </w:r>
            <w:r>
              <w:rPr>
                <w:rFonts w:eastAsia="宋体"/>
              </w:rPr>
              <w:t>a</w:t>
            </w:r>
            <w:r>
              <w:rPr>
                <w:rFonts w:eastAsia="宋体" w:hint="eastAsia"/>
              </w:rPr>
              <w:t xml:space="preserve"> CG configuration index provides </w:t>
            </w:r>
            <w:r>
              <w:rPr>
                <w:rFonts w:eastAsia="宋体"/>
              </w:rPr>
              <w:t>a</w:t>
            </w:r>
            <w:r>
              <w:rPr>
                <w:rFonts w:eastAsia="宋体" w:hint="eastAsia"/>
              </w:rPr>
              <w:t xml:space="preserve"> flexible solution for HARQ ID calculation as well as CG </w:t>
            </w:r>
            <w:r>
              <w:rPr>
                <w:rFonts w:eastAsia="宋体"/>
              </w:rPr>
              <w:t>confirmation</w:t>
            </w:r>
            <w:r>
              <w:rPr>
                <w:rFonts w:eastAsia="宋体" w:hint="eastAsia"/>
              </w:rPr>
              <w:t xml:space="preserve"> MAC CE</w:t>
            </w:r>
            <w:r>
              <w:rPr>
                <w:rFonts w:eastAsia="宋体"/>
              </w:rPr>
              <w:t>.</w:t>
            </w:r>
          </w:p>
        </w:tc>
      </w:tr>
      <w:tr w:rsidR="00BD66BC" w14:paraId="14B9502E" w14:textId="77777777">
        <w:tc>
          <w:tcPr>
            <w:tcW w:w="1526" w:type="dxa"/>
            <w:tcBorders>
              <w:top w:val="single" w:sz="4" w:space="0" w:color="auto"/>
              <w:left w:val="single" w:sz="4" w:space="0" w:color="auto"/>
              <w:bottom w:val="single" w:sz="4" w:space="0" w:color="auto"/>
              <w:right w:val="single" w:sz="4" w:space="0" w:color="auto"/>
            </w:tcBorders>
          </w:tcPr>
          <w:p w14:paraId="052C8610"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181FB605"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1396A15E" w14:textId="77777777" w:rsidR="00BD66BC" w:rsidRDefault="00E96761">
            <w:pPr>
              <w:spacing w:after="0"/>
              <w:rPr>
                <w:rFonts w:eastAsia="宋体"/>
              </w:rPr>
            </w:pPr>
            <w:r>
              <w:rPr>
                <w:rFonts w:eastAsia="Malgun Gothic"/>
                <w:lang w:eastAsia="ko-KR"/>
              </w:rPr>
              <w:t>SPS/CG index is needed not only to efficiently manage multiple SPS/CG configurations but also to enhance LCP mapping restrictions for CG configurations as agreed in RAN2#107.</w:t>
            </w:r>
          </w:p>
        </w:tc>
      </w:tr>
      <w:tr w:rsidR="00BD66BC" w14:paraId="081C9AE0" w14:textId="77777777">
        <w:tc>
          <w:tcPr>
            <w:tcW w:w="1526" w:type="dxa"/>
            <w:tcBorders>
              <w:top w:val="single" w:sz="4" w:space="0" w:color="auto"/>
              <w:left w:val="single" w:sz="4" w:space="0" w:color="auto"/>
              <w:bottom w:val="single" w:sz="4" w:space="0" w:color="auto"/>
              <w:right w:val="single" w:sz="4" w:space="0" w:color="auto"/>
            </w:tcBorders>
          </w:tcPr>
          <w:p w14:paraId="2445B94F"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21E2DD8F"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75A8E95" w14:textId="77777777" w:rsidR="00BD66BC" w:rsidRDefault="00E96761">
            <w:pPr>
              <w:spacing w:after="0"/>
            </w:pPr>
            <w:r>
              <w:rPr>
                <w:rFonts w:eastAsia="宋体"/>
              </w:rPr>
              <w:t>It is needed at least for DCI activation to work.</w:t>
            </w:r>
          </w:p>
        </w:tc>
      </w:tr>
      <w:tr w:rsidR="00BD66BC" w14:paraId="5A0D1235" w14:textId="77777777">
        <w:tc>
          <w:tcPr>
            <w:tcW w:w="1526" w:type="dxa"/>
            <w:tcBorders>
              <w:top w:val="single" w:sz="4" w:space="0" w:color="auto"/>
              <w:left w:val="single" w:sz="4" w:space="0" w:color="auto"/>
              <w:bottom w:val="single" w:sz="4" w:space="0" w:color="auto"/>
              <w:right w:val="single" w:sz="4" w:space="0" w:color="auto"/>
            </w:tcBorders>
          </w:tcPr>
          <w:p w14:paraId="4C6E29B3"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3942A191"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4C3CF843" w14:textId="77777777" w:rsidR="00BD66BC" w:rsidRDefault="00E96761">
            <w:pPr>
              <w:spacing w:after="0"/>
              <w:rPr>
                <w:rFonts w:eastAsia="宋体"/>
              </w:rPr>
            </w:pPr>
            <w:r>
              <w:t>Configuration index is needed</w:t>
            </w:r>
          </w:p>
        </w:tc>
      </w:tr>
      <w:tr w:rsidR="00BD66BC" w14:paraId="67DC08BC" w14:textId="77777777">
        <w:tc>
          <w:tcPr>
            <w:tcW w:w="1526" w:type="dxa"/>
            <w:tcBorders>
              <w:top w:val="single" w:sz="4" w:space="0" w:color="auto"/>
              <w:left w:val="single" w:sz="4" w:space="0" w:color="auto"/>
              <w:bottom w:val="single" w:sz="4" w:space="0" w:color="auto"/>
              <w:right w:val="single" w:sz="4" w:space="0" w:color="auto"/>
            </w:tcBorders>
          </w:tcPr>
          <w:p w14:paraId="42805C5C"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51641ED8" w14:textId="77777777" w:rsidR="00BD66BC" w:rsidRDefault="00E96761">
            <w:pPr>
              <w:spacing w:after="0"/>
            </w:pPr>
            <w:r>
              <w:rPr>
                <w:rFonts w:eastAsia="宋体"/>
              </w:rPr>
              <w:t>Yes</w:t>
            </w:r>
          </w:p>
        </w:tc>
        <w:tc>
          <w:tcPr>
            <w:tcW w:w="6486" w:type="dxa"/>
            <w:tcBorders>
              <w:top w:val="single" w:sz="4" w:space="0" w:color="auto"/>
              <w:left w:val="single" w:sz="4" w:space="0" w:color="auto"/>
              <w:bottom w:val="single" w:sz="4" w:space="0" w:color="auto"/>
              <w:right w:val="single" w:sz="4" w:space="0" w:color="auto"/>
            </w:tcBorders>
          </w:tcPr>
          <w:p w14:paraId="0900341E" w14:textId="77777777" w:rsidR="00BD66BC" w:rsidRDefault="00BD66BC">
            <w:pPr>
              <w:spacing w:after="0"/>
            </w:pPr>
          </w:p>
        </w:tc>
      </w:tr>
      <w:tr w:rsidR="00BD66BC" w14:paraId="3DACF5C9" w14:textId="77777777">
        <w:tc>
          <w:tcPr>
            <w:tcW w:w="1526" w:type="dxa"/>
            <w:tcBorders>
              <w:top w:val="single" w:sz="4" w:space="0" w:color="auto"/>
              <w:left w:val="single" w:sz="4" w:space="0" w:color="auto"/>
              <w:bottom w:val="single" w:sz="4" w:space="0" w:color="auto"/>
              <w:right w:val="single" w:sz="4" w:space="0" w:color="auto"/>
            </w:tcBorders>
          </w:tcPr>
          <w:p w14:paraId="7F480A15"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09B7B627" w14:textId="77777777" w:rsidR="00BD66BC" w:rsidRDefault="00E96761">
            <w:pPr>
              <w:spacing w:after="0"/>
              <w:rPr>
                <w:rFonts w:eastAsia="宋体"/>
              </w:rPr>
            </w:pPr>
            <w:r>
              <w:t>Yes</w:t>
            </w:r>
          </w:p>
        </w:tc>
        <w:tc>
          <w:tcPr>
            <w:tcW w:w="6486" w:type="dxa"/>
            <w:tcBorders>
              <w:top w:val="single" w:sz="4" w:space="0" w:color="auto"/>
              <w:left w:val="single" w:sz="4" w:space="0" w:color="auto"/>
              <w:bottom w:val="single" w:sz="4" w:space="0" w:color="auto"/>
              <w:right w:val="single" w:sz="4" w:space="0" w:color="auto"/>
            </w:tcBorders>
          </w:tcPr>
          <w:p w14:paraId="67D3A6A5" w14:textId="77777777" w:rsidR="00BD66BC" w:rsidRDefault="00BD66BC">
            <w:pPr>
              <w:spacing w:after="0"/>
            </w:pPr>
          </w:p>
        </w:tc>
      </w:tr>
      <w:tr w:rsidR="00BD66BC" w14:paraId="5010BA80" w14:textId="77777777">
        <w:tc>
          <w:tcPr>
            <w:tcW w:w="1526" w:type="dxa"/>
            <w:tcBorders>
              <w:top w:val="single" w:sz="4" w:space="0" w:color="auto"/>
              <w:left w:val="single" w:sz="4" w:space="0" w:color="auto"/>
              <w:bottom w:val="single" w:sz="4" w:space="0" w:color="auto"/>
              <w:right w:val="single" w:sz="4" w:space="0" w:color="auto"/>
            </w:tcBorders>
          </w:tcPr>
          <w:p w14:paraId="2F5E04CD"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44EAEBB6"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03618AA6" w14:textId="77777777" w:rsidR="00BD66BC" w:rsidRDefault="00E96761">
            <w:pPr>
              <w:spacing w:after="0"/>
            </w:pPr>
            <w:r>
              <w:t xml:space="preserve">Introduction of SPS/CG index can simplify multiple SPS/CGs management. </w:t>
            </w:r>
          </w:p>
        </w:tc>
      </w:tr>
      <w:tr w:rsidR="00BD66BC" w14:paraId="35B12F3A" w14:textId="77777777">
        <w:tc>
          <w:tcPr>
            <w:tcW w:w="1526" w:type="dxa"/>
            <w:tcBorders>
              <w:top w:val="single" w:sz="4" w:space="0" w:color="auto"/>
              <w:left w:val="single" w:sz="4" w:space="0" w:color="auto"/>
              <w:bottom w:val="single" w:sz="4" w:space="0" w:color="auto"/>
              <w:right w:val="single" w:sz="4" w:space="0" w:color="auto"/>
            </w:tcBorders>
          </w:tcPr>
          <w:p w14:paraId="2CCFA32F"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34B3FE05" w14:textId="77777777" w:rsidR="00BD66BC" w:rsidRDefault="00E96761">
            <w:pPr>
              <w:spacing w:after="0"/>
            </w:pPr>
            <w:r>
              <w:rPr>
                <w:rFonts w:eastAsia="PMingLiU"/>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7824C547" w14:textId="77777777" w:rsidR="00BD66BC" w:rsidRDefault="00BD66BC">
            <w:pPr>
              <w:spacing w:after="0"/>
            </w:pPr>
          </w:p>
        </w:tc>
      </w:tr>
      <w:tr w:rsidR="00BD66BC" w14:paraId="51EB04E0" w14:textId="77777777">
        <w:tc>
          <w:tcPr>
            <w:tcW w:w="1526" w:type="dxa"/>
            <w:tcBorders>
              <w:top w:val="single" w:sz="4" w:space="0" w:color="auto"/>
              <w:left w:val="single" w:sz="4" w:space="0" w:color="auto"/>
              <w:bottom w:val="single" w:sz="4" w:space="0" w:color="auto"/>
              <w:right w:val="single" w:sz="4" w:space="0" w:color="auto"/>
            </w:tcBorders>
          </w:tcPr>
          <w:p w14:paraId="696D966A"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2C305240"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54D030BF" w14:textId="77777777" w:rsidR="00BD66BC" w:rsidRDefault="00E96761">
            <w:pPr>
              <w:spacing w:after="0"/>
            </w:pPr>
            <w:r>
              <w:rPr>
                <w:rFonts w:eastAsia="宋体" w:cstheme="minorHAnsi"/>
              </w:rPr>
              <w:t>LTE principle can be followed.</w:t>
            </w:r>
          </w:p>
        </w:tc>
      </w:tr>
      <w:tr w:rsidR="00BD66BC" w14:paraId="47097C35" w14:textId="77777777">
        <w:tc>
          <w:tcPr>
            <w:tcW w:w="1526" w:type="dxa"/>
            <w:tcBorders>
              <w:top w:val="single" w:sz="4" w:space="0" w:color="auto"/>
              <w:left w:val="single" w:sz="4" w:space="0" w:color="auto"/>
              <w:bottom w:val="single" w:sz="4" w:space="0" w:color="auto"/>
              <w:right w:val="single" w:sz="4" w:space="0" w:color="auto"/>
            </w:tcBorders>
          </w:tcPr>
          <w:p w14:paraId="4026D805"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2D3A1F12"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29C6B48E" w14:textId="77777777" w:rsidR="00BD66BC" w:rsidRDefault="00BD66BC">
            <w:pPr>
              <w:spacing w:after="0"/>
              <w:rPr>
                <w:rFonts w:eastAsia="宋体" w:cstheme="minorHAnsi"/>
              </w:rPr>
            </w:pPr>
          </w:p>
        </w:tc>
      </w:tr>
      <w:tr w:rsidR="005807F7" w14:paraId="60A19D4C" w14:textId="77777777">
        <w:tc>
          <w:tcPr>
            <w:tcW w:w="1526" w:type="dxa"/>
            <w:tcBorders>
              <w:top w:val="single" w:sz="4" w:space="0" w:color="auto"/>
              <w:left w:val="single" w:sz="4" w:space="0" w:color="auto"/>
              <w:bottom w:val="single" w:sz="4" w:space="0" w:color="auto"/>
              <w:right w:val="single" w:sz="4" w:space="0" w:color="auto"/>
            </w:tcBorders>
          </w:tcPr>
          <w:p w14:paraId="51EEE82D"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54DE7E7"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 Yes</w:t>
            </w:r>
          </w:p>
        </w:tc>
        <w:tc>
          <w:tcPr>
            <w:tcW w:w="6486" w:type="dxa"/>
            <w:tcBorders>
              <w:top w:val="single" w:sz="4" w:space="0" w:color="auto"/>
              <w:left w:val="single" w:sz="4" w:space="0" w:color="auto"/>
              <w:bottom w:val="single" w:sz="4" w:space="0" w:color="auto"/>
              <w:right w:val="single" w:sz="4" w:space="0" w:color="auto"/>
            </w:tcBorders>
          </w:tcPr>
          <w:p w14:paraId="28C675CA" w14:textId="77777777" w:rsidR="005807F7" w:rsidRDefault="005807F7">
            <w:pPr>
              <w:spacing w:after="0"/>
              <w:rPr>
                <w:rFonts w:eastAsia="宋体" w:cstheme="minorHAnsi"/>
              </w:rPr>
            </w:pPr>
          </w:p>
        </w:tc>
      </w:tr>
      <w:tr w:rsidR="004C043C" w14:paraId="04DE3CD9" w14:textId="77777777">
        <w:tc>
          <w:tcPr>
            <w:tcW w:w="1526" w:type="dxa"/>
            <w:tcBorders>
              <w:top w:val="single" w:sz="4" w:space="0" w:color="auto"/>
              <w:left w:val="single" w:sz="4" w:space="0" w:color="auto"/>
              <w:bottom w:val="single" w:sz="4" w:space="0" w:color="auto"/>
              <w:right w:val="single" w:sz="4" w:space="0" w:color="auto"/>
            </w:tcBorders>
          </w:tcPr>
          <w:p w14:paraId="331C616C"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2D24CE4" w14:textId="77777777" w:rsidR="004C043C" w:rsidRPr="004C043C" w:rsidRDefault="004C043C">
            <w:pPr>
              <w:spacing w:after="0"/>
              <w:rPr>
                <w:rFonts w:eastAsia="PMingLiU" w:cstheme="minorHAnsi"/>
                <w:lang w:eastAsia="zh-TW"/>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38DCACCE" w14:textId="77777777" w:rsidR="004C043C" w:rsidRDefault="004C043C">
            <w:pPr>
              <w:spacing w:after="0"/>
              <w:rPr>
                <w:rFonts w:eastAsia="宋体" w:cstheme="minorHAnsi"/>
              </w:rPr>
            </w:pPr>
          </w:p>
        </w:tc>
      </w:tr>
      <w:tr w:rsidR="00BF6E6E" w14:paraId="778A9E27" w14:textId="77777777" w:rsidTr="00BF6E6E">
        <w:tc>
          <w:tcPr>
            <w:tcW w:w="1526" w:type="dxa"/>
            <w:tcBorders>
              <w:top w:val="single" w:sz="4" w:space="0" w:color="auto"/>
              <w:left w:val="single" w:sz="4" w:space="0" w:color="auto"/>
              <w:bottom w:val="single" w:sz="4" w:space="0" w:color="auto"/>
              <w:right w:val="single" w:sz="4" w:space="0" w:color="auto"/>
            </w:tcBorders>
          </w:tcPr>
          <w:p w14:paraId="5CD0F46C"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573DB7C9"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75C09114" w14:textId="77777777" w:rsidR="00BF6E6E" w:rsidRDefault="00BF6E6E" w:rsidP="00DE7B22">
            <w:pPr>
              <w:spacing w:after="0"/>
              <w:rPr>
                <w:rFonts w:eastAsia="宋体" w:cstheme="minorHAnsi"/>
              </w:rPr>
            </w:pPr>
          </w:p>
        </w:tc>
      </w:tr>
      <w:tr w:rsidR="000339E1" w14:paraId="0B351F15" w14:textId="77777777" w:rsidTr="000339E1">
        <w:tc>
          <w:tcPr>
            <w:tcW w:w="1526" w:type="dxa"/>
            <w:tcBorders>
              <w:top w:val="single" w:sz="4" w:space="0" w:color="auto"/>
              <w:left w:val="single" w:sz="4" w:space="0" w:color="auto"/>
              <w:bottom w:val="single" w:sz="4" w:space="0" w:color="auto"/>
              <w:right w:val="single" w:sz="4" w:space="0" w:color="auto"/>
            </w:tcBorders>
          </w:tcPr>
          <w:p w14:paraId="1BE241F8"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52098E0D"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539B6316" w14:textId="77777777" w:rsidR="000339E1" w:rsidRDefault="000339E1">
            <w:pPr>
              <w:spacing w:after="0"/>
              <w:rPr>
                <w:rFonts w:eastAsia="宋体" w:cstheme="minorHAnsi"/>
              </w:rPr>
            </w:pPr>
          </w:p>
        </w:tc>
      </w:tr>
      <w:tr w:rsidR="00FA5691" w14:paraId="6943C8CF" w14:textId="77777777" w:rsidTr="000339E1">
        <w:tc>
          <w:tcPr>
            <w:tcW w:w="1526" w:type="dxa"/>
            <w:tcBorders>
              <w:top w:val="single" w:sz="4" w:space="0" w:color="auto"/>
              <w:left w:val="single" w:sz="4" w:space="0" w:color="auto"/>
              <w:bottom w:val="single" w:sz="4" w:space="0" w:color="auto"/>
              <w:right w:val="single" w:sz="4" w:space="0" w:color="auto"/>
            </w:tcBorders>
          </w:tcPr>
          <w:p w14:paraId="0FF6252D" w14:textId="77777777" w:rsidR="00FA5691" w:rsidRPr="000339E1" w:rsidRDefault="00FA5691" w:rsidP="00FA5691">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70FCD9D4" w14:textId="77777777" w:rsidR="00FA5691" w:rsidRPr="000339E1" w:rsidRDefault="00FA5691" w:rsidP="00FA5691">
            <w:pPr>
              <w:spacing w:after="0"/>
              <w:rPr>
                <w:rFonts w:eastAsia="PMingLiU" w:cstheme="minorHAnsi"/>
                <w:lang w:eastAsia="zh-TW"/>
              </w:rPr>
            </w:pPr>
            <w:r>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2F3D99D8" w14:textId="77777777" w:rsidR="00FA5691" w:rsidRDefault="00FA5691" w:rsidP="00FA5691">
            <w:pPr>
              <w:spacing w:after="0"/>
              <w:rPr>
                <w:rFonts w:eastAsia="宋体" w:cstheme="minorHAnsi"/>
              </w:rPr>
            </w:pPr>
          </w:p>
        </w:tc>
      </w:tr>
      <w:tr w:rsidR="00FA05D8" w14:paraId="4B2A2E01" w14:textId="77777777" w:rsidTr="000339E1">
        <w:tc>
          <w:tcPr>
            <w:tcW w:w="1526" w:type="dxa"/>
            <w:tcBorders>
              <w:top w:val="single" w:sz="4" w:space="0" w:color="auto"/>
              <w:left w:val="single" w:sz="4" w:space="0" w:color="auto"/>
              <w:bottom w:val="single" w:sz="4" w:space="0" w:color="auto"/>
              <w:right w:val="single" w:sz="4" w:space="0" w:color="auto"/>
            </w:tcBorders>
          </w:tcPr>
          <w:p w14:paraId="10B54B4A" w14:textId="3700CC55" w:rsidR="00FA05D8" w:rsidRPr="00FA05D8" w:rsidRDefault="00FA05D8" w:rsidP="00FA5691">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16161307" w14:textId="3567B27C"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67E4AF69" w14:textId="77777777" w:rsidR="00FA05D8" w:rsidRDefault="00FA05D8" w:rsidP="00FA5691">
            <w:pPr>
              <w:spacing w:after="0"/>
              <w:rPr>
                <w:rFonts w:eastAsia="宋体" w:cstheme="minorHAnsi"/>
              </w:rPr>
            </w:pPr>
          </w:p>
        </w:tc>
      </w:tr>
      <w:tr w:rsidR="009E277D" w14:paraId="29AC81BB" w14:textId="77777777" w:rsidTr="000339E1">
        <w:tc>
          <w:tcPr>
            <w:tcW w:w="1526" w:type="dxa"/>
            <w:tcBorders>
              <w:top w:val="single" w:sz="4" w:space="0" w:color="auto"/>
              <w:left w:val="single" w:sz="4" w:space="0" w:color="auto"/>
              <w:bottom w:val="single" w:sz="4" w:space="0" w:color="auto"/>
              <w:right w:val="single" w:sz="4" w:space="0" w:color="auto"/>
            </w:tcBorders>
          </w:tcPr>
          <w:p w14:paraId="36C188BA" w14:textId="59F9B115" w:rsidR="009E277D" w:rsidRDefault="009E277D" w:rsidP="00FA5691">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39A7120D" w14:textId="11E7D8C9"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596C4554" w14:textId="77777777" w:rsidR="009E277D" w:rsidRDefault="009E277D" w:rsidP="00FA5691">
            <w:pPr>
              <w:spacing w:after="0"/>
              <w:rPr>
                <w:rFonts w:eastAsia="宋体" w:cstheme="minorHAnsi"/>
              </w:rPr>
            </w:pPr>
          </w:p>
        </w:tc>
      </w:tr>
    </w:tbl>
    <w:p w14:paraId="687BA921" w14:textId="77777777" w:rsidR="00BD66BC" w:rsidRDefault="00BD66BC">
      <w:pPr>
        <w:rPr>
          <w:ins w:id="11" w:author="OPPO" w:date="2019-10-08T18:54:00Z"/>
        </w:rPr>
      </w:pPr>
    </w:p>
    <w:p w14:paraId="425C94F0" w14:textId="77777777" w:rsidR="008A5BDA" w:rsidRDefault="008A5BDA" w:rsidP="008A5BDA">
      <w:pPr>
        <w:rPr>
          <w:ins w:id="12" w:author="OPPO" w:date="2019-10-08T18:54:00Z"/>
          <w:rFonts w:eastAsia="MS Mincho"/>
          <w:b/>
          <w:bCs/>
          <w:lang w:eastAsia="ja-JP"/>
        </w:rPr>
      </w:pPr>
      <w:ins w:id="13" w:author="OPPO" w:date="2019-10-08T18:54:00Z">
        <w:r>
          <w:rPr>
            <w:rFonts w:eastAsia="MS Mincho"/>
            <w:b/>
            <w:bCs/>
            <w:lang w:eastAsia="ja-JP"/>
          </w:rPr>
          <w:t>S</w:t>
        </w:r>
        <w:r>
          <w:rPr>
            <w:rFonts w:eastAsia="MS Mincho" w:hint="eastAsia"/>
            <w:b/>
            <w:bCs/>
            <w:lang w:eastAsia="ja-JP"/>
          </w:rPr>
          <w:t>ummary of replies for Q</w:t>
        </w:r>
        <w:r>
          <w:rPr>
            <w:rFonts w:eastAsia="MS Mincho"/>
            <w:b/>
            <w:bCs/>
            <w:lang w:eastAsia="ja-JP"/>
          </w:rPr>
          <w:t>2</w:t>
        </w:r>
      </w:ins>
    </w:p>
    <w:p w14:paraId="74CA89B6" w14:textId="77777777" w:rsidR="008A5BDA" w:rsidRDefault="008A5BDA" w:rsidP="008A5BDA">
      <w:pPr>
        <w:spacing w:after="0"/>
        <w:rPr>
          <w:ins w:id="14" w:author="OPPO" w:date="2019-10-08T18:54:00Z"/>
          <w:rFonts w:asciiTheme="minorEastAsia" w:hAnsiTheme="minorEastAsia"/>
        </w:rPr>
      </w:pPr>
      <w:ins w:id="15" w:author="OPPO" w:date="2019-10-08T18:54:00Z">
        <w:r>
          <w:rPr>
            <w:rFonts w:eastAsia="MS Mincho"/>
            <w:bCs/>
            <w:lang w:eastAsia="ja-JP"/>
          </w:rPr>
          <w:lastRenderedPageBreak/>
          <w:t>All c</w:t>
        </w:r>
        <w:r>
          <w:rPr>
            <w:rFonts w:eastAsia="MS Mincho" w:hint="eastAsia"/>
            <w:bCs/>
            <w:lang w:eastAsia="ja-JP"/>
          </w:rPr>
          <w:t>ompanies support</w:t>
        </w:r>
        <w:r>
          <w:rPr>
            <w:rFonts w:eastAsia="MS Mincho"/>
            <w:bCs/>
            <w:lang w:eastAsia="ja-JP"/>
          </w:rPr>
          <w:t xml:space="preserve"> </w:t>
        </w:r>
        <w:r w:rsidRPr="0029780C">
          <w:rPr>
            <w:rFonts w:eastAsia="MS Mincho"/>
            <w:bCs/>
            <w:lang w:eastAsia="ja-JP"/>
          </w:rPr>
          <w:t>to introduce SPS/CG index to identify each SPS/CG among multiple SPS/CG configurations, i.e., as in Rel-15 LTE</w:t>
        </w:r>
        <w:r>
          <w:rPr>
            <w:rFonts w:eastAsia="MS Mincho"/>
            <w:bCs/>
            <w:lang w:eastAsia="ja-JP"/>
          </w:rPr>
          <w:t xml:space="preserve">. Some companies indicate that SPS/CG index can also be used for e.g. </w:t>
        </w:r>
        <w:r>
          <w:rPr>
            <w:rFonts w:eastAsia="宋体"/>
          </w:rPr>
          <w:t xml:space="preserve">separate activation/release, </w:t>
        </w:r>
        <w:r>
          <w:rPr>
            <w:rFonts w:eastAsia="MS Mincho"/>
            <w:bCs/>
            <w:lang w:eastAsia="ja-JP"/>
          </w:rPr>
          <w:t>HARQ</w:t>
        </w:r>
        <w:r w:rsidRPr="0029780C">
          <w:rPr>
            <w:rFonts w:eastAsia="MS Mincho"/>
            <w:bCs/>
            <w:lang w:eastAsia="ja-JP"/>
          </w:rPr>
          <w:t xml:space="preserve"> </w:t>
        </w:r>
        <w:r>
          <w:rPr>
            <w:rFonts w:eastAsia="MS Mincho"/>
            <w:bCs/>
            <w:lang w:eastAsia="ja-JP"/>
          </w:rPr>
          <w:t xml:space="preserve">ID determination, </w:t>
        </w:r>
        <w:r>
          <w:rPr>
            <w:rFonts w:eastAsia="Malgun Gothic"/>
            <w:lang w:eastAsia="ko-KR"/>
          </w:rPr>
          <w:t>LCP mapping restrictions</w:t>
        </w:r>
        <w:r>
          <w:rPr>
            <w:rFonts w:asciiTheme="minorEastAsia" w:hAnsiTheme="minorEastAsia" w:hint="eastAsia"/>
          </w:rPr>
          <w:t>.</w:t>
        </w:r>
        <w:r w:rsidRPr="009A7CEF">
          <w:rPr>
            <w:rFonts w:eastAsia="MS Mincho"/>
            <w:bCs/>
            <w:lang w:eastAsia="ja-JP"/>
          </w:rPr>
          <w:t xml:space="preserve"> </w:t>
        </w:r>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ins>
    </w:p>
    <w:p w14:paraId="1911F2BF" w14:textId="77777777" w:rsidR="008A5BDA" w:rsidRPr="006679D6" w:rsidRDefault="008A5BDA" w:rsidP="008A5BDA">
      <w:pPr>
        <w:rPr>
          <w:ins w:id="16" w:author="OPPO" w:date="2019-10-08T18:54:00Z"/>
          <w:rFonts w:eastAsia="MS Mincho"/>
          <w:b/>
          <w:bCs/>
          <w:lang w:eastAsia="ja-JP"/>
        </w:rPr>
      </w:pPr>
      <w:ins w:id="17" w:author="OPPO" w:date="2019-10-08T18:54:00Z">
        <w:r w:rsidRPr="006679D6">
          <w:rPr>
            <w:rFonts w:eastAsia="MS Mincho" w:hint="eastAsia"/>
            <w:b/>
            <w:bCs/>
            <w:lang w:eastAsia="ja-JP"/>
          </w:rPr>
          <w:t xml:space="preserve">Proposal </w:t>
        </w:r>
        <w:r w:rsidRPr="006679D6">
          <w:rPr>
            <w:rFonts w:eastAsia="MS Mincho"/>
            <w:b/>
            <w:bCs/>
            <w:lang w:eastAsia="ja-JP"/>
          </w:rPr>
          <w:t>2</w:t>
        </w:r>
        <w:r w:rsidRPr="006679D6">
          <w:rPr>
            <w:rFonts w:eastAsia="MS Mincho" w:hint="eastAsia"/>
            <w:b/>
            <w:bCs/>
            <w:lang w:eastAsia="ja-JP"/>
          </w:rPr>
          <w:t xml:space="preserve">: </w:t>
        </w:r>
        <w:r w:rsidRPr="006679D6">
          <w:rPr>
            <w:rFonts w:eastAsia="MS Mincho"/>
            <w:b/>
            <w:bCs/>
            <w:lang w:eastAsia="ja-JP"/>
          </w:rPr>
          <w:t>Introduce SPS/CG index to identify each SPS/CG among multiple SPS/CG configurations, i.e., as in Rel-15 LTE</w:t>
        </w:r>
        <w:r w:rsidRPr="006679D6">
          <w:rPr>
            <w:rFonts w:eastAsia="MS Mincho" w:hint="eastAsia"/>
            <w:b/>
            <w:bCs/>
            <w:lang w:eastAsia="ja-JP"/>
          </w:rPr>
          <w:t>.</w:t>
        </w:r>
      </w:ins>
    </w:p>
    <w:p w14:paraId="1A96F712" w14:textId="77777777" w:rsidR="008A5BDA" w:rsidRPr="008A5BDA" w:rsidRDefault="008A5BDA">
      <w:pPr>
        <w:rPr>
          <w:rFonts w:hint="eastAsia"/>
        </w:rPr>
      </w:pPr>
    </w:p>
    <w:p w14:paraId="6B144176" w14:textId="77777777" w:rsidR="00BD66BC" w:rsidRDefault="00E96761">
      <w:r>
        <w:t xml:space="preserve">RAN1 has agreed to support joint release in a DCI for two or more configured grant Type 2 configurations for a given BWP of a serving cell. </w:t>
      </w:r>
    </w:p>
    <w:p w14:paraId="032029FB" w14:textId="77777777" w:rsidR="00BD66BC" w:rsidRDefault="00E96761">
      <w:pPr>
        <w:rPr>
          <w:b/>
          <w:i/>
        </w:rPr>
      </w:pPr>
      <w:r>
        <w:rPr>
          <w:i/>
          <w:highlight w:val="green"/>
        </w:rPr>
        <w:t>Agreements in RAN1#97:</w:t>
      </w:r>
    </w:p>
    <w:p w14:paraId="03F73B0F" w14:textId="77777777" w:rsidR="00BD66BC" w:rsidRDefault="00E96761">
      <w:pPr>
        <w:pStyle w:val="af7"/>
        <w:widowControl w:val="0"/>
        <w:numPr>
          <w:ilvl w:val="0"/>
          <w:numId w:val="10"/>
        </w:numPr>
        <w:ind w:left="714" w:hanging="357"/>
        <w:rPr>
          <w:rFonts w:eastAsia="Malgun Gothic"/>
          <w:i/>
          <w:lang w:eastAsia="ko-KR"/>
        </w:rPr>
      </w:pPr>
      <w:r>
        <w:rPr>
          <w:rFonts w:eastAsia="Malgun Gothic"/>
          <w:i/>
          <w:lang w:eastAsia="ko-KR"/>
        </w:rPr>
        <w:t xml:space="preserve">Support joint release in a DCI for two or more configured grant Type 2 configurations for a given BWP of a serving cell if the bit-length for indication which configurations released is no more than 4 bits and DCI size is not impacted by adopting joint release. </w:t>
      </w:r>
    </w:p>
    <w:p w14:paraId="3EA15CC2" w14:textId="77777777" w:rsidR="00BD66BC" w:rsidRDefault="00E96761">
      <w:pPr>
        <w:pStyle w:val="af7"/>
        <w:widowControl w:val="0"/>
        <w:numPr>
          <w:ilvl w:val="1"/>
          <w:numId w:val="10"/>
        </w:numPr>
        <w:spacing w:afterLines="50"/>
        <w:rPr>
          <w:rFonts w:eastAsia="Yu Mincho"/>
          <w:i/>
        </w:rPr>
      </w:pPr>
      <w:r>
        <w:rPr>
          <w:rFonts w:eastAsia="Malgun Gothic"/>
          <w:i/>
          <w:lang w:eastAsia="ko-KR"/>
        </w:rPr>
        <w:t>FFS details.</w:t>
      </w:r>
      <w:r>
        <w:rPr>
          <w:i/>
        </w:rPr>
        <w:t xml:space="preserve"> </w:t>
      </w:r>
    </w:p>
    <w:p w14:paraId="4F7052B0" w14:textId="77777777" w:rsidR="00BD66BC" w:rsidRDefault="00E96761">
      <w:pPr>
        <w:rPr>
          <w:i/>
          <w:highlight w:val="green"/>
        </w:rPr>
      </w:pPr>
      <w:r>
        <w:rPr>
          <w:i/>
          <w:highlight w:val="green"/>
        </w:rPr>
        <w:t>Agreements in RAN1#98:</w:t>
      </w:r>
    </w:p>
    <w:p w14:paraId="2320FACA" w14:textId="77777777" w:rsidR="00BD66BC" w:rsidRDefault="00E96761">
      <w:pPr>
        <w:numPr>
          <w:ilvl w:val="0"/>
          <w:numId w:val="11"/>
        </w:numPr>
        <w:spacing w:afterLines="50"/>
        <w:rPr>
          <w:rFonts w:eastAsia="MS Mincho"/>
          <w:i/>
          <w:iCs/>
          <w:lang w:eastAsia="ja-JP"/>
        </w:rPr>
      </w:pPr>
      <w:r>
        <w:rPr>
          <w:rFonts w:eastAsia="MS Mincho"/>
          <w:i/>
          <w:iCs/>
          <w:lang w:eastAsia="ja-JP"/>
        </w:rPr>
        <w:t xml:space="preserve">M&lt;=4 bits indication in the Release DCI is used for indicating which CG configuration(s) is/are released, where the association between each state indicated by the </w:t>
      </w:r>
      <w:r>
        <w:rPr>
          <w:rFonts w:eastAsia="MS Mincho" w:hint="eastAsia"/>
          <w:i/>
          <w:iCs/>
          <w:lang w:eastAsia="ja-JP"/>
        </w:rPr>
        <w:t>indication</w:t>
      </w:r>
      <w:r>
        <w:rPr>
          <w:rFonts w:eastAsia="MS Mincho"/>
          <w:i/>
          <w:iCs/>
          <w:lang w:eastAsia="ja-JP"/>
        </w:rPr>
        <w:t xml:space="preserve"> and the CG configuration(s) is</w:t>
      </w:r>
    </w:p>
    <w:p w14:paraId="4341CA7C" w14:textId="77777777" w:rsidR="00BD66BC" w:rsidRDefault="00E96761">
      <w:pPr>
        <w:numPr>
          <w:ilvl w:val="1"/>
          <w:numId w:val="11"/>
        </w:numPr>
        <w:spacing w:afterLines="50"/>
        <w:rPr>
          <w:i/>
          <w:iCs/>
        </w:rPr>
      </w:pPr>
      <w:r>
        <w:rPr>
          <w:rFonts w:hint="eastAsia"/>
          <w:i/>
          <w:iCs/>
        </w:rPr>
        <w:t>U</w:t>
      </w:r>
      <w:r>
        <w:rPr>
          <w:i/>
          <w:iCs/>
        </w:rPr>
        <w:t>p to 2^M states are higher layer configurable, where each of the state can be mapped to a single or multiple CG configurations to be released</w:t>
      </w:r>
    </w:p>
    <w:p w14:paraId="4E01CC3D" w14:textId="77777777" w:rsidR="00BD66BC" w:rsidRDefault="00E96761">
      <w:pPr>
        <w:numPr>
          <w:ilvl w:val="1"/>
          <w:numId w:val="11"/>
        </w:numPr>
        <w:spacing w:afterLines="50"/>
        <w:rPr>
          <w:i/>
          <w:iCs/>
        </w:rPr>
      </w:pPr>
      <w:r>
        <w:rPr>
          <w:i/>
          <w:iCs/>
        </w:rPr>
        <w:t>In case of no higher layer configured state(s), separate release is used where the release corresponds to the CG configuration index indicated by the indication</w:t>
      </w:r>
    </w:p>
    <w:p w14:paraId="36052E28" w14:textId="77777777" w:rsidR="00BD66BC" w:rsidRDefault="00E96761">
      <w:pPr>
        <w:rPr>
          <w:iCs/>
        </w:rPr>
      </w:pPr>
      <w:r>
        <w:t xml:space="preserve">In this release DCI, </w:t>
      </w:r>
      <w:r>
        <w:rPr>
          <w:rFonts w:eastAsia="MS Mincho"/>
          <w:iCs/>
          <w:lang w:eastAsia="ja-JP"/>
        </w:rPr>
        <w:t>M&lt;=4 bits indication is applied to indicate which CG configuration(s) is/are releas</w:t>
      </w:r>
      <w:r>
        <w:t>ed</w:t>
      </w:r>
      <w:r>
        <w:rPr>
          <w:rFonts w:hint="eastAsia"/>
        </w:rPr>
        <w:t>.</w:t>
      </w:r>
      <w:r>
        <w:t xml:space="preserve"> In details, in the case,</w:t>
      </w:r>
      <w:r>
        <w:rPr>
          <w:rFonts w:asciiTheme="minorEastAsia" w:hAnsiTheme="minorEastAsia"/>
        </w:rPr>
        <w:t xml:space="preserve"> </w:t>
      </w:r>
      <w:r>
        <w:rPr>
          <w:iCs/>
        </w:rPr>
        <w:t xml:space="preserve">up to 2^M states are configurable and each of the state can be mapped to a single or multiple CG configurations. If one state is configured and indicated in a joint release DCI, it means that the CG(s) associated to this state is/are released. Otherwise, gNB releases one CG configuration at one time. </w:t>
      </w:r>
    </w:p>
    <w:p w14:paraId="7FC880E1" w14:textId="77777777" w:rsidR="00BD66BC" w:rsidRDefault="00E96761">
      <w:pPr>
        <w:rPr>
          <w:iCs/>
        </w:rPr>
      </w:pPr>
      <w:r>
        <w:rPr>
          <w:iCs/>
        </w:rPr>
        <w:t xml:space="preserve">Thus, to support joint release for multiple CG configurations, it seems necessary to define the association between </w:t>
      </w:r>
      <w:r>
        <w:rPr>
          <w:rFonts w:eastAsia="MS Mincho"/>
          <w:iCs/>
          <w:lang w:eastAsia="ja-JP"/>
        </w:rPr>
        <w:t xml:space="preserve">each state and the CG configuration(s) in RRC message. Companies are invited to share their view on introduction of </w:t>
      </w:r>
      <w:r>
        <w:rPr>
          <w:iCs/>
        </w:rPr>
        <w:t xml:space="preserve">the association between </w:t>
      </w:r>
      <w:r>
        <w:rPr>
          <w:rFonts w:eastAsia="MS Mincho"/>
          <w:iCs/>
          <w:lang w:eastAsia="ja-JP"/>
        </w:rPr>
        <w:t>each state and the CG configuration(s) in RRC message.</w:t>
      </w:r>
    </w:p>
    <w:p w14:paraId="4A053B76"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that the association between state (used in the joint release DCI) and the CG configuration(s) for type-2 CG needs to be configured via RRC message?</w:t>
      </w:r>
    </w:p>
    <w:p w14:paraId="45C7044B" w14:textId="77777777" w:rsidR="00BD66BC" w:rsidRDefault="00E96761">
      <w:pPr>
        <w:numPr>
          <w:ilvl w:val="0"/>
          <w:numId w:val="12"/>
        </w:numPr>
        <w:overflowPunct w:val="0"/>
        <w:autoSpaceDE w:val="0"/>
        <w:autoSpaceDN w:val="0"/>
        <w:adjustRightInd w:val="0"/>
        <w:textAlignment w:val="baseline"/>
        <w:rPr>
          <w:rFonts w:eastAsia="宋体"/>
          <w:b/>
        </w:rPr>
      </w:pPr>
      <w:r>
        <w:rPr>
          <w:rFonts w:eastAsia="宋体"/>
          <w:b/>
        </w:rPr>
        <w:t>Yes;</w:t>
      </w:r>
    </w:p>
    <w:p w14:paraId="7EFC96B2" w14:textId="77777777" w:rsidR="00BD66BC" w:rsidRDefault="00E96761">
      <w:pPr>
        <w:numPr>
          <w:ilvl w:val="0"/>
          <w:numId w:val="12"/>
        </w:numPr>
        <w:overflowPunct w:val="0"/>
        <w:autoSpaceDE w:val="0"/>
        <w:autoSpaceDN w:val="0"/>
        <w:adjustRightInd w:val="0"/>
        <w:textAlignment w:val="baseline"/>
        <w:rPr>
          <w:rFonts w:eastAsia="宋体"/>
          <w:b/>
        </w:rPr>
      </w:pPr>
      <w:r>
        <w:rPr>
          <w:rFonts w:eastAsia="宋体"/>
          <w:b/>
        </w:rPr>
        <w:t xml:space="preserve">No. </w:t>
      </w:r>
      <w:r>
        <w:rPr>
          <w:rFonts w:eastAsia="MS Mincho" w:hint="eastAsia"/>
          <w:b/>
          <w:bCs/>
          <w:lang w:eastAsia="ja-JP"/>
        </w:rPr>
        <w:t>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57E085BE" w14:textId="77777777">
        <w:tc>
          <w:tcPr>
            <w:tcW w:w="1526" w:type="dxa"/>
            <w:shd w:val="clear" w:color="auto" w:fill="BFBFBF"/>
          </w:tcPr>
          <w:p w14:paraId="3B2E289F" w14:textId="77777777" w:rsidR="00BD66BC" w:rsidRDefault="00E96761">
            <w:pPr>
              <w:spacing w:after="0"/>
            </w:pPr>
            <w:r>
              <w:rPr>
                <w:rFonts w:hint="eastAsia"/>
              </w:rPr>
              <w:t>Company</w:t>
            </w:r>
          </w:p>
        </w:tc>
        <w:tc>
          <w:tcPr>
            <w:tcW w:w="1843" w:type="dxa"/>
            <w:shd w:val="clear" w:color="auto" w:fill="BFBFBF"/>
          </w:tcPr>
          <w:p w14:paraId="74D91C46" w14:textId="77777777" w:rsidR="00BD66BC" w:rsidRDefault="00E96761">
            <w:pPr>
              <w:spacing w:after="0"/>
            </w:pPr>
            <w:r>
              <w:t>Preferred Option</w:t>
            </w:r>
          </w:p>
        </w:tc>
        <w:tc>
          <w:tcPr>
            <w:tcW w:w="6486" w:type="dxa"/>
            <w:shd w:val="clear" w:color="auto" w:fill="BFBFBF"/>
          </w:tcPr>
          <w:p w14:paraId="481E9254" w14:textId="77777777" w:rsidR="00BD66BC" w:rsidRDefault="00E96761">
            <w:pPr>
              <w:spacing w:after="0"/>
            </w:pPr>
            <w:r>
              <w:rPr>
                <w:rFonts w:hint="eastAsia"/>
              </w:rPr>
              <w:t>Comments if any</w:t>
            </w:r>
          </w:p>
        </w:tc>
      </w:tr>
      <w:tr w:rsidR="00BD66BC" w14:paraId="2032B015" w14:textId="77777777">
        <w:tc>
          <w:tcPr>
            <w:tcW w:w="1526" w:type="dxa"/>
          </w:tcPr>
          <w:p w14:paraId="5B77B312" w14:textId="77777777" w:rsidR="00BD66BC" w:rsidRDefault="00E96761">
            <w:pPr>
              <w:spacing w:after="0"/>
              <w:rPr>
                <w:rFonts w:eastAsia="宋体"/>
              </w:rPr>
            </w:pPr>
            <w:r>
              <w:rPr>
                <w:rFonts w:eastAsia="宋体"/>
              </w:rPr>
              <w:t>Ericsson</w:t>
            </w:r>
          </w:p>
        </w:tc>
        <w:tc>
          <w:tcPr>
            <w:tcW w:w="1843" w:type="dxa"/>
          </w:tcPr>
          <w:p w14:paraId="1A1DACB5" w14:textId="77777777" w:rsidR="00BD66BC" w:rsidRDefault="00E96761">
            <w:pPr>
              <w:spacing w:after="0"/>
              <w:rPr>
                <w:rFonts w:eastAsia="宋体"/>
              </w:rPr>
            </w:pPr>
            <w:r>
              <w:rPr>
                <w:rFonts w:eastAsia="宋体"/>
              </w:rPr>
              <w:t>a</w:t>
            </w:r>
          </w:p>
        </w:tc>
        <w:tc>
          <w:tcPr>
            <w:tcW w:w="6486" w:type="dxa"/>
          </w:tcPr>
          <w:p w14:paraId="7F775632" w14:textId="77777777" w:rsidR="00BD66BC" w:rsidRDefault="00E96761">
            <w:pPr>
              <w:spacing w:after="0"/>
              <w:rPr>
                <w:rFonts w:eastAsia="宋体"/>
                <w:i/>
              </w:rPr>
            </w:pPr>
            <w:r>
              <w:rPr>
                <w:rFonts w:eastAsia="宋体"/>
              </w:rPr>
              <w:t xml:space="preserve">RAN1 has agreed that this association is configurable by higher layer </w:t>
            </w:r>
          </w:p>
        </w:tc>
      </w:tr>
      <w:tr w:rsidR="00BD66BC" w14:paraId="3DC4F700" w14:textId="77777777">
        <w:tc>
          <w:tcPr>
            <w:tcW w:w="1526" w:type="dxa"/>
          </w:tcPr>
          <w:p w14:paraId="5399C91B"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4DC4E27B"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15316213" w14:textId="77777777" w:rsidR="00BD66BC" w:rsidRDefault="00E96761">
            <w:pPr>
              <w:spacing w:after="0"/>
              <w:rPr>
                <w:rFonts w:eastAsia="宋体"/>
              </w:rPr>
            </w:pPr>
            <w:r>
              <w:rPr>
                <w:rFonts w:eastAsia="宋体"/>
              </w:rPr>
              <w:t>Question 3 seems not necessary. RAN1 already agreed following</w:t>
            </w:r>
          </w:p>
          <w:p w14:paraId="228C4121" w14:textId="77777777" w:rsidR="00BD66BC" w:rsidRDefault="00E96761">
            <w:pPr>
              <w:numPr>
                <w:ilvl w:val="0"/>
                <w:numId w:val="11"/>
              </w:numPr>
              <w:spacing w:afterLines="50"/>
              <w:rPr>
                <w:i/>
                <w:iCs/>
              </w:rPr>
            </w:pPr>
            <w:r>
              <w:rPr>
                <w:rFonts w:eastAsia="宋体"/>
              </w:rPr>
              <w:t>“</w:t>
            </w:r>
            <w:r>
              <w:rPr>
                <w:rFonts w:hint="eastAsia"/>
                <w:i/>
                <w:iCs/>
              </w:rPr>
              <w:t>U</w:t>
            </w:r>
            <w:r>
              <w:rPr>
                <w:i/>
                <w:iCs/>
              </w:rPr>
              <w:t>p to 2^M states are higher layer configurable, where each of the state can be mapped to a single or multiple CG configurations to be released</w:t>
            </w:r>
          </w:p>
          <w:p w14:paraId="79AB5ABD" w14:textId="77777777" w:rsidR="00BD66BC" w:rsidRDefault="00E96761">
            <w:pPr>
              <w:numPr>
                <w:ilvl w:val="0"/>
                <w:numId w:val="11"/>
              </w:numPr>
              <w:spacing w:afterLines="50"/>
              <w:rPr>
                <w:i/>
                <w:iCs/>
              </w:rPr>
            </w:pPr>
            <w:r>
              <w:rPr>
                <w:i/>
                <w:iCs/>
              </w:rPr>
              <w:t>In case of no higher layer configured state(s), separate release is used where the release corresponds to the CG configuration index indicated by the indication</w:t>
            </w:r>
            <w:r>
              <w:rPr>
                <w:rFonts w:eastAsia="宋体"/>
              </w:rPr>
              <w:t>”</w:t>
            </w:r>
          </w:p>
        </w:tc>
      </w:tr>
      <w:tr w:rsidR="00BD66BC" w14:paraId="519F2F44" w14:textId="77777777">
        <w:tc>
          <w:tcPr>
            <w:tcW w:w="1526" w:type="dxa"/>
          </w:tcPr>
          <w:p w14:paraId="48449C08" w14:textId="77777777" w:rsidR="00BD66BC" w:rsidRDefault="00E96761">
            <w:pPr>
              <w:spacing w:after="0"/>
              <w:rPr>
                <w:rFonts w:eastAsia="宋体"/>
              </w:rPr>
            </w:pPr>
            <w:r>
              <w:rPr>
                <w:rFonts w:eastAsia="宋体"/>
              </w:rPr>
              <w:t>CATT</w:t>
            </w:r>
          </w:p>
        </w:tc>
        <w:tc>
          <w:tcPr>
            <w:tcW w:w="1843" w:type="dxa"/>
          </w:tcPr>
          <w:p w14:paraId="0B22C15E" w14:textId="77777777" w:rsidR="00BD66BC" w:rsidRDefault="00E96761">
            <w:pPr>
              <w:spacing w:after="0"/>
              <w:rPr>
                <w:rFonts w:eastAsia="宋体"/>
              </w:rPr>
            </w:pPr>
            <w:r>
              <w:rPr>
                <w:rFonts w:eastAsia="宋体"/>
              </w:rPr>
              <w:t>a) Yes</w:t>
            </w:r>
          </w:p>
        </w:tc>
        <w:tc>
          <w:tcPr>
            <w:tcW w:w="6486" w:type="dxa"/>
          </w:tcPr>
          <w:p w14:paraId="4F60DA2F" w14:textId="77777777" w:rsidR="00BD66BC" w:rsidRDefault="00E96761">
            <w:pPr>
              <w:spacing w:after="0"/>
              <w:rPr>
                <w:rFonts w:eastAsia="宋体"/>
              </w:rPr>
            </w:pPr>
            <w:r>
              <w:rPr>
                <w:rFonts w:eastAsia="宋体"/>
              </w:rPr>
              <w:t>We understand this is the RAN1 agreement.</w:t>
            </w:r>
          </w:p>
        </w:tc>
      </w:tr>
      <w:tr w:rsidR="00BD66BC" w14:paraId="71DF94A8" w14:textId="77777777">
        <w:tc>
          <w:tcPr>
            <w:tcW w:w="1526" w:type="dxa"/>
            <w:tcBorders>
              <w:top w:val="single" w:sz="4" w:space="0" w:color="auto"/>
              <w:left w:val="single" w:sz="4" w:space="0" w:color="auto"/>
              <w:bottom w:val="single" w:sz="4" w:space="0" w:color="auto"/>
              <w:right w:val="single" w:sz="4" w:space="0" w:color="auto"/>
            </w:tcBorders>
          </w:tcPr>
          <w:p w14:paraId="62E516A6"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09A2BB12"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42EF5012" w14:textId="77777777" w:rsidR="00BD66BC" w:rsidRDefault="00E96761">
            <w:pPr>
              <w:spacing w:after="0"/>
              <w:rPr>
                <w:rFonts w:eastAsia="宋体"/>
              </w:rPr>
            </w:pPr>
            <w:r>
              <w:rPr>
                <w:rFonts w:eastAsia="Malgun Gothic" w:hint="eastAsia"/>
                <w:lang w:eastAsia="ko-KR"/>
              </w:rPr>
              <w:t xml:space="preserve">The </w:t>
            </w:r>
            <w:r>
              <w:rPr>
                <w:rFonts w:eastAsia="Malgun Gothic"/>
                <w:lang w:eastAsia="ko-KR"/>
              </w:rPr>
              <w:t>association</w:t>
            </w:r>
            <w:r>
              <w:rPr>
                <w:rFonts w:eastAsia="Malgun Gothic" w:hint="eastAsia"/>
                <w:lang w:eastAsia="ko-KR"/>
              </w:rPr>
              <w:t xml:space="preserve"> </w:t>
            </w:r>
            <w:r>
              <w:rPr>
                <w:rFonts w:eastAsia="Malgun Gothic"/>
                <w:lang w:eastAsia="ko-KR"/>
              </w:rPr>
              <w:t>between state (i.e. M-bit indication) and the CG configuration(s) should be configured by the network via RRC message.</w:t>
            </w:r>
          </w:p>
        </w:tc>
      </w:tr>
      <w:tr w:rsidR="00BD66BC" w14:paraId="27FDC3C6" w14:textId="77777777">
        <w:tc>
          <w:tcPr>
            <w:tcW w:w="1526" w:type="dxa"/>
            <w:tcBorders>
              <w:top w:val="single" w:sz="4" w:space="0" w:color="auto"/>
              <w:left w:val="single" w:sz="4" w:space="0" w:color="auto"/>
              <w:bottom w:val="single" w:sz="4" w:space="0" w:color="auto"/>
              <w:right w:val="single" w:sz="4" w:space="0" w:color="auto"/>
            </w:tcBorders>
          </w:tcPr>
          <w:p w14:paraId="2956F43B" w14:textId="77777777" w:rsidR="00BD66BC" w:rsidRDefault="00E96761">
            <w:pPr>
              <w:spacing w:after="0"/>
            </w:pPr>
            <w:r>
              <w:rPr>
                <w:rFonts w:eastAsia="宋体"/>
              </w:rPr>
              <w:lastRenderedPageBreak/>
              <w:t>Nokia</w:t>
            </w:r>
          </w:p>
        </w:tc>
        <w:tc>
          <w:tcPr>
            <w:tcW w:w="1843" w:type="dxa"/>
            <w:tcBorders>
              <w:top w:val="single" w:sz="4" w:space="0" w:color="auto"/>
              <w:left w:val="single" w:sz="4" w:space="0" w:color="auto"/>
              <w:bottom w:val="single" w:sz="4" w:space="0" w:color="auto"/>
              <w:right w:val="single" w:sz="4" w:space="0" w:color="auto"/>
            </w:tcBorders>
          </w:tcPr>
          <w:p w14:paraId="07E45760"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5DF8AC7B" w14:textId="77777777" w:rsidR="00BD66BC" w:rsidRDefault="00E96761">
            <w:pPr>
              <w:spacing w:after="0"/>
            </w:pPr>
            <w:r>
              <w:rPr>
                <w:rFonts w:eastAsia="宋体"/>
              </w:rPr>
              <w:t xml:space="preserve">This has been already agreed by RAN1 to our understanding, but we can confirm this. We could further agree that DCI state is configured in </w:t>
            </w:r>
            <w:r>
              <w:rPr>
                <w:lang w:val="en-GB"/>
              </w:rPr>
              <w:t>ConfiguredGrantConfig IE.</w:t>
            </w:r>
          </w:p>
        </w:tc>
      </w:tr>
      <w:tr w:rsidR="00BD66BC" w14:paraId="020B4069" w14:textId="77777777">
        <w:tc>
          <w:tcPr>
            <w:tcW w:w="1526" w:type="dxa"/>
            <w:tcBorders>
              <w:top w:val="single" w:sz="4" w:space="0" w:color="auto"/>
              <w:left w:val="single" w:sz="4" w:space="0" w:color="auto"/>
              <w:bottom w:val="single" w:sz="4" w:space="0" w:color="auto"/>
              <w:right w:val="single" w:sz="4" w:space="0" w:color="auto"/>
            </w:tcBorders>
          </w:tcPr>
          <w:p w14:paraId="4D4C5BA5"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0564A52F" w14:textId="77777777" w:rsidR="00BD66BC" w:rsidRDefault="00E96761">
            <w:pPr>
              <w:spacing w:after="0"/>
              <w:rPr>
                <w:rFonts w:eastAsia="宋体"/>
              </w:rPr>
            </w:pPr>
            <w:r>
              <w:t xml:space="preserve">a) Yes </w:t>
            </w:r>
          </w:p>
        </w:tc>
        <w:tc>
          <w:tcPr>
            <w:tcW w:w="6486" w:type="dxa"/>
            <w:tcBorders>
              <w:top w:val="single" w:sz="4" w:space="0" w:color="auto"/>
              <w:left w:val="single" w:sz="4" w:space="0" w:color="auto"/>
              <w:bottom w:val="single" w:sz="4" w:space="0" w:color="auto"/>
              <w:right w:val="single" w:sz="4" w:space="0" w:color="auto"/>
            </w:tcBorders>
          </w:tcPr>
          <w:p w14:paraId="0121A032" w14:textId="77777777" w:rsidR="00BD66BC" w:rsidRDefault="00E96761">
            <w:pPr>
              <w:spacing w:after="0"/>
              <w:rPr>
                <w:rFonts w:eastAsia="宋体"/>
              </w:rPr>
            </w:pPr>
            <w:r>
              <w:t xml:space="preserve">Reason for YES is obvious, RRC message should be used to define the association. </w:t>
            </w:r>
          </w:p>
        </w:tc>
      </w:tr>
      <w:tr w:rsidR="00BD66BC" w14:paraId="672FD49D" w14:textId="77777777">
        <w:tc>
          <w:tcPr>
            <w:tcW w:w="1526" w:type="dxa"/>
            <w:tcBorders>
              <w:top w:val="single" w:sz="4" w:space="0" w:color="auto"/>
              <w:left w:val="single" w:sz="4" w:space="0" w:color="auto"/>
              <w:bottom w:val="single" w:sz="4" w:space="0" w:color="auto"/>
              <w:right w:val="single" w:sz="4" w:space="0" w:color="auto"/>
            </w:tcBorders>
          </w:tcPr>
          <w:p w14:paraId="04B2B000" w14:textId="77777777" w:rsidR="00BD66BC" w:rsidRDefault="00E96761">
            <w:pPr>
              <w:spacing w:after="0"/>
            </w:pPr>
            <w:r>
              <w:t>Qualcomm</w:t>
            </w:r>
          </w:p>
        </w:tc>
        <w:tc>
          <w:tcPr>
            <w:tcW w:w="1843" w:type="dxa"/>
            <w:tcBorders>
              <w:top w:val="single" w:sz="4" w:space="0" w:color="auto"/>
              <w:left w:val="single" w:sz="4" w:space="0" w:color="auto"/>
              <w:bottom w:val="single" w:sz="4" w:space="0" w:color="auto"/>
              <w:right w:val="single" w:sz="4" w:space="0" w:color="auto"/>
            </w:tcBorders>
          </w:tcPr>
          <w:p w14:paraId="5616A349"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3D830A53" w14:textId="77777777" w:rsidR="00BD66BC" w:rsidRDefault="00BD66BC">
            <w:pPr>
              <w:spacing w:after="0"/>
            </w:pPr>
          </w:p>
        </w:tc>
      </w:tr>
      <w:tr w:rsidR="00BD66BC" w14:paraId="6120AFF0" w14:textId="77777777">
        <w:tc>
          <w:tcPr>
            <w:tcW w:w="1526" w:type="dxa"/>
            <w:tcBorders>
              <w:top w:val="single" w:sz="4" w:space="0" w:color="auto"/>
              <w:left w:val="single" w:sz="4" w:space="0" w:color="auto"/>
              <w:bottom w:val="single" w:sz="4" w:space="0" w:color="auto"/>
              <w:right w:val="single" w:sz="4" w:space="0" w:color="auto"/>
            </w:tcBorders>
          </w:tcPr>
          <w:p w14:paraId="30FC694C" w14:textId="77777777" w:rsidR="00BD66BC" w:rsidRDefault="00E96761">
            <w:pPr>
              <w:spacing w:after="0"/>
            </w:pPr>
            <w:r>
              <w:t>vivo</w:t>
            </w:r>
          </w:p>
        </w:tc>
        <w:tc>
          <w:tcPr>
            <w:tcW w:w="1843" w:type="dxa"/>
            <w:tcBorders>
              <w:top w:val="single" w:sz="4" w:space="0" w:color="auto"/>
              <w:left w:val="single" w:sz="4" w:space="0" w:color="auto"/>
              <w:bottom w:val="single" w:sz="4" w:space="0" w:color="auto"/>
              <w:right w:val="single" w:sz="4" w:space="0" w:color="auto"/>
            </w:tcBorders>
          </w:tcPr>
          <w:p w14:paraId="5E604F6A"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2FD3884D" w14:textId="77777777" w:rsidR="00BD66BC" w:rsidRDefault="00E96761">
            <w:pPr>
              <w:spacing w:after="0"/>
            </w:pPr>
            <w:r>
              <w:t>We should follow the RAN1 agreements.</w:t>
            </w:r>
          </w:p>
        </w:tc>
      </w:tr>
      <w:tr w:rsidR="00BD66BC" w14:paraId="5E626E3E" w14:textId="77777777">
        <w:tc>
          <w:tcPr>
            <w:tcW w:w="1526" w:type="dxa"/>
            <w:tcBorders>
              <w:top w:val="single" w:sz="4" w:space="0" w:color="auto"/>
              <w:left w:val="single" w:sz="4" w:space="0" w:color="auto"/>
              <w:bottom w:val="single" w:sz="4" w:space="0" w:color="auto"/>
              <w:right w:val="single" w:sz="4" w:space="0" w:color="auto"/>
            </w:tcBorders>
          </w:tcPr>
          <w:p w14:paraId="3E0A6C58"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30EB43DC" w14:textId="77777777" w:rsidR="00BD66BC" w:rsidRDefault="00E96761">
            <w:pPr>
              <w:spacing w:after="0"/>
            </w:pPr>
            <w:r>
              <w:t xml:space="preserve">Yes </w:t>
            </w:r>
          </w:p>
        </w:tc>
        <w:tc>
          <w:tcPr>
            <w:tcW w:w="6486" w:type="dxa"/>
            <w:tcBorders>
              <w:top w:val="single" w:sz="4" w:space="0" w:color="auto"/>
              <w:left w:val="single" w:sz="4" w:space="0" w:color="auto"/>
              <w:bottom w:val="single" w:sz="4" w:space="0" w:color="auto"/>
              <w:right w:val="single" w:sz="4" w:space="0" w:color="auto"/>
            </w:tcBorders>
          </w:tcPr>
          <w:p w14:paraId="4C972B3C" w14:textId="77777777" w:rsidR="00BD66BC" w:rsidRDefault="00E96761">
            <w:pPr>
              <w:spacing w:after="0"/>
            </w:pPr>
            <w:r>
              <w:t xml:space="preserve">It has been agreed in RAN1. </w:t>
            </w:r>
          </w:p>
        </w:tc>
      </w:tr>
      <w:tr w:rsidR="00BD66BC" w14:paraId="53F490F2" w14:textId="77777777">
        <w:tc>
          <w:tcPr>
            <w:tcW w:w="1526" w:type="dxa"/>
            <w:tcBorders>
              <w:top w:val="single" w:sz="4" w:space="0" w:color="auto"/>
              <w:left w:val="single" w:sz="4" w:space="0" w:color="auto"/>
              <w:bottom w:val="single" w:sz="4" w:space="0" w:color="auto"/>
              <w:right w:val="single" w:sz="4" w:space="0" w:color="auto"/>
            </w:tcBorders>
          </w:tcPr>
          <w:p w14:paraId="012C2B60"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1688B61A" w14:textId="77777777" w:rsidR="00BD66BC" w:rsidRDefault="00E96761">
            <w:pPr>
              <w:spacing w:after="0"/>
            </w:pPr>
            <w:r>
              <w:rPr>
                <w:rFonts w:eastAsia="PMingLiU"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15BECE14" w14:textId="77777777" w:rsidR="00BD66BC" w:rsidRDefault="00BD66BC">
            <w:pPr>
              <w:spacing w:after="0"/>
            </w:pPr>
          </w:p>
        </w:tc>
      </w:tr>
      <w:tr w:rsidR="00BD66BC" w14:paraId="73654DC6" w14:textId="77777777">
        <w:tc>
          <w:tcPr>
            <w:tcW w:w="1526" w:type="dxa"/>
            <w:tcBorders>
              <w:top w:val="single" w:sz="4" w:space="0" w:color="auto"/>
              <w:left w:val="single" w:sz="4" w:space="0" w:color="auto"/>
              <w:bottom w:val="single" w:sz="4" w:space="0" w:color="auto"/>
              <w:right w:val="single" w:sz="4" w:space="0" w:color="auto"/>
            </w:tcBorders>
          </w:tcPr>
          <w:p w14:paraId="68697488"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30A87B0C"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4A853594" w14:textId="77777777" w:rsidR="00BD66BC" w:rsidRDefault="00E96761">
            <w:pPr>
              <w:spacing w:after="0"/>
            </w:pPr>
            <w:r>
              <w:rPr>
                <w:rFonts w:eastAsia="宋体" w:cstheme="minorHAnsi"/>
              </w:rPr>
              <w:t>The association is configured by RRC, according to RAN1 agreement.</w:t>
            </w:r>
          </w:p>
        </w:tc>
      </w:tr>
      <w:tr w:rsidR="00BD66BC" w14:paraId="36BB6898" w14:textId="77777777">
        <w:tc>
          <w:tcPr>
            <w:tcW w:w="1526" w:type="dxa"/>
            <w:tcBorders>
              <w:top w:val="single" w:sz="4" w:space="0" w:color="auto"/>
              <w:left w:val="single" w:sz="4" w:space="0" w:color="auto"/>
              <w:bottom w:val="single" w:sz="4" w:space="0" w:color="auto"/>
              <w:right w:val="single" w:sz="4" w:space="0" w:color="auto"/>
            </w:tcBorders>
          </w:tcPr>
          <w:p w14:paraId="10658B0F"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2294881B" w14:textId="77777777" w:rsidR="00BD66BC" w:rsidRDefault="00E96761">
            <w:pPr>
              <w:spacing w:after="0"/>
              <w:rPr>
                <w:rFonts w:eastAsia="宋体" w:cstheme="minorHAnsi"/>
              </w:rPr>
            </w:pPr>
            <w:r>
              <w:rPr>
                <w:rFonts w:eastAsia="宋体" w:cstheme="minorHAnsi" w:hint="eastAsia"/>
              </w:rPr>
              <w:t>Yes</w:t>
            </w:r>
          </w:p>
        </w:tc>
        <w:tc>
          <w:tcPr>
            <w:tcW w:w="6486" w:type="dxa"/>
            <w:tcBorders>
              <w:top w:val="single" w:sz="4" w:space="0" w:color="auto"/>
              <w:left w:val="single" w:sz="4" w:space="0" w:color="auto"/>
              <w:bottom w:val="single" w:sz="4" w:space="0" w:color="auto"/>
              <w:right w:val="single" w:sz="4" w:space="0" w:color="auto"/>
            </w:tcBorders>
          </w:tcPr>
          <w:p w14:paraId="37363C7D" w14:textId="77777777" w:rsidR="00BD66BC" w:rsidRDefault="00E96761">
            <w:pPr>
              <w:spacing w:after="0"/>
              <w:rPr>
                <w:rFonts w:eastAsia="宋体" w:cstheme="minorHAnsi"/>
              </w:rPr>
            </w:pPr>
            <w:r>
              <w:rPr>
                <w:rFonts w:hint="eastAsia"/>
              </w:rPr>
              <w:t>Since RAN1 have explained how to utilize the 4 bits length in DCI to indicate one or multiple configured grants, for the next step, we think we need to focus on how to associate the bit state to one or multiple configured grant configuration in RRC signaling.</w:t>
            </w:r>
          </w:p>
        </w:tc>
      </w:tr>
      <w:tr w:rsidR="005807F7" w14:paraId="0501E61D" w14:textId="77777777">
        <w:tc>
          <w:tcPr>
            <w:tcW w:w="1526" w:type="dxa"/>
            <w:tcBorders>
              <w:top w:val="single" w:sz="4" w:space="0" w:color="auto"/>
              <w:left w:val="single" w:sz="4" w:space="0" w:color="auto"/>
              <w:bottom w:val="single" w:sz="4" w:space="0" w:color="auto"/>
              <w:right w:val="single" w:sz="4" w:space="0" w:color="auto"/>
            </w:tcBorders>
          </w:tcPr>
          <w:p w14:paraId="4EA8593F"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2B74B169" w14:textId="77777777" w:rsidR="005807F7" w:rsidRPr="005807F7" w:rsidRDefault="005807F7">
            <w:pPr>
              <w:spacing w:after="0"/>
              <w:rPr>
                <w:rFonts w:eastAsia="Malgun Gothic" w:cstheme="minorHAnsi"/>
                <w:lang w:eastAsia="ko-KR"/>
              </w:rPr>
            </w:pPr>
            <w:r>
              <w:rPr>
                <w:rFonts w:eastAsia="Malgun Gothic" w:cstheme="minorHAnsi" w:hint="eastAsia"/>
                <w:lang w:eastAsia="ko-KR"/>
              </w:rPr>
              <w:t>Yes</w:t>
            </w:r>
          </w:p>
        </w:tc>
        <w:tc>
          <w:tcPr>
            <w:tcW w:w="6486" w:type="dxa"/>
            <w:tcBorders>
              <w:top w:val="single" w:sz="4" w:space="0" w:color="auto"/>
              <w:left w:val="single" w:sz="4" w:space="0" w:color="auto"/>
              <w:bottom w:val="single" w:sz="4" w:space="0" w:color="auto"/>
              <w:right w:val="single" w:sz="4" w:space="0" w:color="auto"/>
            </w:tcBorders>
          </w:tcPr>
          <w:p w14:paraId="36C6D5B9" w14:textId="77777777" w:rsidR="005807F7" w:rsidRDefault="005807F7">
            <w:pPr>
              <w:spacing w:after="0"/>
            </w:pPr>
          </w:p>
        </w:tc>
      </w:tr>
      <w:tr w:rsidR="004C043C" w14:paraId="56C0E5DC" w14:textId="77777777">
        <w:tc>
          <w:tcPr>
            <w:tcW w:w="1526" w:type="dxa"/>
            <w:tcBorders>
              <w:top w:val="single" w:sz="4" w:space="0" w:color="auto"/>
              <w:left w:val="single" w:sz="4" w:space="0" w:color="auto"/>
              <w:bottom w:val="single" w:sz="4" w:space="0" w:color="auto"/>
              <w:right w:val="single" w:sz="4" w:space="0" w:color="auto"/>
            </w:tcBorders>
          </w:tcPr>
          <w:p w14:paraId="34E59A16"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75516A1" w14:textId="77777777" w:rsidR="004C043C" w:rsidRPr="004C043C" w:rsidRDefault="004C043C">
            <w:pPr>
              <w:spacing w:after="0"/>
              <w:rPr>
                <w:rFonts w:eastAsia="PMingLiU" w:cstheme="minorHAnsi"/>
                <w:lang w:eastAsia="zh-TW"/>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46521A1F" w14:textId="77777777" w:rsidR="004C043C" w:rsidRDefault="004C043C">
            <w:pPr>
              <w:spacing w:after="0"/>
            </w:pPr>
          </w:p>
        </w:tc>
      </w:tr>
      <w:tr w:rsidR="00BF6E6E" w14:paraId="52DC6993" w14:textId="77777777" w:rsidTr="00BF6E6E">
        <w:tc>
          <w:tcPr>
            <w:tcW w:w="1526" w:type="dxa"/>
            <w:tcBorders>
              <w:top w:val="single" w:sz="4" w:space="0" w:color="auto"/>
              <w:left w:val="single" w:sz="4" w:space="0" w:color="auto"/>
              <w:bottom w:val="single" w:sz="4" w:space="0" w:color="auto"/>
              <w:right w:val="single" w:sz="4" w:space="0" w:color="auto"/>
            </w:tcBorders>
          </w:tcPr>
          <w:p w14:paraId="413F1784"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2C7600B1" w14:textId="77777777" w:rsidR="00BF6E6E" w:rsidRPr="00BF6E6E" w:rsidRDefault="00BF6E6E" w:rsidP="00DE7B22">
            <w:pPr>
              <w:spacing w:after="0"/>
              <w:rPr>
                <w:rFonts w:eastAsia="PMingLiU" w:cstheme="minorHAnsi"/>
                <w:lang w:eastAsia="zh-TW"/>
              </w:rPr>
            </w:pPr>
            <w:r w:rsidRPr="00BF6E6E">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460542B1" w14:textId="77777777" w:rsidR="00BF6E6E" w:rsidRDefault="00BF6E6E" w:rsidP="00DE7B22">
            <w:pPr>
              <w:spacing w:after="0"/>
            </w:pPr>
            <w:r>
              <w:t xml:space="preserve">To confirm RAN1 agreement. </w:t>
            </w:r>
          </w:p>
        </w:tc>
      </w:tr>
      <w:tr w:rsidR="000339E1" w14:paraId="7A6E8FF8" w14:textId="77777777" w:rsidTr="000339E1">
        <w:tc>
          <w:tcPr>
            <w:tcW w:w="1526" w:type="dxa"/>
            <w:tcBorders>
              <w:top w:val="single" w:sz="4" w:space="0" w:color="auto"/>
              <w:left w:val="single" w:sz="4" w:space="0" w:color="auto"/>
              <w:bottom w:val="single" w:sz="4" w:space="0" w:color="auto"/>
              <w:right w:val="single" w:sz="4" w:space="0" w:color="auto"/>
            </w:tcBorders>
          </w:tcPr>
          <w:p w14:paraId="6CCB0E1B"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4E91C9E"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3DFBA826" w14:textId="77777777" w:rsidR="000339E1" w:rsidRDefault="000339E1">
            <w:pPr>
              <w:spacing w:after="0"/>
            </w:pPr>
            <w:r>
              <w:t>Unclear why this question is posed as RAN1 agreements indicate that the states are configured by higher layers.</w:t>
            </w:r>
          </w:p>
        </w:tc>
      </w:tr>
      <w:tr w:rsidR="00AF7774" w14:paraId="7AA24C15" w14:textId="77777777" w:rsidTr="000339E1">
        <w:tc>
          <w:tcPr>
            <w:tcW w:w="1526" w:type="dxa"/>
            <w:tcBorders>
              <w:top w:val="single" w:sz="4" w:space="0" w:color="auto"/>
              <w:left w:val="single" w:sz="4" w:space="0" w:color="auto"/>
              <w:bottom w:val="single" w:sz="4" w:space="0" w:color="auto"/>
              <w:right w:val="single" w:sz="4" w:space="0" w:color="auto"/>
            </w:tcBorders>
          </w:tcPr>
          <w:p w14:paraId="7E9618F2"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5F4805DB" w14:textId="77777777" w:rsidR="00AF7774" w:rsidRPr="000339E1" w:rsidRDefault="00AF7774" w:rsidP="00AF7774">
            <w:pPr>
              <w:spacing w:after="0"/>
              <w:rPr>
                <w:rFonts w:eastAsia="PMingLiU" w:cstheme="minorHAnsi"/>
                <w:lang w:eastAsia="zh-TW"/>
              </w:rPr>
            </w:pPr>
            <w:r>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69158BD5" w14:textId="77777777" w:rsidR="00AF7774" w:rsidRDefault="00AF7774" w:rsidP="00AF7774">
            <w:pPr>
              <w:spacing w:after="0"/>
            </w:pPr>
            <w:r>
              <w:t>As agreed by RAN1</w:t>
            </w:r>
          </w:p>
        </w:tc>
      </w:tr>
      <w:tr w:rsidR="00FA05D8" w14:paraId="1A42E19A" w14:textId="77777777" w:rsidTr="000339E1">
        <w:tc>
          <w:tcPr>
            <w:tcW w:w="1526" w:type="dxa"/>
            <w:tcBorders>
              <w:top w:val="single" w:sz="4" w:space="0" w:color="auto"/>
              <w:left w:val="single" w:sz="4" w:space="0" w:color="auto"/>
              <w:bottom w:val="single" w:sz="4" w:space="0" w:color="auto"/>
              <w:right w:val="single" w:sz="4" w:space="0" w:color="auto"/>
            </w:tcBorders>
          </w:tcPr>
          <w:p w14:paraId="0A5486EF" w14:textId="7825D0CA"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7C9343F" w14:textId="036DFA0B"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2CE64DC9" w14:textId="0DAAA058" w:rsidR="00FA05D8" w:rsidRDefault="00FA05D8" w:rsidP="00AF7774">
            <w:pPr>
              <w:spacing w:after="0"/>
            </w:pPr>
            <w:r w:rsidRPr="00FA05D8">
              <w:t>We would like to align with RAN1 agreement here</w:t>
            </w:r>
          </w:p>
        </w:tc>
      </w:tr>
      <w:tr w:rsidR="009E277D" w14:paraId="7C70E078" w14:textId="77777777" w:rsidTr="000339E1">
        <w:tc>
          <w:tcPr>
            <w:tcW w:w="1526" w:type="dxa"/>
            <w:tcBorders>
              <w:top w:val="single" w:sz="4" w:space="0" w:color="auto"/>
              <w:left w:val="single" w:sz="4" w:space="0" w:color="auto"/>
              <w:bottom w:val="single" w:sz="4" w:space="0" w:color="auto"/>
              <w:right w:val="single" w:sz="4" w:space="0" w:color="auto"/>
            </w:tcBorders>
          </w:tcPr>
          <w:p w14:paraId="7D9B847C" w14:textId="116068FD"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52367731" w14:textId="3AA85C18"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0E876D18" w14:textId="77777777" w:rsidR="009E277D" w:rsidRPr="00FA05D8" w:rsidRDefault="009E277D" w:rsidP="00AF7774">
            <w:pPr>
              <w:spacing w:after="0"/>
            </w:pPr>
          </w:p>
        </w:tc>
      </w:tr>
    </w:tbl>
    <w:p w14:paraId="3F4DBC70" w14:textId="77777777" w:rsidR="00BD66BC" w:rsidRDefault="00BD66BC">
      <w:pPr>
        <w:rPr>
          <w:ins w:id="18" w:author="OPPO" w:date="2019-10-08T18:54:00Z"/>
        </w:rPr>
      </w:pPr>
    </w:p>
    <w:p w14:paraId="1732D380" w14:textId="77777777" w:rsidR="008A5BDA" w:rsidRDefault="008A5BDA" w:rsidP="008A5BDA">
      <w:pPr>
        <w:rPr>
          <w:ins w:id="19" w:author="OPPO" w:date="2019-10-08T18:54:00Z"/>
          <w:rFonts w:eastAsia="MS Mincho"/>
          <w:b/>
          <w:bCs/>
          <w:lang w:eastAsia="ja-JP"/>
        </w:rPr>
      </w:pPr>
      <w:ins w:id="20" w:author="OPPO" w:date="2019-10-08T18:54:00Z">
        <w:r>
          <w:rPr>
            <w:rFonts w:eastAsia="MS Mincho"/>
            <w:b/>
            <w:bCs/>
            <w:lang w:eastAsia="ja-JP"/>
          </w:rPr>
          <w:t>S</w:t>
        </w:r>
        <w:r>
          <w:rPr>
            <w:rFonts w:eastAsia="MS Mincho" w:hint="eastAsia"/>
            <w:b/>
            <w:bCs/>
            <w:lang w:eastAsia="ja-JP"/>
          </w:rPr>
          <w:t>ummary of replies for Q</w:t>
        </w:r>
        <w:r>
          <w:rPr>
            <w:rFonts w:eastAsia="MS Mincho"/>
            <w:b/>
            <w:bCs/>
            <w:lang w:eastAsia="ja-JP"/>
          </w:rPr>
          <w:t>3</w:t>
        </w:r>
      </w:ins>
    </w:p>
    <w:p w14:paraId="13E89A83" w14:textId="77777777" w:rsidR="008A5BDA" w:rsidRDefault="008A5BDA" w:rsidP="008A5BDA">
      <w:pPr>
        <w:spacing w:after="0"/>
        <w:rPr>
          <w:ins w:id="21" w:author="OPPO" w:date="2019-10-08T18:54:00Z"/>
          <w:rFonts w:eastAsia="MS Mincho"/>
          <w:bCs/>
          <w:lang w:eastAsia="ja-JP"/>
        </w:rPr>
      </w:pPr>
      <w:ins w:id="22" w:author="OPPO" w:date="2019-10-08T18:54:00Z">
        <w:r>
          <w:rPr>
            <w:rFonts w:eastAsia="MS Mincho"/>
            <w:bCs/>
            <w:lang w:eastAsia="ja-JP"/>
          </w:rPr>
          <w:t>All c</w:t>
        </w:r>
        <w:r>
          <w:rPr>
            <w:rFonts w:eastAsia="MS Mincho" w:hint="eastAsia"/>
            <w:bCs/>
            <w:lang w:eastAsia="ja-JP"/>
          </w:rPr>
          <w:t>ompanies support</w:t>
        </w:r>
        <w:r>
          <w:rPr>
            <w:rFonts w:eastAsia="MS Mincho"/>
            <w:bCs/>
            <w:lang w:eastAsia="ja-JP"/>
          </w:rPr>
          <w:t xml:space="preserve"> to follow RAN1 agreement, i.e. </w:t>
        </w:r>
        <w:r w:rsidRPr="00654B48">
          <w:rPr>
            <w:rFonts w:eastAsia="MS Mincho"/>
            <w:bCs/>
            <w:lang w:eastAsia="ja-JP"/>
          </w:rPr>
          <w:t xml:space="preserve">the association between state (used in the joint release DCI) and the CG configuration(s) for type-2 CG </w:t>
        </w:r>
        <w:r>
          <w:rPr>
            <w:rFonts w:eastAsia="MS Mincho"/>
            <w:bCs/>
            <w:lang w:eastAsia="ja-JP"/>
          </w:rPr>
          <w:t>is</w:t>
        </w:r>
        <w:r w:rsidRPr="00654B48">
          <w:rPr>
            <w:rFonts w:eastAsia="MS Mincho"/>
            <w:bCs/>
            <w:lang w:eastAsia="ja-JP"/>
          </w:rPr>
          <w:t xml:space="preserve"> configured via RRC message</w:t>
        </w:r>
        <w:r>
          <w:rPr>
            <w:rFonts w:eastAsia="MS Mincho"/>
            <w:bCs/>
            <w:lang w:eastAsia="ja-JP"/>
          </w:rPr>
          <w:t xml:space="preserve">. </w:t>
        </w:r>
      </w:ins>
    </w:p>
    <w:p w14:paraId="5D7C523A" w14:textId="77777777" w:rsidR="008A5BDA" w:rsidRDefault="008A5BDA" w:rsidP="008A5BDA">
      <w:pPr>
        <w:spacing w:after="0"/>
        <w:rPr>
          <w:ins w:id="23" w:author="OPPO" w:date="2019-10-08T18:54:00Z"/>
          <w:rFonts w:asciiTheme="minorEastAsia" w:hAnsiTheme="minorEastAsia"/>
        </w:rPr>
      </w:pPr>
      <w:ins w:id="24" w:author="OPPO" w:date="2019-10-08T18:54:00Z">
        <w:r>
          <w:rPr>
            <w:rFonts w:eastAsia="MS Mincho"/>
            <w:bCs/>
            <w:lang w:eastAsia="ja-JP"/>
          </w:rPr>
          <w:t>B</w:t>
        </w:r>
        <w:r>
          <w:rPr>
            <w:rFonts w:eastAsia="MS Mincho" w:hint="eastAsia"/>
            <w:bCs/>
            <w:lang w:eastAsia="ja-JP"/>
          </w:rPr>
          <w:t xml:space="preserve">ased on </w:t>
        </w:r>
        <w:r>
          <w:rPr>
            <w:rFonts w:eastAsia="MS Mincho"/>
            <w:bCs/>
            <w:lang w:eastAsia="ja-JP"/>
          </w:rPr>
          <w:t>companies’</w:t>
        </w:r>
        <w:r>
          <w:rPr>
            <w:rFonts w:eastAsia="MS Mincho" w:hint="eastAsia"/>
            <w:bCs/>
            <w:lang w:eastAsia="ja-JP"/>
          </w:rPr>
          <w:t xml:space="preserve"> views, we propose as below:</w:t>
        </w:r>
      </w:ins>
    </w:p>
    <w:p w14:paraId="056B7595" w14:textId="77777777" w:rsidR="008A5BDA" w:rsidRDefault="008A5BDA" w:rsidP="008A5BDA">
      <w:pPr>
        <w:rPr>
          <w:ins w:id="25" w:author="OPPO" w:date="2019-10-08T18:54:00Z"/>
          <w:rFonts w:eastAsia="MS Mincho"/>
          <w:b/>
          <w:bCs/>
          <w:lang w:eastAsia="ja-JP"/>
        </w:rPr>
      </w:pPr>
      <w:ins w:id="26" w:author="OPPO" w:date="2019-10-08T18:54: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3</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CG configuration(s) for type-2 CG </w:t>
        </w:r>
        <w:r>
          <w:rPr>
            <w:rFonts w:eastAsia="MS Mincho"/>
            <w:b/>
            <w:bCs/>
            <w:lang w:eastAsia="ja-JP"/>
          </w:rPr>
          <w:t>is c</w:t>
        </w:r>
        <w:r w:rsidRPr="00B90788">
          <w:rPr>
            <w:rFonts w:eastAsia="MS Mincho"/>
            <w:b/>
            <w:bCs/>
            <w:lang w:eastAsia="ja-JP"/>
          </w:rPr>
          <w:t>onfigured via RRC message</w:t>
        </w:r>
        <w:r w:rsidRPr="005465F7">
          <w:rPr>
            <w:rFonts w:eastAsia="MS Mincho" w:hint="eastAsia"/>
            <w:b/>
            <w:bCs/>
            <w:lang w:eastAsia="ja-JP"/>
          </w:rPr>
          <w:t>.</w:t>
        </w:r>
      </w:ins>
    </w:p>
    <w:p w14:paraId="609A44F4" w14:textId="77777777" w:rsidR="008A5BDA" w:rsidRPr="008A5BDA" w:rsidRDefault="008A5BDA">
      <w:pPr>
        <w:rPr>
          <w:rFonts w:hint="eastAsia"/>
        </w:rPr>
      </w:pPr>
    </w:p>
    <w:p w14:paraId="2442E370" w14:textId="77777777" w:rsidR="00BD66BC" w:rsidRDefault="00E96761">
      <w:r>
        <w:t xml:space="preserve">Another question is how to configure multiple CGs, i.e. among multiple CG, each CG configuration is configured separately, or some CG configurations share a number of common parameters (i.e. group-based configuration). </w:t>
      </w:r>
    </w:p>
    <w:p w14:paraId="351C15DB" w14:textId="77777777" w:rsidR="00BD66BC" w:rsidRDefault="00E96761">
      <w:pPr>
        <w:pStyle w:val="TH"/>
      </w:pPr>
      <w:r>
        <w:rPr>
          <w:i/>
        </w:rPr>
        <w:t>ConfiguredGrantConfig</w:t>
      </w:r>
      <w:r>
        <w:t xml:space="preserve"> information element</w:t>
      </w:r>
    </w:p>
    <w:p w14:paraId="117F480E" w14:textId="77777777" w:rsidR="00BD66BC" w:rsidRDefault="00BD66BC"/>
    <w:p w14:paraId="5AFBFE3A" w14:textId="77777777" w:rsidR="00BD66BC" w:rsidRDefault="00E96761">
      <w:pPr>
        <w:pStyle w:val="PL"/>
        <w:rPr>
          <w:i/>
        </w:rPr>
      </w:pPr>
      <w:r>
        <w:rPr>
          <w:i/>
        </w:rPr>
        <w:t xml:space="preserve">ConfiguredGrantConfig ::=           </w:t>
      </w:r>
      <w:r>
        <w:rPr>
          <w:i/>
          <w:color w:val="993366"/>
        </w:rPr>
        <w:t>SEQUENCE</w:t>
      </w:r>
      <w:r>
        <w:rPr>
          <w:i/>
        </w:rPr>
        <w:t xml:space="preserve"> {</w:t>
      </w:r>
    </w:p>
    <w:p w14:paraId="1054D94E" w14:textId="77777777" w:rsidR="00BD66BC" w:rsidRDefault="00E96761">
      <w:pPr>
        <w:pStyle w:val="PL"/>
        <w:rPr>
          <w:i/>
          <w:color w:val="808080"/>
        </w:rPr>
      </w:pPr>
      <w:r>
        <w:rPr>
          <w:i/>
        </w:rPr>
        <w:t xml:space="preserve">    frequencyHopping                    </w:t>
      </w:r>
      <w:r>
        <w:rPr>
          <w:i/>
          <w:color w:val="993366"/>
        </w:rPr>
        <w:t>ENUMERATED</w:t>
      </w:r>
      <w:r>
        <w:rPr>
          <w:i/>
        </w:rPr>
        <w:t xml:space="preserve"> {intraSlot, interSlot}                                </w:t>
      </w:r>
      <w:r>
        <w:rPr>
          <w:i/>
        </w:rPr>
        <w:tab/>
      </w:r>
      <w:r>
        <w:rPr>
          <w:i/>
        </w:rPr>
        <w:tab/>
        <w:t xml:space="preserve">   </w:t>
      </w:r>
      <w:r>
        <w:rPr>
          <w:i/>
          <w:color w:val="993366"/>
        </w:rPr>
        <w:t>OPTIONAL</w:t>
      </w:r>
      <w:r>
        <w:rPr>
          <w:i/>
        </w:rPr>
        <w:t xml:space="preserve">,   </w:t>
      </w:r>
      <w:r>
        <w:rPr>
          <w:i/>
          <w:color w:val="808080"/>
        </w:rPr>
        <w:t>-- Need S,</w:t>
      </w:r>
    </w:p>
    <w:p w14:paraId="22213DD6" w14:textId="77777777" w:rsidR="00BD66BC" w:rsidRDefault="00E96761">
      <w:pPr>
        <w:pStyle w:val="PL"/>
        <w:rPr>
          <w:i/>
        </w:rPr>
      </w:pPr>
      <w:r>
        <w:rPr>
          <w:i/>
        </w:rPr>
        <w:t xml:space="preserve">    cg-DMRS-Configuration               DMRS-UplinkConfig,</w:t>
      </w:r>
    </w:p>
    <w:p w14:paraId="704DEC91" w14:textId="77777777" w:rsidR="00BD66BC" w:rsidRDefault="00E96761">
      <w:pPr>
        <w:pStyle w:val="PL"/>
        <w:rPr>
          <w:i/>
          <w:color w:val="808080"/>
        </w:rPr>
      </w:pPr>
      <w:r>
        <w:rPr>
          <w:i/>
        </w:rPr>
        <w:t xml:space="preserve">    mcs-Table                           </w:t>
      </w:r>
      <w:r>
        <w:rPr>
          <w:i/>
          <w:color w:val="993366"/>
        </w:rPr>
        <w:t>ENUMERATED</w:t>
      </w:r>
      <w:r>
        <w:rPr>
          <w:i/>
        </w:rPr>
        <w:t xml:space="preserve"> {qam256, qam64LowSE}                                         </w:t>
      </w:r>
      <w:r>
        <w:rPr>
          <w:i/>
          <w:color w:val="993366"/>
        </w:rPr>
        <w:t>OPTIONAL</w:t>
      </w:r>
      <w:r>
        <w:rPr>
          <w:i/>
        </w:rPr>
        <w:t xml:space="preserve">,   </w:t>
      </w:r>
      <w:r>
        <w:rPr>
          <w:i/>
          <w:color w:val="808080"/>
        </w:rPr>
        <w:t>-- Need S</w:t>
      </w:r>
    </w:p>
    <w:p w14:paraId="78796EDC" w14:textId="77777777" w:rsidR="00BD66BC" w:rsidRDefault="00E96761">
      <w:pPr>
        <w:pStyle w:val="PL"/>
        <w:rPr>
          <w:i/>
          <w:color w:val="808080"/>
        </w:rPr>
      </w:pPr>
      <w:r>
        <w:rPr>
          <w:i/>
        </w:rPr>
        <w:t xml:space="preserve">    mcs-TableTransformPrecoder          </w:t>
      </w:r>
      <w:r>
        <w:rPr>
          <w:i/>
          <w:color w:val="993366"/>
        </w:rPr>
        <w:t>ENUMERATED</w:t>
      </w:r>
      <w:r>
        <w:rPr>
          <w:i/>
        </w:rPr>
        <w:t xml:space="preserve"> {qam256, qam64LowSE}                                         </w:t>
      </w:r>
      <w:r>
        <w:rPr>
          <w:i/>
          <w:color w:val="993366"/>
        </w:rPr>
        <w:t>OPTIONAL</w:t>
      </w:r>
      <w:r>
        <w:rPr>
          <w:i/>
        </w:rPr>
        <w:t xml:space="preserve">,   </w:t>
      </w:r>
      <w:r>
        <w:rPr>
          <w:i/>
          <w:color w:val="808080"/>
        </w:rPr>
        <w:t>-- Need S</w:t>
      </w:r>
    </w:p>
    <w:p w14:paraId="659ED53F" w14:textId="77777777" w:rsidR="00BD66BC" w:rsidRDefault="00E96761">
      <w:pPr>
        <w:pStyle w:val="PL"/>
        <w:rPr>
          <w:i/>
          <w:color w:val="808080"/>
        </w:rPr>
      </w:pPr>
      <w:r>
        <w:rPr>
          <w:i/>
        </w:rPr>
        <w:t xml:space="preserve">    uci-OnPUSCH                         SetupRelease { CG-UCI-OnPUSCH }                                         </w:t>
      </w:r>
      <w:r>
        <w:rPr>
          <w:i/>
          <w:color w:val="993366"/>
        </w:rPr>
        <w:t>OPTIONAL</w:t>
      </w:r>
      <w:r>
        <w:rPr>
          <w:i/>
        </w:rPr>
        <w:t xml:space="preserve">,   </w:t>
      </w:r>
      <w:r>
        <w:rPr>
          <w:i/>
          <w:color w:val="808080"/>
        </w:rPr>
        <w:t>-- Need M</w:t>
      </w:r>
    </w:p>
    <w:p w14:paraId="1967BE50" w14:textId="77777777" w:rsidR="00BD66BC" w:rsidRDefault="00E96761">
      <w:pPr>
        <w:pStyle w:val="PL"/>
        <w:rPr>
          <w:i/>
        </w:rPr>
      </w:pPr>
      <w:r>
        <w:rPr>
          <w:i/>
        </w:rPr>
        <w:t xml:space="preserve">    resourceAllocation                  </w:t>
      </w:r>
      <w:r>
        <w:rPr>
          <w:i/>
          <w:color w:val="993366"/>
        </w:rPr>
        <w:t>ENUMERATED</w:t>
      </w:r>
      <w:r>
        <w:rPr>
          <w:i/>
        </w:rPr>
        <w:t xml:space="preserve"> { resourceAllocationType0, resourceAllocationType1, dynamicSwitch },</w:t>
      </w:r>
    </w:p>
    <w:p w14:paraId="3BFCB02B" w14:textId="77777777" w:rsidR="00BD66BC" w:rsidRDefault="00E96761">
      <w:pPr>
        <w:pStyle w:val="PL"/>
        <w:rPr>
          <w:i/>
          <w:color w:val="808080"/>
        </w:rPr>
      </w:pPr>
      <w:r>
        <w:rPr>
          <w:i/>
        </w:rPr>
        <w:t xml:space="preserve">    rbg-Size                            </w:t>
      </w:r>
      <w:r>
        <w:rPr>
          <w:i/>
          <w:color w:val="993366"/>
        </w:rPr>
        <w:t>ENUMERATED</w:t>
      </w:r>
      <w:r>
        <w:rPr>
          <w:i/>
        </w:rPr>
        <w:t xml:space="preserve"> {config2}                                                    </w:t>
      </w:r>
      <w:r>
        <w:rPr>
          <w:i/>
          <w:color w:val="993366"/>
        </w:rPr>
        <w:t>OPTIONAL</w:t>
      </w:r>
      <w:r>
        <w:rPr>
          <w:i/>
        </w:rPr>
        <w:t xml:space="preserve">,   </w:t>
      </w:r>
      <w:r>
        <w:rPr>
          <w:i/>
          <w:color w:val="808080"/>
        </w:rPr>
        <w:t>-- Need S</w:t>
      </w:r>
    </w:p>
    <w:p w14:paraId="67FF48CC" w14:textId="77777777" w:rsidR="00BD66BC" w:rsidRDefault="00E96761">
      <w:pPr>
        <w:pStyle w:val="PL"/>
        <w:rPr>
          <w:i/>
        </w:rPr>
      </w:pPr>
      <w:r>
        <w:rPr>
          <w:i/>
        </w:rPr>
        <w:lastRenderedPageBreak/>
        <w:t xml:space="preserve">    powerControlLoopToUse               </w:t>
      </w:r>
      <w:r>
        <w:rPr>
          <w:i/>
          <w:color w:val="993366"/>
        </w:rPr>
        <w:t>ENUMERATED</w:t>
      </w:r>
      <w:r>
        <w:rPr>
          <w:i/>
        </w:rPr>
        <w:t xml:space="preserve"> {n0, n1},</w:t>
      </w:r>
    </w:p>
    <w:p w14:paraId="47989885" w14:textId="77777777" w:rsidR="00BD66BC" w:rsidRDefault="00E96761">
      <w:pPr>
        <w:pStyle w:val="PL"/>
        <w:rPr>
          <w:i/>
        </w:rPr>
      </w:pPr>
      <w:r>
        <w:rPr>
          <w:i/>
        </w:rPr>
        <w:t xml:space="preserve">    p0-PUSCH-Alpha                      P0-PUSCH-AlphaSetId,</w:t>
      </w:r>
    </w:p>
    <w:p w14:paraId="441FFB0F" w14:textId="77777777" w:rsidR="00BD66BC" w:rsidRDefault="00E96761">
      <w:pPr>
        <w:pStyle w:val="PL"/>
        <w:rPr>
          <w:i/>
          <w:color w:val="808080"/>
        </w:rPr>
      </w:pPr>
      <w:r>
        <w:rPr>
          <w:i/>
        </w:rPr>
        <w:t xml:space="preserve">    transformPrecoder                   </w:t>
      </w:r>
      <w:r>
        <w:rPr>
          <w:i/>
          <w:color w:val="993366"/>
        </w:rPr>
        <w:t>ENUMERATED</w:t>
      </w:r>
      <w:r>
        <w:rPr>
          <w:i/>
        </w:rPr>
        <w:t xml:space="preserve"> {enabled, disabled}                                          </w:t>
      </w:r>
      <w:r>
        <w:rPr>
          <w:i/>
          <w:color w:val="993366"/>
        </w:rPr>
        <w:t>OPTIONAL</w:t>
      </w:r>
      <w:r>
        <w:rPr>
          <w:i/>
        </w:rPr>
        <w:t xml:space="preserve">,   </w:t>
      </w:r>
      <w:r>
        <w:rPr>
          <w:i/>
          <w:color w:val="808080"/>
        </w:rPr>
        <w:t>-- Need S</w:t>
      </w:r>
    </w:p>
    <w:p w14:paraId="19EF5900" w14:textId="77777777" w:rsidR="00BD66BC" w:rsidRDefault="00E96761">
      <w:pPr>
        <w:pStyle w:val="PL"/>
        <w:rPr>
          <w:i/>
        </w:rPr>
      </w:pPr>
      <w:r>
        <w:rPr>
          <w:i/>
        </w:rPr>
        <w:t xml:space="preserve">    nrofHARQ-Processes                  </w:t>
      </w:r>
      <w:r>
        <w:rPr>
          <w:i/>
          <w:color w:val="993366"/>
        </w:rPr>
        <w:t>INTEGER</w:t>
      </w:r>
      <w:r>
        <w:rPr>
          <w:i/>
        </w:rPr>
        <w:t>(1..16),</w:t>
      </w:r>
    </w:p>
    <w:p w14:paraId="0E3613B8" w14:textId="77777777" w:rsidR="00BD66BC" w:rsidRDefault="00E96761">
      <w:pPr>
        <w:pStyle w:val="PL"/>
        <w:rPr>
          <w:i/>
        </w:rPr>
      </w:pPr>
      <w:r>
        <w:rPr>
          <w:i/>
        </w:rPr>
        <w:t xml:space="preserve">    repK                                </w:t>
      </w:r>
      <w:r>
        <w:rPr>
          <w:i/>
          <w:color w:val="993366"/>
        </w:rPr>
        <w:t>ENUMERATED</w:t>
      </w:r>
      <w:r>
        <w:rPr>
          <w:i/>
        </w:rPr>
        <w:t xml:space="preserve"> {n1, n2, n4, n8},</w:t>
      </w:r>
    </w:p>
    <w:p w14:paraId="4B9F2E98" w14:textId="77777777" w:rsidR="00BD66BC" w:rsidRDefault="00E96761">
      <w:pPr>
        <w:pStyle w:val="PL"/>
        <w:rPr>
          <w:i/>
          <w:color w:val="808080"/>
        </w:rPr>
      </w:pPr>
      <w:r>
        <w:rPr>
          <w:i/>
        </w:rPr>
        <w:t xml:space="preserve">    repK-RV                             </w:t>
      </w:r>
      <w:r>
        <w:rPr>
          <w:i/>
          <w:color w:val="993366"/>
        </w:rPr>
        <w:t>ENUMERATED</w:t>
      </w:r>
      <w:r>
        <w:rPr>
          <w:i/>
        </w:rPr>
        <w:t xml:space="preserve"> {s1-0231, s2-0303, s3-0000}                                  </w:t>
      </w:r>
      <w:r>
        <w:rPr>
          <w:i/>
          <w:color w:val="993366"/>
        </w:rPr>
        <w:t>OPTIONAL</w:t>
      </w:r>
      <w:r>
        <w:rPr>
          <w:i/>
        </w:rPr>
        <w:t xml:space="preserve">,   </w:t>
      </w:r>
      <w:r>
        <w:rPr>
          <w:i/>
          <w:color w:val="808080"/>
        </w:rPr>
        <w:t>-- Need R</w:t>
      </w:r>
    </w:p>
    <w:p w14:paraId="34CB5243" w14:textId="77777777" w:rsidR="00BD66BC" w:rsidRDefault="00E96761">
      <w:pPr>
        <w:pStyle w:val="PL"/>
        <w:rPr>
          <w:i/>
          <w:lang w:val="pl-PL"/>
        </w:rPr>
      </w:pPr>
      <w:r>
        <w:rPr>
          <w:i/>
        </w:rPr>
        <w:t xml:space="preserve">    </w:t>
      </w:r>
      <w:r>
        <w:rPr>
          <w:i/>
          <w:lang w:val="pl-PL"/>
        </w:rPr>
        <w:t xml:space="preserve">periodicity                         </w:t>
      </w:r>
      <w:r>
        <w:rPr>
          <w:i/>
          <w:color w:val="993366"/>
          <w:lang w:val="pl-PL"/>
        </w:rPr>
        <w:t>ENUMERATED</w:t>
      </w:r>
      <w:r>
        <w:rPr>
          <w:i/>
          <w:lang w:val="pl-PL"/>
        </w:rPr>
        <w:t xml:space="preserve"> {</w:t>
      </w:r>
    </w:p>
    <w:p w14:paraId="771FB465" w14:textId="77777777" w:rsidR="00BD66BC" w:rsidRDefault="00E96761">
      <w:pPr>
        <w:pStyle w:val="PL"/>
        <w:rPr>
          <w:i/>
          <w:lang w:val="pl-PL"/>
        </w:rPr>
      </w:pPr>
      <w:r>
        <w:rPr>
          <w:i/>
          <w:lang w:val="pl-PL"/>
        </w:rPr>
        <w:t xml:space="preserve">                                                sym2, sym7, sym1x14, sym2x14, sym4x14, sym5x14, sym8x14, sym10x14, sym16x14, sym20x14,</w:t>
      </w:r>
    </w:p>
    <w:p w14:paraId="165881A7" w14:textId="77777777" w:rsidR="00BD66BC" w:rsidRDefault="00E96761">
      <w:pPr>
        <w:pStyle w:val="PL"/>
        <w:rPr>
          <w:i/>
          <w:lang w:val="pl-PL"/>
        </w:rPr>
      </w:pPr>
      <w:r>
        <w:rPr>
          <w:i/>
          <w:lang w:val="pl-PL"/>
        </w:rPr>
        <w:t xml:space="preserve">                                                sym32x14, sym40x14, sym64x14, sym80x14, sym128x14, sym160x14, sym256x14, sym320x14, sym512x14,</w:t>
      </w:r>
    </w:p>
    <w:p w14:paraId="5C7299FD" w14:textId="77777777" w:rsidR="00BD66BC" w:rsidRDefault="00E96761">
      <w:pPr>
        <w:pStyle w:val="PL"/>
        <w:rPr>
          <w:i/>
          <w:lang w:val="pl-PL"/>
        </w:rPr>
      </w:pPr>
      <w:r>
        <w:rPr>
          <w:i/>
          <w:lang w:val="pl-PL"/>
        </w:rPr>
        <w:t xml:space="preserve">                                                sym640x14, sym1024x14, sym1280x14, sym2560x14, sym5120x14,</w:t>
      </w:r>
    </w:p>
    <w:p w14:paraId="338A7333" w14:textId="77777777" w:rsidR="00BD66BC" w:rsidRDefault="00E96761">
      <w:pPr>
        <w:pStyle w:val="PL"/>
        <w:rPr>
          <w:i/>
          <w:lang w:val="pl-PL"/>
        </w:rPr>
      </w:pPr>
      <w:r>
        <w:rPr>
          <w:i/>
          <w:lang w:val="pl-PL"/>
        </w:rPr>
        <w:t xml:space="preserve">                                                sym6, sym1x12, sym2x12, sym4x12, sym5x12, sym8x12, sym10x12, sym16x12, sym20x12, sym32x12,</w:t>
      </w:r>
    </w:p>
    <w:p w14:paraId="617241C5" w14:textId="77777777" w:rsidR="00BD66BC" w:rsidRDefault="00E96761">
      <w:pPr>
        <w:pStyle w:val="PL"/>
        <w:rPr>
          <w:i/>
          <w:lang w:val="pl-PL"/>
        </w:rPr>
      </w:pPr>
      <w:r>
        <w:rPr>
          <w:i/>
          <w:lang w:val="pl-PL"/>
        </w:rPr>
        <w:t xml:space="preserve">                                                sym40x12, sym64x12, sym80x12, sym128x12, sym160x12, sym256x12, sym320x12, sym512x12, sym640x12,</w:t>
      </w:r>
    </w:p>
    <w:p w14:paraId="7751FF06" w14:textId="77777777" w:rsidR="00BD66BC" w:rsidRDefault="00E96761">
      <w:pPr>
        <w:pStyle w:val="PL"/>
        <w:rPr>
          <w:i/>
        </w:rPr>
      </w:pPr>
      <w:r>
        <w:rPr>
          <w:i/>
          <w:lang w:val="pl-PL"/>
        </w:rPr>
        <w:t xml:space="preserve">                                                </w:t>
      </w:r>
      <w:r>
        <w:rPr>
          <w:i/>
        </w:rPr>
        <w:t>sym1280x12, sym2560x12</w:t>
      </w:r>
    </w:p>
    <w:p w14:paraId="1FB18EEE" w14:textId="77777777" w:rsidR="00BD66BC" w:rsidRDefault="00E96761">
      <w:pPr>
        <w:pStyle w:val="PL"/>
        <w:rPr>
          <w:i/>
        </w:rPr>
      </w:pPr>
      <w:r>
        <w:rPr>
          <w:i/>
        </w:rPr>
        <w:t xml:space="preserve">    },</w:t>
      </w:r>
    </w:p>
    <w:p w14:paraId="79C4FCC6" w14:textId="77777777" w:rsidR="00BD66BC" w:rsidRDefault="00E96761">
      <w:pPr>
        <w:pStyle w:val="PL"/>
        <w:rPr>
          <w:i/>
          <w:color w:val="808080"/>
        </w:rPr>
      </w:pPr>
      <w:r>
        <w:rPr>
          <w:i/>
        </w:rPr>
        <w:t xml:space="preserve">    configuredGrantTimer                    </w:t>
      </w:r>
      <w:r>
        <w:rPr>
          <w:i/>
          <w:color w:val="993366"/>
        </w:rPr>
        <w:t>INTEGER</w:t>
      </w:r>
      <w:r>
        <w:rPr>
          <w:i/>
        </w:rPr>
        <w:t xml:space="preserve"> (1..64)                                                     </w:t>
      </w:r>
      <w:r>
        <w:rPr>
          <w:i/>
          <w:color w:val="993366"/>
        </w:rPr>
        <w:t>OPTIONAL</w:t>
      </w:r>
      <w:r>
        <w:rPr>
          <w:i/>
        </w:rPr>
        <w:t xml:space="preserve">,   </w:t>
      </w:r>
      <w:r>
        <w:rPr>
          <w:i/>
          <w:color w:val="808080"/>
        </w:rPr>
        <w:t>-- Need R</w:t>
      </w:r>
    </w:p>
    <w:p w14:paraId="1522409A" w14:textId="77777777" w:rsidR="00BD66BC" w:rsidRDefault="00E96761">
      <w:pPr>
        <w:pStyle w:val="PL"/>
        <w:rPr>
          <w:i/>
        </w:rPr>
      </w:pPr>
      <w:r>
        <w:rPr>
          <w:i/>
        </w:rPr>
        <w:t xml:space="preserve">    rrc-ConfiguredUplinkGrant               </w:t>
      </w:r>
      <w:r>
        <w:rPr>
          <w:i/>
          <w:color w:val="993366"/>
        </w:rPr>
        <w:t>SEQUENCE</w:t>
      </w:r>
      <w:r>
        <w:rPr>
          <w:i/>
        </w:rPr>
        <w:t xml:space="preserve"> {</w:t>
      </w:r>
    </w:p>
    <w:p w14:paraId="5E151368" w14:textId="77777777" w:rsidR="00BD66BC" w:rsidRDefault="00E96761">
      <w:pPr>
        <w:pStyle w:val="PL"/>
        <w:rPr>
          <w:i/>
        </w:rPr>
      </w:pPr>
      <w:r>
        <w:rPr>
          <w:i/>
        </w:rPr>
        <w:t xml:space="preserve">        timeDomainOffset                        </w:t>
      </w:r>
      <w:r>
        <w:rPr>
          <w:i/>
          <w:color w:val="993366"/>
        </w:rPr>
        <w:t>INTEGER</w:t>
      </w:r>
      <w:r>
        <w:rPr>
          <w:i/>
        </w:rPr>
        <w:t xml:space="preserve"> (0..5119),</w:t>
      </w:r>
    </w:p>
    <w:p w14:paraId="69967736" w14:textId="77777777" w:rsidR="00BD66BC" w:rsidRDefault="00E96761">
      <w:pPr>
        <w:pStyle w:val="PL"/>
        <w:rPr>
          <w:i/>
        </w:rPr>
      </w:pPr>
      <w:r>
        <w:rPr>
          <w:i/>
        </w:rPr>
        <w:t xml:space="preserve">        timeDomainAllocation                    </w:t>
      </w:r>
      <w:r>
        <w:rPr>
          <w:i/>
          <w:color w:val="993366"/>
        </w:rPr>
        <w:t>INTEGER</w:t>
      </w:r>
      <w:r>
        <w:rPr>
          <w:i/>
        </w:rPr>
        <w:t xml:space="preserve">  (0..15),</w:t>
      </w:r>
    </w:p>
    <w:p w14:paraId="4C684B2D" w14:textId="77777777" w:rsidR="00BD66BC" w:rsidRDefault="00E96761">
      <w:pPr>
        <w:pStyle w:val="PL"/>
        <w:rPr>
          <w:i/>
        </w:rPr>
      </w:pPr>
      <w:r>
        <w:rPr>
          <w:i/>
        </w:rPr>
        <w:t xml:space="preserve">        frequencyDomainAllocation               </w:t>
      </w:r>
      <w:r>
        <w:rPr>
          <w:i/>
          <w:color w:val="993366"/>
        </w:rPr>
        <w:t>BIT</w:t>
      </w:r>
      <w:r>
        <w:rPr>
          <w:i/>
        </w:rPr>
        <w:t xml:space="preserve"> </w:t>
      </w:r>
      <w:r>
        <w:rPr>
          <w:i/>
          <w:color w:val="993366"/>
        </w:rPr>
        <w:t>STRING</w:t>
      </w:r>
      <w:r>
        <w:rPr>
          <w:i/>
        </w:rPr>
        <w:t xml:space="preserve"> (</w:t>
      </w:r>
      <w:r>
        <w:rPr>
          <w:i/>
          <w:color w:val="993366"/>
        </w:rPr>
        <w:t>SIZE</w:t>
      </w:r>
      <w:r>
        <w:rPr>
          <w:i/>
        </w:rPr>
        <w:t>(18)),</w:t>
      </w:r>
    </w:p>
    <w:p w14:paraId="5818E127" w14:textId="77777777" w:rsidR="00BD66BC" w:rsidRDefault="00E96761">
      <w:pPr>
        <w:pStyle w:val="PL"/>
        <w:rPr>
          <w:i/>
        </w:rPr>
      </w:pPr>
      <w:r>
        <w:rPr>
          <w:i/>
        </w:rPr>
        <w:t xml:space="preserve">        antennaPort                             </w:t>
      </w:r>
      <w:r>
        <w:rPr>
          <w:i/>
          <w:color w:val="993366"/>
        </w:rPr>
        <w:t>INTEGER</w:t>
      </w:r>
      <w:r>
        <w:rPr>
          <w:i/>
        </w:rPr>
        <w:t xml:space="preserve"> (0..31),</w:t>
      </w:r>
    </w:p>
    <w:p w14:paraId="4D826CE9" w14:textId="77777777" w:rsidR="00BD66BC" w:rsidRDefault="00E96761">
      <w:pPr>
        <w:pStyle w:val="PL"/>
        <w:rPr>
          <w:i/>
          <w:color w:val="808080"/>
        </w:rPr>
      </w:pPr>
      <w:r>
        <w:rPr>
          <w:i/>
        </w:rPr>
        <w:t xml:space="preserve">        dmrs-SeqInitialization                  </w:t>
      </w:r>
      <w:r>
        <w:rPr>
          <w:i/>
          <w:color w:val="993366"/>
        </w:rPr>
        <w:t>INTEGER</w:t>
      </w:r>
      <w:r>
        <w:rPr>
          <w:i/>
        </w:rPr>
        <w:t xml:space="preserve"> (0..1)                                                  </w:t>
      </w:r>
      <w:r>
        <w:rPr>
          <w:i/>
          <w:color w:val="993366"/>
        </w:rPr>
        <w:t>OPTIONAL</w:t>
      </w:r>
      <w:r>
        <w:rPr>
          <w:i/>
        </w:rPr>
        <w:t xml:space="preserve">,   </w:t>
      </w:r>
      <w:r>
        <w:rPr>
          <w:i/>
          <w:color w:val="808080"/>
        </w:rPr>
        <w:t>-- Need R</w:t>
      </w:r>
    </w:p>
    <w:p w14:paraId="1F98F506" w14:textId="77777777" w:rsidR="00BD66BC" w:rsidRDefault="00E96761">
      <w:pPr>
        <w:pStyle w:val="PL"/>
        <w:rPr>
          <w:i/>
        </w:rPr>
      </w:pPr>
      <w:r>
        <w:rPr>
          <w:i/>
        </w:rPr>
        <w:t xml:space="preserve">        precodingAndNumberOfLayers              </w:t>
      </w:r>
      <w:r>
        <w:rPr>
          <w:i/>
          <w:color w:val="993366"/>
        </w:rPr>
        <w:t>INTEGER</w:t>
      </w:r>
      <w:r>
        <w:rPr>
          <w:i/>
        </w:rPr>
        <w:t xml:space="preserve"> (0..63),</w:t>
      </w:r>
    </w:p>
    <w:p w14:paraId="49FC9A81" w14:textId="77777777" w:rsidR="00BD66BC" w:rsidRDefault="00E96761">
      <w:pPr>
        <w:pStyle w:val="PL"/>
        <w:rPr>
          <w:i/>
          <w:color w:val="808080"/>
        </w:rPr>
      </w:pPr>
      <w:r>
        <w:rPr>
          <w:i/>
        </w:rPr>
        <w:t xml:space="preserve">        srs-ResourceIndicator                   </w:t>
      </w:r>
      <w:r>
        <w:rPr>
          <w:i/>
          <w:color w:val="993366"/>
        </w:rPr>
        <w:t>INTEGER</w:t>
      </w:r>
      <w:r>
        <w:rPr>
          <w:i/>
        </w:rPr>
        <w:t xml:space="preserve"> (0..15)                                                 </w:t>
      </w:r>
      <w:r>
        <w:rPr>
          <w:i/>
          <w:color w:val="993366"/>
        </w:rPr>
        <w:t>OPTIONAL</w:t>
      </w:r>
      <w:r>
        <w:rPr>
          <w:i/>
        </w:rPr>
        <w:t xml:space="preserve">,   </w:t>
      </w:r>
      <w:r>
        <w:rPr>
          <w:i/>
          <w:color w:val="808080"/>
        </w:rPr>
        <w:t>-- Need R</w:t>
      </w:r>
    </w:p>
    <w:p w14:paraId="7AC030F5" w14:textId="77777777" w:rsidR="00BD66BC" w:rsidRDefault="00E96761">
      <w:pPr>
        <w:pStyle w:val="PL"/>
        <w:rPr>
          <w:i/>
        </w:rPr>
      </w:pPr>
      <w:r>
        <w:rPr>
          <w:i/>
        </w:rPr>
        <w:t xml:space="preserve">        mcsAndTBS                               </w:t>
      </w:r>
      <w:r>
        <w:rPr>
          <w:i/>
          <w:color w:val="993366"/>
        </w:rPr>
        <w:t>INTEGER</w:t>
      </w:r>
      <w:r>
        <w:rPr>
          <w:i/>
        </w:rPr>
        <w:t xml:space="preserve"> (0..31),</w:t>
      </w:r>
    </w:p>
    <w:p w14:paraId="3A232F00" w14:textId="77777777" w:rsidR="00BD66BC" w:rsidRDefault="00E96761">
      <w:pPr>
        <w:pStyle w:val="PL"/>
        <w:rPr>
          <w:i/>
          <w:color w:val="808080"/>
        </w:rPr>
      </w:pPr>
      <w:r>
        <w:rPr>
          <w:i/>
        </w:rPr>
        <w:t xml:space="preserve">        frequencyHoppingOffset                  </w:t>
      </w:r>
      <w:r>
        <w:rPr>
          <w:i/>
          <w:color w:val="993366"/>
        </w:rPr>
        <w:t>INTEGER</w:t>
      </w:r>
      <w:r>
        <w:rPr>
          <w:i/>
        </w:rPr>
        <w:t xml:space="preserve"> (1.. maxNrofPhysicalResourceBlocks-1)                   </w:t>
      </w:r>
      <w:r>
        <w:rPr>
          <w:i/>
          <w:color w:val="993366"/>
        </w:rPr>
        <w:t>OPTIONAL</w:t>
      </w:r>
      <w:r>
        <w:rPr>
          <w:i/>
        </w:rPr>
        <w:t xml:space="preserve">,   </w:t>
      </w:r>
      <w:r>
        <w:rPr>
          <w:i/>
          <w:color w:val="808080"/>
        </w:rPr>
        <w:t>-- Need R</w:t>
      </w:r>
    </w:p>
    <w:p w14:paraId="72CEE08C" w14:textId="77777777" w:rsidR="00BD66BC" w:rsidRDefault="00E96761">
      <w:pPr>
        <w:pStyle w:val="PL"/>
        <w:rPr>
          <w:i/>
        </w:rPr>
      </w:pPr>
      <w:r>
        <w:rPr>
          <w:i/>
        </w:rPr>
        <w:t xml:space="preserve">        pathlossReferenceIndex                  </w:t>
      </w:r>
      <w:r>
        <w:rPr>
          <w:i/>
          <w:color w:val="993366"/>
        </w:rPr>
        <w:t>INTEGER</w:t>
      </w:r>
      <w:r>
        <w:rPr>
          <w:i/>
        </w:rPr>
        <w:t xml:space="preserve"> (0..maxNrofPUSCH-PathlossReferenceRSs-1),</w:t>
      </w:r>
    </w:p>
    <w:p w14:paraId="05895AFE" w14:textId="77777777" w:rsidR="00BD66BC" w:rsidRDefault="00E96761">
      <w:pPr>
        <w:pStyle w:val="PL"/>
        <w:rPr>
          <w:i/>
        </w:rPr>
      </w:pPr>
      <w:r>
        <w:rPr>
          <w:i/>
        </w:rPr>
        <w:t xml:space="preserve">        ...</w:t>
      </w:r>
    </w:p>
    <w:p w14:paraId="017466C5" w14:textId="77777777" w:rsidR="00BD66BC" w:rsidRDefault="00E96761">
      <w:pPr>
        <w:pStyle w:val="PL"/>
        <w:rPr>
          <w:i/>
          <w:color w:val="808080"/>
        </w:rPr>
      </w:pPr>
      <w:r>
        <w:rPr>
          <w:i/>
        </w:rPr>
        <w:t xml:space="preserve">    }                                                                                                           </w:t>
      </w:r>
      <w:r>
        <w:rPr>
          <w:i/>
          <w:color w:val="993366"/>
        </w:rPr>
        <w:t>OPTIONAL</w:t>
      </w:r>
      <w:r>
        <w:rPr>
          <w:i/>
        </w:rPr>
        <w:t xml:space="preserve">,       </w:t>
      </w:r>
      <w:r>
        <w:rPr>
          <w:i/>
          <w:color w:val="808080"/>
        </w:rPr>
        <w:t>-- Need R</w:t>
      </w:r>
    </w:p>
    <w:p w14:paraId="69973249" w14:textId="77777777" w:rsidR="00BD66BC" w:rsidRDefault="00E96761">
      <w:pPr>
        <w:pStyle w:val="PL"/>
        <w:rPr>
          <w:i/>
        </w:rPr>
      </w:pPr>
      <w:r>
        <w:rPr>
          <w:i/>
        </w:rPr>
        <w:t xml:space="preserve">    ...</w:t>
      </w:r>
    </w:p>
    <w:p w14:paraId="6871067D" w14:textId="77777777" w:rsidR="00BD66BC" w:rsidRDefault="00E96761">
      <w:pPr>
        <w:pStyle w:val="PL"/>
        <w:rPr>
          <w:i/>
        </w:rPr>
      </w:pPr>
      <w:r>
        <w:rPr>
          <w:i/>
        </w:rPr>
        <w:t>}</w:t>
      </w:r>
    </w:p>
    <w:p w14:paraId="5312EB43" w14:textId="77777777" w:rsidR="00BD66BC" w:rsidRDefault="00BD66BC">
      <w:pPr>
        <w:pStyle w:val="PL"/>
        <w:rPr>
          <w:i/>
        </w:rPr>
      </w:pPr>
    </w:p>
    <w:p w14:paraId="17D83ADD" w14:textId="77777777" w:rsidR="00BD66BC" w:rsidRDefault="00E96761">
      <w:pPr>
        <w:pStyle w:val="PL"/>
        <w:rPr>
          <w:i/>
        </w:rPr>
      </w:pPr>
      <w:r>
        <w:rPr>
          <w:i/>
        </w:rPr>
        <w:t xml:space="preserve">CG-UCI-OnPUSCH ::= </w:t>
      </w:r>
      <w:r>
        <w:rPr>
          <w:i/>
          <w:color w:val="993366"/>
        </w:rPr>
        <w:t>CHOICE</w:t>
      </w:r>
      <w:r>
        <w:rPr>
          <w:i/>
        </w:rPr>
        <w:t xml:space="preserve"> {</w:t>
      </w:r>
    </w:p>
    <w:p w14:paraId="5D56FBBD" w14:textId="77777777" w:rsidR="00BD66BC" w:rsidRDefault="00E96761">
      <w:pPr>
        <w:pStyle w:val="PL"/>
        <w:rPr>
          <w:i/>
        </w:rPr>
      </w:pPr>
      <w:r>
        <w:rPr>
          <w:i/>
        </w:rPr>
        <w:t xml:space="preserve">    dynamic                                 </w:t>
      </w:r>
      <w:r>
        <w:rPr>
          <w:i/>
          <w:color w:val="993366"/>
        </w:rPr>
        <w:t>SEQUENCE</w:t>
      </w:r>
      <w:r>
        <w:rPr>
          <w:i/>
        </w:rPr>
        <w:t xml:space="preserve"> (</w:t>
      </w:r>
      <w:r>
        <w:rPr>
          <w:i/>
          <w:color w:val="993366"/>
        </w:rPr>
        <w:t>SIZE</w:t>
      </w:r>
      <w:r>
        <w:rPr>
          <w:i/>
        </w:rPr>
        <w:t xml:space="preserve"> (1..4))</w:t>
      </w:r>
      <w:r>
        <w:rPr>
          <w:i/>
          <w:color w:val="993366"/>
        </w:rPr>
        <w:t xml:space="preserve"> OF</w:t>
      </w:r>
      <w:r>
        <w:rPr>
          <w:i/>
        </w:rPr>
        <w:t xml:space="preserve"> BetaOffsets,</w:t>
      </w:r>
    </w:p>
    <w:p w14:paraId="6D045820" w14:textId="77777777" w:rsidR="00BD66BC" w:rsidRDefault="00E96761">
      <w:pPr>
        <w:pStyle w:val="PL"/>
        <w:rPr>
          <w:i/>
        </w:rPr>
      </w:pPr>
      <w:r>
        <w:rPr>
          <w:i/>
        </w:rPr>
        <w:t xml:space="preserve">    semiStatic                              BetaOffsets</w:t>
      </w:r>
    </w:p>
    <w:p w14:paraId="5AB5B4FD" w14:textId="77777777" w:rsidR="00BD66BC" w:rsidRDefault="00E96761">
      <w:pPr>
        <w:pStyle w:val="PL"/>
        <w:rPr>
          <w:i/>
        </w:rPr>
      </w:pPr>
      <w:r>
        <w:rPr>
          <w:i/>
        </w:rPr>
        <w:t>}</w:t>
      </w:r>
    </w:p>
    <w:p w14:paraId="07ED475F" w14:textId="77777777" w:rsidR="00BD66BC" w:rsidRDefault="00BD66BC">
      <w:pPr>
        <w:pStyle w:val="PL"/>
        <w:rPr>
          <w:i/>
        </w:rPr>
      </w:pPr>
    </w:p>
    <w:p w14:paraId="34D7CBD9" w14:textId="77777777" w:rsidR="00BD66BC" w:rsidRDefault="00E96761">
      <w:r>
        <w:lastRenderedPageBreak/>
        <w:t xml:space="preserve">RAN1 agrees to </w:t>
      </w:r>
      <w:r>
        <w:rPr>
          <w:rFonts w:eastAsia="Yu Mincho"/>
          <w:lang w:eastAsia="ja-JP"/>
        </w:rPr>
        <w:t>support separate RRC parameters for different configured grant configurations (for both type 1 and type 2 configured grants) for a given BWP of a serving cell.</w:t>
      </w:r>
      <w:r>
        <w:t xml:space="preserve"> FFS whether or not some parameters can be common among different configured grant configurations. As discussed in [4][5][11][13] [15] [24], two solutions are provided for further selection: </w:t>
      </w:r>
    </w:p>
    <w:p w14:paraId="55B4107C" w14:textId="77777777" w:rsidR="00BD66BC" w:rsidRDefault="00E96761">
      <w:r>
        <w:t>- One is to introduce group-based configuration, i.e. UE can be configured with one or more configured grant configuration group. Within a group, some parameters can be common across multiple configured grant configurations, i.e., not necessarily to be set separately for each configuration.</w:t>
      </w:r>
    </w:p>
    <w:p w14:paraId="77E937EA" w14:textId="77777777" w:rsidR="00BD66BC" w:rsidRDefault="00E96761">
      <w:r>
        <w:t xml:space="preserve">- Another solution is to configure each CG configuration independently, which is similar as the rule in Rel-15 LTE URLLC. </w:t>
      </w:r>
    </w:p>
    <w:p w14:paraId="4913082A" w14:textId="77777777" w:rsidR="00BD66BC" w:rsidRDefault="00E96761">
      <w:pPr>
        <w:rPr>
          <w:rFonts w:eastAsia="宋体"/>
        </w:rPr>
      </w:pPr>
      <w:r>
        <w:t>It would be good to understand if which one is the preferred option by companies</w:t>
      </w:r>
      <w:r>
        <w:rPr>
          <w:rFonts w:eastAsia="宋体"/>
        </w:rPr>
        <w:t>.</w:t>
      </w:r>
    </w:p>
    <w:p w14:paraId="7A2D0C58" w14:textId="77777777" w:rsidR="00BD66BC" w:rsidRDefault="00E96761">
      <w:pPr>
        <w:numPr>
          <w:ilvl w:val="0"/>
          <w:numId w:val="5"/>
        </w:numPr>
        <w:overflowPunct w:val="0"/>
        <w:autoSpaceDE w:val="0"/>
        <w:autoSpaceDN w:val="0"/>
        <w:adjustRightInd w:val="0"/>
        <w:ind w:left="0" w:firstLine="0"/>
        <w:textAlignment w:val="baseline"/>
        <w:rPr>
          <w:b/>
        </w:rPr>
      </w:pPr>
      <w:r>
        <w:rPr>
          <w:b/>
        </w:rPr>
        <w:t>How to configure multiple configured grant configurations?</w:t>
      </w:r>
    </w:p>
    <w:p w14:paraId="2D3F8B0C" w14:textId="77777777" w:rsidR="00BD66BC" w:rsidRDefault="00E96761">
      <w:pPr>
        <w:numPr>
          <w:ilvl w:val="0"/>
          <w:numId w:val="13"/>
        </w:numPr>
        <w:overflowPunct w:val="0"/>
        <w:autoSpaceDE w:val="0"/>
        <w:autoSpaceDN w:val="0"/>
        <w:adjustRightInd w:val="0"/>
        <w:textAlignment w:val="baseline"/>
        <w:rPr>
          <w:rFonts w:eastAsia="宋体"/>
          <w:b/>
        </w:rPr>
      </w:pPr>
      <w:r>
        <w:rPr>
          <w:rFonts w:eastAsia="宋体"/>
          <w:b/>
        </w:rPr>
        <w:t xml:space="preserve">Each CG is always configured independently; </w:t>
      </w:r>
    </w:p>
    <w:p w14:paraId="79C62798" w14:textId="77777777" w:rsidR="00BD66BC" w:rsidRDefault="00E96761">
      <w:pPr>
        <w:numPr>
          <w:ilvl w:val="0"/>
          <w:numId w:val="13"/>
        </w:numPr>
        <w:overflowPunct w:val="0"/>
        <w:autoSpaceDE w:val="0"/>
        <w:autoSpaceDN w:val="0"/>
        <w:adjustRightInd w:val="0"/>
        <w:textAlignment w:val="baseline"/>
        <w:rPr>
          <w:rFonts w:eastAsia="宋体"/>
          <w:b/>
        </w:rPr>
      </w:pPr>
      <w:r>
        <w:rPr>
          <w:rFonts w:eastAsia="宋体"/>
          <w:b/>
        </w:rPr>
        <w:t>Introduce group-based CG configurations, i.e., some parameters are common across CGs within the same group[4] (if this option is selected, please indicate which parameter should be shared between CGs within the same group); ;</w:t>
      </w:r>
    </w:p>
    <w:p w14:paraId="41E9E310" w14:textId="77777777" w:rsidR="00BD66BC" w:rsidRDefault="00E96761">
      <w:pPr>
        <w:numPr>
          <w:ilvl w:val="0"/>
          <w:numId w:val="13"/>
        </w:numPr>
        <w:overflowPunct w:val="0"/>
        <w:autoSpaceDE w:val="0"/>
        <w:autoSpaceDN w:val="0"/>
        <w:adjustRightInd w:val="0"/>
        <w:textAlignment w:val="baseline"/>
        <w:rPr>
          <w:rFonts w:eastAsia="宋体"/>
          <w:b/>
        </w:rPr>
      </w:pPr>
      <w:r>
        <w:rPr>
          <w:rFonts w:eastAsia="宋体"/>
          <w:b/>
        </w:rPr>
        <w:t>Ot</w:t>
      </w:r>
      <w:r>
        <w:rPr>
          <w:rFonts w:eastAsia="宋体" w:hint="eastAsia"/>
          <w:b/>
        </w:rPr>
        <w:t>her (please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6C28D6B4" w14:textId="77777777">
        <w:tc>
          <w:tcPr>
            <w:tcW w:w="1526" w:type="dxa"/>
            <w:shd w:val="clear" w:color="auto" w:fill="BFBFBF"/>
          </w:tcPr>
          <w:p w14:paraId="44B8A591" w14:textId="77777777" w:rsidR="00BD66BC" w:rsidRDefault="00E96761">
            <w:pPr>
              <w:spacing w:after="0"/>
            </w:pPr>
            <w:r>
              <w:rPr>
                <w:rFonts w:hint="eastAsia"/>
              </w:rPr>
              <w:t>Company</w:t>
            </w:r>
          </w:p>
        </w:tc>
        <w:tc>
          <w:tcPr>
            <w:tcW w:w="1843" w:type="dxa"/>
            <w:shd w:val="clear" w:color="auto" w:fill="BFBFBF"/>
          </w:tcPr>
          <w:p w14:paraId="7AB493D3" w14:textId="77777777" w:rsidR="00BD66BC" w:rsidRDefault="00E96761">
            <w:pPr>
              <w:spacing w:after="0"/>
            </w:pPr>
            <w:r>
              <w:t>Preferred Option</w:t>
            </w:r>
          </w:p>
        </w:tc>
        <w:tc>
          <w:tcPr>
            <w:tcW w:w="6486" w:type="dxa"/>
            <w:shd w:val="clear" w:color="auto" w:fill="BFBFBF"/>
          </w:tcPr>
          <w:p w14:paraId="7C97F1EC" w14:textId="77777777" w:rsidR="00BD66BC" w:rsidRDefault="00E96761">
            <w:pPr>
              <w:spacing w:after="0"/>
            </w:pPr>
            <w:r>
              <w:rPr>
                <w:rFonts w:hint="eastAsia"/>
              </w:rPr>
              <w:t>Comments if any</w:t>
            </w:r>
          </w:p>
        </w:tc>
      </w:tr>
      <w:tr w:rsidR="00BD66BC" w14:paraId="615EFC49" w14:textId="77777777">
        <w:tc>
          <w:tcPr>
            <w:tcW w:w="1526" w:type="dxa"/>
          </w:tcPr>
          <w:p w14:paraId="75C1ADD9" w14:textId="77777777" w:rsidR="00BD66BC" w:rsidRDefault="00E96761">
            <w:pPr>
              <w:spacing w:after="0"/>
              <w:rPr>
                <w:rFonts w:eastAsia="宋体"/>
              </w:rPr>
            </w:pPr>
            <w:r>
              <w:rPr>
                <w:rFonts w:eastAsia="宋体"/>
              </w:rPr>
              <w:t>Ericsson</w:t>
            </w:r>
          </w:p>
        </w:tc>
        <w:tc>
          <w:tcPr>
            <w:tcW w:w="1843" w:type="dxa"/>
          </w:tcPr>
          <w:p w14:paraId="223764C8" w14:textId="77777777" w:rsidR="00BD66BC" w:rsidRDefault="00E96761">
            <w:pPr>
              <w:spacing w:after="0"/>
              <w:rPr>
                <w:rFonts w:eastAsia="宋体"/>
              </w:rPr>
            </w:pPr>
            <w:r>
              <w:rPr>
                <w:rFonts w:eastAsia="宋体"/>
              </w:rPr>
              <w:t>a</w:t>
            </w:r>
          </w:p>
        </w:tc>
        <w:tc>
          <w:tcPr>
            <w:tcW w:w="6486" w:type="dxa"/>
          </w:tcPr>
          <w:p w14:paraId="42220561" w14:textId="77777777" w:rsidR="00BD66BC" w:rsidRDefault="00E96761">
            <w:pPr>
              <w:pStyle w:val="a7"/>
              <w:spacing w:after="0"/>
              <w:rPr>
                <w:lang w:val="en-US"/>
              </w:rPr>
            </w:pPr>
            <w:r>
              <w:rPr>
                <w:lang w:val="en-US"/>
              </w:rPr>
              <w:t>Note in RAN1#98, it is concluded that</w:t>
            </w:r>
          </w:p>
          <w:p w14:paraId="2E3520F9" w14:textId="77777777" w:rsidR="00BD66BC" w:rsidRDefault="00E96761">
            <w:pPr>
              <w:numPr>
                <w:ilvl w:val="0"/>
                <w:numId w:val="11"/>
              </w:numPr>
              <w:spacing w:after="0" w:line="240" w:lineRule="auto"/>
              <w:rPr>
                <w:iCs/>
              </w:rPr>
            </w:pPr>
            <w:r>
              <w:rPr>
                <w:iCs/>
              </w:rPr>
              <w:t>No support of joint activation in a DCI for two or more configured grant Type 2 configurations in Rel-16</w:t>
            </w:r>
          </w:p>
          <w:p w14:paraId="473EB5EA" w14:textId="77777777" w:rsidR="00BD66BC" w:rsidRDefault="00E96761">
            <w:pPr>
              <w:pStyle w:val="a7"/>
              <w:rPr>
                <w:iCs/>
                <w:lang w:val="en-US"/>
              </w:rPr>
            </w:pPr>
            <w:r w:rsidRPr="002B634D">
              <w:rPr>
                <w:iCs/>
                <w:lang w:val="en-US"/>
              </w:rPr>
              <w:t xml:space="preserve">In our understanding, </w:t>
            </w:r>
            <w:r>
              <w:rPr>
                <w:iCs/>
                <w:lang w:val="en-US"/>
              </w:rPr>
              <w:t xml:space="preserve">RAN1 will not further discuss whether or not some parameters can be common or not in Rel-16, because this is related to the joint activation DCI discussion. </w:t>
            </w:r>
          </w:p>
          <w:p w14:paraId="4BD5BA75" w14:textId="77777777" w:rsidR="00BD66BC" w:rsidRDefault="00E96761">
            <w:pPr>
              <w:spacing w:after="0"/>
              <w:rPr>
                <w:rFonts w:eastAsia="宋体"/>
                <w:i/>
              </w:rPr>
            </w:pPr>
            <w:r>
              <w:t xml:space="preserve">Group-based CG configuration is then merely an RRC signalling optimization, for which the need is not justified. </w:t>
            </w:r>
          </w:p>
        </w:tc>
      </w:tr>
      <w:tr w:rsidR="00BD66BC" w14:paraId="5290076F" w14:textId="77777777">
        <w:tc>
          <w:tcPr>
            <w:tcW w:w="1526" w:type="dxa"/>
          </w:tcPr>
          <w:p w14:paraId="140157EF"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12973662" w14:textId="77777777" w:rsidR="00BD66BC" w:rsidRDefault="00E96761">
            <w:pPr>
              <w:spacing w:after="0"/>
              <w:rPr>
                <w:rFonts w:eastAsia="宋体"/>
              </w:rPr>
            </w:pPr>
            <w:r>
              <w:rPr>
                <w:rFonts w:eastAsia="宋体" w:hint="eastAsia"/>
              </w:rPr>
              <w:t>b</w:t>
            </w:r>
            <w:r>
              <w:rPr>
                <w:rFonts w:eastAsia="宋体"/>
              </w:rPr>
              <w:t>)</w:t>
            </w:r>
          </w:p>
        </w:tc>
        <w:tc>
          <w:tcPr>
            <w:tcW w:w="6486" w:type="dxa"/>
          </w:tcPr>
          <w:p w14:paraId="4E0DF6D0" w14:textId="77777777" w:rsidR="00BD66BC" w:rsidRDefault="00E96761">
            <w:pPr>
              <w:spacing w:after="0"/>
              <w:rPr>
                <w:rFonts w:eastAsia="宋体"/>
                <w:szCs w:val="22"/>
              </w:rPr>
            </w:pPr>
            <w:r>
              <w:rPr>
                <w:rFonts w:eastAsia="宋体"/>
                <w:szCs w:val="22"/>
              </w:rPr>
              <w:t xml:space="preserve">From our understanding, RRC configuration and L1 activation/deactivation is separate discussion, not necessarily related. Even if the RRC configuration is separate, the release can be joint; or RRC configuration is joint, the activation/release can be separate by introducing the CG/SPS index. </w:t>
            </w:r>
          </w:p>
          <w:p w14:paraId="08C25FA9" w14:textId="77777777" w:rsidR="00BD66BC" w:rsidRDefault="00BD66BC">
            <w:pPr>
              <w:spacing w:after="0"/>
              <w:rPr>
                <w:rFonts w:eastAsia="宋体"/>
                <w:szCs w:val="22"/>
              </w:rPr>
            </w:pPr>
          </w:p>
          <w:p w14:paraId="23DC7E8F" w14:textId="77777777" w:rsidR="00BD66BC" w:rsidRDefault="00E96761">
            <w:pPr>
              <w:spacing w:after="0"/>
              <w:rPr>
                <w:rFonts w:eastAsia="宋体"/>
              </w:rPr>
            </w:pPr>
            <w:r>
              <w:rPr>
                <w:rFonts w:eastAsia="宋体"/>
                <w:szCs w:val="22"/>
              </w:rPr>
              <w:t xml:space="preserve">For the case of supporting different traffic types, separate parameter configuration for each CG is necessary; But for the case of mitigating the periodicity misalignment between the TSN periodicity and CG/SPS periodicity by multiple configurations for a given traffic type, full configurability is not necessary. As analyzed in our paper R2-1909648, </w:t>
            </w:r>
            <w:r>
              <w:t xml:space="preserve">at least </w:t>
            </w:r>
            <w:r>
              <w:rPr>
                <w:rFonts w:hint="eastAsia"/>
              </w:rPr>
              <w:t>26 octets</w:t>
            </w:r>
            <w:r>
              <w:t xml:space="preserve">, i.e. 208bits, are needed for single Type 1 CG, and </w:t>
            </w:r>
            <w:r>
              <w:rPr>
                <w:rFonts w:hint="eastAsia"/>
              </w:rPr>
              <w:t>42 octets</w:t>
            </w:r>
            <w:r>
              <w:t xml:space="preserve">, i.e. 336 bits, </w:t>
            </w:r>
            <w:r>
              <w:rPr>
                <w:rFonts w:eastAsia="宋体"/>
              </w:rPr>
              <w:t>are needed for single Type 2 CG. Since most parameters can be shared, it is more efficient to list the parameters that need to be separated configured, see below:</w:t>
            </w:r>
          </w:p>
          <w:p w14:paraId="5CEFF536" w14:textId="77777777" w:rsidR="00BD66BC" w:rsidRDefault="00E96761">
            <w:pPr>
              <w:pStyle w:val="af7"/>
              <w:numPr>
                <w:ilvl w:val="0"/>
                <w:numId w:val="14"/>
              </w:numPr>
            </w:pPr>
            <w:r>
              <w:rPr>
                <w:i/>
              </w:rPr>
              <w:t>cg-DMRS-Configuration</w:t>
            </w:r>
          </w:p>
          <w:p w14:paraId="7C9EFA78" w14:textId="77777777" w:rsidR="00BD66BC" w:rsidRDefault="00E96761">
            <w:pPr>
              <w:pStyle w:val="af7"/>
              <w:numPr>
                <w:ilvl w:val="0"/>
                <w:numId w:val="14"/>
              </w:numPr>
            </w:pPr>
            <w:r>
              <w:rPr>
                <w:i/>
              </w:rPr>
              <w:t>timeDomainOffset</w:t>
            </w:r>
          </w:p>
          <w:p w14:paraId="79FBD656" w14:textId="77777777" w:rsidR="00BD66BC" w:rsidRDefault="00E96761">
            <w:pPr>
              <w:pStyle w:val="af7"/>
              <w:numPr>
                <w:ilvl w:val="0"/>
                <w:numId w:val="14"/>
              </w:numPr>
            </w:pPr>
            <w:r>
              <w:rPr>
                <w:i/>
              </w:rPr>
              <w:t>timeDomainAllocation</w:t>
            </w:r>
          </w:p>
          <w:p w14:paraId="4D5A8E1D" w14:textId="77777777" w:rsidR="00BD66BC" w:rsidRDefault="00E96761">
            <w:pPr>
              <w:pStyle w:val="af7"/>
              <w:numPr>
                <w:ilvl w:val="0"/>
                <w:numId w:val="14"/>
              </w:numPr>
            </w:pPr>
            <w:r>
              <w:rPr>
                <w:i/>
              </w:rPr>
              <w:t>frequencyDomainAllocation</w:t>
            </w:r>
          </w:p>
          <w:p w14:paraId="260AC587" w14:textId="77777777" w:rsidR="00BD66BC" w:rsidRDefault="00E96761">
            <w:pPr>
              <w:pStyle w:val="af7"/>
              <w:numPr>
                <w:ilvl w:val="0"/>
                <w:numId w:val="14"/>
              </w:numPr>
            </w:pPr>
            <w:r>
              <w:rPr>
                <w:i/>
              </w:rPr>
              <w:t>antennaPort</w:t>
            </w:r>
          </w:p>
          <w:p w14:paraId="0648A177" w14:textId="77777777" w:rsidR="00BD66BC" w:rsidRDefault="00E96761">
            <w:pPr>
              <w:pStyle w:val="af7"/>
              <w:numPr>
                <w:ilvl w:val="0"/>
                <w:numId w:val="14"/>
              </w:numPr>
            </w:pPr>
            <w:r>
              <w:rPr>
                <w:i/>
              </w:rPr>
              <w:t>dmrs-SeqInitialization</w:t>
            </w:r>
          </w:p>
          <w:p w14:paraId="2B670868" w14:textId="77777777" w:rsidR="00BD66BC" w:rsidRDefault="00E96761">
            <w:pPr>
              <w:pStyle w:val="af7"/>
              <w:numPr>
                <w:ilvl w:val="0"/>
                <w:numId w:val="14"/>
              </w:numPr>
            </w:pPr>
            <w:r>
              <w:rPr>
                <w:i/>
              </w:rPr>
              <w:t>srs-ResourceIndicator</w:t>
            </w:r>
          </w:p>
          <w:p w14:paraId="2ABA3DC6" w14:textId="77777777" w:rsidR="00BD66BC" w:rsidRDefault="00E96761">
            <w:pPr>
              <w:pStyle w:val="af7"/>
              <w:numPr>
                <w:ilvl w:val="0"/>
                <w:numId w:val="14"/>
              </w:numPr>
            </w:pPr>
            <w:r>
              <w:rPr>
                <w:i/>
              </w:rPr>
              <w:t>frequencyHoppingOffset</w:t>
            </w:r>
          </w:p>
          <w:p w14:paraId="45E08D0D" w14:textId="77777777" w:rsidR="00BD66BC" w:rsidRDefault="00BD66BC">
            <w:pPr>
              <w:pStyle w:val="af7"/>
              <w:ind w:left="420"/>
            </w:pPr>
          </w:p>
        </w:tc>
      </w:tr>
      <w:tr w:rsidR="00BD66BC" w14:paraId="573037C2" w14:textId="77777777">
        <w:tc>
          <w:tcPr>
            <w:tcW w:w="1526" w:type="dxa"/>
          </w:tcPr>
          <w:p w14:paraId="7A7A13BF" w14:textId="77777777" w:rsidR="00BD66BC" w:rsidRDefault="00E96761">
            <w:pPr>
              <w:spacing w:after="0"/>
              <w:rPr>
                <w:rFonts w:eastAsia="宋体"/>
              </w:rPr>
            </w:pPr>
            <w:r>
              <w:rPr>
                <w:rFonts w:eastAsia="宋体"/>
              </w:rPr>
              <w:lastRenderedPageBreak/>
              <w:t>CATT</w:t>
            </w:r>
          </w:p>
        </w:tc>
        <w:tc>
          <w:tcPr>
            <w:tcW w:w="1843" w:type="dxa"/>
          </w:tcPr>
          <w:p w14:paraId="38549234" w14:textId="77777777" w:rsidR="00BD66BC" w:rsidRDefault="00E96761">
            <w:pPr>
              <w:spacing w:after="0"/>
              <w:rPr>
                <w:rFonts w:eastAsia="宋体"/>
              </w:rPr>
            </w:pPr>
            <w:r>
              <w:rPr>
                <w:rFonts w:eastAsia="宋体"/>
              </w:rPr>
              <w:t>b)</w:t>
            </w:r>
          </w:p>
        </w:tc>
        <w:tc>
          <w:tcPr>
            <w:tcW w:w="6486" w:type="dxa"/>
          </w:tcPr>
          <w:p w14:paraId="1F79ACA2" w14:textId="77777777" w:rsidR="00BD66BC" w:rsidRDefault="00E96761">
            <w:pPr>
              <w:spacing w:after="0"/>
              <w:rPr>
                <w:rFonts w:eastAsia="宋体"/>
              </w:rPr>
            </w:pPr>
            <w:r>
              <w:rPr>
                <w:rFonts w:eastAsia="宋体"/>
              </w:rPr>
              <w:t>Since one objective of such grouping is to provide staggered allocations in time, all parameters could be shared except the time domain offset for type-1 grants. For type 2 grants, a time offset across consecutive grants (in the same period) of a group would need to be defined. Such approach could also be used for type-1 grants, thus with a common time domain offset.</w:t>
            </w:r>
          </w:p>
          <w:p w14:paraId="19E0913B" w14:textId="77777777" w:rsidR="00BD66BC" w:rsidRDefault="00E96761">
            <w:pPr>
              <w:spacing w:after="0"/>
              <w:rPr>
                <w:rFonts w:eastAsia="宋体"/>
              </w:rPr>
            </w:pPr>
            <w:r>
              <w:rPr>
                <w:rFonts w:eastAsia="宋体"/>
              </w:rPr>
              <w:t>However, the key question is whether the CG group would share the same index (in which case it can be viewed as one CG configuration) or different indexes would be used to distinguish the different CGs (in which case the grouping is only an ASN.1 optimization). We believe a common index should be used to save CG index space.</w:t>
            </w:r>
          </w:p>
        </w:tc>
      </w:tr>
      <w:tr w:rsidR="00BD66BC" w14:paraId="7191E40D" w14:textId="77777777">
        <w:tc>
          <w:tcPr>
            <w:tcW w:w="1526" w:type="dxa"/>
            <w:tcBorders>
              <w:top w:val="single" w:sz="4" w:space="0" w:color="auto"/>
              <w:left w:val="single" w:sz="4" w:space="0" w:color="auto"/>
              <w:bottom w:val="single" w:sz="4" w:space="0" w:color="auto"/>
              <w:right w:val="single" w:sz="4" w:space="0" w:color="auto"/>
            </w:tcBorders>
          </w:tcPr>
          <w:p w14:paraId="6FD7F793"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4B41A409"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03EBAD2" w14:textId="77777777" w:rsidR="00BD66BC" w:rsidRDefault="00E96761">
            <w:pPr>
              <w:spacing w:after="0"/>
              <w:rPr>
                <w:rFonts w:eastAsia="宋体"/>
              </w:rPr>
            </w:pPr>
            <w:r>
              <w:rPr>
                <w:rFonts w:eastAsia="Malgun Gothic"/>
                <w:lang w:eastAsia="ko-KR"/>
              </w:rPr>
              <w:t>Some companies proposed to introduce a group-based configuration in order to reduce the signaling overhead to configure or manage the multiple SPS/CG configurations. However, considering the semi-static service property of the TSC traffic, the SPS/CG configurations to serve the TSC traffic is also semi-static and the signaling overhead to configure multiple SPS/CG configurations seems not so significant.</w:t>
            </w:r>
          </w:p>
        </w:tc>
      </w:tr>
      <w:tr w:rsidR="00BD66BC" w14:paraId="4F4870DA" w14:textId="77777777">
        <w:tc>
          <w:tcPr>
            <w:tcW w:w="1526" w:type="dxa"/>
            <w:tcBorders>
              <w:top w:val="single" w:sz="4" w:space="0" w:color="auto"/>
              <w:left w:val="single" w:sz="4" w:space="0" w:color="auto"/>
              <w:bottom w:val="single" w:sz="4" w:space="0" w:color="auto"/>
              <w:right w:val="single" w:sz="4" w:space="0" w:color="auto"/>
            </w:tcBorders>
          </w:tcPr>
          <w:p w14:paraId="04E6B7CB"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22259DF8"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82A07EA" w14:textId="77777777" w:rsidR="00BD66BC" w:rsidRDefault="00E96761">
            <w:pPr>
              <w:spacing w:after="0"/>
              <w:rPr>
                <w:rFonts w:eastAsia="宋体"/>
              </w:rPr>
            </w:pPr>
            <w:r>
              <w:rPr>
                <w:rFonts w:eastAsia="宋体"/>
              </w:rPr>
              <w:t xml:space="preserve">Option a) is mandatory as RAN1 agreed at least some of the configurations have to be independent (e.g. if they serve different traffic flows). </w:t>
            </w:r>
          </w:p>
          <w:p w14:paraId="1F7E672A" w14:textId="77777777" w:rsidR="00BD66BC" w:rsidRDefault="00E96761">
            <w:pPr>
              <w:spacing w:after="0"/>
            </w:pPr>
            <w:r>
              <w:rPr>
                <w:rFonts w:eastAsia="宋体"/>
              </w:rPr>
              <w:t>Since RAN1 agreed that joint activation is not supported, we do not really see the benefit of having CG groups. Signalling overhead-wise, according to our analysis in [11], we would save around 220 bits per each additional CG configuration. This means that by having a group of four CGs we would save around 660 bits, i.e. 82 bytes. We find this negligible and not worth additional complexity of specifying CG groups.</w:t>
            </w:r>
          </w:p>
        </w:tc>
      </w:tr>
      <w:tr w:rsidR="00BD66BC" w14:paraId="282D313D" w14:textId="77777777">
        <w:tc>
          <w:tcPr>
            <w:tcW w:w="1526" w:type="dxa"/>
            <w:tcBorders>
              <w:top w:val="single" w:sz="4" w:space="0" w:color="auto"/>
              <w:left w:val="single" w:sz="4" w:space="0" w:color="auto"/>
              <w:bottom w:val="single" w:sz="4" w:space="0" w:color="auto"/>
              <w:right w:val="single" w:sz="4" w:space="0" w:color="auto"/>
            </w:tcBorders>
          </w:tcPr>
          <w:p w14:paraId="291E36AF"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0724A91A"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2477EF89" w14:textId="77777777" w:rsidR="00BD66BC" w:rsidRDefault="00E96761">
            <w:pPr>
              <w:spacing w:after="0"/>
              <w:rPr>
                <w:rFonts w:eastAsia="宋体"/>
              </w:rPr>
            </w:pPr>
            <w:r>
              <w:t xml:space="preserve">We understand that RAN1 has already agreed that no support of joint activation in a DCI for two or more configured grant Type 2 configurations in Rel-16. Further, we don’t see having partially common parameters would bring meaningful benefits when CGs are configured. Either CGs are independently configured or CGs that are configured within a group shall have same parameters. Partially common parameters will create unnecessary complexity. </w:t>
            </w:r>
          </w:p>
        </w:tc>
      </w:tr>
      <w:tr w:rsidR="00BD66BC" w14:paraId="4CCB03A8" w14:textId="77777777">
        <w:tc>
          <w:tcPr>
            <w:tcW w:w="1526" w:type="dxa"/>
            <w:tcBorders>
              <w:top w:val="single" w:sz="4" w:space="0" w:color="auto"/>
              <w:left w:val="single" w:sz="4" w:space="0" w:color="auto"/>
              <w:bottom w:val="single" w:sz="4" w:space="0" w:color="auto"/>
              <w:right w:val="single" w:sz="4" w:space="0" w:color="auto"/>
            </w:tcBorders>
          </w:tcPr>
          <w:p w14:paraId="68C6BC29" w14:textId="77777777" w:rsidR="00BD66BC" w:rsidRDefault="00E96761">
            <w:pPr>
              <w:spacing w:after="0"/>
            </w:pPr>
            <w:r>
              <w:t>Qualcomm</w:t>
            </w:r>
          </w:p>
        </w:tc>
        <w:tc>
          <w:tcPr>
            <w:tcW w:w="1843" w:type="dxa"/>
            <w:tcBorders>
              <w:top w:val="single" w:sz="4" w:space="0" w:color="auto"/>
              <w:left w:val="single" w:sz="4" w:space="0" w:color="auto"/>
              <w:bottom w:val="single" w:sz="4" w:space="0" w:color="auto"/>
              <w:right w:val="single" w:sz="4" w:space="0" w:color="auto"/>
            </w:tcBorders>
          </w:tcPr>
          <w:p w14:paraId="2B2D6A48"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08530987" w14:textId="77777777" w:rsidR="00BD66BC" w:rsidRDefault="00E96761">
            <w:pPr>
              <w:spacing w:after="0"/>
              <w:rPr>
                <w:rFonts w:eastAsia="宋体"/>
                <w:iCs/>
              </w:rPr>
            </w:pPr>
            <w:r>
              <w:rPr>
                <w:rFonts w:eastAsia="宋体"/>
                <w:iCs/>
              </w:rPr>
              <w:t>Option a is simple and adequate.</w:t>
            </w:r>
          </w:p>
          <w:p w14:paraId="74A12A73" w14:textId="77777777" w:rsidR="00BD66BC" w:rsidRDefault="00BD66BC">
            <w:pPr>
              <w:spacing w:after="0"/>
              <w:rPr>
                <w:rFonts w:eastAsia="宋体"/>
                <w:iCs/>
              </w:rPr>
            </w:pPr>
          </w:p>
          <w:p w14:paraId="65E676A2" w14:textId="77777777" w:rsidR="00BD66BC" w:rsidRDefault="00E96761">
            <w:pPr>
              <w:spacing w:after="0"/>
              <w:rPr>
                <w:rFonts w:eastAsia="宋体"/>
                <w:iCs/>
              </w:rPr>
            </w:pPr>
            <w:r>
              <w:rPr>
                <w:rFonts w:eastAsia="宋体"/>
                <w:iCs/>
              </w:rPr>
              <w:t>Option b has following downsides:</w:t>
            </w:r>
          </w:p>
          <w:p w14:paraId="5562249A" w14:textId="77777777" w:rsidR="00BD66BC" w:rsidRDefault="00E96761">
            <w:pPr>
              <w:pStyle w:val="af7"/>
              <w:numPr>
                <w:ilvl w:val="3"/>
                <w:numId w:val="4"/>
              </w:numPr>
              <w:spacing w:after="0"/>
              <w:ind w:left="360"/>
              <w:rPr>
                <w:rFonts w:eastAsia="宋体"/>
                <w:iCs/>
              </w:rPr>
            </w:pPr>
            <w:r>
              <w:rPr>
                <w:rFonts w:eastAsia="宋体"/>
                <w:iCs/>
              </w:rPr>
              <w:t>Benefits are likely not significant since RRC signaling associated with CGs are not expected to be frequent.</w:t>
            </w:r>
          </w:p>
          <w:p w14:paraId="31231C89" w14:textId="77777777" w:rsidR="00BD66BC" w:rsidRDefault="00E96761">
            <w:pPr>
              <w:pStyle w:val="af7"/>
              <w:numPr>
                <w:ilvl w:val="3"/>
                <w:numId w:val="4"/>
              </w:numPr>
              <w:spacing w:after="0"/>
              <w:ind w:left="360"/>
              <w:rPr>
                <w:rFonts w:eastAsia="宋体"/>
                <w:iCs/>
              </w:rPr>
            </w:pPr>
            <w:r>
              <w:rPr>
                <w:rFonts w:eastAsia="宋体"/>
                <w:iCs/>
              </w:rPr>
              <w:t>Solution will clearly be more complex than option a.</w:t>
            </w:r>
          </w:p>
          <w:p w14:paraId="2B0A7F86" w14:textId="77777777" w:rsidR="00BD66BC" w:rsidRDefault="00E96761">
            <w:pPr>
              <w:spacing w:after="0"/>
            </w:pPr>
            <w:r>
              <w:rPr>
                <w:rFonts w:eastAsia="宋体"/>
                <w:iCs/>
              </w:rPr>
              <w:t>It will likely be time-consuming to converge on a design as we will have to first identify shared parameters and non-shared parameters, associated signaling etc.</w:t>
            </w:r>
          </w:p>
        </w:tc>
      </w:tr>
      <w:tr w:rsidR="00BD66BC" w14:paraId="71B87F70" w14:textId="77777777">
        <w:tc>
          <w:tcPr>
            <w:tcW w:w="1526" w:type="dxa"/>
            <w:tcBorders>
              <w:top w:val="single" w:sz="4" w:space="0" w:color="auto"/>
              <w:left w:val="single" w:sz="4" w:space="0" w:color="auto"/>
              <w:bottom w:val="single" w:sz="4" w:space="0" w:color="auto"/>
              <w:right w:val="single" w:sz="4" w:space="0" w:color="auto"/>
            </w:tcBorders>
          </w:tcPr>
          <w:p w14:paraId="235824EA" w14:textId="77777777" w:rsidR="00BD66BC" w:rsidRDefault="00E96761">
            <w:pPr>
              <w:spacing w:after="0"/>
            </w:pPr>
            <w:r>
              <w:t>vivo</w:t>
            </w:r>
          </w:p>
        </w:tc>
        <w:tc>
          <w:tcPr>
            <w:tcW w:w="1843" w:type="dxa"/>
            <w:tcBorders>
              <w:top w:val="single" w:sz="4" w:space="0" w:color="auto"/>
              <w:left w:val="single" w:sz="4" w:space="0" w:color="auto"/>
              <w:bottom w:val="single" w:sz="4" w:space="0" w:color="auto"/>
              <w:right w:val="single" w:sz="4" w:space="0" w:color="auto"/>
            </w:tcBorders>
          </w:tcPr>
          <w:p w14:paraId="078CF988"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464D85B0" w14:textId="77777777" w:rsidR="00BD66BC" w:rsidRDefault="00E96761">
            <w:pPr>
              <w:spacing w:after="0"/>
            </w:pPr>
            <w:r>
              <w:t>Agree with Ericsson.</w:t>
            </w:r>
          </w:p>
          <w:p w14:paraId="270E7C04" w14:textId="77777777" w:rsidR="00BD66BC" w:rsidRDefault="00E96761">
            <w:pPr>
              <w:spacing w:after="0"/>
              <w:rPr>
                <w:rFonts w:eastAsia="宋体"/>
                <w:iCs/>
              </w:rPr>
            </w:pPr>
            <w:r>
              <w:t>We consider that if we want to introduce some common configuration between different CG(s), more discussion on which parameter(s) can be common is needed in both RAN1 and RAN2. To save our discussion time in Rel-16, the RRC signaling optimization may be discussed in the next release.</w:t>
            </w:r>
          </w:p>
        </w:tc>
      </w:tr>
      <w:tr w:rsidR="00BD66BC" w14:paraId="574D16AA" w14:textId="77777777">
        <w:tc>
          <w:tcPr>
            <w:tcW w:w="1526" w:type="dxa"/>
            <w:tcBorders>
              <w:top w:val="single" w:sz="4" w:space="0" w:color="auto"/>
              <w:left w:val="single" w:sz="4" w:space="0" w:color="auto"/>
              <w:bottom w:val="single" w:sz="4" w:space="0" w:color="auto"/>
              <w:right w:val="single" w:sz="4" w:space="0" w:color="auto"/>
            </w:tcBorders>
          </w:tcPr>
          <w:p w14:paraId="4DFDF1A9"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222CB18B" w14:textId="77777777" w:rsidR="00BD66BC" w:rsidRDefault="00E96761">
            <w:pPr>
              <w:spacing w:after="0"/>
            </w:pPr>
            <w:r>
              <w:t>b</w:t>
            </w:r>
          </w:p>
        </w:tc>
        <w:tc>
          <w:tcPr>
            <w:tcW w:w="6486" w:type="dxa"/>
            <w:tcBorders>
              <w:top w:val="single" w:sz="4" w:space="0" w:color="auto"/>
              <w:left w:val="single" w:sz="4" w:space="0" w:color="auto"/>
              <w:bottom w:val="single" w:sz="4" w:space="0" w:color="auto"/>
              <w:right w:val="single" w:sz="4" w:space="0" w:color="auto"/>
            </w:tcBorders>
          </w:tcPr>
          <w:p w14:paraId="27A3F079" w14:textId="77777777" w:rsidR="00BD66BC" w:rsidRDefault="00E96761">
            <w:pPr>
              <w:spacing w:after="0"/>
            </w:pPr>
            <w:r>
              <w:t xml:space="preserve">As agreed in RAN1#95 meeting, multiple active configured grant configurations for a given BWP of a serving cell should be supported at least for different services/traffic types and/or </w:t>
            </w:r>
            <w:r>
              <w:rPr>
                <w:u w:val="single"/>
              </w:rPr>
              <w:t>for enhancing reliability and reducing latency</w:t>
            </w:r>
            <w:r>
              <w:t xml:space="preserve">. And in factory automation, for instance, the control action to UE repeats thousand times per day and the UE’s mobility range is limited; the scheduling scheme for the UE is relatively predictable and constant for a long time, i.e. using the same duration/TB size and modulation scheme. In </w:t>
            </w:r>
            <w:r>
              <w:lastRenderedPageBreak/>
              <w:t>case of multiple SPSs or CGs support one type of service for reliability requirements, the constant information, such as MCS, could be expressed as a common part and only variety information should be specified separately.</w:t>
            </w:r>
          </w:p>
        </w:tc>
      </w:tr>
      <w:tr w:rsidR="00BD66BC" w14:paraId="2546E631" w14:textId="77777777">
        <w:tc>
          <w:tcPr>
            <w:tcW w:w="1526" w:type="dxa"/>
            <w:tcBorders>
              <w:top w:val="single" w:sz="4" w:space="0" w:color="auto"/>
              <w:left w:val="single" w:sz="4" w:space="0" w:color="auto"/>
              <w:bottom w:val="single" w:sz="4" w:space="0" w:color="auto"/>
              <w:right w:val="single" w:sz="4" w:space="0" w:color="auto"/>
            </w:tcBorders>
          </w:tcPr>
          <w:p w14:paraId="436B6740" w14:textId="77777777" w:rsidR="00BD66BC" w:rsidRDefault="00E96761">
            <w:pPr>
              <w:spacing w:after="0"/>
            </w:pPr>
            <w:r>
              <w:rPr>
                <w:rFonts w:eastAsia="PMingLiU" w:hint="eastAsia"/>
                <w:lang w:eastAsia="zh-TW"/>
              </w:rPr>
              <w:lastRenderedPageBreak/>
              <w:t>ITRI</w:t>
            </w:r>
          </w:p>
        </w:tc>
        <w:tc>
          <w:tcPr>
            <w:tcW w:w="1843" w:type="dxa"/>
            <w:tcBorders>
              <w:top w:val="single" w:sz="4" w:space="0" w:color="auto"/>
              <w:left w:val="single" w:sz="4" w:space="0" w:color="auto"/>
              <w:bottom w:val="single" w:sz="4" w:space="0" w:color="auto"/>
              <w:right w:val="single" w:sz="4" w:space="0" w:color="auto"/>
            </w:tcBorders>
          </w:tcPr>
          <w:p w14:paraId="0A64E6E2"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BFA1D67" w14:textId="77777777" w:rsidR="00BD66BC" w:rsidRDefault="00E96761">
            <w:pPr>
              <w:spacing w:after="0"/>
            </w:pPr>
            <w:r>
              <w:rPr>
                <w:rFonts w:eastAsia="PMingLiU" w:hint="eastAsia"/>
                <w:iCs/>
                <w:lang w:eastAsia="zh-TW"/>
              </w:rPr>
              <w:t xml:space="preserve">Option a </w:t>
            </w:r>
            <w:r>
              <w:rPr>
                <w:rFonts w:eastAsia="PMingLiU"/>
                <w:iCs/>
                <w:lang w:eastAsia="zh-TW"/>
              </w:rPr>
              <w:t xml:space="preserve">is simple and enough for Rel-16 if the benefit is not significant. </w:t>
            </w:r>
          </w:p>
        </w:tc>
      </w:tr>
      <w:tr w:rsidR="00BD66BC" w14:paraId="0A1E4CBD" w14:textId="77777777">
        <w:tc>
          <w:tcPr>
            <w:tcW w:w="1526" w:type="dxa"/>
            <w:tcBorders>
              <w:top w:val="single" w:sz="4" w:space="0" w:color="auto"/>
              <w:left w:val="single" w:sz="4" w:space="0" w:color="auto"/>
              <w:bottom w:val="single" w:sz="4" w:space="0" w:color="auto"/>
              <w:right w:val="single" w:sz="4" w:space="0" w:color="auto"/>
            </w:tcBorders>
          </w:tcPr>
          <w:p w14:paraId="2BF99D40"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2212639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36843CD3" w14:textId="77777777" w:rsidR="00BD66BC" w:rsidRDefault="00E96761">
            <w:pPr>
              <w:spacing w:after="0"/>
              <w:rPr>
                <w:rFonts w:eastAsia="PMingLiU"/>
                <w:iCs/>
                <w:lang w:eastAsia="zh-TW"/>
              </w:rPr>
            </w:pPr>
            <w:r>
              <w:rPr>
                <w:rFonts w:eastAsia="宋体" w:cstheme="minorHAnsi"/>
              </w:rPr>
              <w:t>As discussed in our contribution R2-1910905, we don’t think it is necessary to introduce additional mechanisms to solve non-integer multiple of period issue (the main motivation to introduce group-based CG configuration). Considering that the RRC signalling saving is not significant, it is proposed that SPS/CG configurations are configured in RRC signalling independently.</w:t>
            </w:r>
          </w:p>
        </w:tc>
      </w:tr>
      <w:tr w:rsidR="00BD66BC" w14:paraId="20D1896A" w14:textId="77777777">
        <w:tc>
          <w:tcPr>
            <w:tcW w:w="1526" w:type="dxa"/>
            <w:tcBorders>
              <w:top w:val="single" w:sz="4" w:space="0" w:color="auto"/>
              <w:left w:val="single" w:sz="4" w:space="0" w:color="auto"/>
              <w:bottom w:val="single" w:sz="4" w:space="0" w:color="auto"/>
              <w:right w:val="single" w:sz="4" w:space="0" w:color="auto"/>
            </w:tcBorders>
          </w:tcPr>
          <w:p w14:paraId="47729938"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126CD9C8"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74EB785D" w14:textId="77777777" w:rsidR="00BD66BC" w:rsidRDefault="00E96761">
            <w:pPr>
              <w:spacing w:after="0"/>
            </w:pPr>
            <w:r>
              <w:rPr>
                <w:rFonts w:hint="eastAsia"/>
              </w:rPr>
              <w:t>Generally speaking , we support the group based configured grant is because that multiple configured grants maybe configured to UE for accommodating one specific TSC traffic under some scenarios (i.e non-interger multiple times issue ). Thus these multiple configured grants shall be activated or deactivated simultaneously, thus these multiple configured grants can be allocated into one group.that</w:t>
            </w:r>
            <w:r>
              <w:t>’</w:t>
            </w:r>
            <w:r>
              <w:rPr>
                <w:rFonts w:hint="eastAsia"/>
              </w:rPr>
              <w:t xml:space="preserve">s our basic intention of saving  DCI consumption for one specific TSC service. </w:t>
            </w:r>
          </w:p>
          <w:p w14:paraId="08757629" w14:textId="77777777" w:rsidR="00BD66BC" w:rsidRDefault="00E96761">
            <w:pPr>
              <w:spacing w:after="0"/>
            </w:pPr>
            <w:r>
              <w:rPr>
                <w:rFonts w:hint="eastAsia"/>
              </w:rPr>
              <w:t>However, From RAN1</w:t>
            </w:r>
            <w:r>
              <w:t>’</w:t>
            </w:r>
            <w:r>
              <w:rPr>
                <w:rFonts w:hint="eastAsia"/>
              </w:rPr>
              <w:t>s conclusion that do not support joint activation in a DCI for configured grant type 2, furthermore, they also have provided the resolution of  joint release one or multiple configured grants via using only 4 bits indication. Thus it seems that there is no need for RAN2 to continue studying  group based configured grant type 2 configuration.</w:t>
            </w:r>
          </w:p>
          <w:p w14:paraId="1D42A570" w14:textId="77777777" w:rsidR="00BD66BC" w:rsidRDefault="00BD66BC">
            <w:pPr>
              <w:spacing w:after="0"/>
              <w:rPr>
                <w:rFonts w:eastAsia="宋体" w:cstheme="minorHAnsi"/>
              </w:rPr>
            </w:pPr>
          </w:p>
        </w:tc>
      </w:tr>
      <w:tr w:rsidR="005807F7" w14:paraId="1B577E1A" w14:textId="77777777">
        <w:tc>
          <w:tcPr>
            <w:tcW w:w="1526" w:type="dxa"/>
            <w:tcBorders>
              <w:top w:val="single" w:sz="4" w:space="0" w:color="auto"/>
              <w:left w:val="single" w:sz="4" w:space="0" w:color="auto"/>
              <w:bottom w:val="single" w:sz="4" w:space="0" w:color="auto"/>
              <w:right w:val="single" w:sz="4" w:space="0" w:color="auto"/>
            </w:tcBorders>
          </w:tcPr>
          <w:p w14:paraId="2191652D"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61E335A1"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48D49DD" w14:textId="77777777" w:rsidR="005807F7" w:rsidRPr="005807F7" w:rsidRDefault="005807F7" w:rsidP="005807F7">
            <w:pPr>
              <w:spacing w:after="0"/>
              <w:rPr>
                <w:rFonts w:eastAsia="Malgun Gothic"/>
                <w:lang w:eastAsia="ko-KR"/>
              </w:rPr>
            </w:pPr>
            <w:r>
              <w:rPr>
                <w:rFonts w:eastAsia="Malgun Gothic" w:hint="eastAsia"/>
                <w:lang w:eastAsia="ko-KR"/>
              </w:rPr>
              <w:t>Agree with Ericsson that it is merely RRC signaling optimization.</w:t>
            </w:r>
          </w:p>
        </w:tc>
      </w:tr>
      <w:tr w:rsidR="004C043C" w14:paraId="304445B2" w14:textId="77777777">
        <w:tc>
          <w:tcPr>
            <w:tcW w:w="1526" w:type="dxa"/>
            <w:tcBorders>
              <w:top w:val="single" w:sz="4" w:space="0" w:color="auto"/>
              <w:left w:val="single" w:sz="4" w:space="0" w:color="auto"/>
              <w:bottom w:val="single" w:sz="4" w:space="0" w:color="auto"/>
              <w:right w:val="single" w:sz="4" w:space="0" w:color="auto"/>
            </w:tcBorders>
          </w:tcPr>
          <w:p w14:paraId="068D649F"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7959CB93"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4E3BFDD" w14:textId="77777777" w:rsidR="004C043C" w:rsidRDefault="004C043C" w:rsidP="005807F7">
            <w:pPr>
              <w:spacing w:after="0"/>
              <w:rPr>
                <w:rFonts w:eastAsia="Malgun Gothic"/>
                <w:lang w:eastAsia="ko-KR"/>
              </w:rPr>
            </w:pPr>
            <w:r>
              <w:rPr>
                <w:rFonts w:eastAsia="PMingLiU" w:hint="eastAsia"/>
                <w:lang w:eastAsia="zh-TW"/>
              </w:rPr>
              <w:t xml:space="preserve">Agree with Ericsson and ZTE. </w:t>
            </w:r>
            <w:r>
              <w:rPr>
                <w:rFonts w:eastAsia="PMingLiU"/>
                <w:lang w:eastAsia="zh-TW"/>
              </w:rPr>
              <w:t>S</w:t>
            </w:r>
            <w:r>
              <w:rPr>
                <w:rFonts w:eastAsia="PMingLiU" w:hint="eastAsia"/>
                <w:lang w:eastAsia="zh-TW"/>
              </w:rPr>
              <w:t xml:space="preserve">ince joint activation for CG type 2 is not supported in Rel-16, the benefit of group-based CG configuration is not significant. </w:t>
            </w:r>
          </w:p>
        </w:tc>
      </w:tr>
      <w:tr w:rsidR="00BF6E6E" w14:paraId="151BF84B" w14:textId="77777777" w:rsidTr="00BF6E6E">
        <w:tc>
          <w:tcPr>
            <w:tcW w:w="1526" w:type="dxa"/>
            <w:tcBorders>
              <w:top w:val="single" w:sz="4" w:space="0" w:color="auto"/>
              <w:left w:val="single" w:sz="4" w:space="0" w:color="auto"/>
              <w:bottom w:val="single" w:sz="4" w:space="0" w:color="auto"/>
              <w:right w:val="single" w:sz="4" w:space="0" w:color="auto"/>
            </w:tcBorders>
          </w:tcPr>
          <w:p w14:paraId="46329149"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CFC6C46"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AD2693D" w14:textId="77777777" w:rsidR="00BF6E6E" w:rsidRPr="00BF6E6E" w:rsidRDefault="00BF6E6E" w:rsidP="00DE7B22">
            <w:pPr>
              <w:spacing w:after="0"/>
              <w:rPr>
                <w:rFonts w:eastAsia="PMingLiU"/>
                <w:lang w:eastAsia="zh-TW"/>
              </w:rPr>
            </w:pPr>
            <w:r w:rsidRPr="00BF6E6E">
              <w:rPr>
                <w:rFonts w:eastAsia="PMingLiU"/>
                <w:lang w:eastAsia="zh-TW"/>
              </w:rPr>
              <w:t>A</w:t>
            </w:r>
            <w:r w:rsidRPr="00BF6E6E">
              <w:rPr>
                <w:rFonts w:eastAsia="PMingLiU" w:hint="eastAsia"/>
                <w:lang w:eastAsia="zh-TW"/>
              </w:rPr>
              <w:t>gree with Ericsson</w:t>
            </w:r>
          </w:p>
        </w:tc>
      </w:tr>
      <w:tr w:rsidR="000339E1" w14:paraId="4C45393E" w14:textId="77777777" w:rsidTr="000339E1">
        <w:tc>
          <w:tcPr>
            <w:tcW w:w="1526" w:type="dxa"/>
            <w:tcBorders>
              <w:top w:val="single" w:sz="4" w:space="0" w:color="auto"/>
              <w:left w:val="single" w:sz="4" w:space="0" w:color="auto"/>
              <w:bottom w:val="single" w:sz="4" w:space="0" w:color="auto"/>
              <w:right w:val="single" w:sz="4" w:space="0" w:color="auto"/>
            </w:tcBorders>
          </w:tcPr>
          <w:p w14:paraId="6D111263"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2FB4232"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C275719" w14:textId="77777777" w:rsidR="000339E1" w:rsidRPr="000339E1" w:rsidRDefault="000339E1">
            <w:pPr>
              <w:spacing w:after="0"/>
              <w:rPr>
                <w:rFonts w:eastAsia="PMingLiU"/>
                <w:lang w:eastAsia="zh-TW"/>
              </w:rPr>
            </w:pPr>
            <w:r w:rsidRPr="000339E1">
              <w:rPr>
                <w:rFonts w:eastAsia="PMingLiU"/>
                <w:lang w:eastAsia="zh-TW"/>
              </w:rPr>
              <w:t>This is dedicated RRC signaling that is rarely sent. We do not see a strong need to optimise this.</w:t>
            </w:r>
          </w:p>
        </w:tc>
      </w:tr>
      <w:tr w:rsidR="00AF7774" w14:paraId="26D36192" w14:textId="77777777" w:rsidTr="000339E1">
        <w:tc>
          <w:tcPr>
            <w:tcW w:w="1526" w:type="dxa"/>
            <w:tcBorders>
              <w:top w:val="single" w:sz="4" w:space="0" w:color="auto"/>
              <w:left w:val="single" w:sz="4" w:space="0" w:color="auto"/>
              <w:bottom w:val="single" w:sz="4" w:space="0" w:color="auto"/>
              <w:right w:val="single" w:sz="4" w:space="0" w:color="auto"/>
            </w:tcBorders>
          </w:tcPr>
          <w:p w14:paraId="16B1CD3A"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3E1AEB69"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29C5DD9C" w14:textId="77777777" w:rsidR="00AF7774" w:rsidRPr="000339E1" w:rsidRDefault="00AF7774" w:rsidP="00AF7774">
            <w:pPr>
              <w:spacing w:after="0"/>
              <w:rPr>
                <w:rFonts w:eastAsia="PMingLiU"/>
                <w:lang w:eastAsia="zh-TW"/>
              </w:rPr>
            </w:pPr>
            <w:r>
              <w:rPr>
                <w:rFonts w:eastAsia="PMingLiU"/>
                <w:lang w:eastAsia="zh-TW"/>
              </w:rPr>
              <w:t>Agree with Ericsson. No strong rational to change the baseline.</w:t>
            </w:r>
          </w:p>
        </w:tc>
      </w:tr>
      <w:tr w:rsidR="00FA05D8" w14:paraId="0CB5D4B8" w14:textId="77777777" w:rsidTr="000339E1">
        <w:tc>
          <w:tcPr>
            <w:tcW w:w="1526" w:type="dxa"/>
            <w:tcBorders>
              <w:top w:val="single" w:sz="4" w:space="0" w:color="auto"/>
              <w:left w:val="single" w:sz="4" w:space="0" w:color="auto"/>
              <w:bottom w:val="single" w:sz="4" w:space="0" w:color="auto"/>
              <w:right w:val="single" w:sz="4" w:space="0" w:color="auto"/>
            </w:tcBorders>
          </w:tcPr>
          <w:p w14:paraId="6667FB77" w14:textId="601B6164"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E26E93C" w14:textId="26430E6B" w:rsidR="00FA05D8" w:rsidRPr="00FA05D8" w:rsidRDefault="00FA05D8" w:rsidP="00AF7774">
            <w:pPr>
              <w:spacing w:after="0"/>
              <w:rPr>
                <w:rFonts w:cstheme="minorHAnsi"/>
              </w:rPr>
            </w:pPr>
            <w:r>
              <w:rPr>
                <w:rFonts w:cstheme="minorHAnsi" w:hint="eastAsia"/>
              </w:rPr>
              <w:t>a</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75CE76F0" w14:textId="7521028E" w:rsidR="00FA05D8" w:rsidRPr="00FA05D8" w:rsidRDefault="00FA05D8" w:rsidP="00AF7774">
            <w:pPr>
              <w:spacing w:after="0"/>
            </w:pPr>
            <w:r>
              <w:rPr>
                <w:rFonts w:hint="eastAsia"/>
              </w:rPr>
              <w:t>a</w:t>
            </w:r>
            <w:r>
              <w:t>) is the baseline option and b) is the optimization of the signaling. a) is simpler in our understanding</w:t>
            </w:r>
          </w:p>
        </w:tc>
      </w:tr>
    </w:tbl>
    <w:p w14:paraId="1652E4D9" w14:textId="77777777" w:rsidR="00BD66BC" w:rsidRDefault="00BD66BC">
      <w:pPr>
        <w:rPr>
          <w:ins w:id="27" w:author="OPPO" w:date="2019-10-08T18:55:00Z"/>
        </w:rPr>
      </w:pPr>
    </w:p>
    <w:p w14:paraId="38A353CF" w14:textId="77777777" w:rsidR="00FD7449" w:rsidRDefault="00FD7449" w:rsidP="00FD7449">
      <w:pPr>
        <w:rPr>
          <w:ins w:id="28" w:author="OPPO" w:date="2019-10-08T18:55:00Z"/>
          <w:rFonts w:eastAsia="MS Mincho"/>
          <w:b/>
          <w:bCs/>
          <w:lang w:eastAsia="ja-JP"/>
        </w:rPr>
      </w:pPr>
      <w:ins w:id="29" w:author="OPPO" w:date="2019-10-08T18:55:00Z">
        <w:r>
          <w:rPr>
            <w:rFonts w:eastAsia="MS Mincho"/>
            <w:b/>
            <w:bCs/>
            <w:lang w:eastAsia="ja-JP"/>
          </w:rPr>
          <w:t>S</w:t>
        </w:r>
        <w:r>
          <w:rPr>
            <w:rFonts w:eastAsia="MS Mincho" w:hint="eastAsia"/>
            <w:b/>
            <w:bCs/>
            <w:lang w:eastAsia="ja-JP"/>
          </w:rPr>
          <w:t>ummary of replies for Q</w:t>
        </w:r>
        <w:r>
          <w:rPr>
            <w:rFonts w:eastAsia="MS Mincho"/>
            <w:b/>
            <w:bCs/>
            <w:lang w:eastAsia="ja-JP"/>
          </w:rPr>
          <w:t>4</w:t>
        </w:r>
      </w:ins>
    </w:p>
    <w:p w14:paraId="6CD30E21" w14:textId="77777777" w:rsidR="00FD7449" w:rsidRDefault="00FD7449" w:rsidP="00FD7449">
      <w:pPr>
        <w:spacing w:after="0"/>
        <w:rPr>
          <w:ins w:id="30" w:author="OPPO" w:date="2019-10-08T18:55:00Z"/>
          <w:rFonts w:eastAsia="MS Mincho"/>
          <w:bCs/>
          <w:lang w:eastAsia="ja-JP"/>
        </w:rPr>
      </w:pPr>
      <w:ins w:id="31" w:author="OPPO" w:date="2019-10-08T18:55:00Z">
        <w:r>
          <w:rPr>
            <w:rFonts w:eastAsia="MS Mincho"/>
            <w:bCs/>
            <w:lang w:eastAsia="ja-JP"/>
          </w:rPr>
          <w:t>Option a</w:t>
        </w:r>
        <w:r>
          <w:t>)</w:t>
        </w:r>
        <w:r w:rsidRPr="00DD12EF">
          <w:rPr>
            <w:rFonts w:eastAsia="MS Mincho" w:hint="eastAsia"/>
            <w:bCs/>
            <w:lang w:eastAsia="ja-JP"/>
          </w:rPr>
          <w:t>:</w:t>
        </w:r>
        <w:r w:rsidRPr="00DD12EF">
          <w:rPr>
            <w:rFonts w:eastAsia="MS Mincho"/>
            <w:bCs/>
            <w:lang w:eastAsia="ja-JP"/>
          </w:rPr>
          <w:t xml:space="preserve"> 15 companies</w:t>
        </w:r>
        <w:r>
          <w:rPr>
            <w:rFonts w:eastAsia="MS Mincho"/>
            <w:bCs/>
            <w:lang w:eastAsia="ja-JP"/>
          </w:rPr>
          <w:t xml:space="preserve"> </w:t>
        </w:r>
        <w:r w:rsidRPr="00DD12EF">
          <w:rPr>
            <w:rFonts w:eastAsia="MS Mincho"/>
            <w:bCs/>
            <w:lang w:eastAsia="ja-JP"/>
          </w:rPr>
          <w:t>(</w:t>
        </w:r>
        <w:r>
          <w:rPr>
            <w:rFonts w:eastAsia="宋体"/>
          </w:rPr>
          <w:t>Ericsson</w:t>
        </w:r>
        <w:r w:rsidRPr="00DD12EF">
          <w:rPr>
            <w:rFonts w:eastAsia="MS Mincho"/>
            <w:bCs/>
            <w:lang w:eastAsia="ja-JP"/>
          </w:rPr>
          <w:t xml:space="preserve">, LG, </w:t>
        </w:r>
        <w:r>
          <w:rPr>
            <w:rFonts w:eastAsia="MS Mincho"/>
            <w:bCs/>
            <w:lang w:eastAsia="ja-JP"/>
          </w:rPr>
          <w:t xml:space="preserve">Nokia, </w:t>
        </w:r>
        <w:r w:rsidRPr="00DD12EF">
          <w:rPr>
            <w:rFonts w:eastAsia="MS Mincho"/>
            <w:bCs/>
            <w:lang w:eastAsia="ja-JP"/>
          </w:rPr>
          <w:t>Huawei, Qualcomm, vivo,</w:t>
        </w:r>
        <w:r w:rsidRPr="00DD12EF">
          <w:rPr>
            <w:rFonts w:eastAsia="MS Mincho" w:hint="eastAsia"/>
            <w:bCs/>
            <w:lang w:eastAsia="ja-JP"/>
          </w:rPr>
          <w:t xml:space="preserve"> 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 xml:space="preserve">, </w:t>
        </w:r>
        <w:r>
          <w:rPr>
            <w:rFonts w:cstheme="minorHAnsi" w:hint="eastAsia"/>
          </w:rPr>
          <w:t>L</w:t>
        </w:r>
        <w:r>
          <w:rPr>
            <w:rFonts w:cstheme="minorHAnsi"/>
          </w:rPr>
          <w:t>enovo &amp; MotoM</w:t>
        </w:r>
        <w:r w:rsidRPr="00DD12EF">
          <w:rPr>
            <w:rFonts w:eastAsia="MS Mincho"/>
            <w:bCs/>
            <w:lang w:eastAsia="ja-JP"/>
          </w:rPr>
          <w:t>)</w:t>
        </w:r>
        <w:r>
          <w:rPr>
            <w:rFonts w:eastAsia="MS Mincho"/>
            <w:bCs/>
            <w:lang w:eastAsia="ja-JP"/>
          </w:rPr>
          <w:t>.</w:t>
        </w:r>
      </w:ins>
    </w:p>
    <w:p w14:paraId="77D1F156" w14:textId="77777777" w:rsidR="00FD7449" w:rsidRPr="00805108" w:rsidRDefault="00FD7449" w:rsidP="00FD7449">
      <w:pPr>
        <w:spacing w:after="0"/>
        <w:rPr>
          <w:ins w:id="32" w:author="OPPO" w:date="2019-10-08T18:55:00Z"/>
          <w:rFonts w:eastAsia="MS Mincho"/>
          <w:bCs/>
          <w:lang w:eastAsia="ja-JP"/>
        </w:rPr>
      </w:pPr>
    </w:p>
    <w:p w14:paraId="4C245911" w14:textId="77777777" w:rsidR="00FD7449" w:rsidRDefault="00FD7449" w:rsidP="00FD7449">
      <w:pPr>
        <w:rPr>
          <w:ins w:id="33" w:author="OPPO" w:date="2019-10-08T18:55:00Z"/>
          <w:rFonts w:eastAsia="MS Mincho"/>
          <w:bCs/>
          <w:lang w:eastAsia="ja-JP"/>
        </w:rPr>
      </w:pPr>
      <w:ins w:id="34" w:author="OPPO" w:date="2019-10-08T18:55:00Z">
        <w:r>
          <w:rPr>
            <w:rFonts w:eastAsia="MS Mincho"/>
            <w:bCs/>
            <w:lang w:eastAsia="ja-JP"/>
          </w:rPr>
          <w:t>Option b</w:t>
        </w:r>
        <w:r>
          <w:t>)</w:t>
        </w:r>
        <w:r>
          <w:rPr>
            <w:rFonts w:eastAsia="MS Mincho"/>
            <w:bCs/>
            <w:lang w:eastAsia="ja-JP"/>
          </w:rPr>
          <w:t>: 3 companies (DOCOMO</w:t>
        </w:r>
        <w:r w:rsidRPr="00DD12EF">
          <w:rPr>
            <w:rFonts w:eastAsia="MS Mincho"/>
            <w:bCs/>
            <w:lang w:eastAsia="ja-JP"/>
          </w:rPr>
          <w:t xml:space="preserve">, </w:t>
        </w:r>
        <w:r>
          <w:rPr>
            <w:rFonts w:eastAsia="MS Mincho"/>
            <w:bCs/>
            <w:lang w:eastAsia="ja-JP"/>
          </w:rPr>
          <w:t>CATT</w:t>
        </w:r>
        <w:r w:rsidRPr="00DD12EF">
          <w:rPr>
            <w:rFonts w:eastAsia="MS Mincho"/>
            <w:bCs/>
            <w:lang w:eastAsia="ja-JP"/>
          </w:rPr>
          <w:t xml:space="preserve">, </w:t>
        </w:r>
        <w:r>
          <w:rPr>
            <w:rFonts w:eastAsia="MS Mincho" w:hint="eastAsia"/>
            <w:bCs/>
            <w:lang w:eastAsia="ja-JP"/>
          </w:rPr>
          <w:t>CMCC</w:t>
        </w:r>
        <w:r>
          <w:rPr>
            <w:rFonts w:eastAsia="MS Mincho"/>
            <w:bCs/>
            <w:lang w:eastAsia="ja-JP"/>
          </w:rPr>
          <w:t>).</w:t>
        </w:r>
      </w:ins>
    </w:p>
    <w:p w14:paraId="2979BF83" w14:textId="77777777" w:rsidR="00FD7449" w:rsidRDefault="00FD7449" w:rsidP="00FD7449">
      <w:pPr>
        <w:spacing w:after="0"/>
        <w:rPr>
          <w:ins w:id="35" w:author="OPPO" w:date="2019-10-08T18:55:00Z"/>
          <w:rFonts w:cstheme="minorHAnsi"/>
        </w:rPr>
      </w:pPr>
      <w:ins w:id="36" w:author="OPPO" w:date="2019-10-08T18:55:00Z">
        <w:r>
          <w:rPr>
            <w:bCs/>
          </w:rPr>
          <w:t xml:space="preserve">Option c): 0 company. </w:t>
        </w:r>
      </w:ins>
    </w:p>
    <w:p w14:paraId="3EB4D25E" w14:textId="77777777" w:rsidR="00FD7449" w:rsidRDefault="00FD7449" w:rsidP="00FD7449">
      <w:pPr>
        <w:rPr>
          <w:ins w:id="37" w:author="OPPO" w:date="2019-10-08T18:55:00Z"/>
          <w:bCs/>
        </w:rPr>
      </w:pPr>
    </w:p>
    <w:p w14:paraId="39F72874" w14:textId="77777777" w:rsidR="00FD7449" w:rsidRDefault="00FD7449" w:rsidP="00FD7449">
      <w:pPr>
        <w:rPr>
          <w:ins w:id="38" w:author="OPPO" w:date="2019-10-08T18:55:00Z"/>
        </w:rPr>
      </w:pPr>
      <w:ins w:id="39" w:author="OPPO" w:date="2019-10-08T18:55:00Z">
        <w:r>
          <w:rPr>
            <w:rFonts w:hint="eastAsia"/>
            <w:bCs/>
          </w:rPr>
          <w:t>M</w:t>
        </w:r>
        <w:r>
          <w:rPr>
            <w:bCs/>
          </w:rPr>
          <w:t>ajority companies support Option a</w:t>
        </w:r>
        <w:r>
          <w:t>, which is similar as in Rel-15 LTE URLLC. The main reason to choose Option a: 1) anyway separate configuration is mandatory, 2) joint-activation is not agreed by RAN1 in Rel-16, 3) the benefit of RRC signaling optimization is not sufficient. 3 companies prefer Option b to decrease the signaling overhead at least for the case e.g. multiple CGs are configured for</w:t>
        </w:r>
        <w:r w:rsidRPr="00805108">
          <w:t xml:space="preserve"> enhancing reliability and reducing latency. They indicate much parameters can be shared except e.g. time domain offset. In addition, one company </w:t>
        </w:r>
        <w:r>
          <w:t xml:space="preserve">indicates that </w:t>
        </w:r>
        <w:r w:rsidRPr="00805108">
          <w:t>RRC configuration and L1 activation/deactivation is separate discussion.</w:t>
        </w:r>
      </w:ins>
    </w:p>
    <w:p w14:paraId="59D7CED8" w14:textId="77777777" w:rsidR="00FD7449" w:rsidRDefault="00FD7449" w:rsidP="00FD7449">
      <w:pPr>
        <w:rPr>
          <w:ins w:id="40" w:author="OPPO" w:date="2019-10-08T18:55:00Z"/>
          <w:rFonts w:eastAsia="MS Mincho"/>
          <w:bCs/>
          <w:lang w:eastAsia="ja-JP"/>
        </w:rPr>
      </w:pPr>
      <w:ins w:id="41" w:author="OPPO" w:date="2019-10-08T18:55:00Z">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ins>
    </w:p>
    <w:p w14:paraId="4727131A" w14:textId="77777777" w:rsidR="00FD7449" w:rsidRPr="00C312B6" w:rsidRDefault="00FD7449" w:rsidP="00FD7449">
      <w:pPr>
        <w:rPr>
          <w:ins w:id="42" w:author="OPPO" w:date="2019-10-08T18:55:00Z"/>
          <w:rFonts w:eastAsia="MS Mincho" w:hint="eastAsia"/>
          <w:b/>
          <w:bCs/>
          <w:lang w:eastAsia="ja-JP"/>
        </w:rPr>
      </w:pPr>
      <w:ins w:id="43" w:author="OPPO" w:date="2019-10-08T18:55: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4</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CG configuration </w:t>
        </w:r>
        <w:r>
          <w:rPr>
            <w:rFonts w:eastAsia="MS Mincho"/>
            <w:b/>
            <w:bCs/>
            <w:lang w:eastAsia="ja-JP"/>
          </w:rPr>
          <w:t xml:space="preserve">is always configured </w:t>
        </w:r>
        <w:r w:rsidRPr="007C68FE">
          <w:rPr>
            <w:rFonts w:eastAsia="MS Mincho"/>
            <w:b/>
            <w:bCs/>
            <w:lang w:eastAsia="ja-JP"/>
          </w:rPr>
          <w:t xml:space="preserve">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ins>
    </w:p>
    <w:p w14:paraId="53EAA8A2" w14:textId="77777777" w:rsidR="00FD7449" w:rsidRPr="00FD7449" w:rsidRDefault="00FD7449">
      <w:pPr>
        <w:rPr>
          <w:rFonts w:hint="eastAsia"/>
        </w:rPr>
      </w:pPr>
    </w:p>
    <w:p w14:paraId="05222543" w14:textId="77777777" w:rsidR="00BD66BC" w:rsidRDefault="00E96761">
      <w:pPr>
        <w:rPr>
          <w:rFonts w:eastAsia="宋体"/>
        </w:rPr>
      </w:pPr>
      <w:r>
        <w:rPr>
          <w:rFonts w:eastAsia="宋体"/>
        </w:rPr>
        <w:lastRenderedPageBreak/>
        <w:t xml:space="preserve">Similar to Question 4, one working assumption in RAN1 is support joint release in a DCI for two or more SPS configurations for a given BWP of a serving cell. </w:t>
      </w:r>
    </w:p>
    <w:p w14:paraId="09FC394F" w14:textId="77777777" w:rsidR="00BD66BC" w:rsidRDefault="00E96761">
      <w:pPr>
        <w:rPr>
          <w:i/>
          <w:highlight w:val="darkYellow"/>
        </w:rPr>
      </w:pPr>
      <w:r>
        <w:rPr>
          <w:i/>
          <w:highlight w:val="darkYellow"/>
        </w:rPr>
        <w:t>Working assumption in RAN1#98:</w:t>
      </w:r>
    </w:p>
    <w:p w14:paraId="2C2F477E" w14:textId="77777777" w:rsidR="00BD66BC" w:rsidRDefault="00E96761">
      <w:pPr>
        <w:rPr>
          <w:rFonts w:eastAsia="宋体"/>
          <w:i/>
        </w:rPr>
      </w:pPr>
      <w:r>
        <w:rPr>
          <w:rFonts w:eastAsia="宋体"/>
          <w:i/>
        </w:rPr>
        <w:t>Support joint release in a DCI for two or more SPS configurations for a given BWP of a serving cell</w:t>
      </w:r>
    </w:p>
    <w:p w14:paraId="2CD684AA" w14:textId="77777777" w:rsidR="00BD66BC" w:rsidRDefault="00E96761">
      <w:pPr>
        <w:numPr>
          <w:ilvl w:val="0"/>
          <w:numId w:val="15"/>
        </w:numPr>
        <w:spacing w:after="0"/>
        <w:rPr>
          <w:rFonts w:eastAsia="宋体"/>
          <w:i/>
        </w:rPr>
      </w:pPr>
      <w:r>
        <w:rPr>
          <w:rFonts w:eastAsia="宋体"/>
          <w:i/>
        </w:rPr>
        <w:t>Reusing the joint release mechanism as that defined for UL type 2 CG</w:t>
      </w:r>
    </w:p>
    <w:p w14:paraId="3CAC4A12" w14:textId="77777777" w:rsidR="00BD66BC" w:rsidRDefault="00E96761">
      <w:pPr>
        <w:rPr>
          <w:rFonts w:eastAsia="宋体"/>
        </w:rPr>
      </w:pPr>
      <w:r>
        <w:rPr>
          <w:rFonts w:eastAsia="宋体"/>
        </w:rPr>
        <w:t xml:space="preserve">For the mechanism on joint release for multiple SPS configurations, RAN1 tends to reuse the joint release mechanism as that defined for UL type-2 CG. If RAN1 working assumption is agreed, we wonder whether the principle achieved for Q4 for CG can be applied to multiple SPS configuration case. </w:t>
      </w:r>
    </w:p>
    <w:p w14:paraId="38A265FD" w14:textId="77777777" w:rsidR="00BD66BC" w:rsidRDefault="00E96761">
      <w:pPr>
        <w:numPr>
          <w:ilvl w:val="0"/>
          <w:numId w:val="5"/>
        </w:numPr>
        <w:overflowPunct w:val="0"/>
        <w:autoSpaceDE w:val="0"/>
        <w:autoSpaceDN w:val="0"/>
        <w:adjustRightInd w:val="0"/>
        <w:ind w:left="0" w:firstLine="0"/>
        <w:textAlignment w:val="baseline"/>
        <w:rPr>
          <w:b/>
        </w:rPr>
      </w:pPr>
      <w:r>
        <w:rPr>
          <w:b/>
        </w:rPr>
        <w:t>If RAN1 working assumption for joint release for multiple SPS configuration is agreed, do companies agree that the association between state (used in the joint release DCI) and the SPS configuration(s) needs to be configured via RRC message?</w:t>
      </w:r>
    </w:p>
    <w:p w14:paraId="492F5F65" w14:textId="77777777" w:rsidR="00BD66BC" w:rsidRDefault="00E96761">
      <w:pPr>
        <w:numPr>
          <w:ilvl w:val="0"/>
          <w:numId w:val="16"/>
        </w:numPr>
        <w:overflowPunct w:val="0"/>
        <w:autoSpaceDE w:val="0"/>
        <w:autoSpaceDN w:val="0"/>
        <w:adjustRightInd w:val="0"/>
        <w:textAlignment w:val="baseline"/>
        <w:rPr>
          <w:rFonts w:eastAsia="宋体"/>
          <w:b/>
        </w:rPr>
      </w:pPr>
      <w:r>
        <w:rPr>
          <w:rFonts w:eastAsia="宋体"/>
          <w:b/>
        </w:rPr>
        <w:t>Yes;</w:t>
      </w:r>
    </w:p>
    <w:p w14:paraId="396B8048" w14:textId="77777777" w:rsidR="00BD66BC" w:rsidRDefault="00E96761">
      <w:pPr>
        <w:numPr>
          <w:ilvl w:val="0"/>
          <w:numId w:val="16"/>
        </w:numPr>
        <w:overflowPunct w:val="0"/>
        <w:autoSpaceDE w:val="0"/>
        <w:autoSpaceDN w:val="0"/>
        <w:adjustRightInd w:val="0"/>
        <w:textAlignment w:val="baseline"/>
        <w:rPr>
          <w:rFonts w:eastAsia="宋体"/>
          <w:b/>
        </w:rPr>
      </w:pPr>
      <w:r>
        <w:rPr>
          <w:rFonts w:eastAsia="宋体"/>
          <w:b/>
        </w:rPr>
        <w:t xml:space="preserve">No. </w:t>
      </w:r>
      <w:r>
        <w:rPr>
          <w:rFonts w:eastAsia="MS Mincho" w:hint="eastAsia"/>
          <w:b/>
          <w:bCs/>
          <w:lang w:eastAsia="ja-JP"/>
        </w:rPr>
        <w:t>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78B26E49" w14:textId="77777777">
        <w:tc>
          <w:tcPr>
            <w:tcW w:w="1526" w:type="dxa"/>
            <w:shd w:val="clear" w:color="auto" w:fill="BFBFBF"/>
          </w:tcPr>
          <w:p w14:paraId="6C2514C8" w14:textId="77777777" w:rsidR="00BD66BC" w:rsidRDefault="00E96761">
            <w:pPr>
              <w:spacing w:after="0"/>
            </w:pPr>
            <w:r>
              <w:rPr>
                <w:rFonts w:hint="eastAsia"/>
              </w:rPr>
              <w:t>Company</w:t>
            </w:r>
          </w:p>
        </w:tc>
        <w:tc>
          <w:tcPr>
            <w:tcW w:w="1843" w:type="dxa"/>
            <w:shd w:val="clear" w:color="auto" w:fill="BFBFBF"/>
          </w:tcPr>
          <w:p w14:paraId="659B398F" w14:textId="77777777" w:rsidR="00BD66BC" w:rsidRDefault="00E96761">
            <w:pPr>
              <w:spacing w:after="0"/>
            </w:pPr>
            <w:r>
              <w:t>Preferred Option</w:t>
            </w:r>
          </w:p>
        </w:tc>
        <w:tc>
          <w:tcPr>
            <w:tcW w:w="6486" w:type="dxa"/>
            <w:shd w:val="clear" w:color="auto" w:fill="BFBFBF"/>
          </w:tcPr>
          <w:p w14:paraId="0EFC1B5D" w14:textId="77777777" w:rsidR="00BD66BC" w:rsidRDefault="00E96761">
            <w:pPr>
              <w:spacing w:after="0"/>
            </w:pPr>
            <w:r>
              <w:rPr>
                <w:rFonts w:hint="eastAsia"/>
              </w:rPr>
              <w:t>Comments if any</w:t>
            </w:r>
          </w:p>
        </w:tc>
      </w:tr>
      <w:tr w:rsidR="00BD66BC" w14:paraId="36D93F9A" w14:textId="77777777">
        <w:tc>
          <w:tcPr>
            <w:tcW w:w="1526" w:type="dxa"/>
          </w:tcPr>
          <w:p w14:paraId="703DECDD" w14:textId="77777777" w:rsidR="00BD66BC" w:rsidRDefault="00E96761">
            <w:pPr>
              <w:spacing w:after="0"/>
              <w:rPr>
                <w:rFonts w:eastAsia="宋体"/>
              </w:rPr>
            </w:pPr>
            <w:r>
              <w:rPr>
                <w:rFonts w:eastAsia="宋体"/>
              </w:rPr>
              <w:t>Ericsson</w:t>
            </w:r>
          </w:p>
        </w:tc>
        <w:tc>
          <w:tcPr>
            <w:tcW w:w="1843" w:type="dxa"/>
          </w:tcPr>
          <w:p w14:paraId="12B4CE5A" w14:textId="77777777" w:rsidR="00BD66BC" w:rsidRDefault="00E96761">
            <w:pPr>
              <w:spacing w:after="0"/>
              <w:rPr>
                <w:rFonts w:eastAsia="宋体"/>
              </w:rPr>
            </w:pPr>
            <w:r>
              <w:rPr>
                <w:rFonts w:eastAsia="宋体"/>
              </w:rPr>
              <w:t>a</w:t>
            </w:r>
          </w:p>
        </w:tc>
        <w:tc>
          <w:tcPr>
            <w:tcW w:w="6486" w:type="dxa"/>
          </w:tcPr>
          <w:p w14:paraId="3D5D141C" w14:textId="77777777" w:rsidR="00BD66BC" w:rsidRDefault="00E96761">
            <w:pPr>
              <w:spacing w:after="0"/>
              <w:rPr>
                <w:rFonts w:eastAsia="宋体"/>
                <w:i/>
              </w:rPr>
            </w:pPr>
            <w:r>
              <w:rPr>
                <w:rFonts w:eastAsia="宋体"/>
              </w:rPr>
              <w:t>If the working assumption is confirmed, we prefer the same approach as for UL CG.</w:t>
            </w:r>
          </w:p>
        </w:tc>
      </w:tr>
      <w:tr w:rsidR="00BD66BC" w14:paraId="75379856" w14:textId="77777777">
        <w:tc>
          <w:tcPr>
            <w:tcW w:w="1526" w:type="dxa"/>
          </w:tcPr>
          <w:p w14:paraId="4769D115"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4187002D"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731E8740" w14:textId="77777777" w:rsidR="00BD66BC" w:rsidRDefault="00E96761">
            <w:pPr>
              <w:spacing w:after="0"/>
            </w:pPr>
            <w:r>
              <w:rPr>
                <w:rFonts w:eastAsia="宋体"/>
              </w:rPr>
              <w:t>Same comment as Question 3, RAN1 already agreed Reusing the joint release mechanism as that defined for UL type 2 CG for SPS.</w:t>
            </w:r>
          </w:p>
        </w:tc>
      </w:tr>
      <w:tr w:rsidR="00BD66BC" w14:paraId="0D14525A" w14:textId="77777777">
        <w:tc>
          <w:tcPr>
            <w:tcW w:w="1526" w:type="dxa"/>
          </w:tcPr>
          <w:p w14:paraId="70DBFF45" w14:textId="77777777" w:rsidR="00BD66BC" w:rsidRDefault="00E96761">
            <w:pPr>
              <w:spacing w:after="0"/>
              <w:rPr>
                <w:rFonts w:eastAsia="宋体"/>
              </w:rPr>
            </w:pPr>
            <w:r>
              <w:rPr>
                <w:rFonts w:eastAsia="宋体"/>
              </w:rPr>
              <w:t>CATT</w:t>
            </w:r>
          </w:p>
        </w:tc>
        <w:tc>
          <w:tcPr>
            <w:tcW w:w="1843" w:type="dxa"/>
          </w:tcPr>
          <w:p w14:paraId="42DCE6CA" w14:textId="77777777" w:rsidR="00BD66BC" w:rsidRDefault="00E96761">
            <w:pPr>
              <w:spacing w:after="0"/>
              <w:rPr>
                <w:rFonts w:eastAsia="宋体"/>
              </w:rPr>
            </w:pPr>
            <w:r>
              <w:rPr>
                <w:rFonts w:eastAsia="宋体"/>
              </w:rPr>
              <w:t>a) Yes</w:t>
            </w:r>
          </w:p>
        </w:tc>
        <w:tc>
          <w:tcPr>
            <w:tcW w:w="6486" w:type="dxa"/>
          </w:tcPr>
          <w:p w14:paraId="2F8E9C70" w14:textId="77777777" w:rsidR="00BD66BC" w:rsidRDefault="00E96761">
            <w:pPr>
              <w:spacing w:after="0"/>
              <w:rPr>
                <w:rFonts w:eastAsia="宋体"/>
              </w:rPr>
            </w:pPr>
            <w:r>
              <w:rPr>
                <w:rFonts w:eastAsia="宋体"/>
              </w:rPr>
              <w:t>We understand this is what RAN1 also assumed with “</w:t>
            </w:r>
            <w:r>
              <w:rPr>
                <w:rFonts w:eastAsia="宋体"/>
                <w:i/>
              </w:rPr>
              <w:t>Reusing the joint release mechanism as that defined for UL type 2 CG</w:t>
            </w:r>
            <w:r>
              <w:rPr>
                <w:rFonts w:eastAsia="宋体"/>
              </w:rPr>
              <w:t>”.</w:t>
            </w:r>
          </w:p>
        </w:tc>
      </w:tr>
      <w:tr w:rsidR="00BD66BC" w14:paraId="07EBA3BC" w14:textId="77777777">
        <w:tc>
          <w:tcPr>
            <w:tcW w:w="1526" w:type="dxa"/>
            <w:tcBorders>
              <w:top w:val="single" w:sz="4" w:space="0" w:color="auto"/>
              <w:left w:val="single" w:sz="4" w:space="0" w:color="auto"/>
              <w:bottom w:val="single" w:sz="4" w:space="0" w:color="auto"/>
              <w:right w:val="single" w:sz="4" w:space="0" w:color="auto"/>
            </w:tcBorders>
          </w:tcPr>
          <w:p w14:paraId="5FA7FC1E"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4A7FF84B"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2A653694" w14:textId="77777777" w:rsidR="00BD66BC" w:rsidRDefault="00E96761">
            <w:pPr>
              <w:spacing w:after="0"/>
              <w:rPr>
                <w:rFonts w:eastAsia="宋体"/>
              </w:rPr>
            </w:pPr>
            <w:r>
              <w:rPr>
                <w:rFonts w:eastAsia="Malgun Gothic"/>
                <w:lang w:eastAsia="ko-KR"/>
              </w:rPr>
              <w:t>Same comment as in Q3.</w:t>
            </w:r>
          </w:p>
        </w:tc>
      </w:tr>
      <w:tr w:rsidR="00BD66BC" w14:paraId="4A82D704" w14:textId="77777777">
        <w:tc>
          <w:tcPr>
            <w:tcW w:w="1526" w:type="dxa"/>
            <w:tcBorders>
              <w:top w:val="single" w:sz="4" w:space="0" w:color="auto"/>
              <w:left w:val="single" w:sz="4" w:space="0" w:color="auto"/>
              <w:bottom w:val="single" w:sz="4" w:space="0" w:color="auto"/>
              <w:right w:val="single" w:sz="4" w:space="0" w:color="auto"/>
            </w:tcBorders>
          </w:tcPr>
          <w:p w14:paraId="75F52036"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57E1AB4E"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0775BA90" w14:textId="77777777" w:rsidR="00BD66BC" w:rsidRDefault="00E96761">
            <w:pPr>
              <w:spacing w:after="0"/>
            </w:pPr>
            <w:r>
              <w:rPr>
                <w:rFonts w:eastAsia="宋体"/>
              </w:rPr>
              <w:t>The same solution as for CG would most likely be applicable, but we need to wait for RAN1 agreement anyway.</w:t>
            </w:r>
          </w:p>
        </w:tc>
      </w:tr>
      <w:tr w:rsidR="00BD66BC" w14:paraId="33C94209" w14:textId="77777777">
        <w:tc>
          <w:tcPr>
            <w:tcW w:w="1526" w:type="dxa"/>
            <w:tcBorders>
              <w:top w:val="single" w:sz="4" w:space="0" w:color="auto"/>
              <w:left w:val="single" w:sz="4" w:space="0" w:color="auto"/>
              <w:bottom w:val="single" w:sz="4" w:space="0" w:color="auto"/>
              <w:right w:val="single" w:sz="4" w:space="0" w:color="auto"/>
            </w:tcBorders>
          </w:tcPr>
          <w:p w14:paraId="187F90D8"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70E46085"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0457B50C" w14:textId="77777777" w:rsidR="00BD66BC" w:rsidRDefault="00E96761">
            <w:pPr>
              <w:spacing w:after="0"/>
              <w:rPr>
                <w:rFonts w:eastAsia="宋体"/>
              </w:rPr>
            </w:pPr>
            <w:r>
              <w:t>Same as for Q3</w:t>
            </w:r>
          </w:p>
        </w:tc>
      </w:tr>
      <w:tr w:rsidR="00BD66BC" w14:paraId="6085CD50" w14:textId="77777777">
        <w:tc>
          <w:tcPr>
            <w:tcW w:w="1526" w:type="dxa"/>
            <w:tcBorders>
              <w:top w:val="single" w:sz="4" w:space="0" w:color="auto"/>
              <w:left w:val="single" w:sz="4" w:space="0" w:color="auto"/>
              <w:bottom w:val="single" w:sz="4" w:space="0" w:color="auto"/>
              <w:right w:val="single" w:sz="4" w:space="0" w:color="auto"/>
            </w:tcBorders>
          </w:tcPr>
          <w:p w14:paraId="4AF72158" w14:textId="77777777" w:rsidR="00BD66BC" w:rsidRDefault="00E96761">
            <w:pPr>
              <w:spacing w:after="0"/>
            </w:pPr>
            <w:r>
              <w:t>Qualcomm</w:t>
            </w:r>
          </w:p>
        </w:tc>
        <w:tc>
          <w:tcPr>
            <w:tcW w:w="1843" w:type="dxa"/>
            <w:tcBorders>
              <w:top w:val="single" w:sz="4" w:space="0" w:color="auto"/>
              <w:left w:val="single" w:sz="4" w:space="0" w:color="auto"/>
              <w:bottom w:val="single" w:sz="4" w:space="0" w:color="auto"/>
              <w:right w:val="single" w:sz="4" w:space="0" w:color="auto"/>
            </w:tcBorders>
          </w:tcPr>
          <w:p w14:paraId="05C71127" w14:textId="77777777" w:rsidR="00BD66BC" w:rsidRDefault="00E96761">
            <w:pPr>
              <w:spacing w:after="0"/>
            </w:pPr>
            <w:r>
              <w:t>a) Yes</w:t>
            </w:r>
          </w:p>
        </w:tc>
        <w:tc>
          <w:tcPr>
            <w:tcW w:w="6486" w:type="dxa"/>
            <w:tcBorders>
              <w:top w:val="single" w:sz="4" w:space="0" w:color="auto"/>
              <w:left w:val="single" w:sz="4" w:space="0" w:color="auto"/>
              <w:bottom w:val="single" w:sz="4" w:space="0" w:color="auto"/>
              <w:right w:val="single" w:sz="4" w:space="0" w:color="auto"/>
            </w:tcBorders>
          </w:tcPr>
          <w:p w14:paraId="40E9B306" w14:textId="77777777" w:rsidR="00BD66BC" w:rsidRDefault="00BD66BC">
            <w:pPr>
              <w:spacing w:after="0"/>
            </w:pPr>
          </w:p>
        </w:tc>
      </w:tr>
      <w:tr w:rsidR="00BD66BC" w14:paraId="488577C6" w14:textId="77777777">
        <w:tc>
          <w:tcPr>
            <w:tcW w:w="1526" w:type="dxa"/>
            <w:tcBorders>
              <w:top w:val="single" w:sz="4" w:space="0" w:color="auto"/>
              <w:left w:val="single" w:sz="4" w:space="0" w:color="auto"/>
              <w:bottom w:val="single" w:sz="4" w:space="0" w:color="auto"/>
              <w:right w:val="single" w:sz="4" w:space="0" w:color="auto"/>
            </w:tcBorders>
          </w:tcPr>
          <w:p w14:paraId="082251A1" w14:textId="77777777" w:rsidR="00BD66BC" w:rsidRDefault="00E96761">
            <w:pPr>
              <w:spacing w:after="0"/>
            </w:pPr>
            <w:r>
              <w:t>vivo</w:t>
            </w:r>
          </w:p>
        </w:tc>
        <w:tc>
          <w:tcPr>
            <w:tcW w:w="1843" w:type="dxa"/>
            <w:tcBorders>
              <w:top w:val="single" w:sz="4" w:space="0" w:color="auto"/>
              <w:left w:val="single" w:sz="4" w:space="0" w:color="auto"/>
              <w:bottom w:val="single" w:sz="4" w:space="0" w:color="auto"/>
              <w:right w:val="single" w:sz="4" w:space="0" w:color="auto"/>
            </w:tcBorders>
          </w:tcPr>
          <w:p w14:paraId="27A23F9E" w14:textId="77777777" w:rsidR="00BD66BC" w:rsidRDefault="00E96761">
            <w:pPr>
              <w:spacing w:after="0"/>
            </w:pPr>
            <w:r>
              <w:t>Yes</w:t>
            </w:r>
          </w:p>
        </w:tc>
        <w:tc>
          <w:tcPr>
            <w:tcW w:w="6486" w:type="dxa"/>
            <w:tcBorders>
              <w:top w:val="single" w:sz="4" w:space="0" w:color="auto"/>
              <w:left w:val="single" w:sz="4" w:space="0" w:color="auto"/>
              <w:bottom w:val="single" w:sz="4" w:space="0" w:color="auto"/>
              <w:right w:val="single" w:sz="4" w:space="0" w:color="auto"/>
            </w:tcBorders>
          </w:tcPr>
          <w:p w14:paraId="166F57BC" w14:textId="77777777" w:rsidR="00BD66BC" w:rsidRDefault="00E96761">
            <w:pPr>
              <w:spacing w:after="0"/>
            </w:pPr>
            <w:r>
              <w:t>We can follow the same approach for the configured grant.</w:t>
            </w:r>
          </w:p>
        </w:tc>
      </w:tr>
      <w:tr w:rsidR="00BD66BC" w14:paraId="4C518D96" w14:textId="77777777">
        <w:tc>
          <w:tcPr>
            <w:tcW w:w="1526" w:type="dxa"/>
            <w:tcBorders>
              <w:top w:val="single" w:sz="4" w:space="0" w:color="auto"/>
              <w:left w:val="single" w:sz="4" w:space="0" w:color="auto"/>
              <w:bottom w:val="single" w:sz="4" w:space="0" w:color="auto"/>
              <w:right w:val="single" w:sz="4" w:space="0" w:color="auto"/>
            </w:tcBorders>
          </w:tcPr>
          <w:p w14:paraId="4350D4C6"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0EFF94B6" w14:textId="77777777" w:rsidR="00BD66BC" w:rsidRDefault="00BD66BC">
            <w:pPr>
              <w:spacing w:after="0"/>
            </w:pPr>
          </w:p>
        </w:tc>
        <w:tc>
          <w:tcPr>
            <w:tcW w:w="6486" w:type="dxa"/>
            <w:tcBorders>
              <w:top w:val="single" w:sz="4" w:space="0" w:color="auto"/>
              <w:left w:val="single" w:sz="4" w:space="0" w:color="auto"/>
              <w:bottom w:val="single" w:sz="4" w:space="0" w:color="auto"/>
              <w:right w:val="single" w:sz="4" w:space="0" w:color="auto"/>
            </w:tcBorders>
          </w:tcPr>
          <w:p w14:paraId="7DF8C95A" w14:textId="77777777" w:rsidR="00BD66BC" w:rsidRDefault="00BD66BC">
            <w:pPr>
              <w:spacing w:after="0"/>
            </w:pPr>
          </w:p>
        </w:tc>
      </w:tr>
      <w:tr w:rsidR="00BD66BC" w14:paraId="073832FC" w14:textId="77777777">
        <w:tc>
          <w:tcPr>
            <w:tcW w:w="1526" w:type="dxa"/>
            <w:tcBorders>
              <w:top w:val="single" w:sz="4" w:space="0" w:color="auto"/>
              <w:left w:val="single" w:sz="4" w:space="0" w:color="auto"/>
              <w:bottom w:val="single" w:sz="4" w:space="0" w:color="auto"/>
              <w:right w:val="single" w:sz="4" w:space="0" w:color="auto"/>
            </w:tcBorders>
          </w:tcPr>
          <w:p w14:paraId="6FB19220" w14:textId="77777777" w:rsidR="00BD66BC" w:rsidRDefault="00E96761">
            <w:pPr>
              <w:spacing w:after="0"/>
            </w:pPr>
            <w:r>
              <w:rPr>
                <w:rFonts w:eastAsia="PMingLiU" w:hint="eastAsia"/>
                <w:lang w:eastAsia="zh-TW"/>
              </w:rPr>
              <w:t>I</w:t>
            </w:r>
            <w:r>
              <w:rPr>
                <w:rFonts w:eastAsia="PMingLiU"/>
                <w:lang w:eastAsia="zh-TW"/>
              </w:rPr>
              <w:t>TRI</w:t>
            </w:r>
          </w:p>
        </w:tc>
        <w:tc>
          <w:tcPr>
            <w:tcW w:w="1843" w:type="dxa"/>
            <w:tcBorders>
              <w:top w:val="single" w:sz="4" w:space="0" w:color="auto"/>
              <w:left w:val="single" w:sz="4" w:space="0" w:color="auto"/>
              <w:bottom w:val="single" w:sz="4" w:space="0" w:color="auto"/>
              <w:right w:val="single" w:sz="4" w:space="0" w:color="auto"/>
            </w:tcBorders>
          </w:tcPr>
          <w:p w14:paraId="0A3FBF47"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A99BEC4" w14:textId="77777777" w:rsidR="00BD66BC" w:rsidRDefault="00BD66BC">
            <w:pPr>
              <w:spacing w:after="0"/>
            </w:pPr>
          </w:p>
        </w:tc>
      </w:tr>
      <w:tr w:rsidR="00BD66BC" w14:paraId="6A55C158" w14:textId="77777777">
        <w:tc>
          <w:tcPr>
            <w:tcW w:w="1526" w:type="dxa"/>
            <w:tcBorders>
              <w:top w:val="single" w:sz="4" w:space="0" w:color="auto"/>
              <w:left w:val="single" w:sz="4" w:space="0" w:color="auto"/>
              <w:bottom w:val="single" w:sz="4" w:space="0" w:color="auto"/>
              <w:right w:val="single" w:sz="4" w:space="0" w:color="auto"/>
            </w:tcBorders>
          </w:tcPr>
          <w:p w14:paraId="12088F7E"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6D75931D"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52999E2B" w14:textId="77777777" w:rsidR="00BD66BC" w:rsidRDefault="00E96761">
            <w:pPr>
              <w:spacing w:after="0"/>
            </w:pPr>
            <w:r>
              <w:rPr>
                <w:rFonts w:eastAsia="宋体" w:cstheme="minorHAnsi"/>
              </w:rPr>
              <w:t>Same as Q3.</w:t>
            </w:r>
          </w:p>
        </w:tc>
      </w:tr>
      <w:tr w:rsidR="00BD66BC" w14:paraId="61A5E421" w14:textId="77777777">
        <w:tc>
          <w:tcPr>
            <w:tcW w:w="1526" w:type="dxa"/>
            <w:tcBorders>
              <w:top w:val="single" w:sz="4" w:space="0" w:color="auto"/>
              <w:left w:val="single" w:sz="4" w:space="0" w:color="auto"/>
              <w:bottom w:val="single" w:sz="4" w:space="0" w:color="auto"/>
              <w:right w:val="single" w:sz="4" w:space="0" w:color="auto"/>
            </w:tcBorders>
          </w:tcPr>
          <w:p w14:paraId="76E7321E"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1E7AB158" w14:textId="77777777" w:rsidR="00BD66BC" w:rsidRDefault="00E96761">
            <w:pPr>
              <w:spacing w:after="0"/>
              <w:rPr>
                <w:rFonts w:eastAsia="宋体" w:cstheme="minorHAnsi"/>
              </w:rPr>
            </w:pPr>
            <w:r>
              <w:rPr>
                <w:rFonts w:eastAsia="宋体" w:cstheme="minorHAnsi" w:hint="eastAsia"/>
              </w:rPr>
              <w:t>Yes</w:t>
            </w:r>
          </w:p>
        </w:tc>
        <w:tc>
          <w:tcPr>
            <w:tcW w:w="6486" w:type="dxa"/>
            <w:tcBorders>
              <w:top w:val="single" w:sz="4" w:space="0" w:color="auto"/>
              <w:left w:val="single" w:sz="4" w:space="0" w:color="auto"/>
              <w:bottom w:val="single" w:sz="4" w:space="0" w:color="auto"/>
              <w:right w:val="single" w:sz="4" w:space="0" w:color="auto"/>
            </w:tcBorders>
          </w:tcPr>
          <w:p w14:paraId="63F24DF7" w14:textId="77777777" w:rsidR="00BD66BC" w:rsidRDefault="00E96761">
            <w:pPr>
              <w:spacing w:after="0"/>
              <w:rPr>
                <w:rFonts w:eastAsia="宋体" w:cstheme="minorHAnsi"/>
              </w:rPr>
            </w:pPr>
            <w:r>
              <w:rPr>
                <w:rFonts w:eastAsia="宋体" w:cstheme="minorHAnsi" w:hint="eastAsia"/>
              </w:rPr>
              <w:t>Same as Q3</w:t>
            </w:r>
          </w:p>
        </w:tc>
      </w:tr>
      <w:tr w:rsidR="005807F7" w14:paraId="0D057FAF" w14:textId="77777777">
        <w:tc>
          <w:tcPr>
            <w:tcW w:w="1526" w:type="dxa"/>
            <w:tcBorders>
              <w:top w:val="single" w:sz="4" w:space="0" w:color="auto"/>
              <w:left w:val="single" w:sz="4" w:space="0" w:color="auto"/>
              <w:bottom w:val="single" w:sz="4" w:space="0" w:color="auto"/>
              <w:right w:val="single" w:sz="4" w:space="0" w:color="auto"/>
            </w:tcBorders>
          </w:tcPr>
          <w:p w14:paraId="342DB94E" w14:textId="77777777" w:rsidR="005807F7" w:rsidRPr="005807F7" w:rsidRDefault="005807F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92AADB7" w14:textId="77777777" w:rsidR="005807F7" w:rsidRPr="005807F7" w:rsidRDefault="005807F7">
            <w:pPr>
              <w:spacing w:after="0"/>
              <w:rPr>
                <w:rFonts w:eastAsia="Malgun Gothic" w:cstheme="minorHAnsi"/>
                <w:lang w:eastAsia="ko-KR"/>
              </w:rPr>
            </w:pPr>
            <w:r>
              <w:rPr>
                <w:rFonts w:eastAsia="Malgun Gothic" w:cstheme="minorHAnsi" w:hint="eastAsia"/>
                <w:lang w:eastAsia="ko-KR"/>
              </w:rPr>
              <w:t>a) Yes</w:t>
            </w:r>
          </w:p>
        </w:tc>
        <w:tc>
          <w:tcPr>
            <w:tcW w:w="6486" w:type="dxa"/>
            <w:tcBorders>
              <w:top w:val="single" w:sz="4" w:space="0" w:color="auto"/>
              <w:left w:val="single" w:sz="4" w:space="0" w:color="auto"/>
              <w:bottom w:val="single" w:sz="4" w:space="0" w:color="auto"/>
              <w:right w:val="single" w:sz="4" w:space="0" w:color="auto"/>
            </w:tcBorders>
          </w:tcPr>
          <w:p w14:paraId="55573127" w14:textId="77777777" w:rsidR="005807F7" w:rsidRDefault="005807F7">
            <w:pPr>
              <w:spacing w:after="0"/>
              <w:rPr>
                <w:rFonts w:eastAsia="宋体" w:cstheme="minorHAnsi"/>
              </w:rPr>
            </w:pPr>
          </w:p>
        </w:tc>
      </w:tr>
      <w:tr w:rsidR="004C043C" w14:paraId="44D25FA7" w14:textId="77777777">
        <w:tc>
          <w:tcPr>
            <w:tcW w:w="1526" w:type="dxa"/>
            <w:tcBorders>
              <w:top w:val="single" w:sz="4" w:space="0" w:color="auto"/>
              <w:left w:val="single" w:sz="4" w:space="0" w:color="auto"/>
              <w:bottom w:val="single" w:sz="4" w:space="0" w:color="auto"/>
              <w:right w:val="single" w:sz="4" w:space="0" w:color="auto"/>
            </w:tcBorders>
          </w:tcPr>
          <w:p w14:paraId="2700203C"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4AE17876" w14:textId="77777777" w:rsidR="004C043C" w:rsidRPr="004C043C" w:rsidRDefault="004C043C">
            <w:pPr>
              <w:spacing w:after="0"/>
              <w:rPr>
                <w:rFonts w:eastAsia="PMingLiU" w:cstheme="minorHAnsi"/>
                <w:lang w:eastAsia="zh-TW"/>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46D71877" w14:textId="77777777" w:rsidR="004C043C" w:rsidRDefault="004C043C">
            <w:pPr>
              <w:spacing w:after="0"/>
              <w:rPr>
                <w:rFonts w:eastAsia="宋体" w:cstheme="minorHAnsi"/>
              </w:rPr>
            </w:pPr>
          </w:p>
        </w:tc>
      </w:tr>
      <w:tr w:rsidR="00BF6E6E" w14:paraId="029F68DE" w14:textId="77777777" w:rsidTr="00BF6E6E">
        <w:tc>
          <w:tcPr>
            <w:tcW w:w="1526" w:type="dxa"/>
            <w:tcBorders>
              <w:top w:val="single" w:sz="4" w:space="0" w:color="auto"/>
              <w:left w:val="single" w:sz="4" w:space="0" w:color="auto"/>
              <w:bottom w:val="single" w:sz="4" w:space="0" w:color="auto"/>
              <w:right w:val="single" w:sz="4" w:space="0" w:color="auto"/>
            </w:tcBorders>
          </w:tcPr>
          <w:p w14:paraId="55AC5C03"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5052D0D5"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4224AE1" w14:textId="77777777" w:rsidR="00BF6E6E" w:rsidRDefault="00BF6E6E" w:rsidP="00DE7B22">
            <w:pPr>
              <w:spacing w:after="0"/>
              <w:rPr>
                <w:rFonts w:eastAsia="宋体" w:cstheme="minorHAnsi"/>
              </w:rPr>
            </w:pPr>
            <w:r w:rsidRPr="00BF6E6E">
              <w:rPr>
                <w:rFonts w:eastAsia="宋体" w:cstheme="minorHAnsi"/>
              </w:rPr>
              <w:t>S</w:t>
            </w:r>
            <w:r w:rsidRPr="00BF6E6E">
              <w:rPr>
                <w:rFonts w:eastAsia="宋体" w:cstheme="minorHAnsi" w:hint="eastAsia"/>
              </w:rPr>
              <w:t xml:space="preserve">ame </w:t>
            </w:r>
            <w:r w:rsidRPr="00BF6E6E">
              <w:rPr>
                <w:rFonts w:eastAsia="宋体" w:cstheme="minorHAnsi"/>
              </w:rPr>
              <w:t>approach should be applied to SPS and CG if the working assumption is agreed by RAN1.</w:t>
            </w:r>
          </w:p>
        </w:tc>
      </w:tr>
      <w:tr w:rsidR="000339E1" w14:paraId="581C610E" w14:textId="77777777" w:rsidTr="000339E1">
        <w:tc>
          <w:tcPr>
            <w:tcW w:w="1526" w:type="dxa"/>
            <w:tcBorders>
              <w:top w:val="single" w:sz="4" w:space="0" w:color="auto"/>
              <w:left w:val="single" w:sz="4" w:space="0" w:color="auto"/>
              <w:bottom w:val="single" w:sz="4" w:space="0" w:color="auto"/>
              <w:right w:val="single" w:sz="4" w:space="0" w:color="auto"/>
            </w:tcBorders>
          </w:tcPr>
          <w:p w14:paraId="3886B8EF"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237169B7"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50F1677F" w14:textId="77777777" w:rsidR="000339E1" w:rsidRDefault="000339E1">
            <w:pPr>
              <w:spacing w:after="0"/>
              <w:rPr>
                <w:rFonts w:eastAsia="宋体" w:cstheme="minorHAnsi"/>
              </w:rPr>
            </w:pPr>
            <w:r>
              <w:rPr>
                <w:rFonts w:eastAsia="宋体" w:cstheme="minorHAnsi"/>
              </w:rPr>
              <w:t>Same as Q3</w:t>
            </w:r>
          </w:p>
        </w:tc>
      </w:tr>
      <w:tr w:rsidR="00AF7774" w14:paraId="6F0933B0" w14:textId="77777777" w:rsidTr="000339E1">
        <w:tc>
          <w:tcPr>
            <w:tcW w:w="1526" w:type="dxa"/>
            <w:tcBorders>
              <w:top w:val="single" w:sz="4" w:space="0" w:color="auto"/>
              <w:left w:val="single" w:sz="4" w:space="0" w:color="auto"/>
              <w:bottom w:val="single" w:sz="4" w:space="0" w:color="auto"/>
              <w:right w:val="single" w:sz="4" w:space="0" w:color="auto"/>
            </w:tcBorders>
          </w:tcPr>
          <w:p w14:paraId="53C441D5"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2B1E69DD" w14:textId="77777777" w:rsidR="00AF7774" w:rsidRPr="000339E1" w:rsidRDefault="00AF7774" w:rsidP="00AF7774">
            <w:pPr>
              <w:spacing w:after="0"/>
              <w:rPr>
                <w:rFonts w:eastAsia="PMingLiU" w:cstheme="minorHAnsi"/>
                <w:lang w:eastAsia="zh-TW"/>
              </w:rPr>
            </w:pPr>
            <w:r>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48D002D3" w14:textId="77777777" w:rsidR="00AF7774" w:rsidRDefault="00AF7774" w:rsidP="00AF7774">
            <w:pPr>
              <w:spacing w:after="0"/>
              <w:rPr>
                <w:rFonts w:eastAsia="宋体" w:cstheme="minorHAnsi"/>
              </w:rPr>
            </w:pPr>
            <w:r>
              <w:rPr>
                <w:rFonts w:eastAsia="宋体" w:cstheme="minorHAnsi"/>
              </w:rPr>
              <w:t>Same approach can be used, as in Q3</w:t>
            </w:r>
          </w:p>
        </w:tc>
      </w:tr>
      <w:tr w:rsidR="00FA05D8" w14:paraId="2AFC0291" w14:textId="77777777" w:rsidTr="000339E1">
        <w:tc>
          <w:tcPr>
            <w:tcW w:w="1526" w:type="dxa"/>
            <w:tcBorders>
              <w:top w:val="single" w:sz="4" w:space="0" w:color="auto"/>
              <w:left w:val="single" w:sz="4" w:space="0" w:color="auto"/>
              <w:bottom w:val="single" w:sz="4" w:space="0" w:color="auto"/>
              <w:right w:val="single" w:sz="4" w:space="0" w:color="auto"/>
            </w:tcBorders>
          </w:tcPr>
          <w:p w14:paraId="18504275" w14:textId="13FACAF4"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5A1241E4" w14:textId="2770AF35"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0976BB4C" w14:textId="77777777" w:rsidR="00FA05D8" w:rsidRDefault="00FA05D8" w:rsidP="00AF7774">
            <w:pPr>
              <w:spacing w:after="0"/>
              <w:rPr>
                <w:rFonts w:eastAsia="宋体" w:cstheme="minorHAnsi"/>
              </w:rPr>
            </w:pPr>
          </w:p>
        </w:tc>
      </w:tr>
      <w:tr w:rsidR="009E277D" w14:paraId="792CABF6" w14:textId="77777777" w:rsidTr="000339E1">
        <w:tc>
          <w:tcPr>
            <w:tcW w:w="1526" w:type="dxa"/>
            <w:tcBorders>
              <w:top w:val="single" w:sz="4" w:space="0" w:color="auto"/>
              <w:left w:val="single" w:sz="4" w:space="0" w:color="auto"/>
              <w:bottom w:val="single" w:sz="4" w:space="0" w:color="auto"/>
              <w:right w:val="single" w:sz="4" w:space="0" w:color="auto"/>
            </w:tcBorders>
          </w:tcPr>
          <w:p w14:paraId="5BEE1079" w14:textId="41CDF993"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56FAE485" w14:textId="15EC43F6"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721DB81A" w14:textId="77777777" w:rsidR="009E277D" w:rsidRDefault="009E277D" w:rsidP="00AF7774">
            <w:pPr>
              <w:spacing w:after="0"/>
              <w:rPr>
                <w:rFonts w:eastAsia="宋体" w:cstheme="minorHAnsi"/>
              </w:rPr>
            </w:pPr>
          </w:p>
        </w:tc>
      </w:tr>
    </w:tbl>
    <w:p w14:paraId="4F10DB60" w14:textId="77777777" w:rsidR="00BD66BC" w:rsidRDefault="00BD66BC">
      <w:pPr>
        <w:overflowPunct w:val="0"/>
        <w:autoSpaceDE w:val="0"/>
        <w:autoSpaceDN w:val="0"/>
        <w:adjustRightInd w:val="0"/>
        <w:textAlignment w:val="baseline"/>
        <w:rPr>
          <w:ins w:id="44" w:author="OPPO" w:date="2019-10-08T18:55:00Z"/>
          <w:b/>
        </w:rPr>
      </w:pPr>
    </w:p>
    <w:p w14:paraId="7FA6A169" w14:textId="77777777" w:rsidR="00F640B5" w:rsidRDefault="00F640B5" w:rsidP="00F640B5">
      <w:pPr>
        <w:rPr>
          <w:ins w:id="45" w:author="OPPO" w:date="2019-10-08T18:55:00Z"/>
          <w:rFonts w:eastAsia="MS Mincho"/>
          <w:b/>
          <w:bCs/>
          <w:lang w:eastAsia="ja-JP"/>
        </w:rPr>
      </w:pPr>
      <w:ins w:id="46" w:author="OPPO" w:date="2019-10-08T18:55:00Z">
        <w:r>
          <w:rPr>
            <w:rFonts w:eastAsia="MS Mincho"/>
            <w:b/>
            <w:bCs/>
            <w:lang w:eastAsia="ja-JP"/>
          </w:rPr>
          <w:t>S</w:t>
        </w:r>
        <w:r>
          <w:rPr>
            <w:rFonts w:eastAsia="MS Mincho" w:hint="eastAsia"/>
            <w:b/>
            <w:bCs/>
            <w:lang w:eastAsia="ja-JP"/>
          </w:rPr>
          <w:t>ummary of replies for Q</w:t>
        </w:r>
        <w:r>
          <w:rPr>
            <w:rFonts w:eastAsia="MS Mincho"/>
            <w:b/>
            <w:bCs/>
            <w:lang w:eastAsia="ja-JP"/>
          </w:rPr>
          <w:t>5</w:t>
        </w:r>
      </w:ins>
    </w:p>
    <w:p w14:paraId="368B30BB" w14:textId="77777777" w:rsidR="00F640B5" w:rsidRDefault="00F640B5" w:rsidP="00F640B5">
      <w:pPr>
        <w:spacing w:after="0"/>
        <w:rPr>
          <w:ins w:id="47" w:author="OPPO" w:date="2019-10-08T18:55:00Z"/>
          <w:rFonts w:eastAsia="宋体"/>
        </w:rPr>
      </w:pPr>
      <w:ins w:id="48" w:author="OPPO" w:date="2019-10-08T18:55:00Z">
        <w:r>
          <w:rPr>
            <w:rFonts w:eastAsia="MS Mincho"/>
            <w:bCs/>
            <w:lang w:eastAsia="ja-JP"/>
          </w:rPr>
          <w:t xml:space="preserve">Based on RAN1 agreement, </w:t>
        </w:r>
        <w:r>
          <w:rPr>
            <w:rFonts w:eastAsia="宋体"/>
          </w:rPr>
          <w:t xml:space="preserve">one working assumption is support joint release in a DCI for two or more SPS configurations. </w:t>
        </w:r>
      </w:ins>
    </w:p>
    <w:p w14:paraId="14D94BE1" w14:textId="77777777" w:rsidR="00F640B5" w:rsidRPr="00D86D5D" w:rsidRDefault="00F640B5" w:rsidP="00F640B5">
      <w:pPr>
        <w:spacing w:after="0"/>
        <w:rPr>
          <w:ins w:id="49" w:author="OPPO" w:date="2019-10-08T18:55:00Z"/>
          <w:rFonts w:eastAsia="MS Mincho"/>
          <w:bCs/>
          <w:lang w:eastAsia="ja-JP"/>
        </w:rPr>
      </w:pPr>
      <w:ins w:id="50" w:author="OPPO" w:date="2019-10-08T18:55:00Z">
        <w:r>
          <w:rPr>
            <w:rFonts w:eastAsia="MS Mincho"/>
            <w:bCs/>
            <w:lang w:eastAsia="ja-JP"/>
          </w:rPr>
          <w:t>All c</w:t>
        </w:r>
        <w:r>
          <w:rPr>
            <w:rFonts w:eastAsia="MS Mincho" w:hint="eastAsia"/>
            <w:bCs/>
            <w:lang w:eastAsia="ja-JP"/>
          </w:rPr>
          <w:t>ompanies support</w:t>
        </w:r>
        <w:r>
          <w:rPr>
            <w:rFonts w:eastAsia="MS Mincho"/>
            <w:bCs/>
            <w:lang w:eastAsia="ja-JP"/>
          </w:rPr>
          <w:t xml:space="preserve"> </w:t>
        </w:r>
        <w:r w:rsidRPr="00654B48">
          <w:rPr>
            <w:rFonts w:eastAsia="MS Mincho"/>
            <w:bCs/>
            <w:lang w:eastAsia="ja-JP"/>
          </w:rPr>
          <w:t>the association between state (used in the joint release DCI) and the</w:t>
        </w:r>
        <w:r>
          <w:rPr>
            <w:rFonts w:eastAsia="MS Mincho"/>
            <w:bCs/>
            <w:lang w:eastAsia="ja-JP"/>
          </w:rPr>
          <w:t xml:space="preserve"> SPS configuration(s) is</w:t>
        </w:r>
        <w:r w:rsidRPr="00654B48">
          <w:rPr>
            <w:rFonts w:eastAsia="MS Mincho"/>
            <w:bCs/>
            <w:lang w:eastAsia="ja-JP"/>
          </w:rPr>
          <w:t xml:space="preserve"> configured via RRC message</w:t>
        </w:r>
        <w:r>
          <w:rPr>
            <w:rFonts w:eastAsia="MS Mincho"/>
            <w:bCs/>
            <w:lang w:eastAsia="ja-JP"/>
          </w:rPr>
          <w:t>, if RAN1 working assumption is confirmed. B</w:t>
        </w:r>
        <w:r>
          <w:rPr>
            <w:rFonts w:eastAsia="MS Mincho" w:hint="eastAsia"/>
            <w:bCs/>
            <w:lang w:eastAsia="ja-JP"/>
          </w:rPr>
          <w:t xml:space="preserve">ased on </w:t>
        </w:r>
        <w:r>
          <w:rPr>
            <w:rFonts w:eastAsia="MS Mincho"/>
            <w:bCs/>
            <w:lang w:eastAsia="ja-JP"/>
          </w:rPr>
          <w:t>companies’</w:t>
        </w:r>
        <w:r>
          <w:rPr>
            <w:rFonts w:eastAsia="MS Mincho" w:hint="eastAsia"/>
            <w:bCs/>
            <w:lang w:eastAsia="ja-JP"/>
          </w:rPr>
          <w:t xml:space="preserve"> views, we propose as below:</w:t>
        </w:r>
      </w:ins>
    </w:p>
    <w:p w14:paraId="6F40B753" w14:textId="77777777" w:rsidR="00F640B5" w:rsidRPr="00310D5F" w:rsidRDefault="00F640B5" w:rsidP="00F640B5">
      <w:pPr>
        <w:spacing w:after="0"/>
        <w:rPr>
          <w:ins w:id="51" w:author="OPPO" w:date="2019-10-08T18:55:00Z"/>
          <w:rFonts w:eastAsia="宋体"/>
        </w:rPr>
      </w:pPr>
      <w:ins w:id="52" w:author="OPPO" w:date="2019-10-08T18:55: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5</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w:t>
        </w:r>
        <w:r>
          <w:rPr>
            <w:rFonts w:eastAsia="MS Mincho"/>
            <w:b/>
            <w:bCs/>
            <w:lang w:eastAsia="ja-JP"/>
          </w:rPr>
          <w:t>SPS</w:t>
        </w:r>
        <w:r w:rsidRPr="00B90788">
          <w:rPr>
            <w:rFonts w:eastAsia="MS Mincho"/>
            <w:b/>
            <w:bCs/>
            <w:lang w:eastAsia="ja-JP"/>
          </w:rPr>
          <w:t xml:space="preserve"> configuration(s) </w:t>
        </w:r>
        <w:r>
          <w:rPr>
            <w:rFonts w:eastAsia="MS Mincho"/>
            <w:b/>
            <w:bCs/>
            <w:lang w:eastAsia="ja-JP"/>
          </w:rPr>
          <w:t>is c</w:t>
        </w:r>
        <w:r w:rsidRPr="00B90788">
          <w:rPr>
            <w:rFonts w:eastAsia="MS Mincho"/>
            <w:b/>
            <w:bCs/>
            <w:lang w:eastAsia="ja-JP"/>
          </w:rPr>
          <w:t>onfigured via RRC message</w:t>
        </w:r>
        <w:r>
          <w:rPr>
            <w:rFonts w:eastAsia="MS Mincho"/>
            <w:b/>
            <w:bCs/>
            <w:lang w:eastAsia="ja-JP"/>
          </w:rPr>
          <w:t>, i</w:t>
        </w:r>
        <w:r>
          <w:rPr>
            <w:b/>
          </w:rPr>
          <w:t>f RAN1 working assumption for joint release for multiple SPS configuration is confirmed</w:t>
        </w:r>
        <w:r w:rsidRPr="005465F7">
          <w:rPr>
            <w:rFonts w:eastAsia="MS Mincho" w:hint="eastAsia"/>
            <w:b/>
            <w:bCs/>
            <w:lang w:eastAsia="ja-JP"/>
          </w:rPr>
          <w:t>.</w:t>
        </w:r>
      </w:ins>
    </w:p>
    <w:p w14:paraId="46AD4115" w14:textId="77777777" w:rsidR="00F640B5" w:rsidRPr="00F640B5" w:rsidRDefault="00F640B5">
      <w:pPr>
        <w:overflowPunct w:val="0"/>
        <w:autoSpaceDE w:val="0"/>
        <w:autoSpaceDN w:val="0"/>
        <w:adjustRightInd w:val="0"/>
        <w:textAlignment w:val="baseline"/>
        <w:rPr>
          <w:rFonts w:hint="eastAsia"/>
          <w:b/>
        </w:rPr>
      </w:pPr>
    </w:p>
    <w:p w14:paraId="54BCD634" w14:textId="77777777" w:rsidR="00BD66BC" w:rsidRDefault="00E96761">
      <w:pPr>
        <w:overflowPunct w:val="0"/>
        <w:autoSpaceDE w:val="0"/>
        <w:autoSpaceDN w:val="0"/>
        <w:adjustRightInd w:val="0"/>
        <w:textAlignment w:val="baseline"/>
        <w:rPr>
          <w:b/>
        </w:rPr>
      </w:pPr>
      <w:r>
        <w:lastRenderedPageBreak/>
        <w:t>Similarly as CG configuration, FFS how to configure multiple SPSs, i.e. among multiple SPSs, each SPS configuration is configured separately, or some SPS configurations share a number of common parameters (i.e. group-based configuration).</w:t>
      </w:r>
    </w:p>
    <w:p w14:paraId="6B726B0B" w14:textId="77777777" w:rsidR="00BD66BC" w:rsidRDefault="00E96761">
      <w:pPr>
        <w:numPr>
          <w:ilvl w:val="0"/>
          <w:numId w:val="5"/>
        </w:numPr>
        <w:overflowPunct w:val="0"/>
        <w:autoSpaceDE w:val="0"/>
        <w:autoSpaceDN w:val="0"/>
        <w:adjustRightInd w:val="0"/>
        <w:ind w:left="0" w:firstLine="0"/>
        <w:textAlignment w:val="baseline"/>
        <w:rPr>
          <w:b/>
        </w:rPr>
      </w:pPr>
      <w:r>
        <w:rPr>
          <w:b/>
        </w:rPr>
        <w:t>How to configure multiple SPS configurations?</w:t>
      </w:r>
    </w:p>
    <w:p w14:paraId="1F818341" w14:textId="77777777" w:rsidR="00BD66BC" w:rsidRDefault="00E96761">
      <w:pPr>
        <w:numPr>
          <w:ilvl w:val="0"/>
          <w:numId w:val="17"/>
        </w:numPr>
        <w:overflowPunct w:val="0"/>
        <w:autoSpaceDE w:val="0"/>
        <w:autoSpaceDN w:val="0"/>
        <w:adjustRightInd w:val="0"/>
        <w:textAlignment w:val="baseline"/>
        <w:rPr>
          <w:rFonts w:eastAsia="宋体"/>
          <w:b/>
        </w:rPr>
      </w:pPr>
      <w:r>
        <w:rPr>
          <w:rFonts w:eastAsia="宋体"/>
          <w:b/>
        </w:rPr>
        <w:t xml:space="preserve">Each SPS is always configured independently; </w:t>
      </w:r>
    </w:p>
    <w:p w14:paraId="46950AA3" w14:textId="77777777" w:rsidR="00BD66BC" w:rsidRDefault="00E96761">
      <w:pPr>
        <w:numPr>
          <w:ilvl w:val="0"/>
          <w:numId w:val="17"/>
        </w:numPr>
        <w:overflowPunct w:val="0"/>
        <w:autoSpaceDE w:val="0"/>
        <w:autoSpaceDN w:val="0"/>
        <w:adjustRightInd w:val="0"/>
        <w:textAlignment w:val="baseline"/>
        <w:rPr>
          <w:rFonts w:eastAsia="宋体"/>
          <w:b/>
        </w:rPr>
      </w:pPr>
      <w:r>
        <w:rPr>
          <w:rFonts w:eastAsia="宋体"/>
          <w:b/>
        </w:rPr>
        <w:t>Introduce group-based SPS configurations, i.e., some parameters are common across SPSs within the same group[4] (if this option is selected, please indicate which parameter should be shared between CGs within the same group);</w:t>
      </w:r>
    </w:p>
    <w:p w14:paraId="5EC5E7A1" w14:textId="77777777" w:rsidR="00BD66BC" w:rsidRDefault="00E96761">
      <w:pPr>
        <w:numPr>
          <w:ilvl w:val="0"/>
          <w:numId w:val="17"/>
        </w:numPr>
        <w:overflowPunct w:val="0"/>
        <w:autoSpaceDE w:val="0"/>
        <w:autoSpaceDN w:val="0"/>
        <w:adjustRightInd w:val="0"/>
        <w:textAlignment w:val="baseline"/>
        <w:rPr>
          <w:rFonts w:eastAsia="宋体"/>
          <w:b/>
        </w:rPr>
      </w:pPr>
      <w:r>
        <w:rPr>
          <w:rFonts w:eastAsia="宋体"/>
          <w:b/>
        </w:rPr>
        <w:t>Ot</w:t>
      </w:r>
      <w:r>
        <w:rPr>
          <w:rFonts w:eastAsia="宋体" w:hint="eastAsia"/>
          <w:b/>
        </w:rPr>
        <w:t>her (please elaborate in comments)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1B7C391F" w14:textId="77777777">
        <w:tc>
          <w:tcPr>
            <w:tcW w:w="1526" w:type="dxa"/>
            <w:shd w:val="clear" w:color="auto" w:fill="BFBFBF"/>
          </w:tcPr>
          <w:p w14:paraId="6953F236" w14:textId="77777777" w:rsidR="00BD66BC" w:rsidRDefault="00E96761">
            <w:pPr>
              <w:spacing w:after="0"/>
            </w:pPr>
            <w:r>
              <w:rPr>
                <w:rFonts w:hint="eastAsia"/>
              </w:rPr>
              <w:t>Company</w:t>
            </w:r>
          </w:p>
        </w:tc>
        <w:tc>
          <w:tcPr>
            <w:tcW w:w="1843" w:type="dxa"/>
            <w:shd w:val="clear" w:color="auto" w:fill="BFBFBF"/>
          </w:tcPr>
          <w:p w14:paraId="548002F1" w14:textId="77777777" w:rsidR="00BD66BC" w:rsidRDefault="00E96761">
            <w:pPr>
              <w:spacing w:after="0"/>
            </w:pPr>
            <w:r>
              <w:t>Preferred Option</w:t>
            </w:r>
          </w:p>
        </w:tc>
        <w:tc>
          <w:tcPr>
            <w:tcW w:w="6486" w:type="dxa"/>
            <w:shd w:val="clear" w:color="auto" w:fill="BFBFBF"/>
          </w:tcPr>
          <w:p w14:paraId="4DFDC505" w14:textId="77777777" w:rsidR="00BD66BC" w:rsidRDefault="00E96761">
            <w:pPr>
              <w:spacing w:after="0"/>
            </w:pPr>
            <w:r>
              <w:rPr>
                <w:rFonts w:hint="eastAsia"/>
              </w:rPr>
              <w:t>Comments if any</w:t>
            </w:r>
          </w:p>
        </w:tc>
      </w:tr>
      <w:tr w:rsidR="00BD66BC" w14:paraId="1188908A" w14:textId="77777777">
        <w:tc>
          <w:tcPr>
            <w:tcW w:w="1526" w:type="dxa"/>
          </w:tcPr>
          <w:p w14:paraId="07A807BF" w14:textId="77777777" w:rsidR="00BD66BC" w:rsidRDefault="00E96761">
            <w:pPr>
              <w:spacing w:after="0"/>
              <w:rPr>
                <w:rFonts w:eastAsia="宋体"/>
              </w:rPr>
            </w:pPr>
            <w:r>
              <w:rPr>
                <w:rFonts w:eastAsia="宋体"/>
              </w:rPr>
              <w:t>Ericsson</w:t>
            </w:r>
          </w:p>
        </w:tc>
        <w:tc>
          <w:tcPr>
            <w:tcW w:w="1843" w:type="dxa"/>
          </w:tcPr>
          <w:p w14:paraId="543DE7AD" w14:textId="77777777" w:rsidR="00BD66BC" w:rsidRDefault="00E96761">
            <w:pPr>
              <w:spacing w:after="0"/>
              <w:rPr>
                <w:rFonts w:eastAsia="宋体"/>
              </w:rPr>
            </w:pPr>
            <w:r>
              <w:rPr>
                <w:rFonts w:eastAsia="宋体"/>
              </w:rPr>
              <w:t>a</w:t>
            </w:r>
          </w:p>
        </w:tc>
        <w:tc>
          <w:tcPr>
            <w:tcW w:w="6486" w:type="dxa"/>
          </w:tcPr>
          <w:p w14:paraId="65EDC803" w14:textId="77777777" w:rsidR="00BD66BC" w:rsidRDefault="00E96761">
            <w:pPr>
              <w:pStyle w:val="a7"/>
              <w:spacing w:after="0"/>
              <w:rPr>
                <w:lang w:val="en-US"/>
              </w:rPr>
            </w:pPr>
            <w:r>
              <w:rPr>
                <w:lang w:val="en-US"/>
              </w:rPr>
              <w:t>Note in RAN1#98, it is also concluded that</w:t>
            </w:r>
          </w:p>
          <w:p w14:paraId="6E1F1811" w14:textId="77777777" w:rsidR="00BD66BC" w:rsidRDefault="00E96761">
            <w:pPr>
              <w:numPr>
                <w:ilvl w:val="0"/>
                <w:numId w:val="18"/>
              </w:numPr>
              <w:spacing w:after="0" w:line="240" w:lineRule="auto"/>
              <w:rPr>
                <w:rFonts w:eastAsia="Malgun Gothic"/>
                <w:lang w:eastAsia="ko-KR"/>
              </w:rPr>
            </w:pPr>
            <w:r>
              <w:rPr>
                <w:rFonts w:eastAsia="Malgun Gothic"/>
                <w:lang w:eastAsia="ko-KR"/>
              </w:rPr>
              <w:t xml:space="preserve">There is no consensus to support </w:t>
            </w:r>
            <w:r>
              <w:rPr>
                <w:rFonts w:eastAsia="宋体"/>
              </w:rPr>
              <w:t xml:space="preserve">joint activation in a DCI for two or more SPS configurations for a given BWP of a serving cell </w:t>
            </w:r>
            <w:r>
              <w:rPr>
                <w:rFonts w:eastAsia="Malgun Gothic"/>
                <w:lang w:eastAsia="ko-KR"/>
              </w:rPr>
              <w:t xml:space="preserve">in rel-16. </w:t>
            </w:r>
          </w:p>
          <w:p w14:paraId="39EB437B" w14:textId="77777777" w:rsidR="00BD66BC" w:rsidRDefault="00E96761">
            <w:pPr>
              <w:spacing w:after="0"/>
              <w:rPr>
                <w:rFonts w:eastAsia="宋体"/>
                <w:i/>
              </w:rPr>
            </w:pPr>
            <w:r>
              <w:rPr>
                <w:rFonts w:eastAsia="宋体"/>
              </w:rPr>
              <w:t xml:space="preserve">Similar to </w:t>
            </w:r>
            <w:r>
              <w:t>CG, this is then merely an RRC signalling optimization, for which the need is not justified.</w:t>
            </w:r>
          </w:p>
        </w:tc>
      </w:tr>
      <w:tr w:rsidR="00BD66BC" w14:paraId="512DC6C5" w14:textId="77777777">
        <w:tc>
          <w:tcPr>
            <w:tcW w:w="1526" w:type="dxa"/>
          </w:tcPr>
          <w:p w14:paraId="3F1DC338"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73D700F3" w14:textId="77777777" w:rsidR="00BD66BC" w:rsidRDefault="00E96761">
            <w:pPr>
              <w:spacing w:after="0"/>
              <w:rPr>
                <w:rFonts w:eastAsia="宋体"/>
              </w:rPr>
            </w:pPr>
            <w:r>
              <w:rPr>
                <w:rFonts w:eastAsia="宋体"/>
              </w:rPr>
              <w:t>b)</w:t>
            </w:r>
          </w:p>
        </w:tc>
        <w:tc>
          <w:tcPr>
            <w:tcW w:w="6486" w:type="dxa"/>
          </w:tcPr>
          <w:p w14:paraId="1A4C60AB" w14:textId="77777777" w:rsidR="00BD66BC" w:rsidRDefault="00E96761">
            <w:pPr>
              <w:spacing w:after="0"/>
              <w:rPr>
                <w:rFonts w:eastAsia="宋体"/>
              </w:rPr>
            </w:pPr>
            <w:r>
              <w:rPr>
                <w:rFonts w:eastAsia="宋体" w:hint="eastAsia"/>
              </w:rPr>
              <w:t>S</w:t>
            </w:r>
            <w:r>
              <w:rPr>
                <w:rFonts w:eastAsia="宋体"/>
              </w:rPr>
              <w:t xml:space="preserve">ame comments as Question 4 that </w:t>
            </w:r>
            <w:r>
              <w:rPr>
                <w:rFonts w:eastAsia="宋体"/>
                <w:szCs w:val="22"/>
              </w:rPr>
              <w:t>RRC configuration and L1 activation/deactivation is separate discussion, not necessarily related.</w:t>
            </w:r>
          </w:p>
          <w:p w14:paraId="7F25334B" w14:textId="77777777" w:rsidR="00BD66BC" w:rsidRDefault="00E96761">
            <w:pPr>
              <w:spacing w:after="0"/>
            </w:pPr>
            <w:r>
              <w:rPr>
                <w:rFonts w:eastAsia="宋体" w:hint="eastAsia"/>
              </w:rPr>
              <w:t>A</w:t>
            </w:r>
            <w:r>
              <w:rPr>
                <w:rFonts w:eastAsia="宋体"/>
              </w:rPr>
              <w:t xml:space="preserve">ctually, in Rel.15, except parameters of </w:t>
            </w:r>
            <w:r>
              <w:rPr>
                <w:i/>
              </w:rPr>
              <w:t>periodicity, nrofHARQ-Processes, n1PUCCH-AN, mcs-Table</w:t>
            </w:r>
            <w:r>
              <w:t xml:space="preserve"> which are configured by </w:t>
            </w:r>
            <w:r>
              <w:rPr>
                <w:i/>
              </w:rPr>
              <w:t>SPS-Config</w:t>
            </w:r>
            <w:r>
              <w:t xml:space="preserve">, other </w:t>
            </w:r>
            <w:r>
              <w:rPr>
                <w:rFonts w:eastAsia="宋体"/>
              </w:rPr>
              <w:t xml:space="preserve">parameters share the same parameters configured by </w:t>
            </w:r>
            <w:r>
              <w:rPr>
                <w:i/>
              </w:rPr>
              <w:t>PDSCH-Config</w:t>
            </w:r>
            <w:r>
              <w:rPr>
                <w:rFonts w:eastAsia="宋体"/>
              </w:rPr>
              <w:t xml:space="preserve">. For Rel.16 multiple SPS configurations used for reducing the alignment delay, current Rel.15 all parameters configured by </w:t>
            </w:r>
            <w:r>
              <w:rPr>
                <w:rFonts w:eastAsia="宋体"/>
                <w:i/>
              </w:rPr>
              <w:t>SPS-Config</w:t>
            </w:r>
            <w:r>
              <w:rPr>
                <w:rFonts w:eastAsia="宋体"/>
              </w:rPr>
              <w:t xml:space="preserve"> can be shared, namely</w:t>
            </w:r>
            <w:r>
              <w:rPr>
                <w:i/>
              </w:rPr>
              <w:t xml:space="preserve"> periodicity, nrofHARQ-Processes, n1PUCCH-AN, mcs-Table</w:t>
            </w:r>
            <w:r>
              <w:rPr>
                <w:rFonts w:eastAsia="宋体"/>
              </w:rPr>
              <w:t xml:space="preserve">. </w:t>
            </w:r>
          </w:p>
        </w:tc>
      </w:tr>
      <w:tr w:rsidR="00BD66BC" w14:paraId="34AEAA6E" w14:textId="77777777">
        <w:tc>
          <w:tcPr>
            <w:tcW w:w="1526" w:type="dxa"/>
          </w:tcPr>
          <w:p w14:paraId="642F5D97" w14:textId="77777777" w:rsidR="00BD66BC" w:rsidRDefault="00E96761">
            <w:pPr>
              <w:spacing w:after="0"/>
              <w:rPr>
                <w:rFonts w:eastAsia="宋体"/>
              </w:rPr>
            </w:pPr>
            <w:r>
              <w:rPr>
                <w:rFonts w:eastAsia="宋体"/>
              </w:rPr>
              <w:t>CATT</w:t>
            </w:r>
          </w:p>
        </w:tc>
        <w:tc>
          <w:tcPr>
            <w:tcW w:w="1843" w:type="dxa"/>
          </w:tcPr>
          <w:p w14:paraId="08264486" w14:textId="77777777" w:rsidR="00BD66BC" w:rsidRDefault="00E96761">
            <w:pPr>
              <w:spacing w:after="0"/>
              <w:rPr>
                <w:rFonts w:eastAsia="宋体"/>
              </w:rPr>
            </w:pPr>
            <w:r>
              <w:rPr>
                <w:rFonts w:eastAsia="宋体"/>
              </w:rPr>
              <w:t>b)</w:t>
            </w:r>
          </w:p>
        </w:tc>
        <w:tc>
          <w:tcPr>
            <w:tcW w:w="6486" w:type="dxa"/>
          </w:tcPr>
          <w:p w14:paraId="3F1F73EA" w14:textId="77777777" w:rsidR="00BD66BC" w:rsidRDefault="00E96761">
            <w:pPr>
              <w:spacing w:after="0"/>
              <w:rPr>
                <w:rFonts w:eastAsia="宋体"/>
              </w:rPr>
            </w:pPr>
            <w:r>
              <w:rPr>
                <w:rFonts w:eastAsia="宋体"/>
              </w:rPr>
              <w:t>Same answer as Q4.</w:t>
            </w:r>
          </w:p>
        </w:tc>
      </w:tr>
      <w:tr w:rsidR="00BD66BC" w14:paraId="5BEE8667" w14:textId="77777777">
        <w:tc>
          <w:tcPr>
            <w:tcW w:w="1526" w:type="dxa"/>
            <w:tcBorders>
              <w:top w:val="single" w:sz="4" w:space="0" w:color="auto"/>
              <w:left w:val="single" w:sz="4" w:space="0" w:color="auto"/>
              <w:bottom w:val="single" w:sz="4" w:space="0" w:color="auto"/>
              <w:right w:val="single" w:sz="4" w:space="0" w:color="auto"/>
            </w:tcBorders>
          </w:tcPr>
          <w:p w14:paraId="2BCD104F"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74F77213"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3E038C3" w14:textId="77777777" w:rsidR="00BD66BC" w:rsidRDefault="00E96761">
            <w:pPr>
              <w:spacing w:after="0"/>
              <w:rPr>
                <w:rFonts w:eastAsia="宋体"/>
              </w:rPr>
            </w:pPr>
            <w:r>
              <w:rPr>
                <w:rFonts w:eastAsia="Malgun Gothic"/>
                <w:lang w:eastAsia="ko-KR"/>
              </w:rPr>
              <w:t>Same comment as in Q4.</w:t>
            </w:r>
          </w:p>
        </w:tc>
      </w:tr>
      <w:tr w:rsidR="00BD66BC" w14:paraId="2C1CAF48" w14:textId="77777777">
        <w:tc>
          <w:tcPr>
            <w:tcW w:w="1526" w:type="dxa"/>
            <w:tcBorders>
              <w:top w:val="single" w:sz="4" w:space="0" w:color="auto"/>
              <w:left w:val="single" w:sz="4" w:space="0" w:color="auto"/>
              <w:bottom w:val="single" w:sz="4" w:space="0" w:color="auto"/>
              <w:right w:val="single" w:sz="4" w:space="0" w:color="auto"/>
            </w:tcBorders>
          </w:tcPr>
          <w:p w14:paraId="68A6F708"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685FD109"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3EE32C06" w14:textId="77777777" w:rsidR="00BD66BC" w:rsidRDefault="00E96761">
            <w:pPr>
              <w:spacing w:after="0"/>
            </w:pPr>
            <w:r>
              <w:rPr>
                <w:rFonts w:eastAsia="宋体"/>
              </w:rPr>
              <w:t xml:space="preserve">Option a) is mandatory while option b) could be specified on top. However, since RAN1 agreed not to support group activation of SPS, there is no use of specifying SPS groups apart from signaling overhead reduction which is negligible in this case also. </w:t>
            </w:r>
          </w:p>
        </w:tc>
      </w:tr>
      <w:tr w:rsidR="00BD66BC" w14:paraId="47C0CD0D" w14:textId="77777777">
        <w:tc>
          <w:tcPr>
            <w:tcW w:w="1526" w:type="dxa"/>
            <w:tcBorders>
              <w:top w:val="single" w:sz="4" w:space="0" w:color="auto"/>
              <w:left w:val="single" w:sz="4" w:space="0" w:color="auto"/>
              <w:bottom w:val="single" w:sz="4" w:space="0" w:color="auto"/>
              <w:right w:val="single" w:sz="4" w:space="0" w:color="auto"/>
            </w:tcBorders>
          </w:tcPr>
          <w:p w14:paraId="637D3379"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552C8C63"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29128D3B" w14:textId="77777777" w:rsidR="00BD66BC" w:rsidRDefault="00E96761">
            <w:pPr>
              <w:spacing w:after="0"/>
              <w:rPr>
                <w:rFonts w:eastAsia="宋体"/>
              </w:rPr>
            </w:pPr>
            <w:r>
              <w:t xml:space="preserve">Each SPS shall be configured independently, with the same consideration on partially common parameters configuration in Q4. </w:t>
            </w:r>
          </w:p>
        </w:tc>
      </w:tr>
      <w:tr w:rsidR="00BD66BC" w14:paraId="35CDA1F0" w14:textId="77777777">
        <w:tc>
          <w:tcPr>
            <w:tcW w:w="1526" w:type="dxa"/>
            <w:tcBorders>
              <w:top w:val="single" w:sz="4" w:space="0" w:color="auto"/>
              <w:left w:val="single" w:sz="4" w:space="0" w:color="auto"/>
              <w:bottom w:val="single" w:sz="4" w:space="0" w:color="auto"/>
              <w:right w:val="single" w:sz="4" w:space="0" w:color="auto"/>
            </w:tcBorders>
          </w:tcPr>
          <w:p w14:paraId="4A87438A"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4236DA7A"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4D684FE3" w14:textId="77777777" w:rsidR="00BD66BC" w:rsidRDefault="00E96761">
            <w:pPr>
              <w:spacing w:after="0"/>
            </w:pPr>
            <w:r>
              <w:rPr>
                <w:rFonts w:eastAsia="宋体"/>
                <w:iCs/>
              </w:rPr>
              <w:t>Please see our comments in our answer to Question 4</w:t>
            </w:r>
          </w:p>
        </w:tc>
      </w:tr>
      <w:tr w:rsidR="00BD66BC" w14:paraId="22D9154C" w14:textId="77777777">
        <w:tc>
          <w:tcPr>
            <w:tcW w:w="1526" w:type="dxa"/>
            <w:tcBorders>
              <w:top w:val="single" w:sz="4" w:space="0" w:color="auto"/>
              <w:left w:val="single" w:sz="4" w:space="0" w:color="auto"/>
              <w:bottom w:val="single" w:sz="4" w:space="0" w:color="auto"/>
              <w:right w:val="single" w:sz="4" w:space="0" w:color="auto"/>
            </w:tcBorders>
          </w:tcPr>
          <w:p w14:paraId="2CCA524D"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68C40CD7"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442D8F23" w14:textId="77777777" w:rsidR="00BD66BC" w:rsidRDefault="00E96761">
            <w:pPr>
              <w:spacing w:after="0"/>
              <w:rPr>
                <w:rFonts w:eastAsia="宋体"/>
                <w:iCs/>
              </w:rPr>
            </w:pPr>
            <w:r>
              <w:t>Same comments as Q4.</w:t>
            </w:r>
          </w:p>
        </w:tc>
      </w:tr>
      <w:tr w:rsidR="00BD66BC" w14:paraId="4D9D1D78" w14:textId="77777777">
        <w:tc>
          <w:tcPr>
            <w:tcW w:w="1526" w:type="dxa"/>
            <w:tcBorders>
              <w:top w:val="single" w:sz="4" w:space="0" w:color="auto"/>
              <w:left w:val="single" w:sz="4" w:space="0" w:color="auto"/>
              <w:bottom w:val="single" w:sz="4" w:space="0" w:color="auto"/>
              <w:right w:val="single" w:sz="4" w:space="0" w:color="auto"/>
            </w:tcBorders>
          </w:tcPr>
          <w:p w14:paraId="7D12C771"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547A3B27"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703C1FCE" w14:textId="77777777" w:rsidR="00BD66BC" w:rsidRDefault="00E96761">
            <w:pPr>
              <w:spacing w:after="0"/>
            </w:pPr>
            <w:r>
              <w:t>Same comments as Q4.</w:t>
            </w:r>
          </w:p>
        </w:tc>
      </w:tr>
      <w:tr w:rsidR="00BD66BC" w14:paraId="5ED46DC2" w14:textId="77777777">
        <w:tc>
          <w:tcPr>
            <w:tcW w:w="1526" w:type="dxa"/>
            <w:tcBorders>
              <w:top w:val="single" w:sz="4" w:space="0" w:color="auto"/>
              <w:left w:val="single" w:sz="4" w:space="0" w:color="auto"/>
              <w:bottom w:val="single" w:sz="4" w:space="0" w:color="auto"/>
              <w:right w:val="single" w:sz="4" w:space="0" w:color="auto"/>
            </w:tcBorders>
          </w:tcPr>
          <w:p w14:paraId="1F805358"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190A2D24"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6726D35" w14:textId="77777777" w:rsidR="00BD66BC" w:rsidRDefault="00E96761">
            <w:pPr>
              <w:spacing w:after="0"/>
            </w:pPr>
            <w:r>
              <w:rPr>
                <w:rFonts w:eastAsia="PMingLiU" w:hint="eastAsia"/>
                <w:iCs/>
                <w:lang w:eastAsia="zh-TW"/>
              </w:rPr>
              <w:t>Same ans</w:t>
            </w:r>
            <w:r>
              <w:rPr>
                <w:rFonts w:eastAsia="PMingLiU"/>
                <w:iCs/>
                <w:lang w:eastAsia="zh-TW"/>
              </w:rPr>
              <w:t>w</w:t>
            </w:r>
            <w:r>
              <w:rPr>
                <w:rFonts w:eastAsia="PMingLiU" w:hint="eastAsia"/>
                <w:iCs/>
                <w:lang w:eastAsia="zh-TW"/>
              </w:rPr>
              <w:t xml:space="preserve">er as Q4. </w:t>
            </w:r>
          </w:p>
        </w:tc>
      </w:tr>
      <w:tr w:rsidR="00BD66BC" w14:paraId="260C34E5" w14:textId="77777777">
        <w:tc>
          <w:tcPr>
            <w:tcW w:w="1526" w:type="dxa"/>
            <w:tcBorders>
              <w:top w:val="single" w:sz="4" w:space="0" w:color="auto"/>
              <w:left w:val="single" w:sz="4" w:space="0" w:color="auto"/>
              <w:bottom w:val="single" w:sz="4" w:space="0" w:color="auto"/>
              <w:right w:val="single" w:sz="4" w:space="0" w:color="auto"/>
            </w:tcBorders>
          </w:tcPr>
          <w:p w14:paraId="16838DB6"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4FE0379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67C25A39" w14:textId="77777777" w:rsidR="00BD66BC" w:rsidRDefault="00E96761">
            <w:pPr>
              <w:spacing w:after="0"/>
              <w:rPr>
                <w:rFonts w:eastAsia="PMingLiU"/>
                <w:iCs/>
                <w:lang w:eastAsia="zh-TW"/>
              </w:rPr>
            </w:pPr>
            <w:r>
              <w:rPr>
                <w:rFonts w:eastAsia="宋体" w:cstheme="minorHAnsi"/>
              </w:rPr>
              <w:t>Same as Q4.</w:t>
            </w:r>
          </w:p>
        </w:tc>
      </w:tr>
      <w:tr w:rsidR="00BD66BC" w14:paraId="4139C370" w14:textId="77777777">
        <w:tc>
          <w:tcPr>
            <w:tcW w:w="1526" w:type="dxa"/>
            <w:tcBorders>
              <w:top w:val="single" w:sz="4" w:space="0" w:color="auto"/>
              <w:left w:val="single" w:sz="4" w:space="0" w:color="auto"/>
              <w:bottom w:val="single" w:sz="4" w:space="0" w:color="auto"/>
              <w:right w:val="single" w:sz="4" w:space="0" w:color="auto"/>
            </w:tcBorders>
          </w:tcPr>
          <w:p w14:paraId="3D55F628" w14:textId="77777777" w:rsidR="00BD66BC" w:rsidRDefault="00E96761">
            <w:pPr>
              <w:spacing w:after="0"/>
              <w:rPr>
                <w:rFonts w:eastAsia="宋体" w:cstheme="minorHAnsi"/>
              </w:rPr>
            </w:pPr>
            <w:r>
              <w:rPr>
                <w:rFonts w:hint="eastAsia"/>
              </w:rPr>
              <w:t>ZTE</w:t>
            </w:r>
          </w:p>
        </w:tc>
        <w:tc>
          <w:tcPr>
            <w:tcW w:w="1843" w:type="dxa"/>
            <w:tcBorders>
              <w:top w:val="single" w:sz="4" w:space="0" w:color="auto"/>
              <w:left w:val="single" w:sz="4" w:space="0" w:color="auto"/>
              <w:bottom w:val="single" w:sz="4" w:space="0" w:color="auto"/>
              <w:right w:val="single" w:sz="4" w:space="0" w:color="auto"/>
            </w:tcBorders>
          </w:tcPr>
          <w:p w14:paraId="25D12284"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6325EE74" w14:textId="77777777" w:rsidR="00BD66BC" w:rsidRDefault="00E96761">
            <w:pPr>
              <w:spacing w:after="0"/>
              <w:rPr>
                <w:rFonts w:eastAsia="宋体" w:cstheme="minorHAnsi"/>
              </w:rPr>
            </w:pPr>
            <w:r>
              <w:rPr>
                <w:rFonts w:hint="eastAsia"/>
              </w:rPr>
              <w:t>Same answer as Q4</w:t>
            </w:r>
          </w:p>
        </w:tc>
      </w:tr>
      <w:tr w:rsidR="00A61DFE" w14:paraId="644E9E97" w14:textId="77777777">
        <w:tc>
          <w:tcPr>
            <w:tcW w:w="1526" w:type="dxa"/>
            <w:tcBorders>
              <w:top w:val="single" w:sz="4" w:space="0" w:color="auto"/>
              <w:left w:val="single" w:sz="4" w:space="0" w:color="auto"/>
              <w:bottom w:val="single" w:sz="4" w:space="0" w:color="auto"/>
              <w:right w:val="single" w:sz="4" w:space="0" w:color="auto"/>
            </w:tcBorders>
          </w:tcPr>
          <w:p w14:paraId="600B7DB9" w14:textId="77777777" w:rsidR="00A61DFE" w:rsidRPr="00A61DFE" w:rsidRDefault="00A61DFE">
            <w:pPr>
              <w:spacing w:after="0"/>
              <w:rPr>
                <w:rFonts w:eastAsia="Malgun Gothic"/>
                <w:lang w:eastAsia="ko-KR"/>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3E2FA79" w14:textId="77777777" w:rsidR="00A61DFE" w:rsidRPr="00A61DFE" w:rsidRDefault="00A61DFE">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5AFCCC0" w14:textId="77777777" w:rsidR="00A61DFE" w:rsidRPr="00A61DFE" w:rsidRDefault="00A61DFE">
            <w:pPr>
              <w:spacing w:after="0"/>
              <w:rPr>
                <w:rFonts w:eastAsia="Malgun Gothic"/>
                <w:lang w:eastAsia="ko-KR"/>
              </w:rPr>
            </w:pPr>
            <w:r>
              <w:rPr>
                <w:rFonts w:eastAsia="Malgun Gothic" w:hint="eastAsia"/>
                <w:lang w:eastAsia="ko-KR"/>
              </w:rPr>
              <w:t>Samse as Q4</w:t>
            </w:r>
          </w:p>
        </w:tc>
      </w:tr>
      <w:tr w:rsidR="004C043C" w14:paraId="134FA240" w14:textId="77777777">
        <w:tc>
          <w:tcPr>
            <w:tcW w:w="1526" w:type="dxa"/>
            <w:tcBorders>
              <w:top w:val="single" w:sz="4" w:space="0" w:color="auto"/>
              <w:left w:val="single" w:sz="4" w:space="0" w:color="auto"/>
              <w:bottom w:val="single" w:sz="4" w:space="0" w:color="auto"/>
              <w:right w:val="single" w:sz="4" w:space="0" w:color="auto"/>
            </w:tcBorders>
          </w:tcPr>
          <w:p w14:paraId="3726F394" w14:textId="77777777" w:rsidR="004C043C" w:rsidRDefault="004C043C">
            <w:pPr>
              <w:spacing w:after="0"/>
              <w:rPr>
                <w:rFonts w:eastAsia="Malgun Gothic"/>
                <w:lang w:eastAsia="ko-KR"/>
              </w:rPr>
            </w:pPr>
            <w:r>
              <w:rPr>
                <w:rFonts w:eastAsia="PMingLiU"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C5B3DBE"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35C9F15" w14:textId="77777777" w:rsidR="004C043C" w:rsidRDefault="004C043C">
            <w:pPr>
              <w:spacing w:after="0"/>
              <w:rPr>
                <w:rFonts w:eastAsia="Malgun Gothic"/>
                <w:lang w:eastAsia="ko-KR"/>
              </w:rPr>
            </w:pPr>
            <w:r>
              <w:rPr>
                <w:rFonts w:eastAsia="PMingLiU"/>
                <w:lang w:eastAsia="zh-TW"/>
              </w:rPr>
              <w:t>T</w:t>
            </w:r>
            <w:r>
              <w:rPr>
                <w:rFonts w:eastAsia="PMingLiU" w:hint="eastAsia"/>
                <w:lang w:eastAsia="zh-TW"/>
              </w:rPr>
              <w:t xml:space="preserve">he same reason as CG configuration. </w:t>
            </w:r>
          </w:p>
        </w:tc>
      </w:tr>
      <w:tr w:rsidR="00BF6E6E" w14:paraId="248979DF" w14:textId="77777777" w:rsidTr="00BF6E6E">
        <w:tc>
          <w:tcPr>
            <w:tcW w:w="1526" w:type="dxa"/>
            <w:tcBorders>
              <w:top w:val="single" w:sz="4" w:space="0" w:color="auto"/>
              <w:left w:val="single" w:sz="4" w:space="0" w:color="auto"/>
              <w:bottom w:val="single" w:sz="4" w:space="0" w:color="auto"/>
              <w:right w:val="single" w:sz="4" w:space="0" w:color="auto"/>
            </w:tcBorders>
          </w:tcPr>
          <w:p w14:paraId="71103EDF" w14:textId="77777777" w:rsidR="00BF6E6E" w:rsidRPr="00BF6E6E" w:rsidRDefault="00BF6E6E" w:rsidP="00DE7B22">
            <w:pPr>
              <w:spacing w:after="0"/>
              <w:rPr>
                <w:rFonts w:eastAsia="PMingLiU"/>
                <w:lang w:eastAsia="zh-TW"/>
              </w:rPr>
            </w:pPr>
            <w:r w:rsidRPr="00BF6E6E">
              <w:rPr>
                <w:rFonts w:eastAsia="PMingLiU"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748F81C"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656310D4" w14:textId="77777777" w:rsidR="00BF6E6E" w:rsidRPr="00BF6E6E" w:rsidRDefault="00BF6E6E" w:rsidP="00DE7B22">
            <w:pPr>
              <w:spacing w:after="0"/>
              <w:rPr>
                <w:rFonts w:eastAsia="PMingLiU"/>
                <w:lang w:eastAsia="zh-TW"/>
              </w:rPr>
            </w:pPr>
            <w:r w:rsidRPr="00BF6E6E">
              <w:rPr>
                <w:rFonts w:eastAsia="PMingLiU"/>
                <w:lang w:eastAsia="zh-TW"/>
              </w:rPr>
              <w:t>S</w:t>
            </w:r>
            <w:r w:rsidRPr="00BF6E6E">
              <w:rPr>
                <w:rFonts w:eastAsia="PMingLiU" w:hint="eastAsia"/>
                <w:lang w:eastAsia="zh-TW"/>
              </w:rPr>
              <w:t xml:space="preserve">imilar </w:t>
            </w:r>
            <w:r w:rsidRPr="00BF6E6E">
              <w:rPr>
                <w:rFonts w:eastAsia="PMingLiU"/>
                <w:lang w:eastAsia="zh-TW"/>
              </w:rPr>
              <w:t>as Q4, the benefit of group-based SPS configurations is unclear.</w:t>
            </w:r>
          </w:p>
        </w:tc>
      </w:tr>
      <w:tr w:rsidR="000339E1" w14:paraId="5F5D97BB" w14:textId="77777777" w:rsidTr="000339E1">
        <w:tc>
          <w:tcPr>
            <w:tcW w:w="1526" w:type="dxa"/>
            <w:tcBorders>
              <w:top w:val="single" w:sz="4" w:space="0" w:color="auto"/>
              <w:left w:val="single" w:sz="4" w:space="0" w:color="auto"/>
              <w:bottom w:val="single" w:sz="4" w:space="0" w:color="auto"/>
              <w:right w:val="single" w:sz="4" w:space="0" w:color="auto"/>
            </w:tcBorders>
          </w:tcPr>
          <w:p w14:paraId="49152638" w14:textId="77777777" w:rsidR="000339E1" w:rsidRPr="000339E1" w:rsidRDefault="000339E1">
            <w:pPr>
              <w:spacing w:after="0"/>
              <w:rPr>
                <w:rFonts w:eastAsia="PMingLiU"/>
                <w:lang w:eastAsia="zh-TW"/>
              </w:rPr>
            </w:pPr>
            <w:r w:rsidRPr="000339E1">
              <w:rPr>
                <w:rFonts w:eastAsia="PMingLiU"/>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B6813C0"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72CA8BAE" w14:textId="77777777" w:rsidR="000339E1" w:rsidRPr="000339E1" w:rsidRDefault="000339E1">
            <w:pPr>
              <w:spacing w:after="0"/>
              <w:rPr>
                <w:rFonts w:eastAsia="PMingLiU"/>
                <w:lang w:eastAsia="zh-TW"/>
              </w:rPr>
            </w:pPr>
            <w:r w:rsidRPr="000339E1">
              <w:rPr>
                <w:rFonts w:eastAsia="PMingLiU"/>
                <w:lang w:eastAsia="zh-TW"/>
              </w:rPr>
              <w:t>Same as Q4</w:t>
            </w:r>
          </w:p>
        </w:tc>
      </w:tr>
      <w:tr w:rsidR="00AF7774" w14:paraId="7115D8D7" w14:textId="77777777" w:rsidTr="000339E1">
        <w:tc>
          <w:tcPr>
            <w:tcW w:w="1526" w:type="dxa"/>
            <w:tcBorders>
              <w:top w:val="single" w:sz="4" w:space="0" w:color="auto"/>
              <w:left w:val="single" w:sz="4" w:space="0" w:color="auto"/>
              <w:bottom w:val="single" w:sz="4" w:space="0" w:color="auto"/>
              <w:right w:val="single" w:sz="4" w:space="0" w:color="auto"/>
            </w:tcBorders>
          </w:tcPr>
          <w:p w14:paraId="2492D526" w14:textId="77777777" w:rsidR="00AF7774" w:rsidRPr="000339E1" w:rsidRDefault="00AF7774" w:rsidP="00AF7774">
            <w:pPr>
              <w:spacing w:after="0"/>
              <w:rPr>
                <w:rFonts w:eastAsia="PMingLiU"/>
                <w:lang w:eastAsia="zh-TW"/>
              </w:rPr>
            </w:pPr>
            <w:r>
              <w:rPr>
                <w:rFonts w:eastAsia="PMingLiU"/>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3007E215"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978F9D9" w14:textId="77777777" w:rsidR="00AF7774" w:rsidRPr="000339E1" w:rsidRDefault="00AF7774" w:rsidP="00AF7774">
            <w:pPr>
              <w:spacing w:after="0"/>
              <w:rPr>
                <w:rFonts w:eastAsia="PMingLiU"/>
                <w:lang w:eastAsia="zh-TW"/>
              </w:rPr>
            </w:pPr>
            <w:r>
              <w:rPr>
                <w:rFonts w:eastAsia="宋体" w:cstheme="minorHAnsi"/>
              </w:rPr>
              <w:t>Same approach can be used, as in Q4</w:t>
            </w:r>
          </w:p>
        </w:tc>
      </w:tr>
      <w:tr w:rsidR="00FA05D8" w14:paraId="738E9F76" w14:textId="77777777" w:rsidTr="000339E1">
        <w:tc>
          <w:tcPr>
            <w:tcW w:w="1526" w:type="dxa"/>
            <w:tcBorders>
              <w:top w:val="single" w:sz="4" w:space="0" w:color="auto"/>
              <w:left w:val="single" w:sz="4" w:space="0" w:color="auto"/>
              <w:bottom w:val="single" w:sz="4" w:space="0" w:color="auto"/>
              <w:right w:val="single" w:sz="4" w:space="0" w:color="auto"/>
            </w:tcBorders>
          </w:tcPr>
          <w:p w14:paraId="7771616C" w14:textId="3D04A512" w:rsidR="00FA05D8" w:rsidRPr="00FA05D8" w:rsidRDefault="00FA05D8" w:rsidP="00AF7774">
            <w:pPr>
              <w:spacing w:after="0"/>
            </w:pPr>
            <w:r>
              <w:rPr>
                <w:rFonts w:hint="eastAsia"/>
              </w:rPr>
              <w:t>L</w:t>
            </w:r>
            <w:r>
              <w:t>enovo &amp; MotoM</w:t>
            </w:r>
          </w:p>
        </w:tc>
        <w:tc>
          <w:tcPr>
            <w:tcW w:w="1843" w:type="dxa"/>
            <w:tcBorders>
              <w:top w:val="single" w:sz="4" w:space="0" w:color="auto"/>
              <w:left w:val="single" w:sz="4" w:space="0" w:color="auto"/>
              <w:bottom w:val="single" w:sz="4" w:space="0" w:color="auto"/>
              <w:right w:val="single" w:sz="4" w:space="0" w:color="auto"/>
            </w:tcBorders>
          </w:tcPr>
          <w:p w14:paraId="53B355E2" w14:textId="6FC28AF4" w:rsidR="00FA05D8" w:rsidRPr="00FA05D8" w:rsidRDefault="00FA05D8" w:rsidP="00FA05D8">
            <w:pPr>
              <w:spacing w:after="0"/>
              <w:rPr>
                <w:rFonts w:cstheme="minorHAnsi"/>
              </w:rPr>
            </w:pPr>
            <w:r>
              <w:rPr>
                <w:rFonts w:cstheme="minorHAnsi" w:hint="eastAsia"/>
              </w:rPr>
              <w:t>a</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21F29D70" w14:textId="518FBE68" w:rsidR="00FA05D8" w:rsidRDefault="00FA05D8" w:rsidP="00AF7774">
            <w:pPr>
              <w:spacing w:after="0"/>
              <w:rPr>
                <w:rFonts w:eastAsia="宋体" w:cstheme="minorHAnsi"/>
              </w:rPr>
            </w:pPr>
            <w:r>
              <w:rPr>
                <w:rFonts w:eastAsia="宋体" w:cstheme="minorHAnsi" w:hint="eastAsia"/>
              </w:rPr>
              <w:t>S</w:t>
            </w:r>
            <w:r>
              <w:rPr>
                <w:rFonts w:eastAsia="宋体" w:cstheme="minorHAnsi"/>
              </w:rPr>
              <w:t>ame as Q4</w:t>
            </w:r>
          </w:p>
        </w:tc>
      </w:tr>
      <w:tr w:rsidR="009E277D" w14:paraId="16FFA843" w14:textId="77777777" w:rsidTr="000339E1">
        <w:tc>
          <w:tcPr>
            <w:tcW w:w="1526" w:type="dxa"/>
            <w:tcBorders>
              <w:top w:val="single" w:sz="4" w:space="0" w:color="auto"/>
              <w:left w:val="single" w:sz="4" w:space="0" w:color="auto"/>
              <w:bottom w:val="single" w:sz="4" w:space="0" w:color="auto"/>
              <w:right w:val="single" w:sz="4" w:space="0" w:color="auto"/>
            </w:tcBorders>
          </w:tcPr>
          <w:p w14:paraId="026C6349" w14:textId="68E6C30B" w:rsidR="009E277D" w:rsidRDefault="009E277D" w:rsidP="00AF7774">
            <w:pPr>
              <w:spacing w:after="0"/>
            </w:pPr>
            <w:r>
              <w:t>Sequans</w:t>
            </w:r>
          </w:p>
        </w:tc>
        <w:tc>
          <w:tcPr>
            <w:tcW w:w="1843" w:type="dxa"/>
            <w:tcBorders>
              <w:top w:val="single" w:sz="4" w:space="0" w:color="auto"/>
              <w:left w:val="single" w:sz="4" w:space="0" w:color="auto"/>
              <w:bottom w:val="single" w:sz="4" w:space="0" w:color="auto"/>
              <w:right w:val="single" w:sz="4" w:space="0" w:color="auto"/>
            </w:tcBorders>
          </w:tcPr>
          <w:p w14:paraId="13298F3C" w14:textId="77777777" w:rsidR="009E277D" w:rsidRDefault="009E277D" w:rsidP="00FA05D8">
            <w:pPr>
              <w:spacing w:after="0"/>
              <w:rPr>
                <w:rFonts w:cstheme="minorHAnsi"/>
              </w:rPr>
            </w:pPr>
          </w:p>
        </w:tc>
        <w:tc>
          <w:tcPr>
            <w:tcW w:w="6486" w:type="dxa"/>
            <w:tcBorders>
              <w:top w:val="single" w:sz="4" w:space="0" w:color="auto"/>
              <w:left w:val="single" w:sz="4" w:space="0" w:color="auto"/>
              <w:bottom w:val="single" w:sz="4" w:space="0" w:color="auto"/>
              <w:right w:val="single" w:sz="4" w:space="0" w:color="auto"/>
            </w:tcBorders>
          </w:tcPr>
          <w:p w14:paraId="3C68AE9E" w14:textId="77D55961" w:rsidR="009E277D" w:rsidRDefault="009E277D" w:rsidP="00AF7774">
            <w:pPr>
              <w:spacing w:after="0"/>
              <w:rPr>
                <w:rFonts w:eastAsia="宋体" w:cstheme="minorHAnsi"/>
              </w:rPr>
            </w:pPr>
            <w:r>
              <w:rPr>
                <w:rFonts w:eastAsia="宋体" w:cstheme="minorHAnsi"/>
              </w:rPr>
              <w:t>Same as Q4</w:t>
            </w:r>
          </w:p>
        </w:tc>
      </w:tr>
    </w:tbl>
    <w:p w14:paraId="6E2C963B" w14:textId="77777777" w:rsidR="00BD66BC" w:rsidRDefault="00BD66BC">
      <w:pPr>
        <w:rPr>
          <w:ins w:id="53" w:author="OPPO" w:date="2019-10-08T18:56:00Z"/>
          <w:rFonts w:eastAsia="宋体"/>
          <w:b/>
        </w:rPr>
      </w:pPr>
    </w:p>
    <w:p w14:paraId="67378D68" w14:textId="77777777" w:rsidR="00BF111C" w:rsidRDefault="00BF111C" w:rsidP="00BF111C">
      <w:pPr>
        <w:rPr>
          <w:ins w:id="54" w:author="OPPO" w:date="2019-10-08T18:56:00Z"/>
          <w:rFonts w:eastAsia="MS Mincho"/>
          <w:b/>
          <w:bCs/>
          <w:lang w:eastAsia="ja-JP"/>
        </w:rPr>
      </w:pPr>
      <w:ins w:id="55" w:author="OPPO" w:date="2019-10-08T18:56:00Z">
        <w:r>
          <w:rPr>
            <w:rFonts w:eastAsia="MS Mincho"/>
            <w:b/>
            <w:bCs/>
            <w:lang w:eastAsia="ja-JP"/>
          </w:rPr>
          <w:t>S</w:t>
        </w:r>
        <w:r>
          <w:rPr>
            <w:rFonts w:eastAsia="MS Mincho" w:hint="eastAsia"/>
            <w:b/>
            <w:bCs/>
            <w:lang w:eastAsia="ja-JP"/>
          </w:rPr>
          <w:t>ummary of replies for Q</w:t>
        </w:r>
        <w:r>
          <w:rPr>
            <w:rFonts w:eastAsia="MS Mincho"/>
            <w:b/>
            <w:bCs/>
            <w:lang w:eastAsia="ja-JP"/>
          </w:rPr>
          <w:t>6</w:t>
        </w:r>
      </w:ins>
    </w:p>
    <w:p w14:paraId="5938C3E5" w14:textId="77777777" w:rsidR="00BF111C" w:rsidRDefault="00BF111C" w:rsidP="00BF111C">
      <w:pPr>
        <w:spacing w:after="0"/>
        <w:rPr>
          <w:ins w:id="56" w:author="OPPO" w:date="2019-10-08T18:56:00Z"/>
          <w:rFonts w:eastAsia="MS Mincho"/>
          <w:bCs/>
          <w:lang w:eastAsia="ja-JP"/>
        </w:rPr>
      </w:pPr>
      <w:ins w:id="57" w:author="OPPO" w:date="2019-10-08T18:56:00Z">
        <w:r>
          <w:rPr>
            <w:rFonts w:eastAsia="MS Mincho"/>
            <w:bCs/>
            <w:lang w:eastAsia="ja-JP"/>
          </w:rPr>
          <w:t>Option a</w:t>
        </w:r>
        <w:r>
          <w:t>)</w:t>
        </w:r>
        <w:r w:rsidRPr="00DD12EF">
          <w:rPr>
            <w:rFonts w:eastAsia="MS Mincho" w:hint="eastAsia"/>
            <w:bCs/>
            <w:lang w:eastAsia="ja-JP"/>
          </w:rPr>
          <w:t>:</w:t>
        </w:r>
        <w:r w:rsidRPr="00DD12EF">
          <w:rPr>
            <w:rFonts w:eastAsia="MS Mincho"/>
            <w:bCs/>
            <w:lang w:eastAsia="ja-JP"/>
          </w:rPr>
          <w:t xml:space="preserve"> 1</w:t>
        </w:r>
        <w:r>
          <w:rPr>
            <w:rFonts w:eastAsia="MS Mincho"/>
            <w:bCs/>
            <w:lang w:eastAsia="ja-JP"/>
          </w:rPr>
          <w:t>6</w:t>
        </w:r>
        <w:r w:rsidRPr="00DD12EF">
          <w:rPr>
            <w:rFonts w:eastAsia="MS Mincho"/>
            <w:bCs/>
            <w:lang w:eastAsia="ja-JP"/>
          </w:rPr>
          <w:t xml:space="preserve"> companies(</w:t>
        </w:r>
        <w:r>
          <w:rPr>
            <w:rFonts w:eastAsia="宋体"/>
          </w:rPr>
          <w:t>Ericsson</w:t>
        </w:r>
        <w:r w:rsidRPr="00DD12EF">
          <w:rPr>
            <w:rFonts w:eastAsia="MS Mincho"/>
            <w:bCs/>
            <w:lang w:eastAsia="ja-JP"/>
          </w:rPr>
          <w:t xml:space="preserve">, LG, </w:t>
        </w:r>
        <w:r>
          <w:rPr>
            <w:rFonts w:eastAsia="MS Mincho"/>
            <w:bCs/>
            <w:lang w:eastAsia="ja-JP"/>
          </w:rPr>
          <w:t xml:space="preserve">Nokia, </w:t>
        </w:r>
        <w:r w:rsidRPr="00DD12EF">
          <w:rPr>
            <w:rFonts w:eastAsia="MS Mincho"/>
            <w:bCs/>
            <w:lang w:eastAsia="ja-JP"/>
          </w:rPr>
          <w:t>Huawei, Qualcomm, vivo,</w:t>
        </w:r>
        <w:r w:rsidRPr="00DD12EF">
          <w:rPr>
            <w:rFonts w:eastAsia="MS Mincho" w:hint="eastAsia"/>
            <w:bCs/>
            <w:lang w:eastAsia="ja-JP"/>
          </w:rPr>
          <w:t xml:space="preserve"> 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 xml:space="preserve">, </w:t>
        </w:r>
        <w:r>
          <w:rPr>
            <w:rFonts w:cstheme="minorHAnsi" w:hint="eastAsia"/>
          </w:rPr>
          <w:t>L</w:t>
        </w:r>
        <w:r>
          <w:rPr>
            <w:rFonts w:cstheme="minorHAnsi"/>
          </w:rPr>
          <w:t>enovo &amp; MotoM, CMCC</w:t>
        </w:r>
        <w:r w:rsidRPr="00DD12EF">
          <w:rPr>
            <w:rFonts w:eastAsia="MS Mincho"/>
            <w:bCs/>
            <w:lang w:eastAsia="ja-JP"/>
          </w:rPr>
          <w:t>)</w:t>
        </w:r>
        <w:r>
          <w:rPr>
            <w:rFonts w:eastAsia="MS Mincho"/>
            <w:bCs/>
            <w:lang w:eastAsia="ja-JP"/>
          </w:rPr>
          <w:t>.</w:t>
        </w:r>
      </w:ins>
    </w:p>
    <w:p w14:paraId="71BFFE5B" w14:textId="77777777" w:rsidR="00BF111C" w:rsidRDefault="00BF111C" w:rsidP="00BF111C">
      <w:pPr>
        <w:rPr>
          <w:ins w:id="58" w:author="OPPO" w:date="2019-10-08T18:56:00Z"/>
          <w:rFonts w:eastAsia="MS Mincho"/>
          <w:bCs/>
          <w:lang w:eastAsia="ja-JP"/>
        </w:rPr>
      </w:pPr>
      <w:ins w:id="59" w:author="OPPO" w:date="2019-10-08T18:56:00Z">
        <w:r>
          <w:rPr>
            <w:rFonts w:eastAsia="MS Mincho"/>
            <w:bCs/>
            <w:lang w:eastAsia="ja-JP"/>
          </w:rPr>
          <w:lastRenderedPageBreak/>
          <w:t>Option b</w:t>
        </w:r>
        <w:r>
          <w:t>)</w:t>
        </w:r>
        <w:r>
          <w:rPr>
            <w:rFonts w:eastAsia="MS Mincho"/>
            <w:bCs/>
            <w:lang w:eastAsia="ja-JP"/>
          </w:rPr>
          <w:t>: 2 companies (DOCOMO</w:t>
        </w:r>
        <w:r w:rsidRPr="00DD12EF">
          <w:rPr>
            <w:rFonts w:eastAsia="MS Mincho"/>
            <w:bCs/>
            <w:lang w:eastAsia="ja-JP"/>
          </w:rPr>
          <w:t xml:space="preserve">, </w:t>
        </w:r>
        <w:r>
          <w:rPr>
            <w:rFonts w:eastAsia="MS Mincho"/>
            <w:bCs/>
            <w:lang w:eastAsia="ja-JP"/>
          </w:rPr>
          <w:t>CATT).</w:t>
        </w:r>
      </w:ins>
    </w:p>
    <w:p w14:paraId="6D8DE4EA" w14:textId="77777777" w:rsidR="00BF111C" w:rsidRDefault="00BF111C" w:rsidP="00BF111C">
      <w:pPr>
        <w:spacing w:after="0"/>
        <w:rPr>
          <w:ins w:id="60" w:author="OPPO" w:date="2019-10-08T18:56:00Z"/>
          <w:rFonts w:cstheme="minorHAnsi"/>
        </w:rPr>
      </w:pPr>
      <w:ins w:id="61" w:author="OPPO" w:date="2019-10-08T18:56:00Z">
        <w:r>
          <w:rPr>
            <w:bCs/>
          </w:rPr>
          <w:t>Option c</w:t>
        </w:r>
        <w:r>
          <w:t>)</w:t>
        </w:r>
        <w:r>
          <w:rPr>
            <w:bCs/>
          </w:rPr>
          <w:t xml:space="preserve">: 0 company. </w:t>
        </w:r>
      </w:ins>
    </w:p>
    <w:p w14:paraId="7793C896" w14:textId="77777777" w:rsidR="00BF111C" w:rsidRPr="00C679ED" w:rsidRDefault="00BF111C" w:rsidP="00BF111C">
      <w:pPr>
        <w:rPr>
          <w:ins w:id="62" w:author="OPPO" w:date="2019-10-08T18:56:00Z"/>
          <w:rFonts w:eastAsia="MS Mincho"/>
          <w:bCs/>
          <w:lang w:eastAsia="ja-JP"/>
        </w:rPr>
      </w:pPr>
    </w:p>
    <w:p w14:paraId="7B830BC3" w14:textId="77777777" w:rsidR="00BF111C" w:rsidRDefault="00BF111C" w:rsidP="00BF111C">
      <w:pPr>
        <w:rPr>
          <w:ins w:id="63" w:author="OPPO" w:date="2019-10-08T18:56:00Z"/>
          <w:u w:val="single"/>
        </w:rPr>
      </w:pPr>
      <w:ins w:id="64" w:author="OPPO" w:date="2019-10-08T18:56:00Z">
        <w:r>
          <w:rPr>
            <w:bCs/>
          </w:rPr>
          <w:t xml:space="preserve">Companies provide the similar reason as in Q4. In summary, </w:t>
        </w:r>
        <w:r>
          <w:rPr>
            <w:rFonts w:hint="eastAsia"/>
            <w:bCs/>
          </w:rPr>
          <w:t>m</w:t>
        </w:r>
        <w:r>
          <w:rPr>
            <w:bCs/>
          </w:rPr>
          <w:t xml:space="preserve">ajority companies support Option a, </w:t>
        </w:r>
        <w:r>
          <w:t>and 2 companies prefer Option b. Companies supporting Option b ind</w:t>
        </w:r>
        <w:r w:rsidRPr="00ED3B7E">
          <w:rPr>
            <w:bCs/>
          </w:rPr>
          <w:t xml:space="preserve">icate </w:t>
        </w:r>
        <w:r>
          <w:rPr>
            <w:bCs/>
          </w:rPr>
          <w:t xml:space="preserve">that </w:t>
        </w:r>
        <w:r w:rsidRPr="00ED3B7E">
          <w:rPr>
            <w:bCs/>
          </w:rPr>
          <w:t xml:space="preserve">much parameters can be shared e.g. </w:t>
        </w:r>
        <w:r w:rsidRPr="00ED3B7E">
          <w:rPr>
            <w:bCs/>
            <w:i/>
          </w:rPr>
          <w:t>p</w:t>
        </w:r>
        <w:r>
          <w:rPr>
            <w:i/>
          </w:rPr>
          <w:t>eriodicity, nrofHARQ-Processes.</w:t>
        </w:r>
      </w:ins>
    </w:p>
    <w:p w14:paraId="6D673FFB" w14:textId="77777777" w:rsidR="00BF111C" w:rsidRDefault="00BF111C" w:rsidP="00BF111C">
      <w:pPr>
        <w:rPr>
          <w:ins w:id="65" w:author="OPPO" w:date="2019-10-08T18:56:00Z"/>
          <w:rFonts w:eastAsia="MS Mincho"/>
          <w:bCs/>
          <w:lang w:eastAsia="ja-JP"/>
        </w:rPr>
      </w:pPr>
      <w:ins w:id="66" w:author="OPPO" w:date="2019-10-08T18:56:00Z">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ins>
    </w:p>
    <w:p w14:paraId="2D0E8209" w14:textId="77777777" w:rsidR="00BF111C" w:rsidRPr="005465F7" w:rsidRDefault="00BF111C" w:rsidP="00BF111C">
      <w:pPr>
        <w:rPr>
          <w:ins w:id="67" w:author="OPPO" w:date="2019-10-08T18:56:00Z"/>
          <w:rFonts w:eastAsia="MS Mincho"/>
          <w:b/>
          <w:bCs/>
          <w:lang w:eastAsia="ja-JP"/>
        </w:rPr>
      </w:pPr>
      <w:ins w:id="68" w:author="OPPO" w:date="2019-10-08T18:56: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6</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w:t>
        </w:r>
        <w:r>
          <w:rPr>
            <w:rFonts w:eastAsia="MS Mincho"/>
            <w:b/>
            <w:bCs/>
            <w:lang w:eastAsia="ja-JP"/>
          </w:rPr>
          <w:t>SPS</w:t>
        </w:r>
        <w:r w:rsidRPr="007C68FE">
          <w:rPr>
            <w:rFonts w:eastAsia="MS Mincho"/>
            <w:b/>
            <w:bCs/>
            <w:lang w:eastAsia="ja-JP"/>
          </w:rPr>
          <w:t xml:space="preserve"> configuration</w:t>
        </w:r>
        <w:r>
          <w:rPr>
            <w:rFonts w:eastAsia="MS Mincho"/>
            <w:b/>
            <w:bCs/>
            <w:lang w:eastAsia="ja-JP"/>
          </w:rPr>
          <w:t xml:space="preserve"> is always configured</w:t>
        </w:r>
        <w:r w:rsidRPr="007C68FE">
          <w:rPr>
            <w:rFonts w:eastAsia="MS Mincho"/>
            <w:b/>
            <w:bCs/>
            <w:lang w:eastAsia="ja-JP"/>
          </w:rPr>
          <w:t xml:space="preserve"> 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ins>
    </w:p>
    <w:p w14:paraId="6CA73F62" w14:textId="77777777" w:rsidR="00BF111C" w:rsidRPr="00BF111C" w:rsidRDefault="00BF111C">
      <w:pPr>
        <w:rPr>
          <w:rFonts w:eastAsia="宋体" w:hint="eastAsia"/>
          <w:b/>
        </w:rPr>
      </w:pPr>
    </w:p>
    <w:p w14:paraId="3F8C4574" w14:textId="77777777" w:rsidR="00BD66BC" w:rsidRDefault="00E96761">
      <w:r>
        <w:rPr>
          <w:rFonts w:eastAsia="宋体" w:hint="eastAsia"/>
        </w:rPr>
        <w:t>In Rel-15 NR</w:t>
      </w:r>
      <w:r>
        <w:rPr>
          <w:rFonts w:eastAsia="宋体"/>
        </w:rPr>
        <w:t>,</w:t>
      </w:r>
      <w:r>
        <w:t xml:space="preserve"> </w:t>
      </w:r>
      <w:r>
        <w:rPr>
          <w:rFonts w:eastAsia="宋体"/>
        </w:rPr>
        <w:t xml:space="preserve">Type 1 and Type 2 are configured by RRC per Serving Cell and per BWP. For the same Serving Cell, there is a restriction that the MAC entity is configured with either Type 1 or Type 2. When the multiple configured grants are configured in Rel-16, FFS is the feasibility of simultaneous Type 1 &amp; 2 configurations in a BWP from L2 perspectives. In [1][5][13], some companies provide their reasons and support </w:t>
      </w:r>
      <w:r>
        <w:t>simultaneous activation of type 1 and type 2 configured grants</w:t>
      </w:r>
      <w:r>
        <w:rPr>
          <w:rFonts w:eastAsia="宋体"/>
        </w:rPr>
        <w:t xml:space="preserve">. </w:t>
      </w:r>
      <w:r>
        <w:t>The following question is to check companies’ views on the feasibility.</w:t>
      </w:r>
    </w:p>
    <w:p w14:paraId="03513BE6" w14:textId="77777777" w:rsidR="00BD66BC" w:rsidRDefault="00E96761">
      <w:pPr>
        <w:numPr>
          <w:ilvl w:val="0"/>
          <w:numId w:val="5"/>
        </w:numPr>
        <w:overflowPunct w:val="0"/>
        <w:autoSpaceDE w:val="0"/>
        <w:autoSpaceDN w:val="0"/>
        <w:adjustRightInd w:val="0"/>
        <w:ind w:left="0" w:firstLine="0"/>
        <w:textAlignment w:val="baseline"/>
        <w:rPr>
          <w:b/>
        </w:rPr>
      </w:pPr>
      <w:r>
        <w:rPr>
          <w:b/>
        </w:rPr>
        <w:t>Whether to support simultaneous Type 1 &amp; 2 CG configurations in a BWP?</w:t>
      </w:r>
    </w:p>
    <w:p w14:paraId="5E73A857" w14:textId="77777777" w:rsidR="00BD66BC" w:rsidRDefault="00E96761">
      <w:pPr>
        <w:numPr>
          <w:ilvl w:val="0"/>
          <w:numId w:val="19"/>
        </w:numPr>
        <w:overflowPunct w:val="0"/>
        <w:autoSpaceDE w:val="0"/>
        <w:autoSpaceDN w:val="0"/>
        <w:adjustRightInd w:val="0"/>
        <w:textAlignment w:val="baseline"/>
        <w:rPr>
          <w:rFonts w:eastAsia="宋体"/>
          <w:b/>
        </w:rPr>
      </w:pPr>
      <w:r>
        <w:rPr>
          <w:rFonts w:eastAsia="宋体"/>
          <w:b/>
        </w:rPr>
        <w:t>Yes;</w:t>
      </w:r>
    </w:p>
    <w:p w14:paraId="160DFDE2" w14:textId="77777777" w:rsidR="00BD66BC" w:rsidRDefault="00E96761">
      <w:pPr>
        <w:numPr>
          <w:ilvl w:val="0"/>
          <w:numId w:val="19"/>
        </w:numPr>
        <w:overflowPunct w:val="0"/>
        <w:autoSpaceDE w:val="0"/>
        <w:autoSpaceDN w:val="0"/>
        <w:adjustRightInd w:val="0"/>
        <w:textAlignment w:val="baseline"/>
        <w:rPr>
          <w:rFonts w:eastAsia="宋体"/>
          <w:b/>
        </w:rPr>
      </w:pPr>
      <w:r>
        <w:rPr>
          <w:rFonts w:eastAsia="宋体"/>
          <w:b/>
        </w:rPr>
        <w:t>No.</w:t>
      </w:r>
    </w:p>
    <w:p w14:paraId="31D17D47" w14:textId="77777777" w:rsidR="00BD66BC" w:rsidRDefault="00E96761">
      <w:pPr>
        <w:numPr>
          <w:ilvl w:val="1"/>
          <w:numId w:val="19"/>
        </w:numPr>
        <w:overflowPunct w:val="0"/>
        <w:autoSpaceDE w:val="0"/>
        <w:autoSpaceDN w:val="0"/>
        <w:adjustRightInd w:val="0"/>
        <w:textAlignment w:val="baseline"/>
        <w:rPr>
          <w:rFonts w:eastAsia="宋体"/>
          <w:b/>
        </w:rPr>
      </w:pPr>
      <w:r>
        <w:rPr>
          <w:rFonts w:eastAsia="宋体"/>
          <w:b/>
        </w:rPr>
        <w:t>S</w:t>
      </w:r>
      <w:r>
        <w:rPr>
          <w:rFonts w:eastAsia="宋体" w:hint="eastAsia"/>
          <w:b/>
        </w:rPr>
        <w:t>imulta</w:t>
      </w:r>
      <w:r>
        <w:rPr>
          <w:rFonts w:eastAsia="宋体"/>
          <w:b/>
        </w:rPr>
        <w:t xml:space="preserve">neous Type-1 and Type-2 </w:t>
      </w:r>
      <w:r>
        <w:rPr>
          <w:b/>
        </w:rPr>
        <w:t>configurations</w:t>
      </w:r>
      <w:r>
        <w:rPr>
          <w:rFonts w:eastAsia="宋体"/>
          <w:b/>
        </w:rPr>
        <w:t xml:space="preserve"> can be supported within a cell, i.e., different types of CG on different BWP;</w:t>
      </w:r>
    </w:p>
    <w:p w14:paraId="4CBFCCC8" w14:textId="77777777" w:rsidR="00BD66BC" w:rsidRDefault="00E96761">
      <w:pPr>
        <w:numPr>
          <w:ilvl w:val="1"/>
          <w:numId w:val="19"/>
        </w:numPr>
        <w:overflowPunct w:val="0"/>
        <w:autoSpaceDE w:val="0"/>
        <w:autoSpaceDN w:val="0"/>
        <w:adjustRightInd w:val="0"/>
        <w:textAlignment w:val="baseline"/>
        <w:rPr>
          <w:rFonts w:eastAsia="宋体"/>
          <w:b/>
        </w:rPr>
      </w:pPr>
      <w:r>
        <w:rPr>
          <w:rFonts w:eastAsia="宋体"/>
          <w:b/>
        </w:rPr>
        <w:t>Keep the R15 per-cell type restriction as it 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654888A6" w14:textId="77777777">
        <w:tc>
          <w:tcPr>
            <w:tcW w:w="1526" w:type="dxa"/>
            <w:shd w:val="clear" w:color="auto" w:fill="BFBFBF"/>
          </w:tcPr>
          <w:p w14:paraId="751FF323" w14:textId="77777777" w:rsidR="00BD66BC" w:rsidRDefault="00E96761">
            <w:pPr>
              <w:spacing w:after="0"/>
            </w:pPr>
            <w:r>
              <w:rPr>
                <w:rFonts w:hint="eastAsia"/>
              </w:rPr>
              <w:t>Company</w:t>
            </w:r>
          </w:p>
        </w:tc>
        <w:tc>
          <w:tcPr>
            <w:tcW w:w="1843" w:type="dxa"/>
            <w:shd w:val="clear" w:color="auto" w:fill="BFBFBF"/>
          </w:tcPr>
          <w:p w14:paraId="65BF87CA" w14:textId="77777777" w:rsidR="00BD66BC" w:rsidRDefault="00E96761">
            <w:pPr>
              <w:spacing w:after="0"/>
            </w:pPr>
            <w:r>
              <w:t>Preferred Option</w:t>
            </w:r>
          </w:p>
        </w:tc>
        <w:tc>
          <w:tcPr>
            <w:tcW w:w="6486" w:type="dxa"/>
            <w:shd w:val="clear" w:color="auto" w:fill="BFBFBF"/>
          </w:tcPr>
          <w:p w14:paraId="7FC936CE" w14:textId="77777777" w:rsidR="00BD66BC" w:rsidRDefault="00E96761">
            <w:pPr>
              <w:spacing w:after="0"/>
            </w:pPr>
            <w:r>
              <w:rPr>
                <w:rFonts w:hint="eastAsia"/>
              </w:rPr>
              <w:t>Comments if any</w:t>
            </w:r>
          </w:p>
        </w:tc>
      </w:tr>
      <w:tr w:rsidR="00BD66BC" w14:paraId="1B0C7077" w14:textId="77777777">
        <w:tc>
          <w:tcPr>
            <w:tcW w:w="1526" w:type="dxa"/>
          </w:tcPr>
          <w:p w14:paraId="2AAF4669" w14:textId="77777777" w:rsidR="00BD66BC" w:rsidRDefault="00E96761">
            <w:pPr>
              <w:spacing w:after="0"/>
              <w:rPr>
                <w:rFonts w:eastAsia="宋体"/>
              </w:rPr>
            </w:pPr>
            <w:r>
              <w:rPr>
                <w:rFonts w:eastAsia="宋体"/>
              </w:rPr>
              <w:t>Ericsson</w:t>
            </w:r>
          </w:p>
        </w:tc>
        <w:tc>
          <w:tcPr>
            <w:tcW w:w="1843" w:type="dxa"/>
          </w:tcPr>
          <w:p w14:paraId="212CF886" w14:textId="77777777" w:rsidR="00BD66BC" w:rsidRDefault="00E96761">
            <w:pPr>
              <w:spacing w:after="0"/>
              <w:rPr>
                <w:rFonts w:eastAsia="宋体"/>
              </w:rPr>
            </w:pPr>
            <w:r>
              <w:rPr>
                <w:rFonts w:eastAsia="宋体"/>
              </w:rPr>
              <w:t>a</w:t>
            </w:r>
          </w:p>
        </w:tc>
        <w:tc>
          <w:tcPr>
            <w:tcW w:w="6486" w:type="dxa"/>
          </w:tcPr>
          <w:p w14:paraId="5546E001" w14:textId="77777777" w:rsidR="00BD66BC" w:rsidRDefault="00E96761">
            <w:pPr>
              <w:spacing w:after="0"/>
              <w:rPr>
                <w:rFonts w:eastAsia="宋体"/>
                <w:i/>
              </w:rPr>
            </w:pPr>
            <w:r>
              <w:t xml:space="preserve">We do not see any benefits of mixing these two types to be active together for the same BWP, but there does not seem to be any technical or specification issues with allowing the parallel configuration either. </w:t>
            </w:r>
          </w:p>
        </w:tc>
      </w:tr>
      <w:tr w:rsidR="00BD66BC" w14:paraId="4EFA544C" w14:textId="77777777">
        <w:tc>
          <w:tcPr>
            <w:tcW w:w="1526" w:type="dxa"/>
          </w:tcPr>
          <w:p w14:paraId="47434080"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7A0E3BF9" w14:textId="77777777" w:rsidR="00BD66BC" w:rsidRDefault="00E96761">
            <w:pPr>
              <w:spacing w:after="0"/>
              <w:rPr>
                <w:rFonts w:eastAsia="宋体"/>
              </w:rPr>
            </w:pPr>
            <w:r>
              <w:rPr>
                <w:rFonts w:eastAsia="宋体" w:hint="eastAsia"/>
              </w:rPr>
              <w:t>a</w:t>
            </w:r>
            <w:r>
              <w:rPr>
                <w:rFonts w:eastAsia="宋体"/>
              </w:rPr>
              <w:t>) Yes</w:t>
            </w:r>
          </w:p>
        </w:tc>
        <w:tc>
          <w:tcPr>
            <w:tcW w:w="6486" w:type="dxa"/>
          </w:tcPr>
          <w:p w14:paraId="0F1FB89F" w14:textId="77777777" w:rsidR="00BD66BC" w:rsidRDefault="00E96761">
            <w:pPr>
              <w:spacing w:after="0"/>
            </w:pPr>
            <w:r>
              <w:rPr>
                <w:rFonts w:eastAsia="宋体"/>
              </w:rPr>
              <w:t xml:space="preserve">It is not complex from both specification and operation perspective to support simultaneous Type 1 and Type 2 CG in a BWP; Rather it is beneficial to support it considering the different traffic types, use cases and operation flexibility. </w:t>
            </w:r>
          </w:p>
        </w:tc>
      </w:tr>
      <w:tr w:rsidR="00BD66BC" w14:paraId="4D75A67F" w14:textId="77777777">
        <w:tc>
          <w:tcPr>
            <w:tcW w:w="1526" w:type="dxa"/>
          </w:tcPr>
          <w:p w14:paraId="7480CBB6" w14:textId="77777777" w:rsidR="00BD66BC" w:rsidRDefault="00E96761">
            <w:pPr>
              <w:spacing w:after="0"/>
              <w:rPr>
                <w:rFonts w:eastAsia="宋体"/>
              </w:rPr>
            </w:pPr>
            <w:r>
              <w:rPr>
                <w:rFonts w:eastAsia="宋体"/>
              </w:rPr>
              <w:t>CATT</w:t>
            </w:r>
          </w:p>
        </w:tc>
        <w:tc>
          <w:tcPr>
            <w:tcW w:w="1843" w:type="dxa"/>
          </w:tcPr>
          <w:p w14:paraId="0C13F8BC" w14:textId="77777777" w:rsidR="00BD66BC" w:rsidRDefault="00E96761">
            <w:pPr>
              <w:spacing w:after="0"/>
              <w:rPr>
                <w:rFonts w:eastAsia="宋体"/>
              </w:rPr>
            </w:pPr>
            <w:r>
              <w:rPr>
                <w:rFonts w:eastAsia="宋体"/>
              </w:rPr>
              <w:t>a) Yes</w:t>
            </w:r>
          </w:p>
        </w:tc>
        <w:tc>
          <w:tcPr>
            <w:tcW w:w="6486" w:type="dxa"/>
          </w:tcPr>
          <w:p w14:paraId="753A0242" w14:textId="77777777" w:rsidR="00BD66BC" w:rsidRDefault="00E96761">
            <w:pPr>
              <w:spacing w:after="0"/>
              <w:rPr>
                <w:rFonts w:eastAsia="宋体"/>
              </w:rPr>
            </w:pPr>
            <w:r>
              <w:rPr>
                <w:rFonts w:eastAsia="宋体"/>
              </w:rPr>
              <w:t>We see no reason to restrict to one or the other CG type.</w:t>
            </w:r>
          </w:p>
        </w:tc>
      </w:tr>
      <w:tr w:rsidR="00BD66BC" w14:paraId="4314F69E" w14:textId="77777777">
        <w:tc>
          <w:tcPr>
            <w:tcW w:w="1526" w:type="dxa"/>
            <w:tcBorders>
              <w:top w:val="single" w:sz="4" w:space="0" w:color="auto"/>
              <w:left w:val="single" w:sz="4" w:space="0" w:color="auto"/>
              <w:bottom w:val="single" w:sz="4" w:space="0" w:color="auto"/>
              <w:right w:val="single" w:sz="4" w:space="0" w:color="auto"/>
            </w:tcBorders>
          </w:tcPr>
          <w:p w14:paraId="35812E2E"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37D55E99" w14:textId="77777777" w:rsidR="00BD66BC" w:rsidRDefault="00E96761">
            <w:pPr>
              <w:spacing w:after="0"/>
              <w:rPr>
                <w:rFonts w:eastAsia="宋体"/>
              </w:rPr>
            </w:pPr>
            <w:r>
              <w:rPr>
                <w:rFonts w:eastAsia="Malgun Gothic" w:hint="eastAsia"/>
                <w:lang w:eastAsia="ko-KR"/>
              </w:rPr>
              <w:t>a</w:t>
            </w:r>
            <w:r>
              <w:rPr>
                <w:rFonts w:eastAsia="Malgun Gothic"/>
                <w:lang w:eastAsia="ko-KR"/>
              </w:rPr>
              <w:t>) Yes</w:t>
            </w:r>
          </w:p>
        </w:tc>
        <w:tc>
          <w:tcPr>
            <w:tcW w:w="6486" w:type="dxa"/>
            <w:tcBorders>
              <w:top w:val="single" w:sz="4" w:space="0" w:color="auto"/>
              <w:left w:val="single" w:sz="4" w:space="0" w:color="auto"/>
              <w:bottom w:val="single" w:sz="4" w:space="0" w:color="auto"/>
              <w:right w:val="single" w:sz="4" w:space="0" w:color="auto"/>
            </w:tcBorders>
          </w:tcPr>
          <w:p w14:paraId="0F9ADCCA" w14:textId="77777777" w:rsidR="00BD66BC" w:rsidRDefault="00E96761">
            <w:pPr>
              <w:spacing w:after="0"/>
              <w:rPr>
                <w:rFonts w:eastAsia="宋体"/>
              </w:rPr>
            </w:pPr>
            <w:r>
              <w:rPr>
                <w:rFonts w:eastAsia="Malgun Gothic"/>
                <w:lang w:eastAsia="ko-KR"/>
              </w:rPr>
              <w:t>Since CG type 1 and CG Type 2 have different purposes, they could be configured and activated at the same time.</w:t>
            </w:r>
          </w:p>
        </w:tc>
      </w:tr>
      <w:tr w:rsidR="00BD66BC" w14:paraId="18DF0CC3" w14:textId="77777777">
        <w:tc>
          <w:tcPr>
            <w:tcW w:w="1526" w:type="dxa"/>
            <w:tcBorders>
              <w:top w:val="single" w:sz="4" w:space="0" w:color="auto"/>
              <w:left w:val="single" w:sz="4" w:space="0" w:color="auto"/>
              <w:bottom w:val="single" w:sz="4" w:space="0" w:color="auto"/>
              <w:right w:val="single" w:sz="4" w:space="0" w:color="auto"/>
            </w:tcBorders>
          </w:tcPr>
          <w:p w14:paraId="1645DEF2"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1186B1B3"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775BD3F3" w14:textId="77777777" w:rsidR="00BD66BC" w:rsidRDefault="00E96761">
            <w:pPr>
              <w:spacing w:after="0"/>
            </w:pPr>
            <w:r>
              <w:rPr>
                <w:rFonts w:eastAsia="宋体"/>
              </w:rPr>
              <w:t xml:space="preserve">RAN1 has already agreed that from PHY perspective, there is nothing that prevents simultaneous configuration of Type &amp; Type 2 CG in the same BWP. From higher layer perspective, we also do not see any technical issue with supporting this. </w:t>
            </w:r>
          </w:p>
        </w:tc>
      </w:tr>
      <w:tr w:rsidR="00BD66BC" w14:paraId="01C510E0" w14:textId="77777777">
        <w:tc>
          <w:tcPr>
            <w:tcW w:w="1526" w:type="dxa"/>
            <w:tcBorders>
              <w:top w:val="single" w:sz="4" w:space="0" w:color="auto"/>
              <w:left w:val="single" w:sz="4" w:space="0" w:color="auto"/>
              <w:bottom w:val="single" w:sz="4" w:space="0" w:color="auto"/>
              <w:right w:val="single" w:sz="4" w:space="0" w:color="auto"/>
            </w:tcBorders>
          </w:tcPr>
          <w:p w14:paraId="3FF95581"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5B520656"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74C9EE3A" w14:textId="77777777" w:rsidR="00BD66BC" w:rsidRDefault="00E96761">
            <w:pPr>
              <w:spacing w:after="0"/>
              <w:rPr>
                <w:rFonts w:eastAsia="宋体"/>
              </w:rPr>
            </w:pPr>
            <w:r>
              <w:t xml:space="preserve">Having simultaneous Type 1 &amp; 2 CG configurations in a BWP can bring scheduling flexibility without visible issues from L2 perspective. </w:t>
            </w:r>
          </w:p>
        </w:tc>
      </w:tr>
      <w:tr w:rsidR="00BD66BC" w14:paraId="641EF3DA" w14:textId="77777777">
        <w:tc>
          <w:tcPr>
            <w:tcW w:w="1526" w:type="dxa"/>
            <w:tcBorders>
              <w:top w:val="single" w:sz="4" w:space="0" w:color="auto"/>
              <w:left w:val="single" w:sz="4" w:space="0" w:color="auto"/>
              <w:bottom w:val="single" w:sz="4" w:space="0" w:color="auto"/>
              <w:right w:val="single" w:sz="4" w:space="0" w:color="auto"/>
            </w:tcBorders>
          </w:tcPr>
          <w:p w14:paraId="002500C6"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269B6388" w14:textId="77777777" w:rsidR="00BD66BC" w:rsidRDefault="00E96761">
            <w:pPr>
              <w:spacing w:after="0"/>
            </w:pPr>
            <w:r>
              <w:rPr>
                <w:rFonts w:eastAsia="宋体"/>
              </w:rPr>
              <w:t>No, b (2)</w:t>
            </w:r>
          </w:p>
        </w:tc>
        <w:tc>
          <w:tcPr>
            <w:tcW w:w="6486" w:type="dxa"/>
            <w:tcBorders>
              <w:top w:val="single" w:sz="4" w:space="0" w:color="auto"/>
              <w:left w:val="single" w:sz="4" w:space="0" w:color="auto"/>
              <w:bottom w:val="single" w:sz="4" w:space="0" w:color="auto"/>
              <w:right w:val="single" w:sz="4" w:space="0" w:color="auto"/>
            </w:tcBorders>
          </w:tcPr>
          <w:p w14:paraId="32461A57" w14:textId="77777777" w:rsidR="00BD66BC" w:rsidRDefault="00E96761">
            <w:pPr>
              <w:spacing w:after="0"/>
              <w:rPr>
                <w:rFonts w:eastAsia="宋体"/>
              </w:rPr>
            </w:pPr>
            <w:r>
              <w:rPr>
                <w:rFonts w:eastAsia="宋体"/>
              </w:rPr>
              <w:t>The benefits of allowing simultaneous type 1 and 2 configurations are not clear and it will end up adding a test case for a setting without a clear practical use.</w:t>
            </w:r>
          </w:p>
          <w:p w14:paraId="466D3F31" w14:textId="77777777" w:rsidR="00BD66BC" w:rsidRDefault="00BD66BC">
            <w:pPr>
              <w:spacing w:after="0"/>
              <w:rPr>
                <w:rFonts w:eastAsia="宋体"/>
              </w:rPr>
            </w:pPr>
          </w:p>
          <w:p w14:paraId="681E0E7E" w14:textId="77777777" w:rsidR="00BD66BC" w:rsidRDefault="00E96761">
            <w:pPr>
              <w:spacing w:after="0"/>
            </w:pPr>
            <w:r>
              <w:rPr>
                <w:rFonts w:eastAsia="宋体"/>
              </w:rPr>
              <w:t>If needed, we are okay with supporting simultaneous configuration as long as at least one use case for it is identified and a separate capability indicating simultaneous support is also introduced.</w:t>
            </w:r>
          </w:p>
        </w:tc>
      </w:tr>
      <w:tr w:rsidR="00BD66BC" w14:paraId="53141281" w14:textId="77777777">
        <w:tc>
          <w:tcPr>
            <w:tcW w:w="1526" w:type="dxa"/>
            <w:tcBorders>
              <w:top w:val="single" w:sz="4" w:space="0" w:color="auto"/>
              <w:left w:val="single" w:sz="4" w:space="0" w:color="auto"/>
              <w:bottom w:val="single" w:sz="4" w:space="0" w:color="auto"/>
              <w:right w:val="single" w:sz="4" w:space="0" w:color="auto"/>
            </w:tcBorders>
          </w:tcPr>
          <w:p w14:paraId="127DEA9C" w14:textId="5A91682A" w:rsidR="00BD66BC" w:rsidRDefault="00FA05D8">
            <w:pPr>
              <w:spacing w:after="0"/>
              <w:rPr>
                <w:rFonts w:eastAsia="宋体"/>
              </w:rPr>
            </w:pPr>
            <w:r>
              <w:t>V</w:t>
            </w:r>
            <w:r w:rsidR="00E96761">
              <w:t>ivo</w:t>
            </w:r>
          </w:p>
        </w:tc>
        <w:tc>
          <w:tcPr>
            <w:tcW w:w="1843" w:type="dxa"/>
            <w:tcBorders>
              <w:top w:val="single" w:sz="4" w:space="0" w:color="auto"/>
              <w:left w:val="single" w:sz="4" w:space="0" w:color="auto"/>
              <w:bottom w:val="single" w:sz="4" w:space="0" w:color="auto"/>
              <w:right w:val="single" w:sz="4" w:space="0" w:color="auto"/>
            </w:tcBorders>
          </w:tcPr>
          <w:p w14:paraId="039E122E" w14:textId="77777777" w:rsidR="00BD66BC" w:rsidRDefault="00E96761">
            <w:pPr>
              <w:spacing w:after="0"/>
              <w:rPr>
                <w:rFonts w:eastAsia="宋体"/>
              </w:rPr>
            </w:pPr>
            <w:r>
              <w:t>Yes</w:t>
            </w:r>
          </w:p>
        </w:tc>
        <w:tc>
          <w:tcPr>
            <w:tcW w:w="6486" w:type="dxa"/>
            <w:tcBorders>
              <w:top w:val="single" w:sz="4" w:space="0" w:color="auto"/>
              <w:left w:val="single" w:sz="4" w:space="0" w:color="auto"/>
              <w:bottom w:val="single" w:sz="4" w:space="0" w:color="auto"/>
              <w:right w:val="single" w:sz="4" w:space="0" w:color="auto"/>
            </w:tcBorders>
          </w:tcPr>
          <w:p w14:paraId="622C2854" w14:textId="77777777" w:rsidR="00BD66BC" w:rsidRDefault="00E96761">
            <w:pPr>
              <w:spacing w:after="0"/>
              <w:rPr>
                <w:rFonts w:eastAsia="宋体"/>
              </w:rPr>
            </w:pPr>
            <w:r>
              <w:t>We see no extra specification impact of supporting simultaneous activation of CG Type 1 and 2.</w:t>
            </w:r>
          </w:p>
        </w:tc>
      </w:tr>
      <w:tr w:rsidR="00BD66BC" w14:paraId="46B449C5" w14:textId="77777777">
        <w:tc>
          <w:tcPr>
            <w:tcW w:w="1526" w:type="dxa"/>
            <w:tcBorders>
              <w:top w:val="single" w:sz="4" w:space="0" w:color="auto"/>
              <w:left w:val="single" w:sz="4" w:space="0" w:color="auto"/>
              <w:bottom w:val="single" w:sz="4" w:space="0" w:color="auto"/>
              <w:right w:val="single" w:sz="4" w:space="0" w:color="auto"/>
            </w:tcBorders>
          </w:tcPr>
          <w:p w14:paraId="4416BF99" w14:textId="77777777" w:rsidR="00BD66BC" w:rsidRDefault="00E96761">
            <w:pPr>
              <w:spacing w:after="0"/>
            </w:pPr>
            <w:r>
              <w:lastRenderedPageBreak/>
              <w:t>CMCC</w:t>
            </w:r>
          </w:p>
        </w:tc>
        <w:tc>
          <w:tcPr>
            <w:tcW w:w="1843" w:type="dxa"/>
            <w:tcBorders>
              <w:top w:val="single" w:sz="4" w:space="0" w:color="auto"/>
              <w:left w:val="single" w:sz="4" w:space="0" w:color="auto"/>
              <w:bottom w:val="single" w:sz="4" w:space="0" w:color="auto"/>
              <w:right w:val="single" w:sz="4" w:space="0" w:color="auto"/>
            </w:tcBorders>
          </w:tcPr>
          <w:p w14:paraId="37C1172A" w14:textId="77777777" w:rsidR="00BD66BC" w:rsidRDefault="00E96761">
            <w:pPr>
              <w:spacing w:after="0"/>
            </w:pPr>
            <w:r>
              <w:t>a) Yes</w:t>
            </w:r>
          </w:p>
        </w:tc>
        <w:tc>
          <w:tcPr>
            <w:tcW w:w="6486" w:type="dxa"/>
            <w:tcBorders>
              <w:top w:val="single" w:sz="4" w:space="0" w:color="auto"/>
              <w:left w:val="single" w:sz="4" w:space="0" w:color="auto"/>
              <w:bottom w:val="single" w:sz="4" w:space="0" w:color="auto"/>
              <w:right w:val="single" w:sz="4" w:space="0" w:color="auto"/>
            </w:tcBorders>
          </w:tcPr>
          <w:p w14:paraId="05A28426" w14:textId="77777777" w:rsidR="00BD66BC" w:rsidRDefault="00E96761">
            <w:pPr>
              <w:spacing w:after="0"/>
            </w:pPr>
            <w:r>
              <w:rPr>
                <w:rFonts w:eastAsia="宋体"/>
              </w:rPr>
              <w:t>It can bring the benefit to support simultaneous configurations considering the different traffic types, use cases and operation flexibility, without obvious complexity.</w:t>
            </w:r>
          </w:p>
        </w:tc>
      </w:tr>
      <w:tr w:rsidR="00BD66BC" w14:paraId="1A6F0519" w14:textId="77777777">
        <w:tc>
          <w:tcPr>
            <w:tcW w:w="1526" w:type="dxa"/>
            <w:tcBorders>
              <w:top w:val="single" w:sz="4" w:space="0" w:color="auto"/>
              <w:left w:val="single" w:sz="4" w:space="0" w:color="auto"/>
              <w:bottom w:val="single" w:sz="4" w:space="0" w:color="auto"/>
              <w:right w:val="single" w:sz="4" w:space="0" w:color="auto"/>
            </w:tcBorders>
          </w:tcPr>
          <w:p w14:paraId="0D7EEB9A"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59212F09"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69166008" w14:textId="77777777" w:rsidR="00BD66BC" w:rsidRDefault="00E96761">
            <w:pPr>
              <w:spacing w:after="0"/>
              <w:rPr>
                <w:rFonts w:eastAsia="宋体"/>
              </w:rPr>
            </w:pPr>
            <w:r>
              <w:rPr>
                <w:rFonts w:eastAsia="Malgun Gothic"/>
                <w:lang w:eastAsia="ko-KR"/>
              </w:rPr>
              <w:t xml:space="preserve">CG type 1 and CG Type 2 are for different traffic types, and we do not see any restriction needed. </w:t>
            </w:r>
          </w:p>
        </w:tc>
      </w:tr>
      <w:tr w:rsidR="00BD66BC" w14:paraId="1FB5DA8F" w14:textId="77777777">
        <w:tc>
          <w:tcPr>
            <w:tcW w:w="1526" w:type="dxa"/>
            <w:tcBorders>
              <w:top w:val="single" w:sz="4" w:space="0" w:color="auto"/>
              <w:left w:val="single" w:sz="4" w:space="0" w:color="auto"/>
              <w:bottom w:val="single" w:sz="4" w:space="0" w:color="auto"/>
              <w:right w:val="single" w:sz="4" w:space="0" w:color="auto"/>
            </w:tcBorders>
          </w:tcPr>
          <w:p w14:paraId="30236307"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589AE04E"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489BE53B" w14:textId="77777777" w:rsidR="00BD66BC" w:rsidRDefault="00E96761">
            <w:pPr>
              <w:spacing w:after="0"/>
              <w:rPr>
                <w:rFonts w:eastAsia="Malgun Gothic"/>
                <w:lang w:eastAsia="ko-KR"/>
              </w:rPr>
            </w:pPr>
            <w:r>
              <w:rPr>
                <w:rFonts w:eastAsia="宋体" w:cstheme="minorHAnsi"/>
              </w:rPr>
              <w:t>OK to support simultaneous Type-1 and Type-2 configurations per BWP. It should be noted that the restriction of maximum 12 CG configurations per BWP still applies, i.e. the total number of CG configurations (including both Type-1 and Type-2) per BWP should not exceed 12.</w:t>
            </w:r>
          </w:p>
        </w:tc>
      </w:tr>
      <w:tr w:rsidR="00BD66BC" w14:paraId="02E58CD8" w14:textId="77777777">
        <w:tc>
          <w:tcPr>
            <w:tcW w:w="1526" w:type="dxa"/>
            <w:tcBorders>
              <w:top w:val="single" w:sz="4" w:space="0" w:color="auto"/>
              <w:left w:val="single" w:sz="4" w:space="0" w:color="auto"/>
              <w:bottom w:val="single" w:sz="4" w:space="0" w:color="auto"/>
              <w:right w:val="single" w:sz="4" w:space="0" w:color="auto"/>
            </w:tcBorders>
          </w:tcPr>
          <w:p w14:paraId="1E8E566D"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55964918" w14:textId="77777777" w:rsidR="00BD66BC" w:rsidRDefault="00E96761">
            <w:pPr>
              <w:spacing w:after="0"/>
              <w:rPr>
                <w:rFonts w:eastAsia="宋体" w:cstheme="minorHAnsi"/>
              </w:rPr>
            </w:pPr>
            <w:r>
              <w:rPr>
                <w:rFonts w:eastAsia="宋体" w:cstheme="minorHAnsi" w:hint="eastAsia"/>
              </w:rPr>
              <w:t>yes</w:t>
            </w:r>
          </w:p>
        </w:tc>
        <w:tc>
          <w:tcPr>
            <w:tcW w:w="6486" w:type="dxa"/>
            <w:tcBorders>
              <w:top w:val="single" w:sz="4" w:space="0" w:color="auto"/>
              <w:left w:val="single" w:sz="4" w:space="0" w:color="auto"/>
              <w:bottom w:val="single" w:sz="4" w:space="0" w:color="auto"/>
              <w:right w:val="single" w:sz="4" w:space="0" w:color="auto"/>
            </w:tcBorders>
          </w:tcPr>
          <w:p w14:paraId="017F1216" w14:textId="77777777" w:rsidR="00BD66BC" w:rsidRDefault="00E96761">
            <w:pPr>
              <w:spacing w:after="0"/>
              <w:rPr>
                <w:rFonts w:eastAsia="宋体" w:cstheme="minorHAnsi"/>
              </w:rPr>
            </w:pPr>
            <w:r>
              <w:rPr>
                <w:rFonts w:hint="eastAsia"/>
              </w:rPr>
              <w:t>Since we have already discussed how to handle the collision between CG VS CG, we think at this stage we do not have these limitation as Rel-15</w:t>
            </w:r>
          </w:p>
        </w:tc>
      </w:tr>
      <w:tr w:rsidR="00577CF0" w14:paraId="49162320" w14:textId="77777777">
        <w:tc>
          <w:tcPr>
            <w:tcW w:w="1526" w:type="dxa"/>
            <w:tcBorders>
              <w:top w:val="single" w:sz="4" w:space="0" w:color="auto"/>
              <w:left w:val="single" w:sz="4" w:space="0" w:color="auto"/>
              <w:bottom w:val="single" w:sz="4" w:space="0" w:color="auto"/>
              <w:right w:val="single" w:sz="4" w:space="0" w:color="auto"/>
            </w:tcBorders>
          </w:tcPr>
          <w:p w14:paraId="3B58EC73" w14:textId="77777777" w:rsidR="00577CF0" w:rsidRPr="00577CF0" w:rsidRDefault="00577CF0">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D73BCAC" w14:textId="77777777" w:rsidR="00577CF0" w:rsidRPr="00577CF0" w:rsidRDefault="00577CF0">
            <w:pPr>
              <w:spacing w:after="0"/>
              <w:rPr>
                <w:rFonts w:eastAsia="Malgun Gothic" w:cstheme="minorHAnsi"/>
                <w:lang w:eastAsia="ko-KR"/>
              </w:rPr>
            </w:pPr>
            <w:r>
              <w:rPr>
                <w:rFonts w:eastAsia="Malgun Gothic" w:cstheme="minorHAnsi" w:hint="eastAsia"/>
                <w:lang w:eastAsia="ko-KR"/>
              </w:rPr>
              <w:t>a) Yes</w:t>
            </w:r>
          </w:p>
        </w:tc>
        <w:tc>
          <w:tcPr>
            <w:tcW w:w="6486" w:type="dxa"/>
            <w:tcBorders>
              <w:top w:val="single" w:sz="4" w:space="0" w:color="auto"/>
              <w:left w:val="single" w:sz="4" w:space="0" w:color="auto"/>
              <w:bottom w:val="single" w:sz="4" w:space="0" w:color="auto"/>
              <w:right w:val="single" w:sz="4" w:space="0" w:color="auto"/>
            </w:tcBorders>
          </w:tcPr>
          <w:p w14:paraId="3C19E940" w14:textId="77777777" w:rsidR="00577CF0" w:rsidRPr="00577CF0" w:rsidRDefault="00577CF0" w:rsidP="00577CF0">
            <w:pPr>
              <w:spacing w:after="0"/>
              <w:rPr>
                <w:rFonts w:eastAsia="Malgun Gothic"/>
                <w:lang w:eastAsia="ko-KR"/>
              </w:rPr>
            </w:pPr>
            <w:r>
              <w:rPr>
                <w:rFonts w:eastAsia="Malgun Gothic" w:hint="eastAsia"/>
                <w:lang w:eastAsia="ko-KR"/>
              </w:rPr>
              <w:t>Since there seems no complexity on the simultaneous configurations, it is better to give NW such flexibility.</w:t>
            </w:r>
          </w:p>
        </w:tc>
      </w:tr>
      <w:tr w:rsidR="004C043C" w14:paraId="25F4DA8E" w14:textId="77777777">
        <w:tc>
          <w:tcPr>
            <w:tcW w:w="1526" w:type="dxa"/>
            <w:tcBorders>
              <w:top w:val="single" w:sz="4" w:space="0" w:color="auto"/>
              <w:left w:val="single" w:sz="4" w:space="0" w:color="auto"/>
              <w:bottom w:val="single" w:sz="4" w:space="0" w:color="auto"/>
              <w:right w:val="single" w:sz="4" w:space="0" w:color="auto"/>
            </w:tcBorders>
          </w:tcPr>
          <w:p w14:paraId="714E6B86"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687FD8E8" w14:textId="77777777" w:rsidR="004C043C" w:rsidRDefault="004C043C">
            <w:pPr>
              <w:spacing w:after="0"/>
              <w:rPr>
                <w:rFonts w:eastAsia="Malgun Gothic" w:cstheme="minorHAnsi"/>
                <w:lang w:eastAsia="ko-KR"/>
              </w:rPr>
            </w:pPr>
            <w:r>
              <w:rPr>
                <w:rFonts w:eastAsia="PMingLiU" w:cstheme="minorHAnsi" w:hint="eastAsia"/>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0BB12569" w14:textId="77777777" w:rsidR="004C043C" w:rsidRDefault="004C043C" w:rsidP="00577CF0">
            <w:pPr>
              <w:spacing w:after="0"/>
              <w:rPr>
                <w:rFonts w:eastAsia="Malgun Gothic"/>
                <w:lang w:eastAsia="ko-KR"/>
              </w:rPr>
            </w:pPr>
            <w:r>
              <w:rPr>
                <w:rFonts w:eastAsia="PMingLiU"/>
                <w:lang w:eastAsia="zh-TW"/>
              </w:rPr>
              <w:t>C</w:t>
            </w:r>
            <w:r>
              <w:rPr>
                <w:rFonts w:eastAsia="PMingLiU" w:hint="eastAsia"/>
                <w:lang w:eastAsia="zh-TW"/>
              </w:rPr>
              <w:t xml:space="preserve">onsidering the scenario </w:t>
            </w:r>
            <w:r>
              <w:rPr>
                <w:rFonts w:eastAsia="PMingLiU"/>
                <w:lang w:eastAsia="zh-TW"/>
              </w:rPr>
              <w:t>that</w:t>
            </w:r>
            <w:r>
              <w:rPr>
                <w:rFonts w:eastAsia="PMingLiU" w:hint="eastAsia"/>
                <w:lang w:eastAsia="zh-TW"/>
              </w:rPr>
              <w:t xml:space="preserve"> CG type 1 for URLLC and CG type 2 for voice support is coexisted in a cell, we support a.  </w:t>
            </w:r>
          </w:p>
        </w:tc>
      </w:tr>
      <w:tr w:rsidR="00BF6E6E" w14:paraId="561B849E" w14:textId="77777777" w:rsidTr="00BF6E6E">
        <w:tc>
          <w:tcPr>
            <w:tcW w:w="1526" w:type="dxa"/>
            <w:tcBorders>
              <w:top w:val="single" w:sz="4" w:space="0" w:color="auto"/>
              <w:left w:val="single" w:sz="4" w:space="0" w:color="auto"/>
              <w:bottom w:val="single" w:sz="4" w:space="0" w:color="auto"/>
              <w:right w:val="single" w:sz="4" w:space="0" w:color="auto"/>
            </w:tcBorders>
          </w:tcPr>
          <w:p w14:paraId="3D712FE9"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3A47CB92"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6F597647" w14:textId="77777777" w:rsidR="00BF6E6E" w:rsidRPr="00BF6E6E" w:rsidRDefault="00BF6E6E" w:rsidP="00DE7B22">
            <w:pPr>
              <w:spacing w:after="0"/>
              <w:rPr>
                <w:rFonts w:eastAsia="PMingLiU"/>
                <w:lang w:eastAsia="zh-TW"/>
              </w:rPr>
            </w:pPr>
            <w:r w:rsidRPr="00BF6E6E">
              <w:rPr>
                <w:rFonts w:eastAsia="PMingLiU"/>
                <w:lang w:eastAsia="zh-TW"/>
              </w:rPr>
              <w:t>From our point of view, it seems that no technical issue exists to support simultaneous Type 1 &amp; 2 CG configurations. For more flexibility, we propose simultaneous Type 1 &amp; 2 CG configurations in a BWP.</w:t>
            </w:r>
          </w:p>
        </w:tc>
      </w:tr>
      <w:tr w:rsidR="000339E1" w14:paraId="1412DAF2" w14:textId="77777777" w:rsidTr="000339E1">
        <w:tc>
          <w:tcPr>
            <w:tcW w:w="1526" w:type="dxa"/>
            <w:tcBorders>
              <w:top w:val="single" w:sz="4" w:space="0" w:color="auto"/>
              <w:left w:val="single" w:sz="4" w:space="0" w:color="auto"/>
              <w:bottom w:val="single" w:sz="4" w:space="0" w:color="auto"/>
              <w:right w:val="single" w:sz="4" w:space="0" w:color="auto"/>
            </w:tcBorders>
          </w:tcPr>
          <w:p w14:paraId="78BB80EE"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4C4E1B01" w14:textId="77777777" w:rsidR="000339E1" w:rsidRPr="000339E1" w:rsidRDefault="000339E1">
            <w:pPr>
              <w:spacing w:after="0"/>
              <w:rPr>
                <w:rFonts w:eastAsia="PMingLiU" w:cstheme="minorHAnsi"/>
                <w:lang w:eastAsia="zh-TW"/>
              </w:rPr>
            </w:pPr>
            <w:r w:rsidRPr="000339E1">
              <w:rPr>
                <w:rFonts w:eastAsia="PMingLiU" w:cstheme="minorHAnsi"/>
                <w:lang w:eastAsia="zh-TW"/>
              </w:rPr>
              <w:t>Yes</w:t>
            </w:r>
          </w:p>
        </w:tc>
        <w:tc>
          <w:tcPr>
            <w:tcW w:w="6486" w:type="dxa"/>
            <w:tcBorders>
              <w:top w:val="single" w:sz="4" w:space="0" w:color="auto"/>
              <w:left w:val="single" w:sz="4" w:space="0" w:color="auto"/>
              <w:bottom w:val="single" w:sz="4" w:space="0" w:color="auto"/>
              <w:right w:val="single" w:sz="4" w:space="0" w:color="auto"/>
            </w:tcBorders>
          </w:tcPr>
          <w:p w14:paraId="6B6EC89B" w14:textId="77777777" w:rsidR="000339E1" w:rsidRPr="000339E1" w:rsidRDefault="000339E1">
            <w:pPr>
              <w:spacing w:after="0"/>
              <w:rPr>
                <w:rFonts w:eastAsia="PMingLiU"/>
                <w:lang w:eastAsia="zh-TW"/>
              </w:rPr>
            </w:pPr>
            <w:r w:rsidRPr="000339E1">
              <w:rPr>
                <w:rFonts w:eastAsia="PMingLiU"/>
                <w:lang w:eastAsia="zh-TW"/>
              </w:rPr>
              <w:t>We see no strong reason to introduce such a limitation.</w:t>
            </w:r>
          </w:p>
        </w:tc>
      </w:tr>
      <w:tr w:rsidR="00AF7774" w14:paraId="5FE598C8" w14:textId="77777777" w:rsidTr="000339E1">
        <w:tc>
          <w:tcPr>
            <w:tcW w:w="1526" w:type="dxa"/>
            <w:tcBorders>
              <w:top w:val="single" w:sz="4" w:space="0" w:color="auto"/>
              <w:left w:val="single" w:sz="4" w:space="0" w:color="auto"/>
              <w:bottom w:val="single" w:sz="4" w:space="0" w:color="auto"/>
              <w:right w:val="single" w:sz="4" w:space="0" w:color="auto"/>
            </w:tcBorders>
          </w:tcPr>
          <w:p w14:paraId="32663A79"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16DE1584" w14:textId="77777777" w:rsidR="00AF7774" w:rsidRPr="000339E1" w:rsidRDefault="00AF7774" w:rsidP="00AF7774">
            <w:pPr>
              <w:spacing w:after="0"/>
              <w:rPr>
                <w:rFonts w:eastAsia="PMingLiU" w:cstheme="minorHAnsi"/>
                <w:lang w:eastAsia="zh-TW"/>
              </w:rPr>
            </w:pPr>
            <w:r>
              <w:rPr>
                <w:rFonts w:eastAsia="PMingLiU" w:cstheme="minorHAnsi"/>
                <w:lang w:eastAsia="zh-TW"/>
              </w:rPr>
              <w:t>a) Yes</w:t>
            </w:r>
          </w:p>
        </w:tc>
        <w:tc>
          <w:tcPr>
            <w:tcW w:w="6486" w:type="dxa"/>
            <w:tcBorders>
              <w:top w:val="single" w:sz="4" w:space="0" w:color="auto"/>
              <w:left w:val="single" w:sz="4" w:space="0" w:color="auto"/>
              <w:bottom w:val="single" w:sz="4" w:space="0" w:color="auto"/>
              <w:right w:val="single" w:sz="4" w:space="0" w:color="auto"/>
            </w:tcBorders>
          </w:tcPr>
          <w:p w14:paraId="60EC2F75" w14:textId="77777777" w:rsidR="00AF7774" w:rsidRPr="000339E1" w:rsidRDefault="00AF7774" w:rsidP="00AF7774">
            <w:pPr>
              <w:spacing w:after="0"/>
              <w:rPr>
                <w:rFonts w:eastAsia="PMingLiU"/>
                <w:lang w:eastAsia="zh-TW"/>
              </w:rPr>
            </w:pPr>
            <w:r>
              <w:rPr>
                <w:rFonts w:eastAsia="PMingLiU"/>
                <w:lang w:eastAsia="zh-TW"/>
              </w:rPr>
              <w:t>Given there is no impact from a specifications point of view.</w:t>
            </w:r>
          </w:p>
        </w:tc>
      </w:tr>
      <w:tr w:rsidR="00FA05D8" w14:paraId="34B2C88B" w14:textId="77777777" w:rsidTr="000339E1">
        <w:tc>
          <w:tcPr>
            <w:tcW w:w="1526" w:type="dxa"/>
            <w:tcBorders>
              <w:top w:val="single" w:sz="4" w:space="0" w:color="auto"/>
              <w:left w:val="single" w:sz="4" w:space="0" w:color="auto"/>
              <w:bottom w:val="single" w:sz="4" w:space="0" w:color="auto"/>
              <w:right w:val="single" w:sz="4" w:space="0" w:color="auto"/>
            </w:tcBorders>
          </w:tcPr>
          <w:p w14:paraId="5AF0D9A9" w14:textId="69C52521" w:rsidR="00FA05D8" w:rsidRPr="00FA05D8" w:rsidRDefault="00FA05D8"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4DAFDBC" w14:textId="56DCD5C0" w:rsidR="00FA05D8" w:rsidRPr="00FA05D8" w:rsidRDefault="00FA05D8"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4045113B" w14:textId="2B6EB1CF" w:rsidR="00FA05D8" w:rsidRDefault="00FA05D8" w:rsidP="00AF7774">
            <w:pPr>
              <w:spacing w:after="0"/>
              <w:rPr>
                <w:rFonts w:eastAsia="PMingLiU"/>
                <w:lang w:eastAsia="zh-TW"/>
              </w:rPr>
            </w:pPr>
            <w:r w:rsidRPr="00FA05D8">
              <w:rPr>
                <w:rFonts w:eastAsia="PMingLiU"/>
                <w:lang w:eastAsia="zh-TW"/>
              </w:rPr>
              <w:t>We see no extra specification impact of supporting simultaneous activation of CG Type 1 and 2.</w:t>
            </w:r>
          </w:p>
        </w:tc>
      </w:tr>
      <w:tr w:rsidR="009E277D" w14:paraId="2D51655A" w14:textId="77777777" w:rsidTr="000339E1">
        <w:tc>
          <w:tcPr>
            <w:tcW w:w="1526" w:type="dxa"/>
            <w:tcBorders>
              <w:top w:val="single" w:sz="4" w:space="0" w:color="auto"/>
              <w:left w:val="single" w:sz="4" w:space="0" w:color="auto"/>
              <w:bottom w:val="single" w:sz="4" w:space="0" w:color="auto"/>
              <w:right w:val="single" w:sz="4" w:space="0" w:color="auto"/>
            </w:tcBorders>
          </w:tcPr>
          <w:p w14:paraId="028CE7F5" w14:textId="26A9EE6F"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72AB63F0" w14:textId="602CEFC4" w:rsidR="009E277D" w:rsidRPr="00FA05D8" w:rsidRDefault="009E277D" w:rsidP="00FA05D8">
            <w:pPr>
              <w:spacing w:after="0"/>
              <w:rPr>
                <w:rFonts w:cstheme="minorHAnsi"/>
              </w:rPr>
            </w:pPr>
            <w:r w:rsidRPr="00FA05D8">
              <w:rPr>
                <w:rFonts w:cstheme="minorHAnsi" w:hint="eastAsia"/>
              </w:rPr>
              <w:t>a)</w:t>
            </w:r>
            <w:r>
              <w:rPr>
                <w:rFonts w:cstheme="minorHAnsi" w:hint="eastAsia"/>
              </w:rPr>
              <w:t xml:space="preserve"> </w:t>
            </w:r>
            <w:r w:rsidRPr="00FA05D8">
              <w:rPr>
                <w:rFonts w:cstheme="minorHAnsi" w:hint="eastAsia"/>
              </w:rPr>
              <w:t>Y</w:t>
            </w:r>
            <w:r w:rsidRPr="00FA05D8">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3425E866" w14:textId="77777777" w:rsidR="009E277D" w:rsidRPr="00FA05D8" w:rsidRDefault="009E277D" w:rsidP="00AF7774">
            <w:pPr>
              <w:spacing w:after="0"/>
              <w:rPr>
                <w:rFonts w:eastAsia="PMingLiU"/>
                <w:lang w:eastAsia="zh-TW"/>
              </w:rPr>
            </w:pPr>
          </w:p>
        </w:tc>
      </w:tr>
    </w:tbl>
    <w:p w14:paraId="06232579" w14:textId="77777777" w:rsidR="00BD66BC" w:rsidRDefault="00BD66BC">
      <w:pPr>
        <w:rPr>
          <w:ins w:id="69" w:author="OPPO" w:date="2019-10-08T18:56:00Z"/>
          <w:rFonts w:eastAsia="MS Mincho"/>
          <w:lang w:eastAsia="ja-JP"/>
        </w:rPr>
      </w:pPr>
    </w:p>
    <w:p w14:paraId="608A25A5" w14:textId="77777777" w:rsidR="00594B3E" w:rsidRDefault="00594B3E" w:rsidP="00594B3E">
      <w:pPr>
        <w:rPr>
          <w:ins w:id="70" w:author="OPPO" w:date="2019-10-08T18:56:00Z"/>
          <w:rFonts w:eastAsia="MS Mincho"/>
          <w:b/>
          <w:bCs/>
          <w:lang w:eastAsia="ja-JP"/>
        </w:rPr>
      </w:pPr>
      <w:ins w:id="71" w:author="OPPO" w:date="2019-10-08T18:56:00Z">
        <w:r>
          <w:rPr>
            <w:rFonts w:eastAsia="MS Mincho"/>
            <w:b/>
            <w:bCs/>
            <w:lang w:eastAsia="ja-JP"/>
          </w:rPr>
          <w:t>S</w:t>
        </w:r>
        <w:r>
          <w:rPr>
            <w:rFonts w:eastAsia="MS Mincho" w:hint="eastAsia"/>
            <w:b/>
            <w:bCs/>
            <w:lang w:eastAsia="ja-JP"/>
          </w:rPr>
          <w:t>ummary of replies for Q</w:t>
        </w:r>
        <w:r>
          <w:rPr>
            <w:rFonts w:eastAsia="MS Mincho"/>
            <w:b/>
            <w:bCs/>
            <w:lang w:eastAsia="ja-JP"/>
          </w:rPr>
          <w:t>7</w:t>
        </w:r>
      </w:ins>
    </w:p>
    <w:p w14:paraId="2ED32261" w14:textId="77777777" w:rsidR="00594B3E" w:rsidRPr="00417C9F" w:rsidRDefault="00594B3E" w:rsidP="00594B3E">
      <w:pPr>
        <w:spacing w:after="0"/>
        <w:rPr>
          <w:ins w:id="72" w:author="OPPO" w:date="2019-10-08T18:56:00Z"/>
          <w:rFonts w:eastAsia="MS Mincho"/>
          <w:bCs/>
          <w:lang w:eastAsia="ja-JP"/>
        </w:rPr>
      </w:pPr>
      <w:ins w:id="73" w:author="OPPO" w:date="2019-10-08T18:56:00Z">
        <w:r>
          <w:rPr>
            <w:rFonts w:eastAsia="MS Mincho"/>
            <w:bCs/>
            <w:lang w:eastAsia="ja-JP"/>
          </w:rPr>
          <w:t>Option a)</w:t>
        </w:r>
        <w:r w:rsidRPr="00DD12EF">
          <w:rPr>
            <w:rFonts w:eastAsia="MS Mincho" w:hint="eastAsia"/>
            <w:bCs/>
            <w:lang w:eastAsia="ja-JP"/>
          </w:rPr>
          <w:t>:</w:t>
        </w:r>
        <w:r w:rsidRPr="00DD12EF">
          <w:rPr>
            <w:rFonts w:eastAsia="MS Mincho"/>
            <w:bCs/>
            <w:lang w:eastAsia="ja-JP"/>
          </w:rPr>
          <w:t xml:space="preserve"> 1</w:t>
        </w:r>
        <w:r>
          <w:rPr>
            <w:rFonts w:eastAsia="MS Mincho"/>
            <w:bCs/>
            <w:lang w:eastAsia="ja-JP"/>
          </w:rPr>
          <w:t>8</w:t>
        </w:r>
        <w:r w:rsidRPr="00DD12EF">
          <w:rPr>
            <w:rFonts w:eastAsia="MS Mincho"/>
            <w:bCs/>
            <w:lang w:eastAsia="ja-JP"/>
          </w:rPr>
          <w:t xml:space="preserve"> companies</w:t>
        </w:r>
        <w:r>
          <w:rPr>
            <w:rFonts w:eastAsia="MS Mincho"/>
            <w:bCs/>
            <w:lang w:eastAsia="ja-JP"/>
          </w:rPr>
          <w:t xml:space="preserve"> </w:t>
        </w:r>
        <w:r w:rsidRPr="00DD12EF">
          <w:rPr>
            <w:rFonts w:eastAsia="MS Mincho"/>
            <w:bCs/>
            <w:lang w:eastAsia="ja-JP"/>
          </w:rPr>
          <w:t>(</w:t>
        </w:r>
        <w:r>
          <w:rPr>
            <w:rFonts w:eastAsia="宋体"/>
          </w:rPr>
          <w:t>Ericsson</w:t>
        </w:r>
        <w:r w:rsidRPr="00DD12EF">
          <w:rPr>
            <w:rFonts w:eastAsia="MS Mincho"/>
            <w:bCs/>
            <w:lang w:eastAsia="ja-JP"/>
          </w:rPr>
          <w:t xml:space="preserve">, </w:t>
        </w:r>
        <w:r>
          <w:rPr>
            <w:rFonts w:eastAsia="MS Mincho"/>
            <w:bCs/>
            <w:lang w:eastAsia="ja-JP"/>
          </w:rPr>
          <w:t xml:space="preserve">DOCOMO, CATT, </w:t>
        </w:r>
        <w:r w:rsidRPr="00DD12EF">
          <w:rPr>
            <w:rFonts w:eastAsia="MS Mincho"/>
            <w:bCs/>
            <w:lang w:eastAsia="ja-JP"/>
          </w:rPr>
          <w:t xml:space="preserve">LG, </w:t>
        </w:r>
        <w:r>
          <w:rPr>
            <w:rFonts w:eastAsia="MS Mincho"/>
            <w:bCs/>
            <w:lang w:eastAsia="ja-JP"/>
          </w:rPr>
          <w:t xml:space="preserve">Nokia, </w:t>
        </w:r>
        <w:r w:rsidRPr="00DD12EF">
          <w:rPr>
            <w:rFonts w:eastAsia="MS Mincho"/>
            <w:bCs/>
            <w:lang w:eastAsia="ja-JP"/>
          </w:rPr>
          <w:t>Huawei, vivo,</w:t>
        </w:r>
        <w:r w:rsidRPr="00DD12EF">
          <w:rPr>
            <w:rFonts w:eastAsia="MS Mincho" w:hint="eastAsia"/>
            <w:bCs/>
            <w:lang w:eastAsia="ja-JP"/>
          </w:rPr>
          <w:t xml:space="preserve"> </w:t>
        </w:r>
        <w:r>
          <w:rPr>
            <w:rFonts w:eastAsia="MS Mincho"/>
            <w:bCs/>
            <w:lang w:eastAsia="ja-JP"/>
          </w:rPr>
          <w:t xml:space="preserve">CMCC, </w:t>
        </w:r>
        <w:r w:rsidRPr="00DD12EF">
          <w:rPr>
            <w:rFonts w:eastAsia="MS Mincho" w:hint="eastAsia"/>
            <w:bCs/>
            <w:lang w:eastAsia="ja-JP"/>
          </w:rPr>
          <w:t>ITRI</w:t>
        </w:r>
        <w:r w:rsidRPr="00DD12EF">
          <w:rPr>
            <w:rFonts w:eastAsia="MS Mincho"/>
            <w:bCs/>
            <w:lang w:eastAsia="ja-JP"/>
          </w:rPr>
          <w:t xml:space="preserve">, Intel, </w:t>
        </w:r>
        <w:r w:rsidRPr="00DD12EF">
          <w:rPr>
            <w:rFonts w:eastAsia="MS Mincho" w:hint="eastAsia"/>
            <w:bCs/>
            <w:lang w:eastAsia="ja-JP"/>
          </w:rPr>
          <w:t>ZTE</w:t>
        </w:r>
        <w:r w:rsidRPr="00DD12EF">
          <w:rPr>
            <w:rFonts w:eastAsia="MS Mincho"/>
            <w:bCs/>
            <w:lang w:eastAsia="ja-JP"/>
          </w:rPr>
          <w:t xml:space="preserve">, </w:t>
        </w:r>
        <w:r w:rsidRPr="00DD12EF">
          <w:rPr>
            <w:rFonts w:eastAsia="MS Mincho" w:hint="eastAsia"/>
            <w:bCs/>
            <w:lang w:eastAsia="ja-JP"/>
          </w:rPr>
          <w:t>Samsung</w:t>
        </w:r>
        <w:r w:rsidRPr="00DD12EF">
          <w:rPr>
            <w:rFonts w:eastAsia="MS Mincho"/>
            <w:bCs/>
            <w:lang w:eastAsia="ja-JP"/>
          </w:rPr>
          <w:t xml:space="preserve">, </w:t>
        </w:r>
        <w:r w:rsidRPr="00DD12EF">
          <w:rPr>
            <w:rFonts w:eastAsia="MS Mincho" w:hint="eastAsia"/>
            <w:bCs/>
            <w:lang w:eastAsia="ja-JP"/>
          </w:rPr>
          <w:t>III</w:t>
        </w:r>
        <w:r w:rsidRPr="00DD12EF">
          <w:rPr>
            <w:rFonts w:eastAsia="MS Mincho"/>
            <w:bCs/>
            <w:lang w:eastAsia="ja-JP"/>
          </w:rPr>
          <w:t>, OPPO, MediaTek, InterDigital</w:t>
        </w:r>
        <w:r>
          <w:rPr>
            <w:rFonts w:eastAsia="MS Mincho"/>
            <w:bCs/>
            <w:lang w:eastAsia="ja-JP"/>
          </w:rPr>
          <w:t xml:space="preserve">, </w:t>
        </w:r>
        <w:r>
          <w:rPr>
            <w:rFonts w:cstheme="minorHAnsi" w:hint="eastAsia"/>
          </w:rPr>
          <w:t>L</w:t>
        </w:r>
        <w:r>
          <w:rPr>
            <w:rFonts w:cstheme="minorHAnsi"/>
          </w:rPr>
          <w:t>enovo &amp; MotoM</w:t>
        </w:r>
        <w:r>
          <w:rPr>
            <w:rFonts w:cstheme="minorHAnsi" w:hint="eastAsia"/>
          </w:rPr>
          <w:t xml:space="preserve">, </w:t>
        </w:r>
        <w:r>
          <w:rPr>
            <w:rFonts w:cstheme="minorHAnsi"/>
          </w:rPr>
          <w:t>Sequans</w:t>
        </w:r>
        <w:r w:rsidRPr="00DD12EF">
          <w:rPr>
            <w:rFonts w:eastAsia="MS Mincho"/>
            <w:bCs/>
            <w:lang w:eastAsia="ja-JP"/>
          </w:rPr>
          <w:t>)</w:t>
        </w:r>
        <w:r>
          <w:rPr>
            <w:rFonts w:eastAsia="MS Mincho"/>
            <w:bCs/>
            <w:lang w:eastAsia="ja-JP"/>
          </w:rPr>
          <w:t>.</w:t>
        </w:r>
      </w:ins>
    </w:p>
    <w:p w14:paraId="74DAAB3E" w14:textId="77777777" w:rsidR="00594B3E" w:rsidRDefault="00594B3E" w:rsidP="00594B3E">
      <w:pPr>
        <w:rPr>
          <w:ins w:id="74" w:author="OPPO" w:date="2019-10-08T18:56:00Z"/>
          <w:rFonts w:eastAsia="MS Mincho"/>
          <w:bCs/>
          <w:lang w:eastAsia="ja-JP"/>
        </w:rPr>
      </w:pPr>
      <w:ins w:id="75" w:author="OPPO" w:date="2019-10-08T18:56:00Z">
        <w:r>
          <w:rPr>
            <w:rFonts w:eastAsia="MS Mincho"/>
            <w:bCs/>
            <w:lang w:eastAsia="ja-JP"/>
          </w:rPr>
          <w:t>Option b-1): 0 company.</w:t>
        </w:r>
      </w:ins>
    </w:p>
    <w:p w14:paraId="03E858B9" w14:textId="77777777" w:rsidR="00594B3E" w:rsidRDefault="00594B3E" w:rsidP="00594B3E">
      <w:pPr>
        <w:rPr>
          <w:ins w:id="76" w:author="OPPO" w:date="2019-10-08T18:56:00Z"/>
          <w:rFonts w:eastAsia="MS Mincho"/>
          <w:bCs/>
          <w:lang w:eastAsia="ja-JP"/>
        </w:rPr>
      </w:pPr>
      <w:ins w:id="77" w:author="OPPO" w:date="2019-10-08T18:56:00Z">
        <w:r>
          <w:rPr>
            <w:rFonts w:eastAsia="MS Mincho"/>
            <w:bCs/>
            <w:lang w:eastAsia="ja-JP"/>
          </w:rPr>
          <w:t>Option b-2): 1 company (</w:t>
        </w:r>
        <w:r w:rsidRPr="00DD12EF">
          <w:rPr>
            <w:rFonts w:eastAsia="MS Mincho"/>
            <w:bCs/>
            <w:lang w:eastAsia="ja-JP"/>
          </w:rPr>
          <w:t>Qualcomm</w:t>
        </w:r>
        <w:r>
          <w:rPr>
            <w:rFonts w:eastAsia="MS Mincho"/>
            <w:bCs/>
            <w:lang w:eastAsia="ja-JP"/>
          </w:rPr>
          <w:t>).</w:t>
        </w:r>
      </w:ins>
    </w:p>
    <w:p w14:paraId="03A0539A" w14:textId="77777777" w:rsidR="00594B3E" w:rsidRDefault="00594B3E" w:rsidP="00594B3E">
      <w:pPr>
        <w:rPr>
          <w:ins w:id="78" w:author="OPPO" w:date="2019-10-08T18:56:00Z"/>
          <w:rFonts w:eastAsia="宋体"/>
        </w:rPr>
      </w:pPr>
      <w:ins w:id="79" w:author="OPPO" w:date="2019-10-08T18:56:00Z">
        <w:r>
          <w:rPr>
            <w:bCs/>
          </w:rPr>
          <w:t xml:space="preserve">Majority companies support </w:t>
        </w:r>
        <w:r w:rsidRPr="004E6B74">
          <w:rPr>
            <w:rFonts w:eastAsia="MS Mincho"/>
            <w:bCs/>
            <w:lang w:eastAsia="ja-JP"/>
          </w:rPr>
          <w:t>simultaneous Type 1 &amp; 2 CG configurations in a BWP</w:t>
        </w:r>
        <w:r>
          <w:rPr>
            <w:rFonts w:eastAsia="MS Mincho"/>
            <w:bCs/>
            <w:lang w:eastAsia="ja-JP"/>
          </w:rPr>
          <w:t xml:space="preserve">, for the reason 1) it is not complex </w:t>
        </w:r>
        <w:r>
          <w:rPr>
            <w:rFonts w:eastAsia="宋体"/>
          </w:rPr>
          <w:t>from either specification or technical perspective</w:t>
        </w:r>
        <w:r>
          <w:rPr>
            <w:rFonts w:eastAsia="MS Mincho"/>
            <w:bCs/>
            <w:lang w:eastAsia="ja-JP"/>
          </w:rPr>
          <w:t xml:space="preserve">, 2) it is benefit of e.g. NW flexibility, 3) it can support </w:t>
        </w:r>
        <w:r>
          <w:rPr>
            <w:rFonts w:eastAsia="宋体"/>
          </w:rPr>
          <w:t>different traffic types. One company prefers to k</w:t>
        </w:r>
        <w:r w:rsidRPr="005C2909">
          <w:rPr>
            <w:rFonts w:eastAsia="宋体"/>
          </w:rPr>
          <w:t>eep the R15 per-cell type restriction as it is</w:t>
        </w:r>
        <w:r>
          <w:rPr>
            <w:rFonts w:eastAsia="宋体"/>
          </w:rPr>
          <w:t>, and</w:t>
        </w:r>
        <w:r w:rsidRPr="005C2909">
          <w:rPr>
            <w:rFonts w:eastAsia="宋体"/>
          </w:rPr>
          <w:t xml:space="preserve"> </w:t>
        </w:r>
        <w:r>
          <w:rPr>
            <w:rFonts w:eastAsia="宋体"/>
          </w:rPr>
          <w:t>indicates that there may not be a test case with clear practical use. But, they are okay with supporting simultaneous configuration as long as at least one use case for it is identified and a separate capability indicating simultaneous support is also introduced.</w:t>
        </w:r>
      </w:ins>
    </w:p>
    <w:p w14:paraId="38B3FCBC" w14:textId="77777777" w:rsidR="00594B3E" w:rsidRDefault="00594B3E" w:rsidP="00594B3E">
      <w:pPr>
        <w:rPr>
          <w:ins w:id="80" w:author="OPPO" w:date="2019-10-08T18:56:00Z"/>
          <w:rFonts w:eastAsia="MS Mincho"/>
          <w:bCs/>
          <w:lang w:eastAsia="ja-JP"/>
        </w:rPr>
      </w:pPr>
      <w:ins w:id="81" w:author="OPPO" w:date="2019-10-08T18:56:00Z">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below:</w:t>
        </w:r>
      </w:ins>
    </w:p>
    <w:p w14:paraId="6BF37E34" w14:textId="77777777" w:rsidR="00594B3E" w:rsidRDefault="00594B3E" w:rsidP="00594B3E">
      <w:pPr>
        <w:rPr>
          <w:ins w:id="82" w:author="OPPO" w:date="2019-10-08T18:56:00Z"/>
          <w:rFonts w:eastAsia="MS Mincho"/>
          <w:lang w:eastAsia="ja-JP"/>
        </w:rPr>
      </w:pPr>
      <w:ins w:id="83" w:author="OPPO" w:date="2019-10-08T18:56: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7</w:t>
        </w:r>
        <w:r>
          <w:rPr>
            <w:rFonts w:eastAsia="MS Mincho" w:hint="eastAsia"/>
            <w:b/>
            <w:bCs/>
            <w:lang w:eastAsia="ja-JP"/>
          </w:rPr>
          <w:t xml:space="preserve">: </w:t>
        </w:r>
        <w:r>
          <w:rPr>
            <w:rFonts w:eastAsia="MS Mincho"/>
            <w:b/>
            <w:bCs/>
            <w:lang w:eastAsia="ja-JP"/>
          </w:rPr>
          <w:t>S</w:t>
        </w:r>
        <w:r>
          <w:rPr>
            <w:b/>
          </w:rPr>
          <w:t>upport simultaneous Type 1 &amp; 2 CG configurations in a BWP</w:t>
        </w:r>
        <w:r w:rsidRPr="005465F7">
          <w:rPr>
            <w:rFonts w:eastAsia="MS Mincho" w:hint="eastAsia"/>
            <w:b/>
            <w:bCs/>
            <w:lang w:eastAsia="ja-JP"/>
          </w:rPr>
          <w:t>.</w:t>
        </w:r>
      </w:ins>
    </w:p>
    <w:p w14:paraId="559110DF" w14:textId="77777777" w:rsidR="00594B3E" w:rsidRPr="00594B3E" w:rsidRDefault="00594B3E">
      <w:pPr>
        <w:rPr>
          <w:rFonts w:eastAsia="MS Mincho" w:hint="eastAsia"/>
          <w:lang w:eastAsia="ja-JP"/>
        </w:rPr>
      </w:pPr>
    </w:p>
    <w:p w14:paraId="0D614D41" w14:textId="77777777" w:rsidR="00BD66BC" w:rsidRDefault="00E96761">
      <w:pPr>
        <w:overflowPunct w:val="0"/>
        <w:autoSpaceDE w:val="0"/>
        <w:autoSpaceDN w:val="0"/>
        <w:adjustRightInd w:val="0"/>
        <w:textAlignment w:val="baseline"/>
        <w:rPr>
          <w:rFonts w:eastAsia="宋体"/>
        </w:rPr>
      </w:pPr>
      <w:r>
        <w:rPr>
          <w:rFonts w:eastAsia="宋体"/>
        </w:rPr>
        <w:t xml:space="preserve">In LTE Rel-15, in order for supporting multiple UL SPS configurations, the related UE capabilities are introduced, i.e. UE uses </w:t>
      </w:r>
    </w:p>
    <w:p w14:paraId="68DD763A" w14:textId="77777777" w:rsidR="00BD66BC" w:rsidRDefault="00E96761">
      <w:pPr>
        <w:pStyle w:val="af7"/>
        <w:numPr>
          <w:ilvl w:val="2"/>
          <w:numId w:val="4"/>
        </w:numPr>
        <w:overflowPunct w:val="0"/>
        <w:autoSpaceDE w:val="0"/>
        <w:autoSpaceDN w:val="0"/>
        <w:adjustRightInd w:val="0"/>
        <w:ind w:left="567" w:hanging="567"/>
        <w:textAlignment w:val="baseline"/>
        <w:rPr>
          <w:rFonts w:eastAsia="宋体"/>
        </w:rPr>
      </w:pPr>
      <w:r>
        <w:rPr>
          <w:rFonts w:eastAsia="宋体"/>
          <w:i/>
        </w:rPr>
        <w:t xml:space="preserve">pusch-SPS-MaxConfigSubframe-r15, </w:t>
      </w:r>
      <w:r>
        <w:rPr>
          <w:rFonts w:cs="Arial"/>
          <w:i/>
        </w:rPr>
        <w:t>pusch-SPS-MaxConfigSlot-r15, pusch-SPS-MaxConfigSubslot-r15</w:t>
      </w:r>
      <w:r>
        <w:rPr>
          <w:rFonts w:eastAsia="宋体"/>
        </w:rPr>
        <w:t xml:space="preserve"> to report the maximum number of SPS configurations per UE;</w:t>
      </w:r>
    </w:p>
    <w:p w14:paraId="130D7114" w14:textId="77777777" w:rsidR="00BD66BC" w:rsidRDefault="00E96761">
      <w:pPr>
        <w:pStyle w:val="af7"/>
        <w:numPr>
          <w:ilvl w:val="2"/>
          <w:numId w:val="4"/>
        </w:numPr>
        <w:overflowPunct w:val="0"/>
        <w:autoSpaceDE w:val="0"/>
        <w:autoSpaceDN w:val="0"/>
        <w:adjustRightInd w:val="0"/>
        <w:ind w:left="567" w:hanging="567"/>
        <w:textAlignment w:val="baseline"/>
        <w:rPr>
          <w:rFonts w:eastAsia="宋体"/>
          <w:i/>
        </w:rPr>
      </w:pPr>
      <w:r>
        <w:rPr>
          <w:rFonts w:eastAsia="宋体"/>
          <w:i/>
        </w:rPr>
        <w:t>pusch-SPS-MultiConfigSubframe-r15, pusch-SPS-MultiConfigSlot-r15, pusch-SPS-MultiConfigSubslot-r15</w:t>
      </w:r>
      <w:r>
        <w:rPr>
          <w:rFonts w:eastAsia="宋体"/>
        </w:rPr>
        <w:t xml:space="preserve"> to report the number of SPS</w:t>
      </w:r>
      <w:r>
        <w:rPr>
          <w:lang w:val="en-GB"/>
        </w:rPr>
        <w:t xml:space="preserve"> configurations per cell;</w:t>
      </w:r>
    </w:p>
    <w:p w14:paraId="05B7D639" w14:textId="77777777" w:rsidR="00BD66BC" w:rsidRDefault="00E96761">
      <w:pPr>
        <w:overflowPunct w:val="0"/>
        <w:autoSpaceDE w:val="0"/>
        <w:autoSpaceDN w:val="0"/>
        <w:adjustRightInd w:val="0"/>
        <w:textAlignment w:val="baseline"/>
        <w:rPr>
          <w:rFonts w:eastAsia="宋体"/>
        </w:rPr>
      </w:pPr>
      <w:r>
        <w:rPr>
          <w:rFonts w:eastAsia="宋体"/>
        </w:rPr>
        <w:t xml:space="preserve">And thus NW would configure the number of SPS configuration accordingly. </w:t>
      </w:r>
    </w:p>
    <w:p w14:paraId="78A206E5" w14:textId="77777777" w:rsidR="00BD66BC" w:rsidRDefault="00E96761">
      <w:pPr>
        <w:overflowPunct w:val="0"/>
        <w:autoSpaceDE w:val="0"/>
        <w:autoSpaceDN w:val="0"/>
        <w:adjustRightInd w:val="0"/>
        <w:textAlignment w:val="baseline"/>
        <w:rPr>
          <w:rFonts w:eastAsia="宋体"/>
        </w:rPr>
      </w:pPr>
      <w:r>
        <w:rPr>
          <w:rFonts w:eastAsia="宋体"/>
        </w:rPr>
        <w:t xml:space="preserve">To support multiple SPS/CG configurations in NR Rel-16, the issue is similar, i.e. as captured in in current stage-2 CR, it is FFS whether there are other restrictions of how many SPS/CG configurations are supported, e.g. per cell / per UE. </w:t>
      </w:r>
      <w:r>
        <w:rPr>
          <w:rFonts w:eastAsia="宋体"/>
        </w:rPr>
        <w:lastRenderedPageBreak/>
        <w:t xml:space="preserve">Some proposals are provided in </w:t>
      </w:r>
      <w:r>
        <w:t>[1][5][28]</w:t>
      </w:r>
      <w:r>
        <w:rPr>
          <w:rFonts w:eastAsia="宋体"/>
        </w:rPr>
        <w:t>. It is good to know companies view on introducing further restriction on the maximum number of CG/SPS configurations per UE/ Cell, e.g., in the form of UE capability.</w:t>
      </w:r>
    </w:p>
    <w:p w14:paraId="7AEF7640" w14:textId="77777777" w:rsidR="00BD66BC" w:rsidRDefault="00E9676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宋体" w:hAnsi="Times New Roman" w:cs="Times New Roman"/>
          <w:i/>
          <w:color w:val="FF0000"/>
          <w:lang w:val="en-GB"/>
        </w:rPr>
      </w:pPr>
      <w:r>
        <w:rPr>
          <w:rFonts w:ascii="Times New Roman" w:eastAsia="宋体" w:hAnsi="Times New Roman" w:cs="Times New Roman"/>
          <w:i/>
          <w:color w:val="FF0000"/>
          <w:lang w:val="en-GB"/>
        </w:rPr>
        <w:t>FFS in current stage-2 CR:</w:t>
      </w:r>
    </w:p>
    <w:p w14:paraId="4F986737" w14:textId="77777777" w:rsidR="00BD66BC" w:rsidRDefault="00E9676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宋体" w:hAnsi="Times New Roman" w:cs="Times New Roman"/>
          <w:i/>
          <w:color w:val="FF0000"/>
          <w:lang w:val="en-GB"/>
        </w:rPr>
      </w:pPr>
      <w:r>
        <w:rPr>
          <w:rFonts w:ascii="Times New Roman" w:eastAsia="宋体" w:hAnsi="Times New Roman" w:cs="Times New Roman"/>
          <w:i/>
          <w:color w:val="FF0000"/>
          <w:lang w:val="en-GB"/>
        </w:rPr>
        <w:t>Editor’s note: FFS whether the maximum number of supported active configured downlink assignments for a given BWP of a serving cell is 8 or 16. FFS whether there are other restrictions of how many SPS configurations are supported, e.g. per cell / per UE.</w:t>
      </w:r>
    </w:p>
    <w:p w14:paraId="24BC8D76" w14:textId="77777777" w:rsidR="00BD66BC" w:rsidRDefault="00E96761">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宋体" w:hAnsi="Times New Roman" w:cs="Times New Roman"/>
          <w:i/>
          <w:color w:val="FF0000"/>
          <w:lang w:val="en-GB"/>
        </w:rPr>
      </w:pPr>
      <w:r>
        <w:rPr>
          <w:rFonts w:ascii="Times New Roman" w:eastAsia="宋体" w:hAnsi="Times New Roman" w:cs="Times New Roman"/>
          <w:i/>
          <w:color w:val="FF0000"/>
          <w:lang w:val="en-GB"/>
        </w:rPr>
        <w:t>Editor’s note: FFS whether there are other restrictions of how many CG configurations are supported, e.g. per cell / per UE.</w:t>
      </w:r>
    </w:p>
    <w:p w14:paraId="708BB198" w14:textId="77777777" w:rsidR="00BD66BC" w:rsidRDefault="00E96761">
      <w:pPr>
        <w:numPr>
          <w:ilvl w:val="0"/>
          <w:numId w:val="5"/>
        </w:numPr>
        <w:overflowPunct w:val="0"/>
        <w:autoSpaceDE w:val="0"/>
        <w:autoSpaceDN w:val="0"/>
        <w:adjustRightInd w:val="0"/>
        <w:ind w:left="0" w:firstLine="0"/>
        <w:textAlignment w:val="baseline"/>
        <w:rPr>
          <w:b/>
        </w:rPr>
      </w:pPr>
      <w:r>
        <w:rPr>
          <w:b/>
        </w:rPr>
        <w:t>Besides the maximum number of CG/SPS configuration per BWP, do companies agree to introduce further restriction on the maximum number of CG/SPS configurations per UE or per Cell, e.g., in the form of UE capability?</w:t>
      </w:r>
    </w:p>
    <w:p w14:paraId="3A290A3B" w14:textId="77777777" w:rsidR="00BD66BC" w:rsidRDefault="00E96761">
      <w:pPr>
        <w:numPr>
          <w:ilvl w:val="0"/>
          <w:numId w:val="20"/>
        </w:numPr>
        <w:overflowPunct w:val="0"/>
        <w:autoSpaceDE w:val="0"/>
        <w:autoSpaceDN w:val="0"/>
        <w:adjustRightInd w:val="0"/>
        <w:textAlignment w:val="baseline"/>
        <w:rPr>
          <w:rFonts w:eastAsia="宋体"/>
          <w:b/>
        </w:rPr>
      </w:pPr>
      <w:r>
        <w:rPr>
          <w:rFonts w:eastAsia="宋体"/>
          <w:b/>
        </w:rPr>
        <w:t>Yes;</w:t>
      </w:r>
    </w:p>
    <w:p w14:paraId="537A5692" w14:textId="77777777" w:rsidR="00BD66BC" w:rsidRDefault="00E96761">
      <w:pPr>
        <w:numPr>
          <w:ilvl w:val="0"/>
          <w:numId w:val="20"/>
        </w:numPr>
        <w:overflowPunct w:val="0"/>
        <w:autoSpaceDE w:val="0"/>
        <w:autoSpaceDN w:val="0"/>
        <w:adjustRightInd w:val="0"/>
        <w:textAlignment w:val="baseline"/>
        <w:rPr>
          <w:rFonts w:eastAsia="宋体"/>
          <w:b/>
        </w:rPr>
      </w:pPr>
      <w:r>
        <w:rPr>
          <w:rFonts w:eastAsia="宋体"/>
          <w:b/>
        </w:rPr>
        <w:t>No;</w:t>
      </w:r>
    </w:p>
    <w:p w14:paraId="1757F06A" w14:textId="77777777" w:rsidR="00BD66BC" w:rsidRDefault="00E96761">
      <w:pPr>
        <w:numPr>
          <w:ilvl w:val="0"/>
          <w:numId w:val="20"/>
        </w:numPr>
        <w:overflowPunct w:val="0"/>
        <w:autoSpaceDE w:val="0"/>
        <w:autoSpaceDN w:val="0"/>
        <w:adjustRightInd w:val="0"/>
        <w:textAlignment w:val="baseline"/>
        <w:rPr>
          <w:rFonts w:eastAsia="宋体"/>
          <w:b/>
        </w:rPr>
      </w:pPr>
      <w:r>
        <w:rPr>
          <w:rFonts w:eastAsia="宋体"/>
          <w:b/>
        </w:rPr>
        <w:t>Too early to decide on capability issue.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4BE9F4B1" w14:textId="77777777">
        <w:tc>
          <w:tcPr>
            <w:tcW w:w="1526" w:type="dxa"/>
            <w:shd w:val="clear" w:color="auto" w:fill="BFBFBF"/>
          </w:tcPr>
          <w:p w14:paraId="23AED007" w14:textId="77777777" w:rsidR="00BD66BC" w:rsidRDefault="00E96761">
            <w:pPr>
              <w:spacing w:after="0"/>
            </w:pPr>
            <w:r>
              <w:rPr>
                <w:rFonts w:hint="eastAsia"/>
              </w:rPr>
              <w:t>Company</w:t>
            </w:r>
          </w:p>
        </w:tc>
        <w:tc>
          <w:tcPr>
            <w:tcW w:w="1843" w:type="dxa"/>
            <w:shd w:val="clear" w:color="auto" w:fill="BFBFBF"/>
          </w:tcPr>
          <w:p w14:paraId="046F54E5" w14:textId="77777777" w:rsidR="00BD66BC" w:rsidRDefault="00E96761">
            <w:pPr>
              <w:spacing w:after="0"/>
            </w:pPr>
            <w:r>
              <w:t>Preferred Option</w:t>
            </w:r>
          </w:p>
        </w:tc>
        <w:tc>
          <w:tcPr>
            <w:tcW w:w="6486" w:type="dxa"/>
            <w:shd w:val="clear" w:color="auto" w:fill="BFBFBF"/>
          </w:tcPr>
          <w:p w14:paraId="3E187915" w14:textId="77777777" w:rsidR="00BD66BC" w:rsidRDefault="00E96761">
            <w:pPr>
              <w:spacing w:after="0"/>
            </w:pPr>
            <w:r>
              <w:rPr>
                <w:rFonts w:hint="eastAsia"/>
              </w:rPr>
              <w:t>Comments if any</w:t>
            </w:r>
          </w:p>
        </w:tc>
      </w:tr>
      <w:tr w:rsidR="00BD66BC" w14:paraId="1BC14A05" w14:textId="77777777">
        <w:tc>
          <w:tcPr>
            <w:tcW w:w="1526" w:type="dxa"/>
          </w:tcPr>
          <w:p w14:paraId="695D10E0" w14:textId="77777777" w:rsidR="00BD66BC" w:rsidRDefault="00E96761">
            <w:pPr>
              <w:spacing w:after="0"/>
              <w:rPr>
                <w:rFonts w:eastAsia="宋体"/>
              </w:rPr>
            </w:pPr>
            <w:r>
              <w:rPr>
                <w:rFonts w:eastAsia="宋体"/>
              </w:rPr>
              <w:t>Ericsson</w:t>
            </w:r>
          </w:p>
        </w:tc>
        <w:tc>
          <w:tcPr>
            <w:tcW w:w="1843" w:type="dxa"/>
          </w:tcPr>
          <w:p w14:paraId="325D54C4" w14:textId="77777777" w:rsidR="00BD66BC" w:rsidRDefault="00E96761">
            <w:pPr>
              <w:spacing w:after="0"/>
              <w:rPr>
                <w:rFonts w:eastAsia="宋体"/>
              </w:rPr>
            </w:pPr>
            <w:r>
              <w:rPr>
                <w:rFonts w:eastAsia="宋体"/>
              </w:rPr>
              <w:t>We prefer a</w:t>
            </w:r>
            <w:r>
              <w:rPr>
                <w:rFonts w:eastAsia="宋体"/>
                <w:lang w:val="sv-SE"/>
              </w:rPr>
              <w:t>), b</w:t>
            </w:r>
            <w:r>
              <w:rPr>
                <w:rFonts w:eastAsia="宋体"/>
              </w:rPr>
              <w:t>ut..</w:t>
            </w:r>
          </w:p>
        </w:tc>
        <w:tc>
          <w:tcPr>
            <w:tcW w:w="6486" w:type="dxa"/>
          </w:tcPr>
          <w:p w14:paraId="4189B28D" w14:textId="77777777" w:rsidR="00BD66BC" w:rsidRDefault="00E96761">
            <w:pPr>
              <w:spacing w:after="0"/>
              <w:rPr>
                <w:rFonts w:eastAsia="宋体"/>
              </w:rPr>
            </w:pPr>
            <w:r>
              <w:rPr>
                <w:rFonts w:eastAsia="宋体"/>
              </w:rPr>
              <w:t xml:space="preserve">We understand this question refers to the maximum number of </w:t>
            </w:r>
            <w:r>
              <w:rPr>
                <w:rFonts w:eastAsia="宋体"/>
                <w:b/>
                <w:i/>
              </w:rPr>
              <w:t>activated</w:t>
            </w:r>
            <w:r>
              <w:rPr>
                <w:rFonts w:eastAsia="宋体"/>
              </w:rPr>
              <w:t xml:space="preserve"> configurations. We prefer the restriction to be defined per MAC entity. For the other two options:</w:t>
            </w:r>
          </w:p>
          <w:p w14:paraId="5A93B2C6" w14:textId="77777777" w:rsidR="00BD66BC" w:rsidRDefault="00E96761">
            <w:pPr>
              <w:pStyle w:val="af7"/>
              <w:numPr>
                <w:ilvl w:val="0"/>
                <w:numId w:val="21"/>
              </w:numPr>
              <w:spacing w:after="0"/>
              <w:rPr>
                <w:rFonts w:eastAsia="宋体"/>
              </w:rPr>
            </w:pPr>
            <w:r>
              <w:rPr>
                <w:rFonts w:eastAsia="宋体"/>
              </w:rPr>
              <w:t>On per Cell, there is one active BWP per cell and the additional restriction per Cell does not bring any practical difference.</w:t>
            </w:r>
          </w:p>
          <w:p w14:paraId="6F3E30D1" w14:textId="77777777" w:rsidR="00BD66BC" w:rsidRDefault="00E96761">
            <w:pPr>
              <w:pStyle w:val="af7"/>
              <w:numPr>
                <w:ilvl w:val="0"/>
                <w:numId w:val="21"/>
              </w:numPr>
              <w:spacing w:after="0"/>
              <w:rPr>
                <w:rFonts w:eastAsia="宋体"/>
                <w:i/>
              </w:rPr>
            </w:pPr>
            <w:r>
              <w:rPr>
                <w:rFonts w:eastAsia="宋体"/>
              </w:rPr>
              <w:t xml:space="preserve">On per UE, in the case of DC, two network nodes need to coordinate. This coordination is unnecessary because CG/SPS is a scheduler functionality within in one MAC entity. </w:t>
            </w:r>
          </w:p>
          <w:p w14:paraId="3FE3A86E" w14:textId="77777777" w:rsidR="00BD66BC" w:rsidRDefault="00E96761">
            <w:pPr>
              <w:spacing w:after="0"/>
              <w:rPr>
                <w:rFonts w:eastAsia="宋体"/>
                <w:i/>
              </w:rPr>
            </w:pPr>
            <w:r>
              <w:rPr>
                <w:rFonts w:eastAsia="宋体"/>
              </w:rPr>
              <w:t>The exact number can be decided later, but good to agree that we have this restriction to facilitate the confirmation MAC CE discussion.</w:t>
            </w:r>
          </w:p>
        </w:tc>
      </w:tr>
      <w:tr w:rsidR="00BD66BC" w14:paraId="183144A6" w14:textId="77777777">
        <w:tc>
          <w:tcPr>
            <w:tcW w:w="1526" w:type="dxa"/>
          </w:tcPr>
          <w:p w14:paraId="61417549"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273D58B3" w14:textId="77777777" w:rsidR="00BD66BC" w:rsidRDefault="00E96761">
            <w:pPr>
              <w:spacing w:after="0"/>
              <w:rPr>
                <w:rFonts w:eastAsia="宋体"/>
              </w:rPr>
            </w:pPr>
            <w:r>
              <w:rPr>
                <w:rFonts w:eastAsia="宋体" w:hint="eastAsia"/>
              </w:rPr>
              <w:t>c</w:t>
            </w:r>
            <w:r>
              <w:rPr>
                <w:rFonts w:eastAsia="宋体"/>
              </w:rPr>
              <w:t>)</w:t>
            </w:r>
          </w:p>
        </w:tc>
        <w:tc>
          <w:tcPr>
            <w:tcW w:w="6486" w:type="dxa"/>
          </w:tcPr>
          <w:p w14:paraId="77808312" w14:textId="77777777" w:rsidR="00BD66BC" w:rsidRDefault="00E96761">
            <w:pPr>
              <w:spacing w:after="0"/>
            </w:pPr>
            <w:r>
              <w:rPr>
                <w:rFonts w:eastAsia="宋体"/>
              </w:rPr>
              <w:t>It can be discussed in later phase of the WI.</w:t>
            </w:r>
          </w:p>
        </w:tc>
      </w:tr>
      <w:tr w:rsidR="00BD66BC" w14:paraId="5C900FED" w14:textId="77777777">
        <w:tc>
          <w:tcPr>
            <w:tcW w:w="1526" w:type="dxa"/>
          </w:tcPr>
          <w:p w14:paraId="35235891" w14:textId="77777777" w:rsidR="00BD66BC" w:rsidRDefault="00E96761">
            <w:pPr>
              <w:spacing w:after="0"/>
              <w:rPr>
                <w:rFonts w:eastAsia="宋体"/>
              </w:rPr>
            </w:pPr>
            <w:r>
              <w:rPr>
                <w:rFonts w:eastAsia="宋体"/>
              </w:rPr>
              <w:t>CATT</w:t>
            </w:r>
          </w:p>
        </w:tc>
        <w:tc>
          <w:tcPr>
            <w:tcW w:w="1843" w:type="dxa"/>
          </w:tcPr>
          <w:p w14:paraId="2809785C" w14:textId="77777777" w:rsidR="00BD66BC" w:rsidRDefault="00E96761">
            <w:pPr>
              <w:spacing w:after="0"/>
              <w:rPr>
                <w:rFonts w:eastAsia="宋体"/>
              </w:rPr>
            </w:pPr>
            <w:r>
              <w:rPr>
                <w:rFonts w:eastAsia="宋体"/>
              </w:rPr>
              <w:t>c)</w:t>
            </w:r>
          </w:p>
        </w:tc>
        <w:tc>
          <w:tcPr>
            <w:tcW w:w="6486" w:type="dxa"/>
          </w:tcPr>
          <w:p w14:paraId="0E5B386B" w14:textId="77777777" w:rsidR="00BD66BC" w:rsidRDefault="00E96761">
            <w:pPr>
              <w:spacing w:after="0"/>
              <w:rPr>
                <w:rFonts w:eastAsia="宋体"/>
              </w:rPr>
            </w:pPr>
            <w:r>
              <w:rPr>
                <w:rFonts w:eastAsia="宋体"/>
              </w:rPr>
              <w:t>We do not see a need to add further restriction at Cell or UE level in the stage 2 or stage 3 specifications. UE capability can be discussed later.</w:t>
            </w:r>
          </w:p>
        </w:tc>
      </w:tr>
      <w:tr w:rsidR="00BD66BC" w14:paraId="32B31797" w14:textId="77777777">
        <w:tc>
          <w:tcPr>
            <w:tcW w:w="1526" w:type="dxa"/>
            <w:tcBorders>
              <w:top w:val="single" w:sz="4" w:space="0" w:color="auto"/>
              <w:left w:val="single" w:sz="4" w:space="0" w:color="auto"/>
              <w:bottom w:val="single" w:sz="4" w:space="0" w:color="auto"/>
              <w:right w:val="single" w:sz="4" w:space="0" w:color="auto"/>
            </w:tcBorders>
          </w:tcPr>
          <w:p w14:paraId="1DBFD3A3"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326D434" w14:textId="77777777" w:rsidR="00BD66BC" w:rsidRDefault="00E96761">
            <w:pPr>
              <w:spacing w:after="0"/>
              <w:rPr>
                <w:rFonts w:eastAsia="宋体"/>
              </w:rPr>
            </w:pPr>
            <w:r>
              <w:rPr>
                <w:rFonts w:eastAsia="Malgun Gothic" w:hint="eastAsia"/>
                <w:lang w:eastAsia="ko-KR"/>
              </w:rPr>
              <w:t>c</w:t>
            </w:r>
          </w:p>
        </w:tc>
        <w:tc>
          <w:tcPr>
            <w:tcW w:w="6486" w:type="dxa"/>
            <w:tcBorders>
              <w:top w:val="single" w:sz="4" w:space="0" w:color="auto"/>
              <w:left w:val="single" w:sz="4" w:space="0" w:color="auto"/>
              <w:bottom w:val="single" w:sz="4" w:space="0" w:color="auto"/>
              <w:right w:val="single" w:sz="4" w:space="0" w:color="auto"/>
            </w:tcBorders>
          </w:tcPr>
          <w:p w14:paraId="63A7AD60" w14:textId="77777777" w:rsidR="00BD66BC" w:rsidRDefault="00BD66BC">
            <w:pPr>
              <w:spacing w:after="0"/>
              <w:rPr>
                <w:rFonts w:eastAsia="宋体"/>
              </w:rPr>
            </w:pPr>
          </w:p>
        </w:tc>
      </w:tr>
      <w:tr w:rsidR="00BD66BC" w14:paraId="1C77FC16" w14:textId="77777777">
        <w:tc>
          <w:tcPr>
            <w:tcW w:w="1526" w:type="dxa"/>
            <w:tcBorders>
              <w:top w:val="single" w:sz="4" w:space="0" w:color="auto"/>
              <w:left w:val="single" w:sz="4" w:space="0" w:color="auto"/>
              <w:bottom w:val="single" w:sz="4" w:space="0" w:color="auto"/>
              <w:right w:val="single" w:sz="4" w:space="0" w:color="auto"/>
            </w:tcBorders>
          </w:tcPr>
          <w:p w14:paraId="1B9CBBEC"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66E20BD2"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08EC753F" w14:textId="77777777" w:rsidR="00BD66BC" w:rsidRDefault="00E96761">
            <w:pPr>
              <w:spacing w:after="0"/>
              <w:rPr>
                <w:rFonts w:eastAsia="宋体"/>
              </w:rPr>
            </w:pPr>
            <w:r>
              <w:rPr>
                <w:rFonts w:eastAsia="宋体"/>
              </w:rPr>
              <w:t>As we indicated in [28], we think that in addition of maximum configured/active SPS/CG configuration per BWP, there will be a limitation of maximum number of SPS/CG per UE. We think the maximum number can be limited to 32. In future, we should define UE capability indicating the actual number of supported configurations.</w:t>
            </w:r>
          </w:p>
          <w:p w14:paraId="725AB253" w14:textId="77777777" w:rsidR="00BD66BC" w:rsidRDefault="00E96761">
            <w:pPr>
              <w:spacing w:after="0"/>
            </w:pPr>
            <w:r>
              <w:rPr>
                <w:rFonts w:eastAsia="宋体"/>
              </w:rPr>
              <w:t>We note that currently this is part of stage-2 description and stage-2 should be finalized at November meeting at the latest, so it would be good to understand companies positions already and not defer the discussion on this issue.</w:t>
            </w:r>
          </w:p>
        </w:tc>
      </w:tr>
      <w:tr w:rsidR="00BD66BC" w14:paraId="3F54DF1F" w14:textId="77777777">
        <w:tc>
          <w:tcPr>
            <w:tcW w:w="1526" w:type="dxa"/>
            <w:tcBorders>
              <w:top w:val="single" w:sz="4" w:space="0" w:color="auto"/>
              <w:left w:val="single" w:sz="4" w:space="0" w:color="auto"/>
              <w:bottom w:val="single" w:sz="4" w:space="0" w:color="auto"/>
              <w:right w:val="single" w:sz="4" w:space="0" w:color="auto"/>
            </w:tcBorders>
          </w:tcPr>
          <w:p w14:paraId="420E9B0E"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455F315E" w14:textId="77777777" w:rsidR="00BD66BC" w:rsidRDefault="00E96761">
            <w:pPr>
              <w:spacing w:after="0"/>
              <w:rPr>
                <w:rFonts w:eastAsia="宋体"/>
              </w:rPr>
            </w:pPr>
            <w:r>
              <w:t>b) No</w:t>
            </w:r>
          </w:p>
        </w:tc>
        <w:tc>
          <w:tcPr>
            <w:tcW w:w="6486" w:type="dxa"/>
            <w:tcBorders>
              <w:top w:val="single" w:sz="4" w:space="0" w:color="auto"/>
              <w:left w:val="single" w:sz="4" w:space="0" w:color="auto"/>
              <w:bottom w:val="single" w:sz="4" w:space="0" w:color="auto"/>
              <w:right w:val="single" w:sz="4" w:space="0" w:color="auto"/>
            </w:tcBorders>
          </w:tcPr>
          <w:p w14:paraId="6FF5AF59" w14:textId="77777777" w:rsidR="00BD66BC" w:rsidRDefault="00E96761">
            <w:pPr>
              <w:spacing w:after="0"/>
              <w:rPr>
                <w:rFonts w:eastAsia="宋体"/>
              </w:rPr>
            </w:pPr>
            <w:r>
              <w:t>No need for further restrictions other than existing restriction on SPS/CG per BWP.</w:t>
            </w:r>
          </w:p>
        </w:tc>
      </w:tr>
      <w:tr w:rsidR="00BD66BC" w14:paraId="08BD33DB" w14:textId="77777777">
        <w:tc>
          <w:tcPr>
            <w:tcW w:w="1526" w:type="dxa"/>
            <w:tcBorders>
              <w:top w:val="single" w:sz="4" w:space="0" w:color="auto"/>
              <w:left w:val="single" w:sz="4" w:space="0" w:color="auto"/>
              <w:bottom w:val="single" w:sz="4" w:space="0" w:color="auto"/>
              <w:right w:val="single" w:sz="4" w:space="0" w:color="auto"/>
            </w:tcBorders>
          </w:tcPr>
          <w:p w14:paraId="3600706B"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49E58FA3" w14:textId="77777777" w:rsidR="00BD66BC" w:rsidRDefault="00E96761">
            <w:pPr>
              <w:spacing w:after="0"/>
              <w:rPr>
                <w:rFonts w:eastAsia="宋体"/>
              </w:rPr>
            </w:pPr>
            <w:r>
              <w:rPr>
                <w:rFonts w:eastAsia="宋体"/>
              </w:rPr>
              <w:t>(a)</w:t>
            </w:r>
          </w:p>
          <w:p w14:paraId="06C44718" w14:textId="77777777" w:rsidR="00BD66BC" w:rsidRDefault="00BD66BC">
            <w:pPr>
              <w:spacing w:after="0"/>
            </w:pPr>
          </w:p>
        </w:tc>
        <w:tc>
          <w:tcPr>
            <w:tcW w:w="6486" w:type="dxa"/>
            <w:tcBorders>
              <w:top w:val="single" w:sz="4" w:space="0" w:color="auto"/>
              <w:left w:val="single" w:sz="4" w:space="0" w:color="auto"/>
              <w:bottom w:val="single" w:sz="4" w:space="0" w:color="auto"/>
              <w:right w:val="single" w:sz="4" w:space="0" w:color="auto"/>
            </w:tcBorders>
          </w:tcPr>
          <w:p w14:paraId="32E82642" w14:textId="77777777" w:rsidR="00BD66BC" w:rsidRDefault="00E96761">
            <w:pPr>
              <w:spacing w:after="0"/>
              <w:rPr>
                <w:rFonts w:eastAsia="宋体"/>
                <w:iCs/>
              </w:rPr>
            </w:pPr>
            <w:r>
              <w:rPr>
                <w:rFonts w:eastAsia="宋体"/>
                <w:iCs/>
              </w:rPr>
              <w:t xml:space="preserve">RAN1#97 agreed that maximum number of CGs per BWP of a serving cell is 12. Given this, a restriction should be specified in TS 38.331 capturing that that maximum for number of supported CGs per UE is 16. </w:t>
            </w:r>
          </w:p>
          <w:p w14:paraId="0F1070D8" w14:textId="77777777" w:rsidR="00BD66BC" w:rsidRDefault="00BD66BC">
            <w:pPr>
              <w:spacing w:after="0"/>
              <w:rPr>
                <w:rFonts w:eastAsia="宋体"/>
                <w:iCs/>
              </w:rPr>
            </w:pPr>
          </w:p>
          <w:p w14:paraId="04C5D129" w14:textId="77777777" w:rsidR="00BD66BC" w:rsidRDefault="00E96761">
            <w:pPr>
              <w:spacing w:after="0"/>
              <w:rPr>
                <w:rFonts w:eastAsia="宋体"/>
                <w:iCs/>
              </w:rPr>
            </w:pPr>
            <w:r>
              <w:rPr>
                <w:rFonts w:eastAsia="宋体"/>
                <w:iCs/>
              </w:rPr>
              <w:t>We could also introduce a restriction should be specified in TS 38.331 capturing that maximum for number of supported SPSs per UE is 16.</w:t>
            </w:r>
          </w:p>
          <w:p w14:paraId="33F5B855" w14:textId="77777777" w:rsidR="00BD66BC" w:rsidRDefault="00BD66BC">
            <w:pPr>
              <w:spacing w:after="0"/>
              <w:rPr>
                <w:rFonts w:eastAsia="宋体"/>
                <w:iCs/>
              </w:rPr>
            </w:pPr>
          </w:p>
          <w:p w14:paraId="74AD75AF" w14:textId="77777777" w:rsidR="00BD66BC" w:rsidRDefault="00E96761">
            <w:pPr>
              <w:spacing w:after="0"/>
              <w:rPr>
                <w:rFonts w:eastAsia="宋体"/>
                <w:iCs/>
              </w:rPr>
            </w:pPr>
            <w:r>
              <w:rPr>
                <w:rFonts w:eastAsia="宋体"/>
                <w:iCs/>
              </w:rPr>
              <w:t>Further, a UE should be able to signal following capabilities:</w:t>
            </w:r>
          </w:p>
          <w:p w14:paraId="3D88AE7D" w14:textId="77777777" w:rsidR="00BD66BC" w:rsidRDefault="00E96761">
            <w:pPr>
              <w:pStyle w:val="af7"/>
              <w:numPr>
                <w:ilvl w:val="0"/>
                <w:numId w:val="22"/>
              </w:numPr>
              <w:spacing w:after="0"/>
              <w:rPr>
                <w:rFonts w:eastAsia="宋体"/>
                <w:iCs/>
              </w:rPr>
            </w:pPr>
            <w:r>
              <w:rPr>
                <w:rFonts w:eastAsia="宋体"/>
                <w:iCs/>
              </w:rPr>
              <w:lastRenderedPageBreak/>
              <w:t>maximum number of simultaneously active CGs per BWP as a UE capability, which should be less than or equal to 12</w:t>
            </w:r>
          </w:p>
          <w:p w14:paraId="3F9ACB40" w14:textId="77777777" w:rsidR="00BD66BC" w:rsidRDefault="00E96761">
            <w:pPr>
              <w:pStyle w:val="af7"/>
              <w:numPr>
                <w:ilvl w:val="0"/>
                <w:numId w:val="22"/>
              </w:numPr>
              <w:rPr>
                <w:rFonts w:eastAsia="宋体"/>
                <w:iCs/>
              </w:rPr>
            </w:pPr>
            <w:r>
              <w:rPr>
                <w:rFonts w:eastAsia="宋体"/>
                <w:iCs/>
              </w:rPr>
              <w:t>maximum number of simultaneously active CGs per Band-of-Band-Combination (BoBC), which should be less than or equal to 16 (i.e., the maximum number of supported CGs per UE)</w:t>
            </w:r>
          </w:p>
          <w:p w14:paraId="307427EC" w14:textId="77777777" w:rsidR="00BD66BC" w:rsidRDefault="00E96761">
            <w:pPr>
              <w:pStyle w:val="af7"/>
              <w:numPr>
                <w:ilvl w:val="0"/>
                <w:numId w:val="22"/>
              </w:numPr>
              <w:spacing w:after="0"/>
              <w:rPr>
                <w:rFonts w:eastAsia="宋体"/>
                <w:iCs/>
              </w:rPr>
            </w:pPr>
            <w:r>
              <w:rPr>
                <w:rFonts w:eastAsia="宋体"/>
                <w:iCs/>
              </w:rPr>
              <w:t>maximum number of simultaneously active SPS per BWP as a UE capability, which should be less than or equal to 8</w:t>
            </w:r>
          </w:p>
          <w:p w14:paraId="732C621F" w14:textId="77777777" w:rsidR="00BD66BC" w:rsidRDefault="00E96761">
            <w:pPr>
              <w:pStyle w:val="af7"/>
              <w:numPr>
                <w:ilvl w:val="0"/>
                <w:numId w:val="22"/>
              </w:numPr>
              <w:spacing w:after="0"/>
              <w:rPr>
                <w:rFonts w:eastAsia="宋体"/>
                <w:iCs/>
              </w:rPr>
            </w:pPr>
            <w:r>
              <w:rPr>
                <w:rFonts w:eastAsia="宋体"/>
                <w:iCs/>
              </w:rPr>
              <w:t>maximum number of simultaneously active SPSs per Band-of-Band-Combination (BoBC), which should be less than or equal to 16 (i.e., the maximum number of supported SPSs per UE)</w:t>
            </w:r>
          </w:p>
        </w:tc>
      </w:tr>
      <w:tr w:rsidR="00BD66BC" w14:paraId="365B99A8" w14:textId="77777777">
        <w:tc>
          <w:tcPr>
            <w:tcW w:w="1526" w:type="dxa"/>
            <w:tcBorders>
              <w:top w:val="single" w:sz="4" w:space="0" w:color="auto"/>
              <w:left w:val="single" w:sz="4" w:space="0" w:color="auto"/>
              <w:bottom w:val="single" w:sz="4" w:space="0" w:color="auto"/>
              <w:right w:val="single" w:sz="4" w:space="0" w:color="auto"/>
            </w:tcBorders>
          </w:tcPr>
          <w:p w14:paraId="5D7AFDF2" w14:textId="77777777" w:rsidR="00BD66BC" w:rsidRDefault="00E96761">
            <w:pPr>
              <w:spacing w:after="0"/>
              <w:rPr>
                <w:rFonts w:eastAsia="宋体"/>
              </w:rPr>
            </w:pPr>
            <w:r>
              <w:rPr>
                <w:rFonts w:eastAsia="宋体"/>
              </w:rPr>
              <w:lastRenderedPageBreak/>
              <w:t>vivo</w:t>
            </w:r>
          </w:p>
        </w:tc>
        <w:tc>
          <w:tcPr>
            <w:tcW w:w="1843" w:type="dxa"/>
            <w:tcBorders>
              <w:top w:val="single" w:sz="4" w:space="0" w:color="auto"/>
              <w:left w:val="single" w:sz="4" w:space="0" w:color="auto"/>
              <w:bottom w:val="single" w:sz="4" w:space="0" w:color="auto"/>
              <w:right w:val="single" w:sz="4" w:space="0" w:color="auto"/>
            </w:tcBorders>
          </w:tcPr>
          <w:p w14:paraId="526D1F41" w14:textId="77777777" w:rsidR="00BD66BC" w:rsidRDefault="00E96761">
            <w:pPr>
              <w:spacing w:after="0"/>
              <w:rPr>
                <w:rFonts w:eastAsia="宋体"/>
              </w:rPr>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3F54E17F" w14:textId="77777777" w:rsidR="00BD66BC" w:rsidRDefault="00E96761">
            <w:pPr>
              <w:spacing w:after="0"/>
              <w:rPr>
                <w:rFonts w:eastAsia="宋体"/>
                <w:iCs/>
              </w:rPr>
            </w:pPr>
            <w:r>
              <w:rPr>
                <w:rFonts w:eastAsia="宋体"/>
                <w:iCs/>
              </w:rPr>
              <w:t>We agree with QC, but this could be discussed together with the UE capability discussion.</w:t>
            </w:r>
          </w:p>
        </w:tc>
      </w:tr>
      <w:tr w:rsidR="00BD66BC" w14:paraId="53C1B357" w14:textId="77777777">
        <w:tc>
          <w:tcPr>
            <w:tcW w:w="1526" w:type="dxa"/>
            <w:tcBorders>
              <w:top w:val="single" w:sz="4" w:space="0" w:color="auto"/>
              <w:left w:val="single" w:sz="4" w:space="0" w:color="auto"/>
              <w:bottom w:val="single" w:sz="4" w:space="0" w:color="auto"/>
              <w:right w:val="single" w:sz="4" w:space="0" w:color="auto"/>
            </w:tcBorders>
          </w:tcPr>
          <w:p w14:paraId="732297AC" w14:textId="77777777" w:rsidR="00BD66BC" w:rsidRDefault="00E96761">
            <w:pPr>
              <w:spacing w:after="0"/>
              <w:rPr>
                <w:rFonts w:eastAsia="宋体"/>
              </w:rPr>
            </w:pPr>
            <w:r>
              <w:rPr>
                <w:rFonts w:eastAsia="宋体"/>
              </w:rPr>
              <w:t>CMCC</w:t>
            </w:r>
          </w:p>
        </w:tc>
        <w:tc>
          <w:tcPr>
            <w:tcW w:w="1843" w:type="dxa"/>
            <w:tcBorders>
              <w:top w:val="single" w:sz="4" w:space="0" w:color="auto"/>
              <w:left w:val="single" w:sz="4" w:space="0" w:color="auto"/>
              <w:bottom w:val="single" w:sz="4" w:space="0" w:color="auto"/>
              <w:right w:val="single" w:sz="4" w:space="0" w:color="auto"/>
            </w:tcBorders>
          </w:tcPr>
          <w:p w14:paraId="112192EE" w14:textId="77777777" w:rsidR="00BD66BC" w:rsidRDefault="00E96761">
            <w:pPr>
              <w:spacing w:after="0"/>
              <w:rPr>
                <w:rFonts w:eastAsia="宋体"/>
              </w:rPr>
            </w:pPr>
            <w:r>
              <w:rPr>
                <w:rFonts w:eastAsia="宋体"/>
              </w:rPr>
              <w:t>c</w:t>
            </w:r>
          </w:p>
        </w:tc>
        <w:tc>
          <w:tcPr>
            <w:tcW w:w="6486" w:type="dxa"/>
            <w:tcBorders>
              <w:top w:val="single" w:sz="4" w:space="0" w:color="auto"/>
              <w:left w:val="single" w:sz="4" w:space="0" w:color="auto"/>
              <w:bottom w:val="single" w:sz="4" w:space="0" w:color="auto"/>
              <w:right w:val="single" w:sz="4" w:space="0" w:color="auto"/>
            </w:tcBorders>
          </w:tcPr>
          <w:p w14:paraId="500E683C" w14:textId="77777777" w:rsidR="00BD66BC" w:rsidRDefault="00E96761">
            <w:pPr>
              <w:spacing w:after="0"/>
              <w:rPr>
                <w:rFonts w:eastAsia="宋体"/>
                <w:iCs/>
              </w:rPr>
            </w:pPr>
            <w:r>
              <w:rPr>
                <w:rFonts w:eastAsia="宋体"/>
              </w:rPr>
              <w:t>The UE capability can be discussed later</w:t>
            </w:r>
          </w:p>
        </w:tc>
      </w:tr>
      <w:tr w:rsidR="00BD66BC" w14:paraId="45BF79D1" w14:textId="77777777">
        <w:tc>
          <w:tcPr>
            <w:tcW w:w="1526" w:type="dxa"/>
            <w:tcBorders>
              <w:top w:val="single" w:sz="4" w:space="0" w:color="auto"/>
              <w:left w:val="single" w:sz="4" w:space="0" w:color="auto"/>
              <w:bottom w:val="single" w:sz="4" w:space="0" w:color="auto"/>
              <w:right w:val="single" w:sz="4" w:space="0" w:color="auto"/>
            </w:tcBorders>
          </w:tcPr>
          <w:p w14:paraId="4909FFE0" w14:textId="77777777" w:rsidR="00BD66BC" w:rsidRDefault="00E96761">
            <w:pPr>
              <w:spacing w:after="0"/>
              <w:rPr>
                <w:rFonts w:eastAsia="宋体"/>
              </w:rPr>
            </w:pPr>
            <w:r>
              <w:rPr>
                <w:rFonts w:eastAsia="PMingLiU" w:hint="eastAsia"/>
                <w:lang w:eastAsia="zh-TW"/>
              </w:rPr>
              <w:t>IT</w:t>
            </w:r>
            <w:r>
              <w:rPr>
                <w:rFonts w:eastAsia="PMingLiU"/>
                <w:lang w:eastAsia="zh-TW"/>
              </w:rPr>
              <w:t>RI</w:t>
            </w:r>
          </w:p>
        </w:tc>
        <w:tc>
          <w:tcPr>
            <w:tcW w:w="1843" w:type="dxa"/>
            <w:tcBorders>
              <w:top w:val="single" w:sz="4" w:space="0" w:color="auto"/>
              <w:left w:val="single" w:sz="4" w:space="0" w:color="auto"/>
              <w:bottom w:val="single" w:sz="4" w:space="0" w:color="auto"/>
              <w:right w:val="single" w:sz="4" w:space="0" w:color="auto"/>
            </w:tcBorders>
          </w:tcPr>
          <w:p w14:paraId="1FAA041A" w14:textId="77777777" w:rsidR="00BD66BC" w:rsidRDefault="00E96761">
            <w:pPr>
              <w:spacing w:after="0"/>
              <w:rPr>
                <w:rFonts w:eastAsia="宋体"/>
              </w:rPr>
            </w:pPr>
            <w:r>
              <w:rPr>
                <w:rFonts w:eastAsia="PMingLiU" w:hint="eastAsia"/>
                <w:lang w:eastAsia="zh-TW"/>
              </w:rPr>
              <w:t>c</w:t>
            </w:r>
          </w:p>
        </w:tc>
        <w:tc>
          <w:tcPr>
            <w:tcW w:w="6486" w:type="dxa"/>
            <w:tcBorders>
              <w:top w:val="single" w:sz="4" w:space="0" w:color="auto"/>
              <w:left w:val="single" w:sz="4" w:space="0" w:color="auto"/>
              <w:bottom w:val="single" w:sz="4" w:space="0" w:color="auto"/>
              <w:right w:val="single" w:sz="4" w:space="0" w:color="auto"/>
            </w:tcBorders>
          </w:tcPr>
          <w:p w14:paraId="586C171C" w14:textId="77777777" w:rsidR="00BD66BC" w:rsidRDefault="00E96761">
            <w:pPr>
              <w:spacing w:after="0"/>
              <w:rPr>
                <w:rFonts w:eastAsia="宋体"/>
              </w:rPr>
            </w:pPr>
            <w:r>
              <w:rPr>
                <w:rFonts w:eastAsia="PMingLiU" w:hint="eastAsia"/>
                <w:iCs/>
                <w:lang w:eastAsia="zh-TW"/>
              </w:rPr>
              <w:t>U</w:t>
            </w:r>
            <w:r>
              <w:rPr>
                <w:rFonts w:eastAsia="PMingLiU"/>
                <w:iCs/>
                <w:lang w:eastAsia="zh-TW"/>
              </w:rPr>
              <w:t xml:space="preserve">E capability can be discussed later. </w:t>
            </w:r>
          </w:p>
        </w:tc>
      </w:tr>
      <w:tr w:rsidR="00BD66BC" w14:paraId="3D9CC6D7" w14:textId="77777777">
        <w:tc>
          <w:tcPr>
            <w:tcW w:w="1526" w:type="dxa"/>
            <w:tcBorders>
              <w:top w:val="single" w:sz="4" w:space="0" w:color="auto"/>
              <w:left w:val="single" w:sz="4" w:space="0" w:color="auto"/>
              <w:bottom w:val="single" w:sz="4" w:space="0" w:color="auto"/>
              <w:right w:val="single" w:sz="4" w:space="0" w:color="auto"/>
            </w:tcBorders>
          </w:tcPr>
          <w:p w14:paraId="5DB12F4D"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717077C8" w14:textId="77777777" w:rsidR="00BD66BC" w:rsidRDefault="00E96761">
            <w:pPr>
              <w:spacing w:after="0"/>
              <w:rPr>
                <w:rFonts w:eastAsia="PMingLiU"/>
                <w:lang w:eastAsia="zh-TW"/>
              </w:rPr>
            </w:pPr>
            <w:r>
              <w:rPr>
                <w:rFonts w:eastAsia="宋体" w:cstheme="minorHAnsi"/>
              </w:rPr>
              <w:t>c</w:t>
            </w:r>
          </w:p>
        </w:tc>
        <w:tc>
          <w:tcPr>
            <w:tcW w:w="6486" w:type="dxa"/>
            <w:tcBorders>
              <w:top w:val="single" w:sz="4" w:space="0" w:color="auto"/>
              <w:left w:val="single" w:sz="4" w:space="0" w:color="auto"/>
              <w:bottom w:val="single" w:sz="4" w:space="0" w:color="auto"/>
              <w:right w:val="single" w:sz="4" w:space="0" w:color="auto"/>
            </w:tcBorders>
          </w:tcPr>
          <w:p w14:paraId="02B0398F" w14:textId="77777777" w:rsidR="00BD66BC" w:rsidRDefault="00E96761">
            <w:pPr>
              <w:spacing w:after="0"/>
              <w:rPr>
                <w:rFonts w:eastAsia="PMingLiU"/>
                <w:iCs/>
                <w:lang w:eastAsia="zh-TW"/>
              </w:rPr>
            </w:pPr>
            <w:r>
              <w:rPr>
                <w:rFonts w:eastAsia="宋体" w:cstheme="minorHAnsi"/>
              </w:rPr>
              <w:t>We can decide this later. RAN1 input might be needed as well.</w:t>
            </w:r>
          </w:p>
        </w:tc>
      </w:tr>
      <w:tr w:rsidR="00BD66BC" w14:paraId="1F87385F" w14:textId="77777777">
        <w:tc>
          <w:tcPr>
            <w:tcW w:w="1526" w:type="dxa"/>
            <w:tcBorders>
              <w:top w:val="single" w:sz="4" w:space="0" w:color="auto"/>
              <w:left w:val="single" w:sz="4" w:space="0" w:color="auto"/>
              <w:bottom w:val="single" w:sz="4" w:space="0" w:color="auto"/>
              <w:right w:val="single" w:sz="4" w:space="0" w:color="auto"/>
            </w:tcBorders>
          </w:tcPr>
          <w:p w14:paraId="4285002C"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03646F34" w14:textId="77777777" w:rsidR="00BD66BC" w:rsidRDefault="00E96761">
            <w:pPr>
              <w:spacing w:after="0"/>
              <w:rPr>
                <w:rFonts w:eastAsia="宋体" w:cstheme="minorHAnsi"/>
              </w:rPr>
            </w:pPr>
            <w:r>
              <w:rPr>
                <w:rFonts w:eastAsia="宋体" w:cstheme="minorHAnsi" w:hint="eastAsia"/>
              </w:rPr>
              <w:t>c</w:t>
            </w:r>
          </w:p>
        </w:tc>
        <w:tc>
          <w:tcPr>
            <w:tcW w:w="6486" w:type="dxa"/>
            <w:tcBorders>
              <w:top w:val="single" w:sz="4" w:space="0" w:color="auto"/>
              <w:left w:val="single" w:sz="4" w:space="0" w:color="auto"/>
              <w:bottom w:val="single" w:sz="4" w:space="0" w:color="auto"/>
              <w:right w:val="single" w:sz="4" w:space="0" w:color="auto"/>
            </w:tcBorders>
          </w:tcPr>
          <w:p w14:paraId="3F0AE1DA" w14:textId="77777777" w:rsidR="00BD66BC" w:rsidRDefault="00E96761">
            <w:pPr>
              <w:spacing w:after="0"/>
              <w:rPr>
                <w:rFonts w:eastAsia="宋体" w:cstheme="minorHAnsi"/>
              </w:rPr>
            </w:pPr>
            <w:r>
              <w:rPr>
                <w:rFonts w:hint="eastAsia"/>
              </w:rPr>
              <w:t>The UE capability for the aspect of configured grant can be discussed in the future.</w:t>
            </w:r>
          </w:p>
        </w:tc>
      </w:tr>
      <w:tr w:rsidR="003B75FA" w14:paraId="0FE65073" w14:textId="77777777">
        <w:tc>
          <w:tcPr>
            <w:tcW w:w="1526" w:type="dxa"/>
            <w:tcBorders>
              <w:top w:val="single" w:sz="4" w:space="0" w:color="auto"/>
              <w:left w:val="single" w:sz="4" w:space="0" w:color="auto"/>
              <w:bottom w:val="single" w:sz="4" w:space="0" w:color="auto"/>
              <w:right w:val="single" w:sz="4" w:space="0" w:color="auto"/>
            </w:tcBorders>
          </w:tcPr>
          <w:p w14:paraId="218A55A0" w14:textId="77777777" w:rsidR="003B75FA" w:rsidRPr="003B75FA" w:rsidRDefault="003B75FA">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303AF0B" w14:textId="77777777" w:rsidR="003B75FA" w:rsidRPr="003B75FA" w:rsidRDefault="003B75FA">
            <w:pPr>
              <w:spacing w:after="0"/>
              <w:rPr>
                <w:rFonts w:eastAsia="Malgun Gothic" w:cstheme="minorHAnsi"/>
                <w:lang w:eastAsia="ko-KR"/>
              </w:rPr>
            </w:pPr>
            <w:r>
              <w:rPr>
                <w:rFonts w:eastAsia="Malgun Gothic" w:cstheme="minorHAnsi"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4F5F239E" w14:textId="77777777" w:rsidR="003B75FA" w:rsidRPr="003B75FA" w:rsidRDefault="003B75FA" w:rsidP="003B75FA">
            <w:pPr>
              <w:spacing w:after="0"/>
              <w:rPr>
                <w:rFonts w:eastAsia="Malgun Gothic"/>
                <w:lang w:eastAsia="ko-KR"/>
              </w:rPr>
            </w:pPr>
            <w:r>
              <w:rPr>
                <w:rFonts w:eastAsia="Malgun Gothic" w:hint="eastAsia"/>
                <w:lang w:eastAsia="ko-KR"/>
              </w:rPr>
              <w:t xml:space="preserve">If RAN2 agrees independent configuration, </w:t>
            </w:r>
            <w:r w:rsidRPr="003B75FA">
              <w:t>ConfiguredGrantConfig and SPS-config are included in BWP configuration</w:t>
            </w:r>
            <w:r>
              <w:rPr>
                <w:rFonts w:eastAsia="Malgun Gothic" w:hint="eastAsia"/>
                <w:lang w:eastAsia="ko-KR"/>
              </w:rPr>
              <w:t xml:space="preserve">. </w:t>
            </w:r>
            <w:r w:rsidRPr="003B75FA">
              <w:t xml:space="preserve"> </w:t>
            </w:r>
            <w:r>
              <w:rPr>
                <w:rFonts w:eastAsia="Malgun Gothic" w:hint="eastAsia"/>
                <w:lang w:eastAsia="ko-KR"/>
              </w:rPr>
              <w:t xml:space="preserve">Thus, </w:t>
            </w:r>
            <w:r w:rsidRPr="003B75FA">
              <w:t>we do not see a necessity to have additional restriction on the number of configurations.</w:t>
            </w:r>
            <w:r>
              <w:rPr>
                <w:rFonts w:eastAsia="Malgun Gothic" w:hint="eastAsia"/>
                <w:lang w:eastAsia="ko-KR"/>
              </w:rPr>
              <w:t xml:space="preserve"> Some companies think that it is capability issue. We are ok to postpone the discussion. </w:t>
            </w:r>
          </w:p>
        </w:tc>
      </w:tr>
      <w:tr w:rsidR="004C043C" w14:paraId="2724182B" w14:textId="77777777">
        <w:tc>
          <w:tcPr>
            <w:tcW w:w="1526" w:type="dxa"/>
            <w:tcBorders>
              <w:top w:val="single" w:sz="4" w:space="0" w:color="auto"/>
              <w:left w:val="single" w:sz="4" w:space="0" w:color="auto"/>
              <w:bottom w:val="single" w:sz="4" w:space="0" w:color="auto"/>
              <w:right w:val="single" w:sz="4" w:space="0" w:color="auto"/>
            </w:tcBorders>
          </w:tcPr>
          <w:p w14:paraId="11A8FC69"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1AE7F734"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0033C10" w14:textId="77777777" w:rsidR="004C043C" w:rsidRDefault="004C043C" w:rsidP="003B75FA">
            <w:pPr>
              <w:spacing w:after="0"/>
              <w:rPr>
                <w:rFonts w:eastAsia="Malgun Gothic"/>
                <w:lang w:eastAsia="ko-KR"/>
              </w:rPr>
            </w:pPr>
            <w:r>
              <w:rPr>
                <w:rFonts w:eastAsia="PMingLiU"/>
                <w:lang w:eastAsia="zh-TW"/>
              </w:rPr>
              <w:t>A</w:t>
            </w:r>
            <w:r>
              <w:rPr>
                <w:rFonts w:eastAsia="PMingLiU" w:hint="eastAsia"/>
                <w:lang w:eastAsia="zh-TW"/>
              </w:rPr>
              <w:t xml:space="preserve">gree with QC. gNB can configure suitable CG/SPS configuration if gNB knows the capability restrictions of UE. </w:t>
            </w:r>
          </w:p>
        </w:tc>
      </w:tr>
      <w:tr w:rsidR="00BF6E6E" w14:paraId="58BE81A9" w14:textId="77777777" w:rsidTr="00BF6E6E">
        <w:tc>
          <w:tcPr>
            <w:tcW w:w="1526" w:type="dxa"/>
            <w:tcBorders>
              <w:top w:val="single" w:sz="4" w:space="0" w:color="auto"/>
              <w:left w:val="single" w:sz="4" w:space="0" w:color="auto"/>
              <w:bottom w:val="single" w:sz="4" w:space="0" w:color="auto"/>
              <w:right w:val="single" w:sz="4" w:space="0" w:color="auto"/>
            </w:tcBorders>
          </w:tcPr>
          <w:p w14:paraId="2EBFE1BE"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24411BD"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c)</w:t>
            </w:r>
          </w:p>
        </w:tc>
        <w:tc>
          <w:tcPr>
            <w:tcW w:w="6486" w:type="dxa"/>
            <w:tcBorders>
              <w:top w:val="single" w:sz="4" w:space="0" w:color="auto"/>
              <w:left w:val="single" w:sz="4" w:space="0" w:color="auto"/>
              <w:bottom w:val="single" w:sz="4" w:space="0" w:color="auto"/>
              <w:right w:val="single" w:sz="4" w:space="0" w:color="auto"/>
            </w:tcBorders>
          </w:tcPr>
          <w:p w14:paraId="58693FB9" w14:textId="77777777" w:rsidR="00BF6E6E" w:rsidRPr="00BF6E6E" w:rsidRDefault="00BF6E6E" w:rsidP="00DE7B22">
            <w:pPr>
              <w:spacing w:after="0"/>
              <w:rPr>
                <w:rFonts w:eastAsia="PMingLiU"/>
                <w:lang w:eastAsia="zh-TW"/>
              </w:rPr>
            </w:pPr>
            <w:r w:rsidRPr="00BF6E6E">
              <w:rPr>
                <w:rFonts w:eastAsia="PMingLiU"/>
                <w:lang w:eastAsia="zh-TW"/>
              </w:rPr>
              <w:t>T</w:t>
            </w:r>
            <w:r w:rsidRPr="00BF6E6E">
              <w:rPr>
                <w:rFonts w:eastAsia="PMingLiU" w:hint="eastAsia"/>
                <w:lang w:eastAsia="zh-TW"/>
              </w:rPr>
              <w:t xml:space="preserve">he </w:t>
            </w:r>
            <w:r w:rsidRPr="00BF6E6E">
              <w:rPr>
                <w:rFonts w:eastAsia="PMingLiU"/>
                <w:lang w:eastAsia="zh-TW"/>
              </w:rPr>
              <w:t>issue is related to UE capability and could be handled later.</w:t>
            </w:r>
          </w:p>
        </w:tc>
      </w:tr>
      <w:tr w:rsidR="000339E1" w14:paraId="2033E8B1" w14:textId="77777777" w:rsidTr="000339E1">
        <w:tc>
          <w:tcPr>
            <w:tcW w:w="1526" w:type="dxa"/>
            <w:tcBorders>
              <w:top w:val="single" w:sz="4" w:space="0" w:color="auto"/>
              <w:left w:val="single" w:sz="4" w:space="0" w:color="auto"/>
              <w:bottom w:val="single" w:sz="4" w:space="0" w:color="auto"/>
              <w:right w:val="single" w:sz="4" w:space="0" w:color="auto"/>
            </w:tcBorders>
          </w:tcPr>
          <w:p w14:paraId="1F8107FD"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341C3559"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9377944" w14:textId="77777777" w:rsidR="000339E1" w:rsidRPr="000339E1" w:rsidRDefault="000339E1">
            <w:pPr>
              <w:spacing w:after="0"/>
              <w:rPr>
                <w:rFonts w:eastAsia="PMingLiU"/>
                <w:lang w:eastAsia="zh-TW"/>
              </w:rPr>
            </w:pPr>
            <w:r w:rsidRPr="000339E1">
              <w:rPr>
                <w:rFonts w:eastAsia="PMingLiU"/>
                <w:lang w:eastAsia="zh-TW"/>
              </w:rPr>
              <w:t>As in Rel-15 where a maximum number of configured grants have been defined per cell group (i.e. per MAC entity), a maximum number should be introduced in Rel-16 as part of the UE’s capabilities.</w:t>
            </w:r>
          </w:p>
        </w:tc>
      </w:tr>
      <w:tr w:rsidR="00AF7774" w14:paraId="2FD85BA2" w14:textId="77777777" w:rsidTr="000339E1">
        <w:tc>
          <w:tcPr>
            <w:tcW w:w="1526" w:type="dxa"/>
            <w:tcBorders>
              <w:top w:val="single" w:sz="4" w:space="0" w:color="auto"/>
              <w:left w:val="single" w:sz="4" w:space="0" w:color="auto"/>
              <w:bottom w:val="single" w:sz="4" w:space="0" w:color="auto"/>
              <w:right w:val="single" w:sz="4" w:space="0" w:color="auto"/>
            </w:tcBorders>
          </w:tcPr>
          <w:p w14:paraId="0272909E"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0022A75D"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C7B4379" w14:textId="77777777" w:rsidR="00AF7774" w:rsidRPr="000339E1" w:rsidRDefault="00AF7774" w:rsidP="00AF7774">
            <w:pPr>
              <w:spacing w:after="0"/>
              <w:rPr>
                <w:rFonts w:eastAsia="PMingLiU"/>
                <w:lang w:eastAsia="zh-TW"/>
              </w:rPr>
            </w:pPr>
            <w:r>
              <w:rPr>
                <w:rFonts w:eastAsia="PMingLiU"/>
                <w:lang w:eastAsia="zh-TW"/>
              </w:rPr>
              <w:t>The max per cell can be discussed along with capability discussions</w:t>
            </w:r>
          </w:p>
        </w:tc>
      </w:tr>
      <w:tr w:rsidR="00672EEE" w14:paraId="0B91CF4F" w14:textId="77777777" w:rsidTr="000339E1">
        <w:tc>
          <w:tcPr>
            <w:tcW w:w="1526" w:type="dxa"/>
            <w:tcBorders>
              <w:top w:val="single" w:sz="4" w:space="0" w:color="auto"/>
              <w:left w:val="single" w:sz="4" w:space="0" w:color="auto"/>
              <w:bottom w:val="single" w:sz="4" w:space="0" w:color="auto"/>
              <w:right w:val="single" w:sz="4" w:space="0" w:color="auto"/>
            </w:tcBorders>
          </w:tcPr>
          <w:p w14:paraId="0450C157" w14:textId="4C21DDE3" w:rsidR="00672EEE" w:rsidRPr="00672EEE" w:rsidRDefault="00672EEE"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2915E5C6" w14:textId="1A9BE3F5" w:rsidR="00672EEE" w:rsidRPr="00672EEE" w:rsidRDefault="00672EEE" w:rsidP="00AF7774">
            <w:pPr>
              <w:spacing w:after="0"/>
              <w:rPr>
                <w:rFonts w:cstheme="minorHAnsi"/>
              </w:rPr>
            </w:pPr>
            <w:r>
              <w:rPr>
                <w:rFonts w:cstheme="minorHAnsi" w:hint="eastAsia"/>
              </w:rPr>
              <w:t>c</w:t>
            </w:r>
            <w:r>
              <w:rPr>
                <w:rFonts w:cstheme="minorHAnsi"/>
              </w:rPr>
              <w:t>)</w:t>
            </w:r>
          </w:p>
        </w:tc>
        <w:tc>
          <w:tcPr>
            <w:tcW w:w="6486" w:type="dxa"/>
            <w:tcBorders>
              <w:top w:val="single" w:sz="4" w:space="0" w:color="auto"/>
              <w:left w:val="single" w:sz="4" w:space="0" w:color="auto"/>
              <w:bottom w:val="single" w:sz="4" w:space="0" w:color="auto"/>
              <w:right w:val="single" w:sz="4" w:space="0" w:color="auto"/>
            </w:tcBorders>
          </w:tcPr>
          <w:p w14:paraId="481C9520" w14:textId="529DBF1D" w:rsidR="00672EEE" w:rsidRDefault="00672EEE" w:rsidP="00AF7774">
            <w:pPr>
              <w:spacing w:after="0"/>
              <w:rPr>
                <w:rFonts w:eastAsia="PMingLiU"/>
                <w:lang w:eastAsia="zh-TW"/>
              </w:rPr>
            </w:pPr>
            <w:r w:rsidRPr="00672EEE">
              <w:rPr>
                <w:rFonts w:eastAsia="PMingLiU"/>
                <w:lang w:eastAsia="zh-TW"/>
              </w:rPr>
              <w:t>The UE capability can be discussed later</w:t>
            </w:r>
          </w:p>
        </w:tc>
      </w:tr>
      <w:tr w:rsidR="009E277D" w14:paraId="77ABCD33" w14:textId="77777777" w:rsidTr="000339E1">
        <w:tc>
          <w:tcPr>
            <w:tcW w:w="1526" w:type="dxa"/>
            <w:tcBorders>
              <w:top w:val="single" w:sz="4" w:space="0" w:color="auto"/>
              <w:left w:val="single" w:sz="4" w:space="0" w:color="auto"/>
              <w:bottom w:val="single" w:sz="4" w:space="0" w:color="auto"/>
              <w:right w:val="single" w:sz="4" w:space="0" w:color="auto"/>
            </w:tcBorders>
          </w:tcPr>
          <w:p w14:paraId="3099FD2E" w14:textId="14EC1797"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1E92A0F5" w14:textId="4051AB49" w:rsidR="009E277D" w:rsidRDefault="009E277D" w:rsidP="00AF7774">
            <w:pPr>
              <w:spacing w:after="0"/>
              <w:rPr>
                <w:rFonts w:cstheme="minorHAnsi"/>
              </w:rPr>
            </w:pPr>
            <w:r>
              <w:rPr>
                <w:rFonts w:cstheme="minorHAnsi"/>
              </w:rPr>
              <w:t>c)</w:t>
            </w:r>
          </w:p>
        </w:tc>
        <w:tc>
          <w:tcPr>
            <w:tcW w:w="6486" w:type="dxa"/>
            <w:tcBorders>
              <w:top w:val="single" w:sz="4" w:space="0" w:color="auto"/>
              <w:left w:val="single" w:sz="4" w:space="0" w:color="auto"/>
              <w:bottom w:val="single" w:sz="4" w:space="0" w:color="auto"/>
              <w:right w:val="single" w:sz="4" w:space="0" w:color="auto"/>
            </w:tcBorders>
          </w:tcPr>
          <w:p w14:paraId="7A35A946" w14:textId="77777777" w:rsidR="009E277D" w:rsidRPr="00672EEE" w:rsidRDefault="009E277D" w:rsidP="00AF7774">
            <w:pPr>
              <w:spacing w:after="0"/>
              <w:rPr>
                <w:rFonts w:eastAsia="PMingLiU"/>
                <w:lang w:eastAsia="zh-TW"/>
              </w:rPr>
            </w:pPr>
          </w:p>
        </w:tc>
      </w:tr>
    </w:tbl>
    <w:p w14:paraId="1A4027E7" w14:textId="77777777" w:rsidR="00BD66BC" w:rsidRPr="00BF6E6E" w:rsidRDefault="00BD66BC">
      <w:pPr>
        <w:rPr>
          <w:rFonts w:eastAsia="MS Mincho"/>
          <w:lang w:eastAsia="ja-JP"/>
        </w:rPr>
      </w:pPr>
    </w:p>
    <w:p w14:paraId="1D2A6FE6" w14:textId="77777777" w:rsidR="008B66DB" w:rsidRDefault="008B66DB" w:rsidP="008B66DB">
      <w:pPr>
        <w:rPr>
          <w:ins w:id="84" w:author="OPPO" w:date="2019-10-08T18:57:00Z"/>
          <w:rFonts w:eastAsia="MS Mincho"/>
          <w:b/>
          <w:bCs/>
          <w:lang w:eastAsia="ja-JP"/>
        </w:rPr>
      </w:pPr>
      <w:ins w:id="85" w:author="OPPO" w:date="2019-10-08T18:57:00Z">
        <w:r>
          <w:rPr>
            <w:rFonts w:eastAsia="MS Mincho"/>
            <w:b/>
            <w:bCs/>
            <w:lang w:eastAsia="ja-JP"/>
          </w:rPr>
          <w:t>S</w:t>
        </w:r>
        <w:r>
          <w:rPr>
            <w:rFonts w:eastAsia="MS Mincho" w:hint="eastAsia"/>
            <w:b/>
            <w:bCs/>
            <w:lang w:eastAsia="ja-JP"/>
          </w:rPr>
          <w:t>ummary of replies for Q</w:t>
        </w:r>
        <w:r>
          <w:rPr>
            <w:rFonts w:eastAsia="MS Mincho"/>
            <w:b/>
            <w:bCs/>
            <w:lang w:eastAsia="ja-JP"/>
          </w:rPr>
          <w:t>8</w:t>
        </w:r>
      </w:ins>
    </w:p>
    <w:p w14:paraId="00138873" w14:textId="77777777" w:rsidR="008B66DB" w:rsidRDefault="008B66DB" w:rsidP="008B66DB">
      <w:pPr>
        <w:spacing w:after="0"/>
        <w:rPr>
          <w:ins w:id="86" w:author="OPPO" w:date="2019-10-08T18:57:00Z"/>
          <w:rFonts w:eastAsia="MS Mincho"/>
          <w:bCs/>
          <w:lang w:eastAsia="ja-JP"/>
        </w:rPr>
      </w:pPr>
      <w:ins w:id="87" w:author="OPPO" w:date="2019-10-08T18:57:00Z">
        <w:r>
          <w:rPr>
            <w:rFonts w:eastAsia="MS Mincho"/>
            <w:bCs/>
            <w:lang w:eastAsia="ja-JP"/>
          </w:rPr>
          <w:t xml:space="preserve">RAN2 has agreed </w:t>
        </w:r>
        <w:r w:rsidRPr="00F776BB">
          <w:rPr>
            <w:rFonts w:eastAsia="MS Mincho"/>
            <w:bCs/>
            <w:lang w:eastAsia="ja-JP"/>
          </w:rPr>
          <w:t>on the maximum number of CG/SPS configurations</w:t>
        </w:r>
        <w:r>
          <w:rPr>
            <w:rFonts w:eastAsia="MS Mincho"/>
            <w:bCs/>
            <w:lang w:eastAsia="ja-JP"/>
          </w:rPr>
          <w:t xml:space="preserve"> per BWP. One left issue is whether to introduce further restriction, e.g. per UE or per cell.</w:t>
        </w:r>
      </w:ins>
    </w:p>
    <w:p w14:paraId="0866589B" w14:textId="77777777" w:rsidR="008B66DB" w:rsidRDefault="008B66DB" w:rsidP="008B66DB">
      <w:pPr>
        <w:spacing w:after="0"/>
        <w:rPr>
          <w:ins w:id="88" w:author="OPPO" w:date="2019-10-08T18:57:00Z"/>
          <w:rFonts w:eastAsia="MS Mincho"/>
          <w:bCs/>
          <w:lang w:eastAsia="ja-JP"/>
        </w:rPr>
      </w:pPr>
      <w:ins w:id="89" w:author="OPPO" w:date="2019-10-08T18:57:00Z">
        <w:r>
          <w:rPr>
            <w:rFonts w:eastAsia="MS Mincho"/>
            <w:bCs/>
            <w:lang w:eastAsia="ja-JP"/>
          </w:rPr>
          <w:t>Option a)</w:t>
        </w:r>
        <w:r w:rsidRPr="00DD12EF">
          <w:rPr>
            <w:rFonts w:eastAsia="MS Mincho" w:hint="eastAsia"/>
            <w:bCs/>
            <w:lang w:eastAsia="ja-JP"/>
          </w:rPr>
          <w:t>:</w:t>
        </w:r>
        <w:r w:rsidRPr="00DD12EF">
          <w:rPr>
            <w:rFonts w:eastAsia="MS Mincho"/>
            <w:bCs/>
            <w:lang w:eastAsia="ja-JP"/>
          </w:rPr>
          <w:t xml:space="preserve"> </w:t>
        </w:r>
        <w:r>
          <w:rPr>
            <w:rFonts w:eastAsia="MS Mincho"/>
            <w:bCs/>
            <w:lang w:eastAsia="ja-JP"/>
          </w:rPr>
          <w:t>7</w:t>
        </w:r>
        <w:r w:rsidRPr="00DD12EF">
          <w:rPr>
            <w:rFonts w:eastAsia="MS Mincho"/>
            <w:bCs/>
            <w:lang w:eastAsia="ja-JP"/>
          </w:rPr>
          <w:t xml:space="preserve"> companies</w:t>
        </w:r>
        <w:r>
          <w:rPr>
            <w:rFonts w:eastAsia="MS Mincho"/>
            <w:bCs/>
            <w:lang w:eastAsia="ja-JP"/>
          </w:rPr>
          <w:t xml:space="preserve"> </w:t>
        </w:r>
        <w:r w:rsidRPr="00DD12EF">
          <w:rPr>
            <w:rFonts w:eastAsia="MS Mincho"/>
            <w:bCs/>
            <w:lang w:eastAsia="ja-JP"/>
          </w:rPr>
          <w:t>(</w:t>
        </w:r>
        <w:r>
          <w:rPr>
            <w:rFonts w:eastAsia="宋体"/>
          </w:rPr>
          <w:t>Ericsson</w:t>
        </w:r>
        <w:r w:rsidRPr="00DD12EF">
          <w:rPr>
            <w:rFonts w:eastAsia="MS Mincho"/>
            <w:bCs/>
            <w:lang w:eastAsia="ja-JP"/>
          </w:rPr>
          <w:t xml:space="preserve">, </w:t>
        </w:r>
        <w:r>
          <w:rPr>
            <w:rFonts w:eastAsia="MS Mincho"/>
            <w:bCs/>
            <w:lang w:eastAsia="ja-JP"/>
          </w:rPr>
          <w:t xml:space="preserve">Nokia, </w:t>
        </w:r>
        <w:r>
          <w:rPr>
            <w:rFonts w:eastAsia="宋体"/>
          </w:rPr>
          <w:t>Qualcomm</w:t>
        </w:r>
        <w:r w:rsidRPr="00DD12EF">
          <w:rPr>
            <w:rFonts w:eastAsia="MS Mincho"/>
            <w:bCs/>
            <w:lang w:eastAsia="ja-JP"/>
          </w:rPr>
          <w:t>, vivo,</w:t>
        </w:r>
        <w:r w:rsidRPr="00DD12EF">
          <w:rPr>
            <w:rFonts w:eastAsia="MS Mincho" w:hint="eastAsia"/>
            <w:bCs/>
            <w:lang w:eastAsia="ja-JP"/>
          </w:rPr>
          <w:t xml:space="preserve"> III</w:t>
        </w:r>
        <w:r w:rsidRPr="00DD12EF">
          <w:rPr>
            <w:rFonts w:eastAsia="MS Mincho"/>
            <w:bCs/>
            <w:lang w:eastAsia="ja-JP"/>
          </w:rPr>
          <w:t>, MediaTek, InterDigital)</w:t>
        </w:r>
        <w:r>
          <w:rPr>
            <w:rFonts w:eastAsia="MS Mincho"/>
            <w:bCs/>
            <w:lang w:eastAsia="ja-JP"/>
          </w:rPr>
          <w:t xml:space="preserve">. Four of them prefer that the additional restriction is defined per UE. Two of them prefer that the additional restriction is defined per MAC entity. Two of them also agree to discuss this issue along with capability discussion. In addition, companies have different understandings on the exact max number for this additional restriction. </w:t>
        </w:r>
      </w:ins>
    </w:p>
    <w:p w14:paraId="5961E7F5" w14:textId="77777777" w:rsidR="008B66DB" w:rsidRDefault="008B66DB" w:rsidP="008B66DB">
      <w:pPr>
        <w:spacing w:after="0"/>
        <w:rPr>
          <w:ins w:id="90" w:author="OPPO" w:date="2019-10-08T18:57:00Z"/>
          <w:rFonts w:eastAsia="MS Mincho"/>
          <w:bCs/>
          <w:lang w:eastAsia="ja-JP"/>
        </w:rPr>
      </w:pPr>
      <w:ins w:id="91" w:author="OPPO" w:date="2019-10-08T18:57:00Z">
        <w:r>
          <w:rPr>
            <w:rFonts w:eastAsia="MS Mincho"/>
            <w:bCs/>
            <w:lang w:eastAsia="ja-JP"/>
          </w:rPr>
          <w:t xml:space="preserve">Option b): 2 companies (Huawei, Samsung). </w:t>
        </w:r>
        <w:r>
          <w:rPr>
            <w:rFonts w:eastAsia="宋体"/>
          </w:rPr>
          <w:t>One of the two also agrees to postpone the discussion considering that it may be UE capability issue.</w:t>
        </w:r>
      </w:ins>
    </w:p>
    <w:p w14:paraId="1C0C8B99" w14:textId="77777777" w:rsidR="008B66DB" w:rsidRDefault="008B66DB" w:rsidP="008B66DB">
      <w:pPr>
        <w:spacing w:after="0"/>
        <w:rPr>
          <w:ins w:id="92" w:author="OPPO" w:date="2019-10-08T18:57:00Z"/>
          <w:rFonts w:eastAsia="MS Mincho"/>
          <w:bCs/>
          <w:lang w:eastAsia="ja-JP"/>
        </w:rPr>
      </w:pPr>
      <w:ins w:id="93" w:author="OPPO" w:date="2019-10-08T18:57:00Z">
        <w:r>
          <w:rPr>
            <w:rFonts w:eastAsia="MS Mincho"/>
            <w:bCs/>
            <w:lang w:eastAsia="ja-JP"/>
          </w:rPr>
          <w:t>Option c): 10 companies (</w:t>
        </w:r>
        <w:r>
          <w:rPr>
            <w:rFonts w:eastAsia="宋体" w:hint="eastAsia"/>
          </w:rPr>
          <w:t>D</w:t>
        </w:r>
        <w:r>
          <w:rPr>
            <w:rFonts w:eastAsia="宋体"/>
          </w:rPr>
          <w:t>OCOMO,</w:t>
        </w:r>
        <w:r w:rsidRPr="00943AFA">
          <w:rPr>
            <w:rFonts w:eastAsia="宋体"/>
          </w:rPr>
          <w:t xml:space="preserve"> </w:t>
        </w:r>
        <w:r>
          <w:rPr>
            <w:rFonts w:eastAsia="宋体"/>
          </w:rPr>
          <w:t>CATT,</w:t>
        </w:r>
        <w:r w:rsidRPr="00943AFA">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rsidRPr="00943AFA">
          <w:rPr>
            <w:rFonts w:eastAsia="Malgun Gothic"/>
            <w:lang w:eastAsia="ko-KR"/>
          </w:rPr>
          <w:t>CMCC</w:t>
        </w:r>
        <w:r>
          <w:rPr>
            <w:rFonts w:eastAsia="Malgun Gothic"/>
            <w:lang w:eastAsia="ko-KR"/>
          </w:rPr>
          <w:t xml:space="preserve">, </w:t>
        </w:r>
        <w:r w:rsidRPr="00943AFA">
          <w:rPr>
            <w:rFonts w:eastAsia="Malgun Gothic" w:hint="eastAsia"/>
            <w:lang w:eastAsia="ko-KR"/>
          </w:rPr>
          <w:t>IT</w:t>
        </w:r>
        <w:r w:rsidRPr="00943AFA">
          <w:rPr>
            <w:rFonts w:eastAsia="Malgun Gothic"/>
            <w:lang w:eastAsia="ko-KR"/>
          </w:rPr>
          <w:t>RI</w:t>
        </w:r>
        <w:r>
          <w:rPr>
            <w:rFonts w:eastAsia="Malgun Gothic"/>
            <w:lang w:eastAsia="ko-KR"/>
          </w:rPr>
          <w:t xml:space="preserve">, </w:t>
        </w:r>
        <w:r w:rsidRPr="00943AFA">
          <w:rPr>
            <w:rFonts w:eastAsia="Malgun Gothic"/>
            <w:lang w:eastAsia="ko-KR"/>
          </w:rPr>
          <w:t>Intel</w:t>
        </w:r>
        <w:r>
          <w:rPr>
            <w:rFonts w:eastAsia="Malgun Gothic"/>
            <w:lang w:eastAsia="ko-KR"/>
          </w:rPr>
          <w:t xml:space="preserve">, ZTE, </w:t>
        </w:r>
        <w:r w:rsidRPr="00943AFA">
          <w:rPr>
            <w:rFonts w:eastAsia="Malgun Gothic" w:hint="eastAsia"/>
            <w:lang w:eastAsia="ko-KR"/>
          </w:rPr>
          <w:t>OPPO</w:t>
        </w:r>
        <w:r>
          <w:rPr>
            <w:rFonts w:eastAsia="Malgun Gothic"/>
            <w:lang w:eastAsia="ko-KR"/>
          </w:rPr>
          <w:t>,</w:t>
        </w:r>
        <w:r>
          <w:rPr>
            <w:rFonts w:hint="eastAsia"/>
          </w:rPr>
          <w:t xml:space="preserve"> </w:t>
        </w:r>
        <w:r w:rsidRPr="00943AFA">
          <w:rPr>
            <w:rFonts w:eastAsia="Malgun Gothic" w:hint="eastAsia"/>
            <w:lang w:eastAsia="ko-KR"/>
          </w:rPr>
          <w:t>L</w:t>
        </w:r>
        <w:r w:rsidRPr="00943AFA">
          <w:rPr>
            <w:rFonts w:eastAsia="Malgun Gothic"/>
            <w:lang w:eastAsia="ko-KR"/>
          </w:rPr>
          <w:t>enovo &amp; MotoM</w:t>
        </w:r>
        <w:r>
          <w:rPr>
            <w:rFonts w:eastAsia="Malgun Gothic"/>
            <w:lang w:eastAsia="ko-KR"/>
          </w:rPr>
          <w:t xml:space="preserve">, </w:t>
        </w:r>
        <w:r>
          <w:rPr>
            <w:rFonts w:cstheme="minorHAnsi"/>
          </w:rPr>
          <w:t>Sequans</w:t>
        </w:r>
        <w:r>
          <w:rPr>
            <w:rFonts w:eastAsia="MS Mincho"/>
            <w:bCs/>
            <w:lang w:eastAsia="ja-JP"/>
          </w:rPr>
          <w:t xml:space="preserve">). They indicate that this issue is related to UE capability and can be decided later at this stage. </w:t>
        </w:r>
      </w:ins>
    </w:p>
    <w:p w14:paraId="28543BEF" w14:textId="77777777" w:rsidR="008B66DB" w:rsidRPr="00E110A0" w:rsidRDefault="008B66DB" w:rsidP="008B66DB">
      <w:pPr>
        <w:rPr>
          <w:ins w:id="94" w:author="OPPO" w:date="2019-10-08T18:57:00Z"/>
          <w:rFonts w:eastAsia="MS Mincho"/>
          <w:lang w:eastAsia="ja-JP"/>
        </w:rPr>
      </w:pPr>
    </w:p>
    <w:p w14:paraId="428C0103" w14:textId="77777777" w:rsidR="008B66DB" w:rsidRPr="00CF0BC0" w:rsidRDefault="008B66DB" w:rsidP="008B66DB">
      <w:pPr>
        <w:rPr>
          <w:ins w:id="95" w:author="OPPO" w:date="2019-10-08T18:57:00Z"/>
        </w:rPr>
      </w:pPr>
      <w:ins w:id="96" w:author="OPPO" w:date="2019-10-08T18:57:00Z">
        <w:r>
          <w:t>C</w:t>
        </w:r>
        <w:r>
          <w:rPr>
            <w:rFonts w:hint="eastAsia"/>
          </w:rPr>
          <w:t xml:space="preserve">ompanies </w:t>
        </w:r>
        <w:r>
          <w:t>have different opinions on this issue. Thus, no consensus is achieved.</w:t>
        </w:r>
      </w:ins>
    </w:p>
    <w:p w14:paraId="2A47786D" w14:textId="77777777" w:rsidR="00BD66BC" w:rsidRPr="008B66DB" w:rsidRDefault="00BD66BC">
      <w:pPr>
        <w:rPr>
          <w:rFonts w:eastAsia="MS Mincho"/>
          <w:lang w:eastAsia="ja-JP"/>
        </w:rPr>
      </w:pPr>
    </w:p>
    <w:p w14:paraId="12E3A738" w14:textId="77777777" w:rsidR="00BD66BC" w:rsidRDefault="00E96761">
      <w:pPr>
        <w:pStyle w:val="2"/>
      </w:pPr>
      <w:r>
        <w:t>2.</w:t>
      </w:r>
      <w:r>
        <w:rPr>
          <w:rFonts w:eastAsia="MS Mincho"/>
          <w:lang w:eastAsia="ja-JP"/>
        </w:rPr>
        <w:t>2</w:t>
      </w:r>
      <w:r>
        <w:t xml:space="preserve"> Determine configuration for periodicity</w:t>
      </w:r>
    </w:p>
    <w:p w14:paraId="4292DCF8" w14:textId="77777777" w:rsidR="00BD66BC" w:rsidRDefault="00E96761">
      <w:r>
        <w:rPr>
          <w:rFonts w:eastAsia="MS Mincho"/>
          <w:lang w:eastAsia="ja-JP"/>
        </w:rPr>
        <w:t xml:space="preserve">According to TR 22.804, diverse requirements are present for periodic deterministic communication. The periodicity of TSN data packets depends on the specific application. For example,  packets generation interval for machine control </w:t>
      </w:r>
      <w:r>
        <w:rPr>
          <w:rFonts w:eastAsia="MS Mincho"/>
          <w:lang w:eastAsia="ja-JP"/>
        </w:rPr>
        <w:lastRenderedPageBreak/>
        <w:t>case will be within the range of 1 ms to 10 ms.</w:t>
      </w:r>
      <w:r>
        <w:rPr>
          <w:rFonts w:eastAsia="MS Mincho" w:hint="eastAsia"/>
          <w:lang w:eastAsia="ja-JP"/>
        </w:rPr>
        <w:t xml:space="preserve"> As</w:t>
      </w:r>
      <w:r>
        <w:rPr>
          <w:rFonts w:eastAsia="MS Mincho"/>
          <w:lang w:eastAsia="ja-JP"/>
        </w:rPr>
        <w:t xml:space="preserve"> discussed in [26][27][31][33], it might be desirable to have the SPS/CG allocations periodicity aligned as much as possible with the generation interval. </w:t>
      </w:r>
    </w:p>
    <w:p w14:paraId="1733F6D4"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b/>
          <w:i/>
          <w:szCs w:val="22"/>
          <w:lang w:val="en-GB" w:eastAsia="ja-JP"/>
        </w:rPr>
        <w:t>periodicity</w:t>
      </w:r>
    </w:p>
    <w:p w14:paraId="3F90E999"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Periodicity for UL transmission without UL grant for type 1 and type 2 (see TS 38.321 [3], clause 5.8.2).</w:t>
      </w:r>
    </w:p>
    <w:p w14:paraId="355E7078"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The following periodicities are supported depending on the configured subcarrier spacing [symbols]:</w:t>
      </w:r>
    </w:p>
    <w:p w14:paraId="030D75ED"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15kHz: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320, 640}</w:t>
      </w:r>
    </w:p>
    <w:p w14:paraId="3671BFC4"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30kHz: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256, 320, 640, 1280}</w:t>
      </w:r>
    </w:p>
    <w:p w14:paraId="44D6A4A9"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60kHz with normal CP: </w:t>
      </w:r>
      <w:r>
        <w:rPr>
          <w:szCs w:val="22"/>
          <w:lang w:val="en-GB" w:eastAsia="ja-JP"/>
        </w:rPr>
        <w:tab/>
        <w:t>2, 7, n*14, where n={1, 2, 4, 5, 8, 10, 16, 20, 32, 40, 64, 80, 128, 160, 256, 320, 512, 640, 1280, 2560}</w:t>
      </w:r>
    </w:p>
    <w:p w14:paraId="7977CBCC"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60kHz with ECP: </w:t>
      </w:r>
      <w:r>
        <w:rPr>
          <w:szCs w:val="22"/>
          <w:lang w:val="en-GB" w:eastAsia="ja-JP"/>
        </w:rPr>
        <w:tab/>
      </w:r>
      <w:r>
        <w:rPr>
          <w:szCs w:val="22"/>
          <w:lang w:val="en-GB" w:eastAsia="ja-JP"/>
        </w:rPr>
        <w:tab/>
      </w:r>
      <w:r>
        <w:rPr>
          <w:szCs w:val="22"/>
          <w:lang w:val="en-GB" w:eastAsia="ja-JP"/>
        </w:rPr>
        <w:tab/>
        <w:t>2, 6, n*12, where n={1, 2, 4, 5, 8, 10, 16, 20, 32, 40, 64, 80, 128, 160, 256, 320, 512, 640, 1280, 2560}</w:t>
      </w:r>
    </w:p>
    <w:p w14:paraId="03D23A3D"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 xml:space="preserve">120kHz: </w:t>
      </w:r>
      <w:r>
        <w:rPr>
          <w:szCs w:val="22"/>
          <w:lang w:val="en-GB" w:eastAsia="ja-JP"/>
        </w:rPr>
        <w:tab/>
      </w:r>
      <w:r>
        <w:rPr>
          <w:szCs w:val="22"/>
          <w:lang w:val="en-GB" w:eastAsia="ja-JP"/>
        </w:rPr>
        <w:tab/>
      </w:r>
      <w:r>
        <w:rPr>
          <w:szCs w:val="22"/>
          <w:lang w:val="en-GB" w:eastAsia="ja-JP"/>
        </w:rPr>
        <w:tab/>
      </w:r>
      <w:r>
        <w:rPr>
          <w:szCs w:val="22"/>
          <w:lang w:val="en-GB" w:eastAsia="ja-JP"/>
        </w:rPr>
        <w:tab/>
      </w:r>
      <w:r>
        <w:rPr>
          <w:szCs w:val="22"/>
          <w:lang w:val="en-GB" w:eastAsia="ja-JP"/>
        </w:rPr>
        <w:tab/>
        <w:t>2, 7, n*14, where n={1, 2, 4, 5, 8, 10, 16, 20, 32, 40, 64, 80, 128, 160, 256, 320, 512, 640, 1024, 1280, 2560, 5120}</w:t>
      </w:r>
    </w:p>
    <w:p w14:paraId="3310E3A5" w14:textId="77777777" w:rsidR="00BD66BC" w:rsidRDefault="00E96761">
      <w:r>
        <w:rPr>
          <w:rFonts w:hint="eastAsia"/>
        </w:rPr>
        <w:t xml:space="preserve"> </w:t>
      </w:r>
    </w:p>
    <w:p w14:paraId="29F9EE3C" w14:textId="77777777" w:rsidR="00BD66BC" w:rsidRDefault="00E96761">
      <w:r>
        <w:t>T</w:t>
      </w:r>
      <w:r>
        <w:rPr>
          <w:rFonts w:hint="eastAsia"/>
        </w:rPr>
        <w:t>he</w:t>
      </w:r>
      <w:r>
        <w:t xml:space="preserve"> following</w:t>
      </w:r>
      <w:r>
        <w:rPr>
          <w:rFonts w:hint="eastAsia"/>
        </w:rPr>
        <w:t xml:space="preserve"> </w:t>
      </w:r>
      <w:r>
        <w:t>question is to check companies view on the necessity of the periodicity of CG configuration extension.</w:t>
      </w:r>
    </w:p>
    <w:p w14:paraId="74353D99"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to extend legacy periodicity of CG configuration in Rel-16?</w:t>
      </w:r>
    </w:p>
    <w:p w14:paraId="39891390" w14:textId="77777777" w:rsidR="00BD66BC" w:rsidRDefault="00E96761">
      <w:pPr>
        <w:numPr>
          <w:ilvl w:val="0"/>
          <w:numId w:val="23"/>
        </w:numPr>
        <w:overflowPunct w:val="0"/>
        <w:autoSpaceDE w:val="0"/>
        <w:autoSpaceDN w:val="0"/>
        <w:adjustRightInd w:val="0"/>
        <w:textAlignment w:val="baseline"/>
        <w:rPr>
          <w:rFonts w:eastAsia="宋体"/>
          <w:b/>
        </w:rPr>
      </w:pPr>
      <w:r>
        <w:rPr>
          <w:rFonts w:eastAsia="宋体"/>
          <w:b/>
        </w:rPr>
        <w:t>Yes. Please provide the value to be extended and justify their choice shortly.</w:t>
      </w:r>
    </w:p>
    <w:p w14:paraId="5AC05440" w14:textId="77777777" w:rsidR="00BD66BC" w:rsidRDefault="00E96761">
      <w:pPr>
        <w:numPr>
          <w:ilvl w:val="0"/>
          <w:numId w:val="24"/>
        </w:numPr>
        <w:overflowPunct w:val="0"/>
        <w:autoSpaceDE w:val="0"/>
        <w:autoSpaceDN w:val="0"/>
        <w:adjustRightInd w:val="0"/>
        <w:textAlignment w:val="baseline"/>
        <w:rPr>
          <w:rFonts w:eastAsia="宋体"/>
          <w:b/>
        </w:rPr>
      </w:pPr>
      <w:r>
        <w:rPr>
          <w:rFonts w:eastAsia="MS Mincho"/>
          <w:b/>
          <w:lang w:eastAsia="ja-JP"/>
        </w:rPr>
        <w:t>S</w:t>
      </w:r>
      <w:r>
        <w:rPr>
          <w:rFonts w:eastAsia="MS Mincho" w:hint="eastAsia"/>
          <w:b/>
          <w:lang w:eastAsia="ja-JP"/>
        </w:rPr>
        <w:t>upport selecting n*</w:t>
      </w:r>
      <w:r>
        <w:rPr>
          <w:rFonts w:eastAsia="MS Mincho"/>
          <w:b/>
          <w:lang w:eastAsia="ja-JP"/>
        </w:rPr>
        <w:t>(</w:t>
      </w:r>
      <w:r>
        <w:rPr>
          <w:rFonts w:eastAsia="MS Mincho" w:hint="eastAsia"/>
          <w:b/>
          <w:lang w:eastAsia="ja-JP"/>
        </w:rPr>
        <w:t>2, 7 or 14</w:t>
      </w:r>
      <w:r>
        <w:rPr>
          <w:rFonts w:eastAsia="MS Mincho"/>
          <w:b/>
          <w:lang w:eastAsia="ja-JP"/>
        </w:rPr>
        <w:t>)</w:t>
      </w:r>
      <w:r>
        <w:rPr>
          <w:rFonts w:eastAsia="MS Mincho" w:hint="eastAsia"/>
          <w:b/>
          <w:lang w:eastAsia="ja-JP"/>
        </w:rPr>
        <w:t xml:space="preserve"> </w:t>
      </w:r>
      <w:r>
        <w:rPr>
          <w:rFonts w:eastAsia="MS Mincho"/>
          <w:b/>
          <w:lang w:eastAsia="ja-JP"/>
        </w:rPr>
        <w:t xml:space="preserve">symbol for NCP and </w:t>
      </w:r>
      <w:r>
        <w:rPr>
          <w:rFonts w:eastAsia="MS Mincho" w:hint="eastAsia"/>
          <w:b/>
          <w:lang w:eastAsia="ja-JP"/>
        </w:rPr>
        <w:t>n*</w:t>
      </w:r>
      <w:r>
        <w:rPr>
          <w:rFonts w:eastAsia="MS Mincho"/>
          <w:b/>
          <w:lang w:eastAsia="ja-JP"/>
        </w:rPr>
        <w:t>(</w:t>
      </w:r>
      <w:r>
        <w:rPr>
          <w:rFonts w:eastAsia="MS Mincho" w:hint="eastAsia"/>
          <w:b/>
          <w:lang w:eastAsia="ja-JP"/>
        </w:rPr>
        <w:t>2, 6 or 12</w:t>
      </w:r>
      <w:r>
        <w:rPr>
          <w:rFonts w:asciiTheme="minorEastAsia" w:hAnsiTheme="minorEastAsia" w:hint="eastAsia"/>
          <w:b/>
        </w:rPr>
        <w:t>)</w:t>
      </w:r>
      <w:r>
        <w:rPr>
          <w:rFonts w:eastAsia="MS Mincho" w:hint="eastAsia"/>
          <w:b/>
          <w:lang w:eastAsia="ja-JP"/>
        </w:rPr>
        <w:t xml:space="preserve"> </w:t>
      </w:r>
      <w:r>
        <w:rPr>
          <w:rFonts w:eastAsia="MS Mincho"/>
          <w:b/>
          <w:lang w:eastAsia="ja-JP"/>
        </w:rPr>
        <w:t xml:space="preserve">symbol </w:t>
      </w:r>
      <w:r>
        <w:rPr>
          <w:rFonts w:eastAsia="MS Mincho" w:hint="eastAsia"/>
          <w:b/>
          <w:lang w:eastAsia="ja-JP"/>
        </w:rPr>
        <w:t>for ECP with arbitrary values of n</w:t>
      </w:r>
      <w:r>
        <w:rPr>
          <w:rFonts w:eastAsia="MS Mincho" w:hint="eastAsia"/>
          <w:b/>
          <w:lang w:eastAsia="ja-JP"/>
        </w:rPr>
        <w:t>≥</w:t>
      </w:r>
      <w:r>
        <w:rPr>
          <w:rFonts w:eastAsia="MS Mincho" w:hint="eastAsia"/>
          <w:b/>
          <w:lang w:eastAsia="ja-JP"/>
        </w:rPr>
        <w:t>1</w:t>
      </w:r>
      <w:r>
        <w:rPr>
          <w:rFonts w:eastAsia="宋体"/>
          <w:b/>
        </w:rPr>
        <w:t xml:space="preserve"> [26].</w:t>
      </w:r>
    </w:p>
    <w:p w14:paraId="1F6D0C65" w14:textId="77777777" w:rsidR="00BD66BC" w:rsidRDefault="00E96761">
      <w:pPr>
        <w:numPr>
          <w:ilvl w:val="0"/>
          <w:numId w:val="24"/>
        </w:numPr>
        <w:overflowPunct w:val="0"/>
        <w:autoSpaceDE w:val="0"/>
        <w:autoSpaceDN w:val="0"/>
        <w:adjustRightInd w:val="0"/>
        <w:textAlignment w:val="baseline"/>
        <w:rPr>
          <w:rFonts w:eastAsia="宋体"/>
          <w:b/>
        </w:rPr>
      </w:pPr>
      <w:r>
        <w:rPr>
          <w:rFonts w:eastAsia="宋体"/>
          <w:b/>
        </w:rPr>
        <w:t xml:space="preserve">The slot factor n </w:t>
      </w:r>
      <w:r>
        <w:rPr>
          <w:rFonts w:eastAsia="MS Mincho"/>
          <w:b/>
          <w:lang w:eastAsia="ja-JP"/>
        </w:rPr>
        <w:t xml:space="preserve">in Rel-16 CG periodicity </w:t>
      </w:r>
      <w:r>
        <w:rPr>
          <w:rFonts w:eastAsia="宋体"/>
          <w:b/>
        </w:rPr>
        <w:t>is defined with a finer granularity in its lower range, compared to Rel-15, e.g</w:t>
      </w:r>
      <w:r>
        <w:rPr>
          <w:rFonts w:eastAsia="宋体" w:hint="eastAsia"/>
          <w:b/>
        </w:rPr>
        <w:t>.</w:t>
      </w:r>
      <w:r>
        <w:rPr>
          <w:rFonts w:eastAsia="宋体"/>
          <w:b/>
        </w:rPr>
        <w:t xml:space="preserve">: n = {1, 2, 3, 4, 5, 6, 7, 8, 9, 10, 11, 12, 13, 14, 15, 16, 17, 18, 19, 20, 21, 22, 23, 24, 32, 40, 64, 80, 128, 160, </w:t>
      </w:r>
      <w:r>
        <w:rPr>
          <w:rFonts w:eastAsia="宋体" w:hint="eastAsia"/>
          <w:b/>
        </w:rPr>
        <w:t>…</w:t>
      </w:r>
      <w:r>
        <w:rPr>
          <w:rFonts w:eastAsia="宋体"/>
          <w:b/>
        </w:rPr>
        <w:t>} [27].</w:t>
      </w:r>
    </w:p>
    <w:p w14:paraId="35813CCF" w14:textId="77777777" w:rsidR="00BD66BC" w:rsidRDefault="00E96761">
      <w:pPr>
        <w:numPr>
          <w:ilvl w:val="0"/>
          <w:numId w:val="24"/>
        </w:numPr>
        <w:overflowPunct w:val="0"/>
        <w:autoSpaceDE w:val="0"/>
        <w:autoSpaceDN w:val="0"/>
        <w:adjustRightInd w:val="0"/>
        <w:textAlignment w:val="baseline"/>
        <w:rPr>
          <w:rFonts w:eastAsia="宋体"/>
          <w:b/>
        </w:rPr>
      </w:pPr>
      <w:r>
        <w:rPr>
          <w:b/>
        </w:rPr>
        <w:t xml:space="preserve">CG periodicities of </w:t>
      </w:r>
      <w:r>
        <w:rPr>
          <w:rFonts w:eastAsia="宋体"/>
          <w:b/>
        </w:rPr>
        <w:t>any integer-multiple of one slot below a maximum value should be supported. [31][26].</w:t>
      </w:r>
    </w:p>
    <w:p w14:paraId="3A069AEE" w14:textId="77777777" w:rsidR="00BD66BC" w:rsidRDefault="00E96761">
      <w:pPr>
        <w:numPr>
          <w:ilvl w:val="0"/>
          <w:numId w:val="24"/>
        </w:numPr>
        <w:overflowPunct w:val="0"/>
        <w:autoSpaceDE w:val="0"/>
        <w:autoSpaceDN w:val="0"/>
        <w:adjustRightInd w:val="0"/>
        <w:textAlignment w:val="baseline"/>
        <w:rPr>
          <w:rFonts w:eastAsia="宋体"/>
          <w:b/>
        </w:rPr>
      </w:pPr>
      <w:r>
        <w:rPr>
          <w:rFonts w:eastAsia="宋体"/>
          <w:b/>
        </w:rPr>
        <w:t>One multiplying factor to the CG periodicity pool shall be introduced for adapting to the TSC traffic type, the actual periodicity value can be derived as the results from periodicity value multiply by multiplying factor.[33]</w:t>
      </w:r>
    </w:p>
    <w:p w14:paraId="2A726C1D" w14:textId="77777777" w:rsidR="00BD66BC" w:rsidRDefault="00E96761">
      <w:pPr>
        <w:numPr>
          <w:ilvl w:val="0"/>
          <w:numId w:val="24"/>
        </w:numPr>
        <w:overflowPunct w:val="0"/>
        <w:autoSpaceDE w:val="0"/>
        <w:autoSpaceDN w:val="0"/>
        <w:adjustRightInd w:val="0"/>
        <w:textAlignment w:val="baseline"/>
        <w:rPr>
          <w:rFonts w:eastAsia="宋体"/>
          <w:b/>
        </w:rPr>
      </w:pPr>
      <w:r>
        <w:rPr>
          <w:rFonts w:eastAsia="宋体"/>
          <w:b/>
        </w:rPr>
        <w:t>Other(</w:t>
      </w:r>
      <w:r>
        <w:rPr>
          <w:rFonts w:eastAsia="宋体" w:hint="eastAsia"/>
          <w:b/>
        </w:rPr>
        <w:t>please elaborate in comments</w:t>
      </w:r>
      <w:r>
        <w:rPr>
          <w:rFonts w:eastAsia="宋体"/>
          <w:b/>
        </w:rPr>
        <w:t>)</w:t>
      </w:r>
    </w:p>
    <w:p w14:paraId="02AA4B3D" w14:textId="77777777" w:rsidR="00BD66BC" w:rsidRDefault="00E96761">
      <w:pPr>
        <w:numPr>
          <w:ilvl w:val="0"/>
          <w:numId w:val="23"/>
        </w:numPr>
        <w:overflowPunct w:val="0"/>
        <w:autoSpaceDE w:val="0"/>
        <w:autoSpaceDN w:val="0"/>
        <w:adjustRightInd w:val="0"/>
        <w:textAlignment w:val="baseline"/>
        <w:rPr>
          <w:rFonts w:eastAsia="宋体"/>
          <w:b/>
        </w:rPr>
      </w:pPr>
      <w:r>
        <w:rPr>
          <w:rFonts w:eastAsia="宋体"/>
          <w:b/>
        </w:rPr>
        <w:t>No.</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3AA8F376" w14:textId="77777777">
        <w:tc>
          <w:tcPr>
            <w:tcW w:w="1526" w:type="dxa"/>
            <w:shd w:val="clear" w:color="auto" w:fill="BFBFBF"/>
          </w:tcPr>
          <w:p w14:paraId="5A150733" w14:textId="77777777" w:rsidR="00BD66BC" w:rsidRDefault="00E96761">
            <w:pPr>
              <w:spacing w:after="0"/>
            </w:pPr>
            <w:r>
              <w:rPr>
                <w:rFonts w:hint="eastAsia"/>
              </w:rPr>
              <w:t>Company</w:t>
            </w:r>
          </w:p>
        </w:tc>
        <w:tc>
          <w:tcPr>
            <w:tcW w:w="1843" w:type="dxa"/>
            <w:shd w:val="clear" w:color="auto" w:fill="BFBFBF"/>
          </w:tcPr>
          <w:p w14:paraId="73C21787" w14:textId="77777777" w:rsidR="00BD66BC" w:rsidRDefault="00E96761">
            <w:pPr>
              <w:spacing w:after="0"/>
            </w:pPr>
            <w:r>
              <w:t>Preferred Option</w:t>
            </w:r>
          </w:p>
        </w:tc>
        <w:tc>
          <w:tcPr>
            <w:tcW w:w="6486" w:type="dxa"/>
            <w:shd w:val="clear" w:color="auto" w:fill="BFBFBF"/>
          </w:tcPr>
          <w:p w14:paraId="780D8B61" w14:textId="77777777" w:rsidR="00BD66BC" w:rsidRDefault="00E96761">
            <w:pPr>
              <w:spacing w:after="0"/>
            </w:pPr>
            <w:r>
              <w:rPr>
                <w:rFonts w:hint="eastAsia"/>
              </w:rPr>
              <w:t>Comments if any</w:t>
            </w:r>
          </w:p>
        </w:tc>
      </w:tr>
      <w:tr w:rsidR="00BD66BC" w14:paraId="6F2E3EF6" w14:textId="77777777">
        <w:tc>
          <w:tcPr>
            <w:tcW w:w="1526" w:type="dxa"/>
          </w:tcPr>
          <w:p w14:paraId="7E90CD01" w14:textId="77777777" w:rsidR="00BD66BC" w:rsidRDefault="00E96761">
            <w:pPr>
              <w:spacing w:after="0"/>
              <w:rPr>
                <w:rFonts w:eastAsia="宋体"/>
              </w:rPr>
            </w:pPr>
            <w:r>
              <w:rPr>
                <w:rFonts w:eastAsia="宋体"/>
              </w:rPr>
              <w:t>Ericsson</w:t>
            </w:r>
          </w:p>
        </w:tc>
        <w:tc>
          <w:tcPr>
            <w:tcW w:w="1843" w:type="dxa"/>
          </w:tcPr>
          <w:p w14:paraId="1415A916" w14:textId="77777777" w:rsidR="00BD66BC" w:rsidRDefault="00E96761">
            <w:pPr>
              <w:spacing w:after="0"/>
              <w:rPr>
                <w:rFonts w:eastAsia="宋体"/>
              </w:rPr>
            </w:pPr>
            <w:r>
              <w:rPr>
                <w:rFonts w:eastAsia="宋体"/>
              </w:rPr>
              <w:t xml:space="preserve">a, 3 as baseline and </w:t>
            </w:r>
          </w:p>
          <w:p w14:paraId="1E045F13" w14:textId="77777777" w:rsidR="00BD66BC" w:rsidRDefault="00E96761">
            <w:pPr>
              <w:spacing w:after="0"/>
              <w:rPr>
                <w:rFonts w:eastAsia="宋体"/>
              </w:rPr>
            </w:pPr>
            <w:r>
              <w:rPr>
                <w:rFonts w:eastAsia="宋体"/>
              </w:rPr>
              <w:t>further consult RAN1 on feasibility of a, 1</w:t>
            </w:r>
          </w:p>
        </w:tc>
        <w:tc>
          <w:tcPr>
            <w:tcW w:w="6486" w:type="dxa"/>
          </w:tcPr>
          <w:p w14:paraId="28C02A94" w14:textId="77777777" w:rsidR="00BD66BC" w:rsidRDefault="00E96761">
            <w:pPr>
              <w:spacing w:after="0"/>
              <w:rPr>
                <w:rFonts w:eastAsia="宋体"/>
                <w:i/>
              </w:rPr>
            </w:pPr>
            <w:r>
              <w:rPr>
                <w:rFonts w:eastAsia="宋体"/>
              </w:rPr>
              <w:t>In light of different TSN stream periodicities, we prefer maximum flexibility in terms of the supported periodicity values, conditioned on there are no technical concerns. For a,1), we understand that this implies to support a p</w:t>
            </w:r>
            <w:r>
              <w:t xml:space="preserve">eriodicity of 4 OFDM symbols (OS) with duration of 2 OS or a periodicity of 7*3 OS with a duration of 10 OS. This results in resource allocation across slot boundary, </w:t>
            </w:r>
            <w:r>
              <w:rPr>
                <w:rFonts w:eastAsia="宋体"/>
              </w:rPr>
              <w:t xml:space="preserve">which goes beyond rel-15 baseline and needs further RAN1 investigation. </w:t>
            </w:r>
          </w:p>
        </w:tc>
      </w:tr>
      <w:tr w:rsidR="00BD66BC" w14:paraId="60644CD7" w14:textId="77777777">
        <w:tc>
          <w:tcPr>
            <w:tcW w:w="1526" w:type="dxa"/>
          </w:tcPr>
          <w:p w14:paraId="5C326358"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141A0A1A" w14:textId="77777777" w:rsidR="00BD66BC" w:rsidRDefault="00E96761">
            <w:pPr>
              <w:spacing w:after="0"/>
              <w:rPr>
                <w:rFonts w:eastAsia="宋体"/>
              </w:rPr>
            </w:pPr>
            <w:r>
              <w:rPr>
                <w:rFonts w:eastAsia="宋体" w:hint="eastAsia"/>
              </w:rPr>
              <w:t>a</w:t>
            </w:r>
            <w:r>
              <w:rPr>
                <w:rFonts w:eastAsia="宋体"/>
              </w:rPr>
              <w:t xml:space="preserve">)  and </w:t>
            </w:r>
            <w:r>
              <w:rPr>
                <w:rFonts w:eastAsia="MS Mincho" w:hint="eastAsia"/>
                <w:lang w:eastAsia="ja-JP"/>
              </w:rPr>
              <w:t>2)</w:t>
            </w:r>
          </w:p>
        </w:tc>
        <w:tc>
          <w:tcPr>
            <w:tcW w:w="6486" w:type="dxa"/>
          </w:tcPr>
          <w:p w14:paraId="460246D6" w14:textId="77777777" w:rsidR="00BD66BC" w:rsidRDefault="00E96761">
            <w:pPr>
              <w:spacing w:after="0"/>
            </w:pPr>
            <w:r>
              <w:rPr>
                <w:rFonts w:eastAsia="MS Mincho" w:hint="eastAsia"/>
                <w:lang w:eastAsia="ja-JP"/>
              </w:rPr>
              <w:t xml:space="preserve">2) </w:t>
            </w:r>
            <w:r>
              <w:rPr>
                <w:rFonts w:eastAsia="MS Mincho"/>
                <w:lang w:eastAsia="ja-JP"/>
              </w:rPr>
              <w:t>is beneficial for supporting IIOT traffic with shorter periodicity by</w:t>
            </w:r>
            <w:r>
              <w:rPr>
                <w:rFonts w:eastAsia="MS Mincho" w:hint="eastAsia"/>
                <w:lang w:eastAsia="ja-JP"/>
              </w:rPr>
              <w:t xml:space="preserve"> defining finer granularity in the lower range. </w:t>
            </w:r>
            <w:r>
              <w:rPr>
                <w:rFonts w:eastAsia="MS Mincho"/>
                <w:lang w:eastAsia="ja-JP"/>
              </w:rPr>
              <w:t>B</w:t>
            </w:r>
            <w:r>
              <w:rPr>
                <w:rFonts w:eastAsia="MS Mincho" w:hint="eastAsia"/>
                <w:lang w:eastAsia="ja-JP"/>
              </w:rPr>
              <w:t xml:space="preserve">esides that, </w:t>
            </w:r>
            <w:r>
              <w:rPr>
                <w:rFonts w:eastAsia="宋体"/>
              </w:rPr>
              <w:t>maximum periodicity can be extended but should be different for different SCS. For example, as in Rel.15, n=5120 is only applicable for SCS=120KHz, for 15KHz, n=5120 seems too large.</w:t>
            </w:r>
          </w:p>
        </w:tc>
      </w:tr>
      <w:tr w:rsidR="00BD66BC" w14:paraId="409D769E" w14:textId="77777777">
        <w:tc>
          <w:tcPr>
            <w:tcW w:w="1526" w:type="dxa"/>
          </w:tcPr>
          <w:p w14:paraId="02E4D0CA" w14:textId="77777777" w:rsidR="00BD66BC" w:rsidRDefault="00E96761">
            <w:pPr>
              <w:spacing w:after="0"/>
              <w:rPr>
                <w:rFonts w:eastAsia="宋体"/>
              </w:rPr>
            </w:pPr>
            <w:r>
              <w:rPr>
                <w:rFonts w:eastAsia="宋体"/>
              </w:rPr>
              <w:t>CATT</w:t>
            </w:r>
          </w:p>
        </w:tc>
        <w:tc>
          <w:tcPr>
            <w:tcW w:w="1843" w:type="dxa"/>
          </w:tcPr>
          <w:p w14:paraId="1F2A9274" w14:textId="77777777" w:rsidR="00BD66BC" w:rsidRDefault="00E96761">
            <w:pPr>
              <w:spacing w:after="0"/>
              <w:rPr>
                <w:rFonts w:eastAsia="宋体"/>
              </w:rPr>
            </w:pPr>
            <w:r>
              <w:rPr>
                <w:rFonts w:eastAsia="宋体"/>
              </w:rPr>
              <w:t>a) 2-3) and 1)</w:t>
            </w:r>
          </w:p>
        </w:tc>
        <w:tc>
          <w:tcPr>
            <w:tcW w:w="6486" w:type="dxa"/>
          </w:tcPr>
          <w:p w14:paraId="3F41210B" w14:textId="77777777" w:rsidR="00BD66BC" w:rsidRDefault="00E96761">
            <w:pPr>
              <w:spacing w:after="0"/>
              <w:rPr>
                <w:rFonts w:eastAsia="宋体"/>
              </w:rPr>
            </w:pPr>
            <w:r>
              <w:rPr>
                <w:rFonts w:eastAsia="宋体"/>
              </w:rPr>
              <w:t xml:space="preserve">2) and 3) are very similar and the simplest solution. The principle is to agree on increasing the granularity of the slot factor n in the lower range of n. We can further discuss the exact values. 1) could also be nice to have but is more complex since some mechanism needs to be added to avoid CG allocations crossing slot boundaries (disallowed in RAN1), e.g. n=3*7symbols period results in allocations starting in the middle of a slot, hence potentially crossing the slot boundary. </w:t>
            </w:r>
          </w:p>
        </w:tc>
      </w:tr>
      <w:tr w:rsidR="00BD66BC" w14:paraId="2DC13F86" w14:textId="77777777">
        <w:tc>
          <w:tcPr>
            <w:tcW w:w="1526" w:type="dxa"/>
            <w:tcBorders>
              <w:top w:val="single" w:sz="4" w:space="0" w:color="auto"/>
              <w:left w:val="single" w:sz="4" w:space="0" w:color="auto"/>
              <w:bottom w:val="single" w:sz="4" w:space="0" w:color="auto"/>
              <w:right w:val="single" w:sz="4" w:space="0" w:color="auto"/>
            </w:tcBorders>
          </w:tcPr>
          <w:p w14:paraId="73DC5A25" w14:textId="77777777" w:rsidR="00BD66BC" w:rsidRDefault="00E96761">
            <w:pPr>
              <w:spacing w:after="0"/>
              <w:rPr>
                <w:rFonts w:eastAsia="宋体"/>
              </w:rPr>
            </w:pPr>
            <w:r>
              <w:rPr>
                <w:rFonts w:eastAsia="Malgun Gothic" w:hint="eastAsia"/>
                <w:lang w:eastAsia="ko-KR"/>
              </w:rPr>
              <w:lastRenderedPageBreak/>
              <w:t>LG</w:t>
            </w:r>
          </w:p>
        </w:tc>
        <w:tc>
          <w:tcPr>
            <w:tcW w:w="1843" w:type="dxa"/>
            <w:tcBorders>
              <w:top w:val="single" w:sz="4" w:space="0" w:color="auto"/>
              <w:left w:val="single" w:sz="4" w:space="0" w:color="auto"/>
              <w:bottom w:val="single" w:sz="4" w:space="0" w:color="auto"/>
              <w:right w:val="single" w:sz="4" w:space="0" w:color="auto"/>
            </w:tcBorders>
          </w:tcPr>
          <w:p w14:paraId="677B39F8" w14:textId="77777777" w:rsidR="00BD66BC" w:rsidRDefault="00E96761">
            <w:pPr>
              <w:spacing w:after="0"/>
              <w:rPr>
                <w:rFonts w:eastAsia="宋体"/>
              </w:rPr>
            </w:pPr>
            <w:r>
              <w:rPr>
                <w:rFonts w:eastAsia="Malgun Gothic" w:hint="eastAsia"/>
                <w:lang w:eastAsia="ko-KR"/>
              </w:rPr>
              <w:t>a-</w:t>
            </w:r>
            <w:r>
              <w:rPr>
                <w:rFonts w:eastAsia="Malgun Gothic"/>
                <w:lang w:eastAsia="ko-KR"/>
              </w:rPr>
              <w:t>3</w:t>
            </w:r>
          </w:p>
        </w:tc>
        <w:tc>
          <w:tcPr>
            <w:tcW w:w="6486" w:type="dxa"/>
            <w:tcBorders>
              <w:top w:val="single" w:sz="4" w:space="0" w:color="auto"/>
              <w:left w:val="single" w:sz="4" w:space="0" w:color="auto"/>
              <w:bottom w:val="single" w:sz="4" w:space="0" w:color="auto"/>
              <w:right w:val="single" w:sz="4" w:space="0" w:color="auto"/>
            </w:tcBorders>
          </w:tcPr>
          <w:p w14:paraId="7D6BDB19" w14:textId="77777777" w:rsidR="00BD66BC" w:rsidRDefault="00E96761">
            <w:pPr>
              <w:spacing w:after="0"/>
              <w:rPr>
                <w:rFonts w:eastAsia="宋体"/>
              </w:rPr>
            </w:pPr>
            <w:r>
              <w:rPr>
                <w:rFonts w:eastAsia="宋体"/>
              </w:rPr>
              <w:t>Considering possible enhancement in future releases, it is more efficient to allow any integer-multiple of one slot below a maximum value than to add new periodicity values every time a new application requirement is added.</w:t>
            </w:r>
          </w:p>
        </w:tc>
      </w:tr>
      <w:tr w:rsidR="00BD66BC" w14:paraId="44001CA0" w14:textId="77777777">
        <w:tc>
          <w:tcPr>
            <w:tcW w:w="1526" w:type="dxa"/>
            <w:tcBorders>
              <w:top w:val="single" w:sz="4" w:space="0" w:color="auto"/>
              <w:left w:val="single" w:sz="4" w:space="0" w:color="auto"/>
              <w:bottom w:val="single" w:sz="4" w:space="0" w:color="auto"/>
              <w:right w:val="single" w:sz="4" w:space="0" w:color="auto"/>
            </w:tcBorders>
          </w:tcPr>
          <w:p w14:paraId="69AED1D1"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72B42C78" w14:textId="77777777" w:rsidR="00BD66BC" w:rsidRDefault="00E96761">
            <w:pPr>
              <w:spacing w:after="0"/>
            </w:pPr>
            <w:r>
              <w:rPr>
                <w:rFonts w:eastAsia="宋体"/>
              </w:rPr>
              <w:t>a), 1) + CG occasion shifting approach as proposed in [36]</w:t>
            </w:r>
          </w:p>
        </w:tc>
        <w:tc>
          <w:tcPr>
            <w:tcW w:w="6486" w:type="dxa"/>
            <w:tcBorders>
              <w:top w:val="single" w:sz="4" w:space="0" w:color="auto"/>
              <w:left w:val="single" w:sz="4" w:space="0" w:color="auto"/>
              <w:bottom w:val="single" w:sz="4" w:space="0" w:color="auto"/>
              <w:right w:val="single" w:sz="4" w:space="0" w:color="auto"/>
            </w:tcBorders>
          </w:tcPr>
          <w:p w14:paraId="051AE6DE" w14:textId="77777777" w:rsidR="00BD66BC" w:rsidRDefault="00E96761">
            <w:pPr>
              <w:spacing w:after="0"/>
              <w:rPr>
                <w:rFonts w:eastAsia="宋体"/>
              </w:rPr>
            </w:pPr>
            <w:r>
              <w:rPr>
                <w:rFonts w:eastAsia="宋体"/>
              </w:rPr>
              <w:t>We think option a), 1) gives most flexibility. The periodicity configuration would therefore consist of two parameters – an INTEGER(1..N) and ENUMERATE {2sym, 6-7sym, 12-14sym). The maximum value of N could be chosen such that the current maximum values of periodicities are achievable. We may avoid cross-slot boundary issues by restricting the configurations which the network may configure in Rel-16 as we do not think RAN1 will be able to solve the issue in Rel-16 anymore.</w:t>
            </w:r>
          </w:p>
          <w:p w14:paraId="74177C15" w14:textId="77777777" w:rsidR="00BD66BC" w:rsidRDefault="00E96761">
            <w:pPr>
              <w:spacing w:after="0"/>
            </w:pPr>
            <w:r>
              <w:rPr>
                <w:rFonts w:eastAsia="宋体"/>
              </w:rPr>
              <w:t>Additionally, the solution proposed in [36], even though focusing on addressing an issue of “non-integer” periodicities, can also be used to achieve arbitrary periodicities configurations even without introducing new periodicity values.</w:t>
            </w:r>
          </w:p>
        </w:tc>
      </w:tr>
      <w:tr w:rsidR="00BD66BC" w14:paraId="01DB9B2C" w14:textId="77777777">
        <w:tc>
          <w:tcPr>
            <w:tcW w:w="1526" w:type="dxa"/>
            <w:tcBorders>
              <w:top w:val="single" w:sz="4" w:space="0" w:color="auto"/>
              <w:left w:val="single" w:sz="4" w:space="0" w:color="auto"/>
              <w:bottom w:val="single" w:sz="4" w:space="0" w:color="auto"/>
              <w:right w:val="single" w:sz="4" w:space="0" w:color="auto"/>
            </w:tcBorders>
          </w:tcPr>
          <w:p w14:paraId="53570EA6"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4DD9DF0E" w14:textId="77777777" w:rsidR="00BD66BC" w:rsidRDefault="00E96761">
            <w:pPr>
              <w:spacing w:after="0"/>
              <w:rPr>
                <w:rFonts w:eastAsia="宋体"/>
              </w:rPr>
            </w:pPr>
            <w:r>
              <w:t>a-3</w:t>
            </w:r>
          </w:p>
        </w:tc>
        <w:tc>
          <w:tcPr>
            <w:tcW w:w="6486" w:type="dxa"/>
            <w:tcBorders>
              <w:top w:val="single" w:sz="4" w:space="0" w:color="auto"/>
              <w:left w:val="single" w:sz="4" w:space="0" w:color="auto"/>
              <w:bottom w:val="single" w:sz="4" w:space="0" w:color="auto"/>
              <w:right w:val="single" w:sz="4" w:space="0" w:color="auto"/>
            </w:tcBorders>
          </w:tcPr>
          <w:p w14:paraId="3A4EF361" w14:textId="77777777" w:rsidR="00BD66BC" w:rsidRDefault="00E96761">
            <w:pPr>
              <w:spacing w:after="0"/>
              <w:rPr>
                <w:rFonts w:eastAsia="宋体"/>
              </w:rPr>
            </w:pPr>
            <w:r>
              <w:t xml:space="preserve">We shall start with using arbitrary integer multiple of one slot (n) which is straightforward in order to match TSC traffic periodicity. </w:t>
            </w:r>
          </w:p>
        </w:tc>
      </w:tr>
      <w:tr w:rsidR="00BD66BC" w14:paraId="683DB3B5" w14:textId="77777777">
        <w:tc>
          <w:tcPr>
            <w:tcW w:w="1526" w:type="dxa"/>
            <w:tcBorders>
              <w:top w:val="single" w:sz="4" w:space="0" w:color="auto"/>
              <w:left w:val="single" w:sz="4" w:space="0" w:color="auto"/>
              <w:bottom w:val="single" w:sz="4" w:space="0" w:color="auto"/>
              <w:right w:val="single" w:sz="4" w:space="0" w:color="auto"/>
            </w:tcBorders>
          </w:tcPr>
          <w:p w14:paraId="60DC8CAC"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080D8A57" w14:textId="77777777" w:rsidR="00BD66BC" w:rsidRDefault="00E96761">
            <w:pPr>
              <w:spacing w:after="0"/>
            </w:pPr>
            <w:r>
              <w:rPr>
                <w:rFonts w:eastAsia="宋体"/>
              </w:rPr>
              <w:t xml:space="preserve">Yes, option 3. </w:t>
            </w:r>
          </w:p>
        </w:tc>
        <w:tc>
          <w:tcPr>
            <w:tcW w:w="6486" w:type="dxa"/>
            <w:tcBorders>
              <w:top w:val="single" w:sz="4" w:space="0" w:color="auto"/>
              <w:left w:val="single" w:sz="4" w:space="0" w:color="auto"/>
              <w:bottom w:val="single" w:sz="4" w:space="0" w:color="auto"/>
              <w:right w:val="single" w:sz="4" w:space="0" w:color="auto"/>
            </w:tcBorders>
          </w:tcPr>
          <w:p w14:paraId="0A80ECA6" w14:textId="77777777" w:rsidR="00BD66BC" w:rsidRDefault="00E96761">
            <w:pPr>
              <w:spacing w:after="0"/>
              <w:rPr>
                <w:rFonts w:eastAsia="宋体"/>
                <w:iCs/>
              </w:rPr>
            </w:pPr>
            <w:r>
              <w:rPr>
                <w:rFonts w:eastAsia="宋体"/>
                <w:iCs/>
              </w:rPr>
              <w:t>Option 3. As noted in [26] and [31], support for non-divisors of 10240 requires specification changes.  To limit impacts on testing, UEs should be able to signal capability in a granular manner.</w:t>
            </w:r>
          </w:p>
          <w:p w14:paraId="0F0342E5" w14:textId="77777777" w:rsidR="00BD66BC" w:rsidRDefault="00BD66BC">
            <w:pPr>
              <w:spacing w:after="0"/>
              <w:rPr>
                <w:rFonts w:eastAsia="宋体"/>
                <w:iCs/>
              </w:rPr>
            </w:pPr>
          </w:p>
          <w:p w14:paraId="0B2A1393" w14:textId="77777777" w:rsidR="00BD66BC" w:rsidRDefault="00E96761">
            <w:pPr>
              <w:spacing w:after="0"/>
            </w:pPr>
            <w:r>
              <w:rPr>
                <w:rFonts w:eastAsia="宋体"/>
                <w:iCs/>
              </w:rPr>
              <w:t>Support for other options may require a closer analysis on RAN2 specification impacts and  input from RAN1.</w:t>
            </w:r>
          </w:p>
        </w:tc>
      </w:tr>
      <w:tr w:rsidR="00BD66BC" w14:paraId="74EF3835" w14:textId="77777777">
        <w:tc>
          <w:tcPr>
            <w:tcW w:w="1526" w:type="dxa"/>
            <w:tcBorders>
              <w:top w:val="single" w:sz="4" w:space="0" w:color="auto"/>
              <w:left w:val="single" w:sz="4" w:space="0" w:color="auto"/>
              <w:bottom w:val="single" w:sz="4" w:space="0" w:color="auto"/>
              <w:right w:val="single" w:sz="4" w:space="0" w:color="auto"/>
            </w:tcBorders>
          </w:tcPr>
          <w:p w14:paraId="222427A2"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60113583" w14:textId="77777777" w:rsidR="00BD66BC" w:rsidRDefault="00E96761">
            <w:pPr>
              <w:spacing w:after="0"/>
              <w:rPr>
                <w:rFonts w:eastAsia="宋体"/>
              </w:rPr>
            </w:pPr>
            <w:r>
              <w:t>a-3</w:t>
            </w:r>
          </w:p>
        </w:tc>
        <w:tc>
          <w:tcPr>
            <w:tcW w:w="6486" w:type="dxa"/>
            <w:tcBorders>
              <w:top w:val="single" w:sz="4" w:space="0" w:color="auto"/>
              <w:left w:val="single" w:sz="4" w:space="0" w:color="auto"/>
              <w:bottom w:val="single" w:sz="4" w:space="0" w:color="auto"/>
              <w:right w:val="single" w:sz="4" w:space="0" w:color="auto"/>
            </w:tcBorders>
          </w:tcPr>
          <w:p w14:paraId="0F3EBD42" w14:textId="77777777" w:rsidR="00BD66BC" w:rsidRDefault="00E96761">
            <w:pPr>
              <w:spacing w:after="0"/>
              <w:rPr>
                <w:rFonts w:eastAsia="宋体"/>
                <w:iCs/>
              </w:rPr>
            </w:pPr>
            <w:r>
              <w:t>This is more aligned with the TSN traffic pattern.</w:t>
            </w:r>
          </w:p>
        </w:tc>
      </w:tr>
      <w:tr w:rsidR="00BD66BC" w14:paraId="29FA0ED0" w14:textId="77777777">
        <w:tc>
          <w:tcPr>
            <w:tcW w:w="1526" w:type="dxa"/>
            <w:tcBorders>
              <w:top w:val="single" w:sz="4" w:space="0" w:color="auto"/>
              <w:left w:val="single" w:sz="4" w:space="0" w:color="auto"/>
              <w:bottom w:val="single" w:sz="4" w:space="0" w:color="auto"/>
              <w:right w:val="single" w:sz="4" w:space="0" w:color="auto"/>
            </w:tcBorders>
          </w:tcPr>
          <w:p w14:paraId="184C420B"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408E4BFB" w14:textId="77777777" w:rsidR="00BD66BC" w:rsidRDefault="00E96761">
            <w:pPr>
              <w:spacing w:after="0"/>
            </w:pPr>
            <w:r>
              <w:t>a-1&amp;a-3</w:t>
            </w:r>
          </w:p>
        </w:tc>
        <w:tc>
          <w:tcPr>
            <w:tcW w:w="6486" w:type="dxa"/>
            <w:tcBorders>
              <w:top w:val="single" w:sz="4" w:space="0" w:color="auto"/>
              <w:left w:val="single" w:sz="4" w:space="0" w:color="auto"/>
              <w:bottom w:val="single" w:sz="4" w:space="0" w:color="auto"/>
              <w:right w:val="single" w:sz="4" w:space="0" w:color="auto"/>
            </w:tcBorders>
          </w:tcPr>
          <w:p w14:paraId="2E05A790" w14:textId="77777777" w:rsidR="00BD66BC" w:rsidRDefault="00E96761">
            <w:pPr>
              <w:spacing w:after="0"/>
            </w:pPr>
            <w:r>
              <w:t>a-2 and a-3 are for extension the periodicity larger than one slot via the usage of arbitrary integer multiple of one slot (n), while a-3 is more flexible; and a-1 can also achieve the extension of the short periodicity, e.g. 2*2symbols, 2*3 symbols, 2*4 symbols…</w:t>
            </w:r>
          </w:p>
        </w:tc>
      </w:tr>
      <w:tr w:rsidR="00BD66BC" w14:paraId="53504F7C" w14:textId="77777777">
        <w:tc>
          <w:tcPr>
            <w:tcW w:w="1526" w:type="dxa"/>
            <w:tcBorders>
              <w:top w:val="single" w:sz="4" w:space="0" w:color="auto"/>
              <w:left w:val="single" w:sz="4" w:space="0" w:color="auto"/>
              <w:bottom w:val="single" w:sz="4" w:space="0" w:color="auto"/>
              <w:right w:val="single" w:sz="4" w:space="0" w:color="auto"/>
            </w:tcBorders>
          </w:tcPr>
          <w:p w14:paraId="791710AF"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04E80296" w14:textId="77777777" w:rsidR="00BD66BC" w:rsidRDefault="00E96761">
            <w:pPr>
              <w:spacing w:after="0"/>
            </w:pPr>
            <w:r>
              <w:rPr>
                <w:rFonts w:eastAsia="PMingLiU" w:hint="eastAsia"/>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53B7F574" w14:textId="77777777" w:rsidR="00BD66BC" w:rsidRDefault="00E96761">
            <w:pPr>
              <w:spacing w:after="0"/>
            </w:pPr>
            <w:r>
              <w:rPr>
                <w:rFonts w:eastAsia="PMingLiU" w:hint="eastAsia"/>
                <w:iCs/>
                <w:lang w:eastAsia="zh-TW"/>
              </w:rPr>
              <w:t xml:space="preserve">a-3 is simple and can be </w:t>
            </w:r>
            <w:r>
              <w:rPr>
                <w:rFonts w:eastAsia="PMingLiU"/>
                <w:iCs/>
                <w:lang w:eastAsia="zh-TW"/>
              </w:rPr>
              <w:t xml:space="preserve">Rel-16 baseline. </w:t>
            </w:r>
          </w:p>
        </w:tc>
      </w:tr>
      <w:tr w:rsidR="00BD66BC" w14:paraId="776EE0C1" w14:textId="77777777">
        <w:tc>
          <w:tcPr>
            <w:tcW w:w="1526" w:type="dxa"/>
            <w:tcBorders>
              <w:top w:val="single" w:sz="4" w:space="0" w:color="auto"/>
              <w:left w:val="single" w:sz="4" w:space="0" w:color="auto"/>
              <w:bottom w:val="single" w:sz="4" w:space="0" w:color="auto"/>
              <w:right w:val="single" w:sz="4" w:space="0" w:color="auto"/>
            </w:tcBorders>
          </w:tcPr>
          <w:p w14:paraId="4B063AE9"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490EE7F1" w14:textId="77777777" w:rsidR="00BD66BC" w:rsidRDefault="00E96761">
            <w:pPr>
              <w:spacing w:after="0"/>
              <w:rPr>
                <w:rFonts w:eastAsia="PMingLiU"/>
                <w:lang w:eastAsia="zh-TW"/>
              </w:rPr>
            </w:pPr>
            <w:r>
              <w:rPr>
                <w:rFonts w:eastAsia="宋体" w:cstheme="minorHAnsi"/>
              </w:rPr>
              <w:t>a-3</w:t>
            </w:r>
          </w:p>
        </w:tc>
        <w:tc>
          <w:tcPr>
            <w:tcW w:w="6486" w:type="dxa"/>
            <w:tcBorders>
              <w:top w:val="single" w:sz="4" w:space="0" w:color="auto"/>
              <w:left w:val="single" w:sz="4" w:space="0" w:color="auto"/>
              <w:bottom w:val="single" w:sz="4" w:space="0" w:color="auto"/>
              <w:right w:val="single" w:sz="4" w:space="0" w:color="auto"/>
            </w:tcBorders>
          </w:tcPr>
          <w:p w14:paraId="5BE4E696" w14:textId="77777777" w:rsidR="00BD66BC" w:rsidRDefault="00E96761">
            <w:pPr>
              <w:spacing w:after="0"/>
              <w:rPr>
                <w:rFonts w:eastAsia="PMingLiU"/>
                <w:iCs/>
                <w:lang w:eastAsia="zh-TW"/>
              </w:rPr>
            </w:pPr>
            <w:r>
              <w:rPr>
                <w:rFonts w:cstheme="minorHAnsi" w:hint="eastAsia"/>
              </w:rPr>
              <w:t xml:space="preserve">We think </w:t>
            </w:r>
            <w:r>
              <w:rPr>
                <w:rFonts w:cstheme="minorHAnsi"/>
              </w:rPr>
              <w:t>a-2 is a special case of a-3. Discussion is needed on the maximum value.</w:t>
            </w:r>
          </w:p>
        </w:tc>
      </w:tr>
      <w:tr w:rsidR="00BD66BC" w14:paraId="4F6B3479" w14:textId="77777777" w:rsidTr="009C0815">
        <w:trPr>
          <w:trHeight w:val="257"/>
        </w:trPr>
        <w:tc>
          <w:tcPr>
            <w:tcW w:w="1526" w:type="dxa"/>
            <w:tcBorders>
              <w:top w:val="single" w:sz="4" w:space="0" w:color="auto"/>
              <w:left w:val="single" w:sz="4" w:space="0" w:color="auto"/>
              <w:bottom w:val="single" w:sz="4" w:space="0" w:color="auto"/>
              <w:right w:val="single" w:sz="4" w:space="0" w:color="auto"/>
            </w:tcBorders>
          </w:tcPr>
          <w:p w14:paraId="73B14B44"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73A152FB" w14:textId="77777777" w:rsidR="00BD66BC" w:rsidRDefault="00E96761">
            <w:pPr>
              <w:spacing w:after="0"/>
              <w:rPr>
                <w:rFonts w:eastAsia="宋体" w:cstheme="minorHAnsi"/>
              </w:rPr>
            </w:pPr>
            <w:r>
              <w:rPr>
                <w:rFonts w:hint="eastAsia"/>
              </w:rPr>
              <w:t>a-4 and 1)</w:t>
            </w:r>
          </w:p>
        </w:tc>
        <w:tc>
          <w:tcPr>
            <w:tcW w:w="6486" w:type="dxa"/>
            <w:tcBorders>
              <w:top w:val="single" w:sz="4" w:space="0" w:color="auto"/>
              <w:left w:val="single" w:sz="4" w:space="0" w:color="auto"/>
              <w:bottom w:val="single" w:sz="4" w:space="0" w:color="auto"/>
              <w:right w:val="single" w:sz="4" w:space="0" w:color="auto"/>
            </w:tcBorders>
          </w:tcPr>
          <w:p w14:paraId="0EF95AF3" w14:textId="77777777" w:rsidR="00BD66BC" w:rsidRDefault="00E96761">
            <w:pPr>
              <w:spacing w:after="0"/>
            </w:pPr>
            <w:r>
              <w:rPr>
                <w:rFonts w:hint="eastAsia"/>
              </w:rPr>
              <w:t>The target for making finer granularity of  periodicity is to match the  periodicity requirements from  a variety of TSC traffic types.</w:t>
            </w:r>
          </w:p>
          <w:p w14:paraId="0F22E82F" w14:textId="77777777" w:rsidR="00BD66BC" w:rsidRDefault="00E96761">
            <w:pPr>
              <w:spacing w:after="0"/>
            </w:pPr>
            <w:r>
              <w:rPr>
                <w:rFonts w:hint="eastAsia"/>
              </w:rPr>
              <w:t>For a-2, Direct inserting value into the current periodicity pool (i.e the value of n) is not an efficient way since RAN2 need have a further discussion for determining which values shall be added into the current pool.</w:t>
            </w:r>
          </w:p>
          <w:p w14:paraId="493206A0" w14:textId="77777777" w:rsidR="00BD66BC" w:rsidRDefault="00E96761">
            <w:pPr>
              <w:spacing w:after="0"/>
            </w:pPr>
            <w:r>
              <w:rPr>
                <w:rFonts w:hint="eastAsia"/>
              </w:rPr>
              <w:t>For a-3, in our understanding , the value type need to be changed from enumerate to integer which may increase the bit consumption to the periodicity  otherwise, there are a larger number of entries in one set. Besides, it does not support the symbol level periodicity as well as a-2.</w:t>
            </w:r>
          </w:p>
          <w:p w14:paraId="1F3500C4" w14:textId="77777777" w:rsidR="00BD66BC" w:rsidRDefault="00E96761">
            <w:pPr>
              <w:spacing w:after="0"/>
              <w:rPr>
                <w:rFonts w:cstheme="minorHAnsi"/>
              </w:rPr>
            </w:pPr>
            <w:r>
              <w:rPr>
                <w:rFonts w:hint="eastAsia"/>
              </w:rPr>
              <w:t>For method  a-1 and a-4, they provide a similar  value extension approach so that the current periodicity value pool can be utilized adequately.  Compare between a-4 and a-1, a-4 can provide more flexible multiplexing factor than a-1.</w:t>
            </w:r>
          </w:p>
        </w:tc>
      </w:tr>
      <w:tr w:rsidR="00047AC4" w14:paraId="355DFC2C" w14:textId="77777777" w:rsidTr="00BD66BC">
        <w:trPr>
          <w:trHeight w:val="257"/>
        </w:trPr>
        <w:tc>
          <w:tcPr>
            <w:tcW w:w="1526" w:type="dxa"/>
            <w:tcBorders>
              <w:top w:val="single" w:sz="4" w:space="0" w:color="auto"/>
              <w:left w:val="single" w:sz="4" w:space="0" w:color="auto"/>
              <w:bottom w:val="single" w:sz="4" w:space="0" w:color="auto"/>
              <w:right w:val="single" w:sz="4" w:space="0" w:color="auto"/>
            </w:tcBorders>
          </w:tcPr>
          <w:p w14:paraId="5EC8D48E" w14:textId="77777777" w:rsidR="00047AC4" w:rsidRPr="00047AC4" w:rsidRDefault="00047AC4">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98F3A2E" w14:textId="77777777" w:rsidR="00047AC4" w:rsidRPr="00047AC4" w:rsidRDefault="00047AC4">
            <w:pPr>
              <w:spacing w:after="0"/>
              <w:rPr>
                <w:rFonts w:eastAsia="Malgun Gothic"/>
                <w:lang w:eastAsia="ko-KR"/>
              </w:rPr>
            </w:pPr>
            <w:r>
              <w:rPr>
                <w:rFonts w:eastAsia="Malgun Gothic" w:hint="eastAsia"/>
                <w:lang w:eastAsia="ko-KR"/>
              </w:rPr>
              <w:t>a-3</w:t>
            </w:r>
          </w:p>
        </w:tc>
        <w:tc>
          <w:tcPr>
            <w:tcW w:w="6486" w:type="dxa"/>
            <w:tcBorders>
              <w:top w:val="single" w:sz="4" w:space="0" w:color="auto"/>
              <w:left w:val="single" w:sz="4" w:space="0" w:color="auto"/>
              <w:bottom w:val="single" w:sz="4" w:space="0" w:color="auto"/>
              <w:right w:val="single" w:sz="4" w:space="0" w:color="auto"/>
            </w:tcBorders>
          </w:tcPr>
          <w:p w14:paraId="66B7D472" w14:textId="77777777" w:rsidR="00047AC4" w:rsidRDefault="00047AC4">
            <w:pPr>
              <w:spacing w:after="0"/>
            </w:pPr>
          </w:p>
        </w:tc>
      </w:tr>
      <w:tr w:rsidR="004C043C" w14:paraId="344B2AAD" w14:textId="77777777" w:rsidTr="00BD66BC">
        <w:trPr>
          <w:trHeight w:val="257"/>
        </w:trPr>
        <w:tc>
          <w:tcPr>
            <w:tcW w:w="1526" w:type="dxa"/>
            <w:tcBorders>
              <w:top w:val="single" w:sz="4" w:space="0" w:color="auto"/>
              <w:left w:val="single" w:sz="4" w:space="0" w:color="auto"/>
              <w:bottom w:val="single" w:sz="4" w:space="0" w:color="auto"/>
              <w:right w:val="single" w:sz="4" w:space="0" w:color="auto"/>
            </w:tcBorders>
          </w:tcPr>
          <w:p w14:paraId="719FE6E5"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1E69C0E6" w14:textId="77777777" w:rsidR="004C043C" w:rsidRDefault="004C043C">
            <w:pPr>
              <w:spacing w:after="0"/>
              <w:rPr>
                <w:rFonts w:eastAsia="Malgun Gothic"/>
                <w:lang w:eastAsia="ko-KR"/>
              </w:rPr>
            </w:pPr>
            <w:r>
              <w:rPr>
                <w:rFonts w:eastAsia="PMingLiU" w:hint="eastAsia"/>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5A1A0BFF" w14:textId="77777777" w:rsidR="004C043C" w:rsidRDefault="004C043C">
            <w:pPr>
              <w:spacing w:after="0"/>
            </w:pPr>
            <w:r>
              <w:rPr>
                <w:rFonts w:eastAsia="PMingLiU" w:hint="eastAsia"/>
                <w:lang w:eastAsia="zh-TW"/>
              </w:rPr>
              <w:t xml:space="preserve">Agree with Ericsson. a-1 may cause the problem of scheduling cross slot boundary, and a-3 covers a-2 and a-4. </w:t>
            </w:r>
          </w:p>
        </w:tc>
      </w:tr>
      <w:tr w:rsidR="00BF6E6E" w14:paraId="07276A40" w14:textId="77777777" w:rsidTr="00BF6E6E">
        <w:trPr>
          <w:trHeight w:val="257"/>
        </w:trPr>
        <w:tc>
          <w:tcPr>
            <w:tcW w:w="1526" w:type="dxa"/>
            <w:tcBorders>
              <w:top w:val="single" w:sz="4" w:space="0" w:color="auto"/>
              <w:left w:val="single" w:sz="4" w:space="0" w:color="auto"/>
              <w:bottom w:val="single" w:sz="4" w:space="0" w:color="auto"/>
              <w:right w:val="single" w:sz="4" w:space="0" w:color="auto"/>
            </w:tcBorders>
          </w:tcPr>
          <w:p w14:paraId="42B0FE0C"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B0EEBFA" w14:textId="77777777" w:rsidR="00BF6E6E" w:rsidRPr="00BF6E6E" w:rsidRDefault="00BF6E6E" w:rsidP="00DE7B22">
            <w:pPr>
              <w:spacing w:after="0"/>
              <w:rPr>
                <w:rFonts w:eastAsia="PMingLiU"/>
                <w:lang w:eastAsia="zh-TW"/>
              </w:rPr>
            </w:pPr>
            <w:r w:rsidRPr="00BF6E6E">
              <w:rPr>
                <w:rFonts w:eastAsia="PMingLiU" w:hint="eastAsia"/>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267F9297" w14:textId="77777777" w:rsidR="00BF6E6E" w:rsidRPr="00BF6E6E" w:rsidRDefault="00BF6E6E" w:rsidP="00DE7B22">
            <w:pPr>
              <w:spacing w:after="0"/>
              <w:rPr>
                <w:rFonts w:eastAsia="PMingLiU"/>
                <w:lang w:eastAsia="zh-TW"/>
              </w:rPr>
            </w:pPr>
            <w:r w:rsidRPr="00BF6E6E">
              <w:rPr>
                <w:rFonts w:eastAsia="PMingLiU" w:hint="eastAsia"/>
                <w:lang w:eastAsia="zh-TW"/>
              </w:rPr>
              <w:t>G</w:t>
            </w:r>
            <w:r w:rsidRPr="00BF6E6E">
              <w:rPr>
                <w:rFonts w:eastAsia="PMingLiU"/>
                <w:lang w:eastAsia="zh-TW"/>
              </w:rPr>
              <w:t>i</w:t>
            </w:r>
            <w:r w:rsidRPr="00BF6E6E">
              <w:rPr>
                <w:rFonts w:eastAsia="PMingLiU" w:hint="eastAsia"/>
                <w:lang w:eastAsia="zh-TW"/>
              </w:rPr>
              <w:t xml:space="preserve">ve </w:t>
            </w:r>
            <w:r w:rsidRPr="00BF6E6E">
              <w:rPr>
                <w:rFonts w:eastAsia="PMingLiU"/>
                <w:lang w:eastAsia="zh-TW"/>
              </w:rPr>
              <w:t>more flexibility on periodicity to support TSC traffic.</w:t>
            </w:r>
          </w:p>
        </w:tc>
      </w:tr>
      <w:tr w:rsidR="000339E1" w14:paraId="105E43D3"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0E23BFFE"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0C89233B" w14:textId="77777777" w:rsidR="000339E1" w:rsidRPr="000339E1" w:rsidRDefault="000339E1">
            <w:pPr>
              <w:spacing w:after="0"/>
              <w:rPr>
                <w:rFonts w:eastAsia="PMingLiU"/>
                <w:lang w:eastAsia="zh-TW"/>
              </w:rPr>
            </w:pPr>
            <w:r w:rsidRPr="000339E1">
              <w:rPr>
                <w:rFonts w:eastAsia="PMingLiU"/>
                <w:lang w:eastAsia="zh-TW"/>
              </w:rPr>
              <w:t>b)</w:t>
            </w:r>
          </w:p>
        </w:tc>
        <w:tc>
          <w:tcPr>
            <w:tcW w:w="6486" w:type="dxa"/>
            <w:tcBorders>
              <w:top w:val="single" w:sz="4" w:space="0" w:color="auto"/>
              <w:left w:val="single" w:sz="4" w:space="0" w:color="auto"/>
              <w:bottom w:val="single" w:sz="4" w:space="0" w:color="auto"/>
              <w:right w:val="single" w:sz="4" w:space="0" w:color="auto"/>
            </w:tcBorders>
          </w:tcPr>
          <w:p w14:paraId="04194B81" w14:textId="77777777" w:rsidR="000339E1" w:rsidRPr="000339E1" w:rsidRDefault="000339E1">
            <w:pPr>
              <w:spacing w:after="0"/>
              <w:rPr>
                <w:rFonts w:eastAsia="PMingLiU"/>
                <w:lang w:eastAsia="zh-TW"/>
              </w:rPr>
            </w:pPr>
            <w:r w:rsidRPr="000339E1">
              <w:rPr>
                <w:rFonts w:eastAsia="PMingLiU"/>
                <w:lang w:eastAsia="zh-TW"/>
              </w:rPr>
              <w:t xml:space="preserve">Current periodicities are chosen such that they are factors of 1024*numberOfSlotsPerFrame. This ensures that the periodicity of the CG is not changed at SFN wraparound. Other values cause a change in CG periodicity at SFN wrap (see formula in 38.321, 5.8.2). Before we choose </w:t>
            </w:r>
            <w:r w:rsidRPr="000339E1">
              <w:rPr>
                <w:rFonts w:eastAsia="PMingLiU"/>
                <w:lang w:eastAsia="zh-TW"/>
              </w:rPr>
              <w:lastRenderedPageBreak/>
              <w:t xml:space="preserve">additional values for CG periodicity, this issue at SFN wraparound needs to be addressed. </w:t>
            </w:r>
          </w:p>
          <w:p w14:paraId="597248C3" w14:textId="77777777" w:rsidR="000339E1" w:rsidRPr="000339E1" w:rsidRDefault="000339E1">
            <w:pPr>
              <w:spacing w:after="0"/>
              <w:rPr>
                <w:rFonts w:eastAsia="PMingLiU"/>
                <w:lang w:eastAsia="zh-TW"/>
              </w:rPr>
            </w:pPr>
            <w:r w:rsidRPr="000339E1">
              <w:rPr>
                <w:rFonts w:eastAsia="PMingLiU"/>
                <w:lang w:eastAsia="zh-TW"/>
              </w:rPr>
              <w:t xml:space="preserve">As we have introduced multiple CG configurations, we can avoid the need for additional periodicities with the use of multiple configured grants e.g. with different time offsets as mentioned by other companies in earlier comments, or by overprovisioning (along with the use of LCH restrictions). </w:t>
            </w:r>
          </w:p>
        </w:tc>
      </w:tr>
      <w:tr w:rsidR="00AF7774" w14:paraId="0C44DBEC"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0B5CA71C" w14:textId="77777777" w:rsidR="00AF7774" w:rsidRPr="000339E1" w:rsidRDefault="00AF7774" w:rsidP="00AF7774">
            <w:pPr>
              <w:spacing w:after="0"/>
              <w:rPr>
                <w:rFonts w:eastAsia="PMingLiU" w:cstheme="minorHAnsi"/>
                <w:lang w:eastAsia="zh-TW"/>
              </w:rPr>
            </w:pPr>
            <w:r>
              <w:rPr>
                <w:rFonts w:eastAsia="PMingLiU" w:cstheme="minorHAnsi"/>
                <w:lang w:eastAsia="zh-TW"/>
              </w:rPr>
              <w:lastRenderedPageBreak/>
              <w:t>InterDigital</w:t>
            </w:r>
          </w:p>
        </w:tc>
        <w:tc>
          <w:tcPr>
            <w:tcW w:w="1843" w:type="dxa"/>
            <w:tcBorders>
              <w:top w:val="single" w:sz="4" w:space="0" w:color="auto"/>
              <w:left w:val="single" w:sz="4" w:space="0" w:color="auto"/>
              <w:bottom w:val="single" w:sz="4" w:space="0" w:color="auto"/>
              <w:right w:val="single" w:sz="4" w:space="0" w:color="auto"/>
            </w:tcBorders>
          </w:tcPr>
          <w:p w14:paraId="7C838C26" w14:textId="77777777" w:rsidR="00AF7774" w:rsidRPr="000339E1" w:rsidRDefault="00AF7774" w:rsidP="00AF7774">
            <w:pPr>
              <w:spacing w:after="0"/>
              <w:rPr>
                <w:rFonts w:eastAsia="PMingLiU"/>
                <w:lang w:eastAsia="zh-TW"/>
              </w:rPr>
            </w:pPr>
            <w:r>
              <w:rPr>
                <w:rFonts w:eastAsia="PMingLiU"/>
                <w:lang w:eastAsia="zh-TW"/>
              </w:rPr>
              <w:t>a-3</w:t>
            </w:r>
          </w:p>
        </w:tc>
        <w:tc>
          <w:tcPr>
            <w:tcW w:w="6486" w:type="dxa"/>
            <w:tcBorders>
              <w:top w:val="single" w:sz="4" w:space="0" w:color="auto"/>
              <w:left w:val="single" w:sz="4" w:space="0" w:color="auto"/>
              <w:bottom w:val="single" w:sz="4" w:space="0" w:color="auto"/>
              <w:right w:val="single" w:sz="4" w:space="0" w:color="auto"/>
            </w:tcBorders>
          </w:tcPr>
          <w:p w14:paraId="5DA489BC" w14:textId="77777777" w:rsidR="00AF7774" w:rsidRPr="000339E1" w:rsidRDefault="00AF7774" w:rsidP="00AF7774">
            <w:pPr>
              <w:spacing w:after="0"/>
              <w:rPr>
                <w:rFonts w:eastAsia="PMingLiU"/>
                <w:lang w:eastAsia="zh-TW"/>
              </w:rPr>
            </w:pPr>
            <w:r>
              <w:rPr>
                <w:rFonts w:eastAsia="PMingLiU"/>
                <w:lang w:eastAsia="zh-TW"/>
              </w:rPr>
              <w:t>To provide sufficient configuration flexibility in a future-proof manner.</w:t>
            </w:r>
          </w:p>
        </w:tc>
      </w:tr>
      <w:tr w:rsidR="002355D6" w14:paraId="152586C8"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2FBED095" w14:textId="26E39C77" w:rsidR="002355D6" w:rsidRPr="002355D6" w:rsidRDefault="002355D6" w:rsidP="00AF7774">
            <w:pPr>
              <w:spacing w:after="0"/>
              <w:rPr>
                <w:rFonts w:cstheme="minorHAnsi"/>
              </w:rPr>
            </w:pPr>
            <w:r>
              <w:rPr>
                <w:rFonts w:cstheme="minorHAnsi"/>
              </w:rPr>
              <w:t>Lenovo &amp; MotoM</w:t>
            </w:r>
          </w:p>
        </w:tc>
        <w:tc>
          <w:tcPr>
            <w:tcW w:w="1843" w:type="dxa"/>
            <w:tcBorders>
              <w:top w:val="single" w:sz="4" w:space="0" w:color="auto"/>
              <w:left w:val="single" w:sz="4" w:space="0" w:color="auto"/>
              <w:bottom w:val="single" w:sz="4" w:space="0" w:color="auto"/>
              <w:right w:val="single" w:sz="4" w:space="0" w:color="auto"/>
            </w:tcBorders>
          </w:tcPr>
          <w:p w14:paraId="4654BC78" w14:textId="5F29BC47" w:rsidR="002355D6" w:rsidRPr="002355D6" w:rsidRDefault="002355D6" w:rsidP="00AF7774">
            <w:pPr>
              <w:spacing w:after="0"/>
            </w:pPr>
            <w:r>
              <w:t>a-1</w:t>
            </w:r>
          </w:p>
        </w:tc>
        <w:tc>
          <w:tcPr>
            <w:tcW w:w="6486" w:type="dxa"/>
            <w:tcBorders>
              <w:top w:val="single" w:sz="4" w:space="0" w:color="auto"/>
              <w:left w:val="single" w:sz="4" w:space="0" w:color="auto"/>
              <w:bottom w:val="single" w:sz="4" w:space="0" w:color="auto"/>
              <w:right w:val="single" w:sz="4" w:space="0" w:color="auto"/>
            </w:tcBorders>
          </w:tcPr>
          <w:p w14:paraId="3BCF275A" w14:textId="6903AEE1" w:rsidR="002355D6" w:rsidRDefault="002355D6" w:rsidP="00AF7774">
            <w:pPr>
              <w:spacing w:after="0"/>
              <w:rPr>
                <w:rFonts w:eastAsia="PMingLiU"/>
                <w:lang w:eastAsia="zh-TW"/>
              </w:rPr>
            </w:pPr>
            <w:r w:rsidRPr="002355D6">
              <w:rPr>
                <w:rFonts w:eastAsia="PMingLiU"/>
                <w:lang w:eastAsia="zh-TW"/>
              </w:rPr>
              <w:t>We think a-1 can provide more flexibility for network to handle with variety of TSN service periodicities, including non-integer periodicity. For cross slot boundary scheduling etc. feature that is not allowed by RAN1, this can be restricted by NW implementation.</w:t>
            </w:r>
          </w:p>
        </w:tc>
      </w:tr>
      <w:tr w:rsidR="009E277D" w14:paraId="47F05088" w14:textId="77777777" w:rsidTr="000339E1">
        <w:trPr>
          <w:trHeight w:val="257"/>
        </w:trPr>
        <w:tc>
          <w:tcPr>
            <w:tcW w:w="1526" w:type="dxa"/>
            <w:tcBorders>
              <w:top w:val="single" w:sz="4" w:space="0" w:color="auto"/>
              <w:left w:val="single" w:sz="4" w:space="0" w:color="auto"/>
              <w:bottom w:val="single" w:sz="4" w:space="0" w:color="auto"/>
              <w:right w:val="single" w:sz="4" w:space="0" w:color="auto"/>
            </w:tcBorders>
          </w:tcPr>
          <w:p w14:paraId="27C2382B" w14:textId="694E47CC"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60F195BF" w14:textId="7B254781" w:rsidR="009E277D" w:rsidRDefault="009E277D" w:rsidP="00AF7774">
            <w:pPr>
              <w:spacing w:after="0"/>
            </w:pPr>
            <w:r>
              <w:t>a-3</w:t>
            </w:r>
          </w:p>
        </w:tc>
        <w:tc>
          <w:tcPr>
            <w:tcW w:w="6486" w:type="dxa"/>
            <w:tcBorders>
              <w:top w:val="single" w:sz="4" w:space="0" w:color="auto"/>
              <w:left w:val="single" w:sz="4" w:space="0" w:color="auto"/>
              <w:bottom w:val="single" w:sz="4" w:space="0" w:color="auto"/>
              <w:right w:val="single" w:sz="4" w:space="0" w:color="auto"/>
            </w:tcBorders>
          </w:tcPr>
          <w:p w14:paraId="2F0AAF35" w14:textId="77777777" w:rsidR="009E277D" w:rsidRPr="002355D6" w:rsidRDefault="009E277D" w:rsidP="00AF7774">
            <w:pPr>
              <w:spacing w:after="0"/>
              <w:rPr>
                <w:rFonts w:eastAsia="PMingLiU"/>
                <w:lang w:eastAsia="zh-TW"/>
              </w:rPr>
            </w:pPr>
          </w:p>
        </w:tc>
      </w:tr>
    </w:tbl>
    <w:p w14:paraId="48B5B26B" w14:textId="77777777" w:rsidR="00BD66BC" w:rsidRDefault="00BD66BC">
      <w:pPr>
        <w:rPr>
          <w:ins w:id="97" w:author="OPPO" w:date="2019-10-08T18:57:00Z"/>
        </w:rPr>
      </w:pPr>
    </w:p>
    <w:p w14:paraId="6AE138C8" w14:textId="77777777" w:rsidR="001B33A0" w:rsidRDefault="001B33A0" w:rsidP="001B33A0">
      <w:pPr>
        <w:rPr>
          <w:ins w:id="98" w:author="OPPO" w:date="2019-10-08T18:57:00Z"/>
          <w:rFonts w:eastAsia="MS Mincho"/>
          <w:b/>
          <w:bCs/>
          <w:lang w:eastAsia="ja-JP"/>
        </w:rPr>
      </w:pPr>
      <w:ins w:id="99" w:author="OPPO" w:date="2019-10-08T18:57:00Z">
        <w:r>
          <w:rPr>
            <w:rFonts w:eastAsia="MS Mincho"/>
            <w:b/>
            <w:bCs/>
            <w:lang w:eastAsia="ja-JP"/>
          </w:rPr>
          <w:t>S</w:t>
        </w:r>
        <w:r>
          <w:rPr>
            <w:rFonts w:eastAsia="MS Mincho" w:hint="eastAsia"/>
            <w:b/>
            <w:bCs/>
            <w:lang w:eastAsia="ja-JP"/>
          </w:rPr>
          <w:t>ummary of replies for Q</w:t>
        </w:r>
        <w:r>
          <w:rPr>
            <w:rFonts w:eastAsia="MS Mincho"/>
            <w:b/>
            <w:bCs/>
            <w:lang w:eastAsia="ja-JP"/>
          </w:rPr>
          <w:t>9</w:t>
        </w:r>
      </w:ins>
    </w:p>
    <w:p w14:paraId="5D4C4911" w14:textId="77777777" w:rsidR="001B33A0" w:rsidRDefault="001B33A0" w:rsidP="001B33A0">
      <w:pPr>
        <w:spacing w:after="0"/>
        <w:rPr>
          <w:ins w:id="100" w:author="OPPO" w:date="2019-10-08T18:57:00Z"/>
          <w:rFonts w:cstheme="minorHAnsi"/>
        </w:rPr>
      </w:pPr>
      <w:ins w:id="101" w:author="OPPO" w:date="2019-10-08T18:57:00Z">
        <w:r>
          <w:rPr>
            <w:bCs/>
          </w:rPr>
          <w:t xml:space="preserve">Option a-1): 5 companies (CATT, Nokia, CMCC, ZTE, </w:t>
        </w:r>
        <w:r>
          <w:rPr>
            <w:rFonts w:cstheme="minorHAnsi"/>
          </w:rPr>
          <w:t>Lenovo &amp; MotoM).</w:t>
        </w:r>
      </w:ins>
    </w:p>
    <w:p w14:paraId="529BE71E" w14:textId="77777777" w:rsidR="001B33A0" w:rsidRDefault="001B33A0" w:rsidP="001B33A0">
      <w:pPr>
        <w:spacing w:after="0"/>
        <w:rPr>
          <w:ins w:id="102" w:author="OPPO" w:date="2019-10-08T18:57:00Z"/>
          <w:rFonts w:cstheme="minorHAnsi"/>
        </w:rPr>
      </w:pPr>
      <w:ins w:id="103" w:author="OPPO" w:date="2019-10-08T18:57:00Z">
        <w:r>
          <w:rPr>
            <w:bCs/>
          </w:rPr>
          <w:t>Option a-2): 2 companies (</w:t>
        </w:r>
        <w:r>
          <w:rPr>
            <w:rFonts w:eastAsia="宋体" w:hint="eastAsia"/>
          </w:rPr>
          <w:t>D</w:t>
        </w:r>
        <w:r>
          <w:rPr>
            <w:rFonts w:eastAsia="宋体"/>
          </w:rPr>
          <w:t>OCOMO</w:t>
        </w:r>
        <w:r>
          <w:rPr>
            <w:bCs/>
          </w:rPr>
          <w:t>,</w:t>
        </w:r>
        <w:r w:rsidRPr="00926421">
          <w:rPr>
            <w:rFonts w:eastAsia="宋体"/>
          </w:rPr>
          <w:t xml:space="preserve"> </w:t>
        </w:r>
        <w:r>
          <w:rPr>
            <w:rFonts w:eastAsia="宋体"/>
          </w:rPr>
          <w:t>CATT</w:t>
        </w:r>
        <w:r>
          <w:rPr>
            <w:rFonts w:cstheme="minorHAnsi"/>
          </w:rPr>
          <w:t>).</w:t>
        </w:r>
      </w:ins>
    </w:p>
    <w:p w14:paraId="41FE50DA" w14:textId="77777777" w:rsidR="001B33A0" w:rsidRDefault="001B33A0" w:rsidP="001B33A0">
      <w:pPr>
        <w:spacing w:after="0"/>
        <w:rPr>
          <w:ins w:id="104" w:author="OPPO" w:date="2019-10-08T18:57:00Z"/>
          <w:rFonts w:cstheme="minorHAnsi"/>
        </w:rPr>
      </w:pPr>
      <w:ins w:id="105" w:author="OPPO" w:date="2019-10-08T18:57:00Z">
        <w:r>
          <w:rPr>
            <w:bCs/>
          </w:rPr>
          <w:t>Option a-3): 14 companies (</w:t>
        </w:r>
        <w:r>
          <w:rPr>
            <w:rFonts w:eastAsia="宋体"/>
          </w:rPr>
          <w:t>Ericsson</w:t>
        </w:r>
        <w:r>
          <w:rPr>
            <w:bCs/>
          </w:rPr>
          <w:t>,</w:t>
        </w:r>
        <w:r w:rsidRPr="00926421">
          <w:rPr>
            <w:rFonts w:eastAsia="宋体"/>
          </w:rPr>
          <w:t xml:space="preserve"> </w:t>
        </w:r>
        <w:r>
          <w:rPr>
            <w:rFonts w:eastAsia="宋体"/>
          </w:rPr>
          <w:t>CATT,</w:t>
        </w:r>
        <w:r w:rsidRPr="00926421">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t>Huawei,</w:t>
        </w:r>
        <w:r w:rsidRPr="00CF6C58">
          <w:rPr>
            <w:rFonts w:eastAsia="宋体"/>
          </w:rPr>
          <w:t xml:space="preserve"> </w:t>
        </w:r>
        <w:r>
          <w:rPr>
            <w:rFonts w:eastAsia="宋体"/>
          </w:rPr>
          <w:t>Qualcomm,</w:t>
        </w:r>
        <w:r w:rsidRPr="00CF6C58">
          <w:t xml:space="preserve"> </w:t>
        </w:r>
        <w:r>
          <w:t>vivo,</w:t>
        </w:r>
        <w:r>
          <w:rPr>
            <w:rFonts w:eastAsia="宋体"/>
          </w:rPr>
          <w:t xml:space="preserve"> </w:t>
        </w:r>
        <w:r>
          <w:t xml:space="preserve">CMCC, </w:t>
        </w:r>
        <w:r>
          <w:rPr>
            <w:rFonts w:eastAsia="PMingLiU" w:hint="eastAsia"/>
            <w:lang w:eastAsia="zh-TW"/>
          </w:rPr>
          <w:t>ITRI</w:t>
        </w:r>
        <w:r>
          <w:rPr>
            <w:rFonts w:eastAsia="PMingLiU"/>
            <w:lang w:eastAsia="zh-TW"/>
          </w:rPr>
          <w:t xml:space="preserve">, </w:t>
        </w:r>
        <w:r>
          <w:rPr>
            <w:rFonts w:eastAsia="宋体" w:cstheme="minorHAnsi"/>
          </w:rPr>
          <w:t>Intel,</w:t>
        </w:r>
        <w:r w:rsidRPr="00F57674">
          <w:rPr>
            <w:rFonts w:eastAsia="Malgun Gothic" w:cstheme="minorHAnsi" w:hint="eastAsia"/>
            <w:lang w:eastAsia="ko-KR"/>
          </w:rPr>
          <w:t xml:space="preserve"> </w:t>
        </w:r>
        <w:r>
          <w:rPr>
            <w:rFonts w:eastAsia="Malgun Gothic" w:cstheme="minorHAnsi" w:hint="eastAsia"/>
            <w:lang w:eastAsia="ko-KR"/>
          </w:rPr>
          <w:t>Samsung</w:t>
        </w:r>
        <w:r>
          <w:rPr>
            <w:rFonts w:eastAsia="Malgun Gothic" w:cstheme="minorHAnsi"/>
            <w:lang w:eastAsia="ko-KR"/>
          </w:rPr>
          <w:t>,</w:t>
        </w:r>
        <w:r w:rsidRPr="00F57674">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 xml:space="preserve">, </w:t>
        </w:r>
        <w:r w:rsidRPr="00BF6E6E">
          <w:rPr>
            <w:rFonts w:eastAsia="PMingLiU" w:cstheme="minorHAnsi" w:hint="eastAsia"/>
            <w:lang w:eastAsia="zh-TW"/>
          </w:rPr>
          <w:t>OPPO</w:t>
        </w:r>
        <w:r>
          <w:rPr>
            <w:rFonts w:eastAsia="PMingLiU" w:cstheme="minorHAnsi"/>
            <w:lang w:eastAsia="zh-TW"/>
          </w:rPr>
          <w:t>, InterDigital,</w:t>
        </w:r>
        <w:r w:rsidRPr="00045092">
          <w:rPr>
            <w:rFonts w:cstheme="minorHAnsi"/>
          </w:rPr>
          <w:t xml:space="preserve"> </w:t>
        </w:r>
        <w:r>
          <w:rPr>
            <w:rFonts w:cstheme="minorHAnsi"/>
          </w:rPr>
          <w:t>Sequans).</w:t>
        </w:r>
      </w:ins>
    </w:p>
    <w:p w14:paraId="547084B3" w14:textId="77777777" w:rsidR="001B33A0" w:rsidRDefault="001B33A0" w:rsidP="001B33A0">
      <w:pPr>
        <w:spacing w:after="0"/>
        <w:rPr>
          <w:ins w:id="106" w:author="OPPO" w:date="2019-10-08T18:57:00Z"/>
          <w:rFonts w:eastAsia="宋体" w:cstheme="minorHAnsi"/>
        </w:rPr>
      </w:pPr>
      <w:ins w:id="107" w:author="OPPO" w:date="2019-10-08T18:57:00Z">
        <w:r>
          <w:rPr>
            <w:bCs/>
          </w:rPr>
          <w:t>Option a-4):  1 company (</w:t>
        </w:r>
        <w:r>
          <w:rPr>
            <w:rFonts w:eastAsia="宋体" w:cstheme="minorHAnsi" w:hint="eastAsia"/>
          </w:rPr>
          <w:t>ZTE</w:t>
        </w:r>
        <w:r>
          <w:rPr>
            <w:rFonts w:eastAsia="宋体" w:cstheme="minorHAnsi"/>
          </w:rPr>
          <w:t>)</w:t>
        </w:r>
      </w:ins>
    </w:p>
    <w:p w14:paraId="7B9FA822" w14:textId="77777777" w:rsidR="001B33A0" w:rsidRDefault="001B33A0" w:rsidP="001B33A0">
      <w:pPr>
        <w:spacing w:after="0"/>
        <w:rPr>
          <w:ins w:id="108" w:author="OPPO" w:date="2019-10-08T18:57:00Z"/>
          <w:rFonts w:cstheme="minorHAnsi"/>
        </w:rPr>
      </w:pPr>
      <w:ins w:id="109" w:author="OPPO" w:date="2019-10-08T18:57:00Z">
        <w:r>
          <w:rPr>
            <w:bCs/>
          </w:rPr>
          <w:t xml:space="preserve">Option a-5):  0 company. </w:t>
        </w:r>
      </w:ins>
    </w:p>
    <w:p w14:paraId="370209C7" w14:textId="77777777" w:rsidR="001B33A0" w:rsidRDefault="001B33A0" w:rsidP="001B33A0">
      <w:pPr>
        <w:spacing w:after="0"/>
        <w:rPr>
          <w:ins w:id="110" w:author="OPPO" w:date="2019-10-08T18:57:00Z"/>
          <w:bCs/>
        </w:rPr>
      </w:pPr>
      <w:ins w:id="111" w:author="OPPO" w:date="2019-10-08T18:57:00Z">
        <w:r>
          <w:rPr>
            <w:bCs/>
          </w:rPr>
          <w:t>Option b):  1 company (</w:t>
        </w:r>
        <w:r w:rsidRPr="000339E1">
          <w:rPr>
            <w:rFonts w:eastAsia="PMingLiU" w:cstheme="minorHAnsi"/>
            <w:lang w:eastAsia="zh-TW"/>
          </w:rPr>
          <w:t>MediaTek</w:t>
        </w:r>
        <w:r>
          <w:rPr>
            <w:rFonts w:eastAsia="PMingLiU" w:cstheme="minorHAnsi"/>
            <w:lang w:eastAsia="zh-TW"/>
          </w:rPr>
          <w:t>)</w:t>
        </w:r>
      </w:ins>
    </w:p>
    <w:p w14:paraId="643DE0A5" w14:textId="77777777" w:rsidR="001B33A0" w:rsidRPr="007C5A7C" w:rsidRDefault="001B33A0" w:rsidP="001B33A0">
      <w:pPr>
        <w:spacing w:after="0"/>
        <w:rPr>
          <w:ins w:id="112" w:author="OPPO" w:date="2019-10-08T18:57:00Z"/>
          <w:rFonts w:cstheme="minorHAnsi"/>
        </w:rPr>
      </w:pPr>
    </w:p>
    <w:p w14:paraId="34E0137A" w14:textId="77777777" w:rsidR="001B33A0" w:rsidRDefault="001B33A0" w:rsidP="001B33A0">
      <w:pPr>
        <w:spacing w:after="0"/>
        <w:rPr>
          <w:ins w:id="113" w:author="OPPO" w:date="2019-10-08T18:57:00Z"/>
        </w:rPr>
      </w:pPr>
      <w:ins w:id="114" w:author="OPPO" w:date="2019-10-08T18:57:00Z">
        <w:r>
          <w:rPr>
            <w:rFonts w:cstheme="minorHAnsi" w:hint="eastAsia"/>
          </w:rPr>
          <w:t>M</w:t>
        </w:r>
        <w:r>
          <w:rPr>
            <w:rFonts w:cstheme="minorHAnsi"/>
          </w:rPr>
          <w:t xml:space="preserve">ajority companies prefer </w:t>
        </w:r>
        <w:r>
          <w:rPr>
            <w:bCs/>
          </w:rPr>
          <w:t xml:space="preserve">Option a-3), for the reason 1) it is a simple solution, 2) it can </w:t>
        </w:r>
        <w:r>
          <w:t xml:space="preserve">match TSC traffic periodicity, 3) it can provide more configuration flexibility to TSC traffic. One left issue is the maximum value for integer N. </w:t>
        </w:r>
      </w:ins>
    </w:p>
    <w:p w14:paraId="1357FAA0" w14:textId="77777777" w:rsidR="001B33A0" w:rsidRDefault="001B33A0" w:rsidP="001B33A0">
      <w:pPr>
        <w:spacing w:after="0"/>
        <w:rPr>
          <w:ins w:id="115" w:author="OPPO" w:date="2019-10-08T18:57:00Z"/>
          <w:bCs/>
        </w:rPr>
      </w:pPr>
      <w:ins w:id="116" w:author="OPPO" w:date="2019-10-08T18:57:00Z">
        <w:r>
          <w:t xml:space="preserve">Companies supporting </w:t>
        </w:r>
        <w:r>
          <w:rPr>
            <w:bCs/>
          </w:rPr>
          <w:t xml:space="preserve">Option a-2) consider that it is similar as Option a-3) and it is beneficial of </w:t>
        </w:r>
        <w:r>
          <w:rPr>
            <w:rFonts w:eastAsia="MS Mincho"/>
            <w:lang w:eastAsia="ja-JP"/>
          </w:rPr>
          <w:t>supporting IIOT traffic with shorter periodicity by</w:t>
        </w:r>
        <w:r>
          <w:rPr>
            <w:rFonts w:eastAsia="MS Mincho" w:hint="eastAsia"/>
            <w:lang w:eastAsia="ja-JP"/>
          </w:rPr>
          <w:t xml:space="preserve"> defining finer granularity in the lower range.</w:t>
        </w:r>
        <w:r>
          <w:rPr>
            <w:rFonts w:eastAsia="MS Mincho"/>
            <w:lang w:eastAsia="ja-JP"/>
          </w:rPr>
          <w:t xml:space="preserve"> Companies who are object to </w:t>
        </w:r>
        <w:r>
          <w:rPr>
            <w:bCs/>
          </w:rPr>
          <w:t xml:space="preserve">Option a-2) </w:t>
        </w:r>
        <w:r>
          <w:rPr>
            <w:rFonts w:eastAsia="MS Mincho"/>
            <w:lang w:eastAsia="ja-JP"/>
          </w:rPr>
          <w:t xml:space="preserve">consider that it is less flexible and can be covered by </w:t>
        </w:r>
        <w:r>
          <w:rPr>
            <w:bCs/>
          </w:rPr>
          <w:t xml:space="preserve">Option a-3). </w:t>
        </w:r>
      </w:ins>
    </w:p>
    <w:p w14:paraId="313694A8" w14:textId="77777777" w:rsidR="001B33A0" w:rsidRDefault="001B33A0" w:rsidP="001B33A0">
      <w:pPr>
        <w:spacing w:after="0"/>
        <w:rPr>
          <w:ins w:id="117" w:author="OPPO" w:date="2019-10-08T18:57:00Z"/>
          <w:rFonts w:eastAsia="宋体"/>
        </w:rPr>
      </w:pPr>
      <w:ins w:id="118" w:author="OPPO" w:date="2019-10-08T18:57:00Z">
        <w:r>
          <w:rPr>
            <w:bCs/>
          </w:rPr>
          <w:t xml:space="preserve">Companies </w:t>
        </w:r>
        <w:r>
          <w:t>supporting</w:t>
        </w:r>
        <w:r>
          <w:rPr>
            <w:bCs/>
          </w:rPr>
          <w:t xml:space="preserve"> Option a-1) consider that it is a most flexible one and can support both slot-level and symbol-level periodicity. Companies </w:t>
        </w:r>
        <w:r>
          <w:t>who</w:t>
        </w:r>
        <w:r>
          <w:rPr>
            <w:bCs/>
          </w:rPr>
          <w:t xml:space="preserve"> are object to Option a-1) consider that it may cause the issue of resource allocation cross-slot </w:t>
        </w:r>
        <w:r>
          <w:rPr>
            <w:rFonts w:eastAsia="PMingLiU" w:hint="eastAsia"/>
            <w:lang w:eastAsia="zh-TW"/>
          </w:rPr>
          <w:t>boundary</w:t>
        </w:r>
        <w:r>
          <w:rPr>
            <w:rFonts w:eastAsia="PMingLiU"/>
            <w:lang w:eastAsia="zh-TW"/>
          </w:rPr>
          <w:t xml:space="preserve"> and request further </w:t>
        </w:r>
        <w:r>
          <w:rPr>
            <w:rFonts w:eastAsia="宋体"/>
          </w:rPr>
          <w:t>RAN1 feedback.</w:t>
        </w:r>
      </w:ins>
    </w:p>
    <w:p w14:paraId="15F1C448" w14:textId="77777777" w:rsidR="001B33A0" w:rsidRDefault="001B33A0" w:rsidP="001B33A0">
      <w:pPr>
        <w:spacing w:after="0"/>
        <w:rPr>
          <w:ins w:id="119" w:author="OPPO" w:date="2019-10-08T18:57:00Z"/>
          <w:bCs/>
        </w:rPr>
      </w:pPr>
      <w:ins w:id="120" w:author="OPPO" w:date="2019-10-08T18:57:00Z">
        <w:r>
          <w:rPr>
            <w:rFonts w:eastAsia="宋体"/>
          </w:rPr>
          <w:t xml:space="preserve">One company prefers </w:t>
        </w:r>
        <w:r>
          <w:rPr>
            <w:bCs/>
          </w:rPr>
          <w:t xml:space="preserve">Option a-4). They think that Option a-4) can provide the similar value extension approach as Option a-1), but it is better than Option a-1). </w:t>
        </w:r>
      </w:ins>
    </w:p>
    <w:p w14:paraId="7703AA10" w14:textId="77777777" w:rsidR="001B33A0" w:rsidRDefault="001B33A0" w:rsidP="001B33A0">
      <w:pPr>
        <w:spacing w:after="0"/>
        <w:rPr>
          <w:ins w:id="121" w:author="OPPO" w:date="2019-10-08T18:57:00Z"/>
          <w:bCs/>
        </w:rPr>
      </w:pPr>
      <w:ins w:id="122" w:author="OPPO" w:date="2019-10-08T18:57:00Z">
        <w:r>
          <w:rPr>
            <w:bCs/>
          </w:rPr>
          <w:t xml:space="preserve">One company prefers Option b), for the reason 1) </w:t>
        </w:r>
        <w:r>
          <w:rPr>
            <w:rFonts w:eastAsia="PMingLiU"/>
            <w:lang w:eastAsia="zh-TW"/>
          </w:rPr>
          <w:t>v</w:t>
        </w:r>
        <w:r w:rsidRPr="000339E1">
          <w:rPr>
            <w:rFonts w:eastAsia="PMingLiU"/>
            <w:lang w:eastAsia="zh-TW"/>
          </w:rPr>
          <w:t xml:space="preserve">alues </w:t>
        </w:r>
        <w:r>
          <w:rPr>
            <w:bCs/>
          </w:rPr>
          <w:t xml:space="preserve">other than current </w:t>
        </w:r>
        <w:r w:rsidRPr="000339E1">
          <w:rPr>
            <w:rFonts w:eastAsia="PMingLiU"/>
            <w:lang w:eastAsia="zh-TW"/>
          </w:rPr>
          <w:t>periodicities cause a change in CG periodicity at SFN wrap</w:t>
        </w:r>
        <w:r>
          <w:rPr>
            <w:rFonts w:eastAsia="PMingLiU"/>
            <w:lang w:eastAsia="zh-TW"/>
          </w:rPr>
          <w:t>, 2) t</w:t>
        </w:r>
        <w:r w:rsidRPr="000339E1">
          <w:rPr>
            <w:rFonts w:eastAsia="PMingLiU"/>
            <w:lang w:eastAsia="zh-TW"/>
          </w:rPr>
          <w:t xml:space="preserve">he need for additional periodicities </w:t>
        </w:r>
        <w:r>
          <w:rPr>
            <w:rFonts w:eastAsia="PMingLiU"/>
            <w:lang w:eastAsia="zh-TW"/>
          </w:rPr>
          <w:t xml:space="preserve">can be avoided by using </w:t>
        </w:r>
        <w:r w:rsidRPr="000339E1">
          <w:rPr>
            <w:rFonts w:eastAsia="PMingLiU"/>
            <w:lang w:eastAsia="zh-TW"/>
          </w:rPr>
          <w:t>multiple configured grants e.g. with different time offsets, or by overprovisioning</w:t>
        </w:r>
        <w:r>
          <w:rPr>
            <w:rFonts w:eastAsia="PMingLiU"/>
            <w:lang w:eastAsia="zh-TW"/>
          </w:rPr>
          <w:t xml:space="preserve">. </w:t>
        </w:r>
      </w:ins>
    </w:p>
    <w:p w14:paraId="62A01295" w14:textId="77777777" w:rsidR="001B33A0" w:rsidRDefault="001B33A0" w:rsidP="001B33A0">
      <w:pPr>
        <w:spacing w:after="0"/>
        <w:rPr>
          <w:ins w:id="123" w:author="OPPO" w:date="2019-10-08T18:57:00Z"/>
          <w:rFonts w:eastAsia="宋体"/>
        </w:rPr>
      </w:pPr>
      <w:ins w:id="124" w:author="OPPO" w:date="2019-10-08T18:57:00Z">
        <w:r>
          <w:rPr>
            <w:rFonts w:cstheme="minorHAnsi"/>
          </w:rPr>
          <w:t xml:space="preserve">Besides, </w:t>
        </w:r>
        <w:r>
          <w:rPr>
            <w:rFonts w:eastAsia="宋体"/>
          </w:rPr>
          <w:t>one company also proposes CG occasion shifting approach. They think it can be designed to achieve arbitrary periodicities configurations even without introducing new periodicity values.</w:t>
        </w:r>
      </w:ins>
    </w:p>
    <w:p w14:paraId="31F5D830" w14:textId="77777777" w:rsidR="001B33A0" w:rsidRDefault="001B33A0" w:rsidP="001B33A0">
      <w:pPr>
        <w:spacing w:after="0"/>
        <w:rPr>
          <w:ins w:id="125" w:author="OPPO" w:date="2019-10-08T18:57:00Z"/>
          <w:bCs/>
        </w:rPr>
      </w:pPr>
      <w:ins w:id="126" w:author="OPPO" w:date="2019-10-08T18:57:00Z">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ins>
    </w:p>
    <w:p w14:paraId="3F737F28" w14:textId="77777777" w:rsidR="001B33A0" w:rsidRPr="00D10717" w:rsidRDefault="001B33A0" w:rsidP="001B33A0">
      <w:pPr>
        <w:rPr>
          <w:ins w:id="127" w:author="OPPO" w:date="2019-10-08T18:57:00Z"/>
          <w:rFonts w:eastAsia="MS Mincho"/>
          <w:b/>
          <w:bCs/>
          <w:lang w:eastAsia="ja-JP"/>
        </w:rPr>
      </w:pPr>
      <w:ins w:id="128" w:author="OPPO" w:date="2019-10-08T18:57: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8</w:t>
        </w:r>
        <w:r>
          <w:rPr>
            <w:rFonts w:eastAsia="MS Mincho" w:hint="eastAsia"/>
            <w:b/>
            <w:bCs/>
            <w:lang w:eastAsia="ja-JP"/>
          </w:rPr>
          <w:t>:</w:t>
        </w:r>
        <w:r>
          <w:rPr>
            <w:rFonts w:eastAsia="MS Mincho"/>
            <w:b/>
            <w:bCs/>
            <w:lang w:eastAsia="ja-JP"/>
          </w:rPr>
          <w:t xml:space="preserve"> </w:t>
        </w:r>
        <w:r w:rsidRPr="00214215">
          <w:rPr>
            <w:rFonts w:eastAsia="MS Mincho"/>
            <w:b/>
            <w:bCs/>
            <w:lang w:eastAsia="ja-JP"/>
          </w:rPr>
          <w:t>CG periodicities of any integer-multiple of one slot below a maximum value should be supported</w:t>
        </w:r>
        <w:r>
          <w:rPr>
            <w:rFonts w:eastAsia="MS Mincho"/>
            <w:b/>
            <w:bCs/>
            <w:lang w:eastAsia="ja-JP"/>
          </w:rPr>
          <w:t xml:space="preserve">. FFS on the </w:t>
        </w:r>
        <w:r w:rsidRPr="00214215">
          <w:rPr>
            <w:rFonts w:eastAsia="MS Mincho"/>
            <w:b/>
            <w:bCs/>
            <w:lang w:eastAsia="ja-JP"/>
          </w:rPr>
          <w:t>maximum value</w:t>
        </w:r>
        <w:r>
          <w:rPr>
            <w:rFonts w:eastAsia="MS Mincho"/>
            <w:b/>
            <w:bCs/>
            <w:lang w:eastAsia="ja-JP"/>
          </w:rPr>
          <w:t xml:space="preserve"> of integer N. </w:t>
        </w:r>
      </w:ins>
    </w:p>
    <w:p w14:paraId="4C02CA0A" w14:textId="77777777" w:rsidR="001B33A0" w:rsidRPr="00BF6E6E" w:rsidRDefault="001B33A0">
      <w:pPr>
        <w:rPr>
          <w:rFonts w:hint="eastAsia"/>
        </w:rPr>
      </w:pPr>
    </w:p>
    <w:p w14:paraId="7D8A89DC" w14:textId="77777777" w:rsidR="00BD66BC" w:rsidRDefault="00E96761">
      <w:r>
        <w:t xml:space="preserve">In legacy specification, the minimum periodicity of SPS configuration is 10ms, which is insufficient to support various TSC services. </w:t>
      </w:r>
      <w:r>
        <w:rPr>
          <w:rFonts w:hint="eastAsia"/>
        </w:rPr>
        <w:t xml:space="preserve">According to RAN2 agreement, </w:t>
      </w:r>
      <w:r>
        <w:t>RAN2 will support “short” SPS periodicities, at least down to 0.5ms. No consensus is achieved to support of DL SPS periodicity shorter than 1 slot in Rel-16. Companies are invited to provide their preferred extension of legacy periodicity of DL SPS configuration.</w:t>
      </w:r>
    </w:p>
    <w:p w14:paraId="46D7B8B4"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en-GB" w:eastAsia="ja-JP"/>
        </w:rPr>
      </w:pPr>
      <w:r>
        <w:rPr>
          <w:szCs w:val="22"/>
          <w:lang w:val="en-GB" w:eastAsia="ja-JP"/>
        </w:rPr>
        <w:t>periodicity                ENUMERATED {ms10, ms20, ms32, ms40, ms64, ms80, ms128, ms160, ms320,ms640,</w:t>
      </w:r>
    </w:p>
    <w:p w14:paraId="5CD5ADED" w14:textId="77777777" w:rsidR="00BD66BC" w:rsidRDefault="00E96761">
      <w:pPr>
        <w:pStyle w:val="TAL"/>
        <w:pBdr>
          <w:top w:val="single" w:sz="4" w:space="1" w:color="auto"/>
          <w:left w:val="single" w:sz="4" w:space="4" w:color="auto"/>
          <w:bottom w:val="single" w:sz="4" w:space="1" w:color="auto"/>
          <w:right w:val="single" w:sz="4" w:space="4" w:color="auto"/>
        </w:pBdr>
        <w:rPr>
          <w:szCs w:val="22"/>
          <w:lang w:val="sv-SE" w:eastAsia="ja-JP"/>
        </w:rPr>
      </w:pPr>
      <w:r>
        <w:rPr>
          <w:szCs w:val="22"/>
          <w:lang w:val="en-GB" w:eastAsia="ja-JP"/>
        </w:rPr>
        <w:t xml:space="preserve">                                                            </w:t>
      </w:r>
      <w:r>
        <w:rPr>
          <w:szCs w:val="22"/>
          <w:lang w:val="sv-SE" w:eastAsia="ja-JP"/>
        </w:rPr>
        <w:t>spare6, spare5, spare4, spare3, spare2, spare1},</w:t>
      </w:r>
    </w:p>
    <w:p w14:paraId="0C7E4374" w14:textId="77777777" w:rsidR="00BD66BC" w:rsidRDefault="00BD66BC">
      <w:pPr>
        <w:overflowPunct w:val="0"/>
        <w:autoSpaceDE w:val="0"/>
        <w:autoSpaceDN w:val="0"/>
        <w:adjustRightInd w:val="0"/>
        <w:textAlignment w:val="baseline"/>
        <w:rPr>
          <w:b/>
          <w:lang w:val="sv-SE"/>
        </w:rPr>
      </w:pPr>
    </w:p>
    <w:p w14:paraId="62EE7143" w14:textId="77777777" w:rsidR="00BD66BC" w:rsidRDefault="00E96761">
      <w:pPr>
        <w:rPr>
          <w:i/>
        </w:rPr>
      </w:pPr>
      <w:r>
        <w:rPr>
          <w:i/>
          <w:highlight w:val="green"/>
        </w:rPr>
        <w:t>Agreement in RAN1#97</w:t>
      </w:r>
      <w:r>
        <w:rPr>
          <w:i/>
        </w:rPr>
        <w:t>:</w:t>
      </w:r>
    </w:p>
    <w:p w14:paraId="707BF30D" w14:textId="77777777" w:rsidR="00BD66BC" w:rsidRDefault="00E96761">
      <w:pPr>
        <w:autoSpaceDN w:val="0"/>
        <w:rPr>
          <w:i/>
          <w:lang w:eastAsia="ko-KR"/>
        </w:rPr>
      </w:pPr>
      <w:r>
        <w:rPr>
          <w:i/>
          <w:lang w:eastAsia="ko-KR"/>
        </w:rPr>
        <w:t>Regarding Q2 in LS from RAN2, the following is captured:</w:t>
      </w:r>
    </w:p>
    <w:p w14:paraId="5E282026" w14:textId="77777777" w:rsidR="00BD66BC" w:rsidRDefault="00E96761">
      <w:pPr>
        <w:numPr>
          <w:ilvl w:val="0"/>
          <w:numId w:val="25"/>
        </w:numPr>
        <w:spacing w:after="0"/>
        <w:rPr>
          <w:i/>
          <w:lang w:eastAsia="ko-KR"/>
        </w:rPr>
      </w:pPr>
      <w:r>
        <w:rPr>
          <w:i/>
          <w:lang w:eastAsia="ko-KR"/>
        </w:rPr>
        <w:lastRenderedPageBreak/>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44663755" w14:textId="77777777" w:rsidR="00BD66BC" w:rsidRDefault="00E96761">
      <w:pPr>
        <w:rPr>
          <w:i/>
        </w:rPr>
      </w:pPr>
      <w:r>
        <w:rPr>
          <w:b/>
          <w:i/>
          <w:u w:val="single"/>
        </w:rPr>
        <w:t>Conclusion</w:t>
      </w:r>
      <w:r>
        <w:rPr>
          <w:i/>
        </w:rPr>
        <w:t>:</w:t>
      </w:r>
    </w:p>
    <w:p w14:paraId="20659671" w14:textId="77777777" w:rsidR="00BD66BC" w:rsidRDefault="00E96761">
      <w:pPr>
        <w:numPr>
          <w:ilvl w:val="0"/>
          <w:numId w:val="26"/>
        </w:numPr>
        <w:spacing w:after="0"/>
        <w:rPr>
          <w:i/>
          <w:lang w:eastAsia="ko-KR"/>
        </w:rPr>
      </w:pPr>
      <w:r>
        <w:rPr>
          <w:i/>
          <w:lang w:eastAsia="ko-KR"/>
        </w:rPr>
        <w:t>RAN1 will continue to further investigate whether or not it is feasible to support periodicities shorter than 1 slot for SPS.</w:t>
      </w:r>
    </w:p>
    <w:p w14:paraId="7449295D" w14:textId="77777777" w:rsidR="00BD66BC" w:rsidRDefault="00E96761">
      <w:pPr>
        <w:rPr>
          <w:rFonts w:eastAsia="宋体"/>
          <w:i/>
          <w:u w:val="single"/>
        </w:rPr>
      </w:pPr>
      <w:r>
        <w:rPr>
          <w:i/>
          <w:highlight w:val="green"/>
        </w:rPr>
        <w:t xml:space="preserve">Agreement in </w:t>
      </w:r>
      <w:r>
        <w:rPr>
          <w:rFonts w:eastAsia="宋体"/>
          <w:i/>
          <w:highlight w:val="green"/>
          <w:u w:val="single"/>
        </w:rPr>
        <w:t>RAN1#98:</w:t>
      </w:r>
    </w:p>
    <w:p w14:paraId="35C4DD75" w14:textId="77777777" w:rsidR="00BD66BC" w:rsidRDefault="00E96761">
      <w:pPr>
        <w:rPr>
          <w:b/>
          <w:bCs/>
          <w:i/>
          <w:u w:val="single"/>
          <w:lang w:eastAsia="ko-KR"/>
        </w:rPr>
      </w:pPr>
      <w:r>
        <w:rPr>
          <w:b/>
          <w:bCs/>
          <w:i/>
          <w:u w:val="single"/>
          <w:lang w:eastAsia="ko-KR"/>
        </w:rPr>
        <w:t>C</w:t>
      </w:r>
      <w:r>
        <w:rPr>
          <w:rFonts w:hint="eastAsia"/>
          <w:b/>
          <w:bCs/>
          <w:i/>
          <w:u w:val="single"/>
          <w:lang w:eastAsia="ko-KR"/>
        </w:rPr>
        <w:t>onclusion:</w:t>
      </w:r>
    </w:p>
    <w:p w14:paraId="5C7090F7" w14:textId="77777777" w:rsidR="00BD66BC" w:rsidRDefault="00E96761">
      <w:pPr>
        <w:rPr>
          <w:i/>
          <w:lang w:eastAsia="ko-KR"/>
        </w:rPr>
      </w:pPr>
      <w:r>
        <w:rPr>
          <w:i/>
          <w:lang w:eastAsia="ko-KR"/>
        </w:rPr>
        <w:t xml:space="preserve">There is no consensus on support of DL SPS periodicity shorter than 1 slot in Rel-16. </w:t>
      </w:r>
    </w:p>
    <w:p w14:paraId="65764E29" w14:textId="77777777" w:rsidR="00BD66BC" w:rsidRDefault="00BD66BC">
      <w:pPr>
        <w:rPr>
          <w:i/>
          <w:lang w:eastAsia="ko-KR"/>
        </w:rPr>
      </w:pPr>
    </w:p>
    <w:p w14:paraId="06A17375"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What is the value to be extended for legacy periodicity of DL SPS configuration in Rel-16? </w:t>
      </w:r>
    </w:p>
    <w:p w14:paraId="7AD70CF1"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The slot factor n in Rel-16 SPS periodicity is defined with a finer granularity in its lower range, compared to Rel-15, e.g</w:t>
      </w:r>
      <w:r>
        <w:rPr>
          <w:rFonts w:eastAsia="宋体" w:hint="eastAsia"/>
          <w:b/>
        </w:rPr>
        <w:t>.</w:t>
      </w:r>
      <w:r>
        <w:rPr>
          <w:rFonts w:eastAsia="宋体"/>
          <w:b/>
        </w:rPr>
        <w:t xml:space="preserve">: n = {1, 2, 3, 4, 5, 6, 7, 8, 9, 10, 11, 12, 13, 14, 15, 16, 17, 18, 19, 20, 21, 22, 23, 24, 32, 40, 64, 80, 128, 160, </w:t>
      </w:r>
      <w:r>
        <w:rPr>
          <w:rFonts w:eastAsia="宋体" w:hint="eastAsia"/>
          <w:b/>
        </w:rPr>
        <w:t>…</w:t>
      </w:r>
      <w:r>
        <w:rPr>
          <w:rFonts w:eastAsia="宋体"/>
          <w:b/>
        </w:rPr>
        <w:t>} [27].</w:t>
      </w:r>
    </w:p>
    <w:p w14:paraId="271877A8"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SPS periodicities of any integer-multiple of one slot below a maximum value should be supported. [31][26].</w:t>
      </w:r>
    </w:p>
    <w:p w14:paraId="70B3367B"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One multiplying factor to the SPS periodicity pool shall be introduced for adapting to the TSC traffic type, the actual periodicity value can be derived as the results from periodicity value multiply by multiplying factor.[33]</w:t>
      </w:r>
    </w:p>
    <w:p w14:paraId="263DED58" w14:textId="77777777" w:rsidR="00BD66BC" w:rsidRDefault="00E96761">
      <w:pPr>
        <w:numPr>
          <w:ilvl w:val="0"/>
          <w:numId w:val="27"/>
        </w:numPr>
        <w:overflowPunct w:val="0"/>
        <w:autoSpaceDE w:val="0"/>
        <w:autoSpaceDN w:val="0"/>
        <w:adjustRightInd w:val="0"/>
        <w:textAlignment w:val="baseline"/>
        <w:rPr>
          <w:rFonts w:eastAsia="宋体"/>
          <w:b/>
        </w:rPr>
      </w:pPr>
      <w:r>
        <w:rPr>
          <w:rFonts w:eastAsia="宋体"/>
          <w:b/>
        </w:rPr>
        <w:t>Other(</w:t>
      </w:r>
      <w:r>
        <w:rPr>
          <w:rFonts w:eastAsia="宋体" w:hint="eastAsia"/>
          <w:b/>
        </w:rPr>
        <w:t>please elaborate in comments</w:t>
      </w:r>
      <w:r>
        <w:rPr>
          <w:rFonts w:eastAsia="宋体"/>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46229B15" w14:textId="77777777">
        <w:tc>
          <w:tcPr>
            <w:tcW w:w="1526" w:type="dxa"/>
            <w:shd w:val="clear" w:color="auto" w:fill="BFBFBF"/>
          </w:tcPr>
          <w:p w14:paraId="30C708BC" w14:textId="77777777" w:rsidR="00BD66BC" w:rsidRDefault="00E96761">
            <w:pPr>
              <w:spacing w:after="0"/>
            </w:pPr>
            <w:r>
              <w:rPr>
                <w:rFonts w:hint="eastAsia"/>
              </w:rPr>
              <w:t>Company</w:t>
            </w:r>
          </w:p>
        </w:tc>
        <w:tc>
          <w:tcPr>
            <w:tcW w:w="1843" w:type="dxa"/>
            <w:shd w:val="clear" w:color="auto" w:fill="BFBFBF"/>
          </w:tcPr>
          <w:p w14:paraId="5EA6DDE0" w14:textId="77777777" w:rsidR="00BD66BC" w:rsidRDefault="00E96761">
            <w:pPr>
              <w:spacing w:after="0"/>
            </w:pPr>
            <w:r>
              <w:t>Preferred Option</w:t>
            </w:r>
          </w:p>
        </w:tc>
        <w:tc>
          <w:tcPr>
            <w:tcW w:w="6486" w:type="dxa"/>
            <w:shd w:val="clear" w:color="auto" w:fill="BFBFBF"/>
          </w:tcPr>
          <w:p w14:paraId="429AC273" w14:textId="77777777" w:rsidR="00BD66BC" w:rsidRDefault="00E96761">
            <w:pPr>
              <w:spacing w:after="0"/>
            </w:pPr>
            <w:r>
              <w:rPr>
                <w:rFonts w:hint="eastAsia"/>
              </w:rPr>
              <w:t>Comments if any</w:t>
            </w:r>
          </w:p>
        </w:tc>
      </w:tr>
      <w:tr w:rsidR="00BD66BC" w14:paraId="5334D825" w14:textId="77777777">
        <w:tc>
          <w:tcPr>
            <w:tcW w:w="1526" w:type="dxa"/>
          </w:tcPr>
          <w:p w14:paraId="38A43E49" w14:textId="77777777" w:rsidR="00BD66BC" w:rsidRDefault="00E96761">
            <w:pPr>
              <w:spacing w:after="0"/>
              <w:rPr>
                <w:rFonts w:eastAsia="宋体"/>
              </w:rPr>
            </w:pPr>
            <w:r>
              <w:rPr>
                <w:rFonts w:eastAsia="宋体"/>
              </w:rPr>
              <w:t>Ericsson</w:t>
            </w:r>
          </w:p>
        </w:tc>
        <w:tc>
          <w:tcPr>
            <w:tcW w:w="1843" w:type="dxa"/>
          </w:tcPr>
          <w:p w14:paraId="0FF63F34" w14:textId="77777777" w:rsidR="00BD66BC" w:rsidRDefault="00E96761">
            <w:pPr>
              <w:spacing w:after="0"/>
              <w:rPr>
                <w:rFonts w:eastAsia="宋体"/>
              </w:rPr>
            </w:pPr>
            <w:r>
              <w:rPr>
                <w:rFonts w:eastAsia="宋体"/>
              </w:rPr>
              <w:t>b as baseline.</w:t>
            </w:r>
          </w:p>
        </w:tc>
        <w:tc>
          <w:tcPr>
            <w:tcW w:w="6486" w:type="dxa"/>
          </w:tcPr>
          <w:p w14:paraId="74E368B5" w14:textId="77777777" w:rsidR="00BD66BC" w:rsidRDefault="00E96761">
            <w:pPr>
              <w:spacing w:after="0"/>
              <w:rPr>
                <w:rFonts w:eastAsia="宋体"/>
                <w:i/>
              </w:rPr>
            </w:pPr>
            <w:r>
              <w:rPr>
                <w:rFonts w:eastAsia="宋体"/>
              </w:rPr>
              <w:t xml:space="preserve">We prefer maximum flexibility in terms of the supported periodicity values and the same value set as in UL CG. </w:t>
            </w:r>
          </w:p>
        </w:tc>
      </w:tr>
      <w:tr w:rsidR="00BD66BC" w14:paraId="5267BDDC" w14:textId="77777777">
        <w:tc>
          <w:tcPr>
            <w:tcW w:w="1526" w:type="dxa"/>
          </w:tcPr>
          <w:p w14:paraId="2D54EEF7"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2E60464F" w14:textId="77777777" w:rsidR="00BD66BC" w:rsidRDefault="00E96761">
            <w:pPr>
              <w:spacing w:after="0"/>
              <w:rPr>
                <w:rFonts w:eastAsia="宋体"/>
              </w:rPr>
            </w:pPr>
            <w:r>
              <w:rPr>
                <w:rFonts w:eastAsia="MS Mincho" w:hint="eastAsia"/>
                <w:lang w:eastAsia="ja-JP"/>
              </w:rPr>
              <w:t>a)</w:t>
            </w:r>
          </w:p>
        </w:tc>
        <w:tc>
          <w:tcPr>
            <w:tcW w:w="6486" w:type="dxa"/>
          </w:tcPr>
          <w:p w14:paraId="3E76109A" w14:textId="77777777" w:rsidR="00BD66BC" w:rsidRDefault="00E96761">
            <w:pPr>
              <w:spacing w:after="0"/>
            </w:pPr>
            <w:r>
              <w:rPr>
                <w:rFonts w:eastAsia="MS Mincho" w:hint="eastAsia"/>
                <w:lang w:eastAsia="ja-JP"/>
              </w:rPr>
              <w:t xml:space="preserve">a) </w:t>
            </w:r>
            <w:r>
              <w:rPr>
                <w:rFonts w:eastAsia="MS Mincho"/>
                <w:lang w:eastAsia="ja-JP"/>
              </w:rPr>
              <w:t xml:space="preserve">is preferred and the maximum periodicity should be defined per SCS. Similar reason as UL. </w:t>
            </w:r>
            <w:r>
              <w:rPr>
                <w:rFonts w:eastAsia="宋体"/>
              </w:rPr>
              <w:t xml:space="preserve"> </w:t>
            </w:r>
          </w:p>
        </w:tc>
      </w:tr>
      <w:tr w:rsidR="00BD66BC" w14:paraId="20A8B5E8" w14:textId="77777777">
        <w:tc>
          <w:tcPr>
            <w:tcW w:w="1526" w:type="dxa"/>
          </w:tcPr>
          <w:p w14:paraId="70EB798F" w14:textId="77777777" w:rsidR="00BD66BC" w:rsidRDefault="00E96761">
            <w:pPr>
              <w:spacing w:after="0"/>
              <w:rPr>
                <w:rFonts w:eastAsia="宋体"/>
              </w:rPr>
            </w:pPr>
            <w:r>
              <w:rPr>
                <w:rFonts w:eastAsia="宋体"/>
              </w:rPr>
              <w:t>CATT</w:t>
            </w:r>
          </w:p>
        </w:tc>
        <w:tc>
          <w:tcPr>
            <w:tcW w:w="1843" w:type="dxa"/>
          </w:tcPr>
          <w:p w14:paraId="14A35E95" w14:textId="77777777" w:rsidR="00BD66BC" w:rsidRDefault="00E96761">
            <w:pPr>
              <w:spacing w:after="0"/>
              <w:rPr>
                <w:rFonts w:eastAsia="宋体"/>
              </w:rPr>
            </w:pPr>
            <w:r>
              <w:rPr>
                <w:rFonts w:eastAsia="宋体"/>
              </w:rPr>
              <w:t>a)-b)</w:t>
            </w:r>
          </w:p>
        </w:tc>
        <w:tc>
          <w:tcPr>
            <w:tcW w:w="6486" w:type="dxa"/>
          </w:tcPr>
          <w:p w14:paraId="5A7048E1" w14:textId="77777777" w:rsidR="00BD66BC" w:rsidRDefault="00E96761">
            <w:pPr>
              <w:spacing w:after="0"/>
              <w:rPr>
                <w:rFonts w:eastAsia="宋体"/>
              </w:rPr>
            </w:pPr>
            <w:r>
              <w:rPr>
                <w:rFonts w:eastAsia="宋体"/>
              </w:rPr>
              <w:t>Same answer as for Q9. Slot factor values for CG and SPS should be harmonized.</w:t>
            </w:r>
          </w:p>
        </w:tc>
      </w:tr>
      <w:tr w:rsidR="00BD66BC" w14:paraId="44752372" w14:textId="77777777">
        <w:tc>
          <w:tcPr>
            <w:tcW w:w="1526" w:type="dxa"/>
            <w:tcBorders>
              <w:top w:val="single" w:sz="4" w:space="0" w:color="auto"/>
              <w:left w:val="single" w:sz="4" w:space="0" w:color="auto"/>
              <w:bottom w:val="single" w:sz="4" w:space="0" w:color="auto"/>
              <w:right w:val="single" w:sz="4" w:space="0" w:color="auto"/>
            </w:tcBorders>
          </w:tcPr>
          <w:p w14:paraId="03575AC7"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4942416F" w14:textId="77777777" w:rsidR="00BD66BC" w:rsidRDefault="00E96761">
            <w:pPr>
              <w:spacing w:after="0"/>
              <w:rPr>
                <w:rFonts w:eastAsia="宋体"/>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0DD5218F" w14:textId="77777777" w:rsidR="00BD66BC" w:rsidRDefault="00E96761">
            <w:pPr>
              <w:spacing w:after="0"/>
              <w:rPr>
                <w:rFonts w:eastAsia="宋体"/>
              </w:rPr>
            </w:pPr>
            <w:r>
              <w:rPr>
                <w:rFonts w:eastAsia="Malgun Gothic"/>
                <w:lang w:eastAsia="ko-KR"/>
              </w:rPr>
              <w:t>Same comment as in Q9.</w:t>
            </w:r>
          </w:p>
        </w:tc>
      </w:tr>
      <w:tr w:rsidR="00BD66BC" w14:paraId="0DFAAEA6" w14:textId="77777777">
        <w:tc>
          <w:tcPr>
            <w:tcW w:w="1526" w:type="dxa"/>
            <w:tcBorders>
              <w:top w:val="single" w:sz="4" w:space="0" w:color="auto"/>
              <w:left w:val="single" w:sz="4" w:space="0" w:color="auto"/>
              <w:bottom w:val="single" w:sz="4" w:space="0" w:color="auto"/>
              <w:right w:val="single" w:sz="4" w:space="0" w:color="auto"/>
            </w:tcBorders>
          </w:tcPr>
          <w:p w14:paraId="5CDDA49A"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3E00A021" w14:textId="77777777" w:rsidR="00BD66BC" w:rsidRDefault="00E96761">
            <w:pPr>
              <w:spacing w:after="0"/>
            </w:pPr>
            <w:r>
              <w:rPr>
                <w:rFonts w:eastAsia="宋体"/>
              </w:rPr>
              <w:t>b) + SPS occasion shifting approach as proposed in [36]</w:t>
            </w:r>
          </w:p>
        </w:tc>
        <w:tc>
          <w:tcPr>
            <w:tcW w:w="6486" w:type="dxa"/>
            <w:tcBorders>
              <w:top w:val="single" w:sz="4" w:space="0" w:color="auto"/>
              <w:left w:val="single" w:sz="4" w:space="0" w:color="auto"/>
              <w:bottom w:val="single" w:sz="4" w:space="0" w:color="auto"/>
              <w:right w:val="single" w:sz="4" w:space="0" w:color="auto"/>
            </w:tcBorders>
          </w:tcPr>
          <w:p w14:paraId="390BF951" w14:textId="77777777" w:rsidR="00BD66BC" w:rsidRDefault="00E96761">
            <w:pPr>
              <w:spacing w:after="0"/>
              <w:rPr>
                <w:rFonts w:eastAsia="宋体"/>
              </w:rPr>
            </w:pPr>
            <w:r>
              <w:rPr>
                <w:rFonts w:eastAsia="宋体"/>
              </w:rPr>
              <w:t xml:space="preserve">We propose to follow the same approach as proposed for CG, but for SPS, since periodicity would always be a multiple of slot, we just need one configuration parameter, INTEGER(1..N).  The Maximum value could be set to allow for configuration of 640 ms (which is a maximum allowed periodicity currently), i.e. 5120 (for 120 kHz SCS). </w:t>
            </w:r>
          </w:p>
          <w:p w14:paraId="1B685E69" w14:textId="77777777" w:rsidR="00BD66BC" w:rsidRDefault="00E96761">
            <w:pPr>
              <w:spacing w:after="0"/>
            </w:pPr>
            <w:r>
              <w:rPr>
                <w:rFonts w:eastAsia="宋体"/>
              </w:rPr>
              <w:t>Additionally, the solution proposed in [36], even though focusing on addressing an issue of “non-integer” periodicities, can also be used to achieve arbitrary periodicities configurations even without introducing new periodicity values.</w:t>
            </w:r>
          </w:p>
        </w:tc>
      </w:tr>
      <w:tr w:rsidR="00BD66BC" w14:paraId="6D546BE6" w14:textId="77777777">
        <w:tc>
          <w:tcPr>
            <w:tcW w:w="1526" w:type="dxa"/>
            <w:tcBorders>
              <w:top w:val="single" w:sz="4" w:space="0" w:color="auto"/>
              <w:left w:val="single" w:sz="4" w:space="0" w:color="auto"/>
              <w:bottom w:val="single" w:sz="4" w:space="0" w:color="auto"/>
              <w:right w:val="single" w:sz="4" w:space="0" w:color="auto"/>
            </w:tcBorders>
          </w:tcPr>
          <w:p w14:paraId="650ADB3D"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6C899131" w14:textId="77777777" w:rsidR="00BD66BC" w:rsidRDefault="00E96761">
            <w:pPr>
              <w:spacing w:after="0"/>
              <w:rPr>
                <w:rFonts w:eastAsia="宋体"/>
              </w:rPr>
            </w:pPr>
            <w:r>
              <w:t>b</w:t>
            </w:r>
          </w:p>
        </w:tc>
        <w:tc>
          <w:tcPr>
            <w:tcW w:w="6486" w:type="dxa"/>
            <w:tcBorders>
              <w:top w:val="single" w:sz="4" w:space="0" w:color="auto"/>
              <w:left w:val="single" w:sz="4" w:space="0" w:color="auto"/>
              <w:bottom w:val="single" w:sz="4" w:space="0" w:color="auto"/>
              <w:right w:val="single" w:sz="4" w:space="0" w:color="auto"/>
            </w:tcBorders>
          </w:tcPr>
          <w:p w14:paraId="7494036D" w14:textId="77777777" w:rsidR="00BD66BC" w:rsidRDefault="00E96761">
            <w:pPr>
              <w:spacing w:after="0"/>
              <w:rPr>
                <w:rFonts w:eastAsia="宋体"/>
              </w:rPr>
            </w:pPr>
            <w:r>
              <w:t>Same as for Q9</w:t>
            </w:r>
          </w:p>
        </w:tc>
      </w:tr>
      <w:tr w:rsidR="00BD66BC" w14:paraId="34303EBA" w14:textId="77777777">
        <w:tc>
          <w:tcPr>
            <w:tcW w:w="1526" w:type="dxa"/>
            <w:tcBorders>
              <w:top w:val="single" w:sz="4" w:space="0" w:color="auto"/>
              <w:left w:val="single" w:sz="4" w:space="0" w:color="auto"/>
              <w:bottom w:val="single" w:sz="4" w:space="0" w:color="auto"/>
              <w:right w:val="single" w:sz="4" w:space="0" w:color="auto"/>
            </w:tcBorders>
          </w:tcPr>
          <w:p w14:paraId="5ABC47C5"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041A3C18"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7D800AEE" w14:textId="77777777" w:rsidR="00BD66BC" w:rsidRDefault="00E96761">
            <w:pPr>
              <w:spacing w:after="0"/>
            </w:pPr>
            <w:r>
              <w:rPr>
                <w:rFonts w:eastAsia="宋体"/>
                <w:iCs/>
              </w:rPr>
              <w:t>To limit impacts on testing, UEs should be able to signal capability in a granular manner.</w:t>
            </w:r>
          </w:p>
        </w:tc>
      </w:tr>
      <w:tr w:rsidR="00BD66BC" w14:paraId="374B210F" w14:textId="77777777">
        <w:tc>
          <w:tcPr>
            <w:tcW w:w="1526" w:type="dxa"/>
            <w:tcBorders>
              <w:top w:val="single" w:sz="4" w:space="0" w:color="auto"/>
              <w:left w:val="single" w:sz="4" w:space="0" w:color="auto"/>
              <w:bottom w:val="single" w:sz="4" w:space="0" w:color="auto"/>
              <w:right w:val="single" w:sz="4" w:space="0" w:color="auto"/>
            </w:tcBorders>
          </w:tcPr>
          <w:p w14:paraId="39E33F8F"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5E0A308E" w14:textId="77777777" w:rsidR="00BD66BC" w:rsidRDefault="00E96761">
            <w:pPr>
              <w:spacing w:after="0"/>
              <w:rPr>
                <w:rFonts w:eastAsia="宋体"/>
              </w:rPr>
            </w:pPr>
            <w:r>
              <w:t>b</w:t>
            </w:r>
          </w:p>
        </w:tc>
        <w:tc>
          <w:tcPr>
            <w:tcW w:w="6486" w:type="dxa"/>
            <w:tcBorders>
              <w:top w:val="single" w:sz="4" w:space="0" w:color="auto"/>
              <w:left w:val="single" w:sz="4" w:space="0" w:color="auto"/>
              <w:bottom w:val="single" w:sz="4" w:space="0" w:color="auto"/>
              <w:right w:val="single" w:sz="4" w:space="0" w:color="auto"/>
            </w:tcBorders>
          </w:tcPr>
          <w:p w14:paraId="47F5AF19" w14:textId="77777777" w:rsidR="00BD66BC" w:rsidRDefault="00E96761">
            <w:pPr>
              <w:spacing w:after="0"/>
              <w:rPr>
                <w:rFonts w:eastAsia="宋体"/>
                <w:iCs/>
              </w:rPr>
            </w:pPr>
            <w:r>
              <w:rPr>
                <w:rFonts w:eastAsia="Malgun Gothic"/>
                <w:lang w:eastAsia="ko-KR"/>
              </w:rPr>
              <w:t>The slot granularity for SPS should be sufficient for this release.</w:t>
            </w:r>
          </w:p>
        </w:tc>
      </w:tr>
      <w:tr w:rsidR="00BD66BC" w14:paraId="55C521DD" w14:textId="77777777">
        <w:tc>
          <w:tcPr>
            <w:tcW w:w="1526" w:type="dxa"/>
            <w:tcBorders>
              <w:top w:val="single" w:sz="4" w:space="0" w:color="auto"/>
              <w:left w:val="single" w:sz="4" w:space="0" w:color="auto"/>
              <w:bottom w:val="single" w:sz="4" w:space="0" w:color="auto"/>
              <w:right w:val="single" w:sz="4" w:space="0" w:color="auto"/>
            </w:tcBorders>
          </w:tcPr>
          <w:p w14:paraId="58400128"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2A794B07" w14:textId="77777777" w:rsidR="00BD66BC" w:rsidRDefault="00E96761">
            <w:pPr>
              <w:spacing w:after="0"/>
            </w:pPr>
            <w:r>
              <w:t>b</w:t>
            </w:r>
          </w:p>
        </w:tc>
        <w:tc>
          <w:tcPr>
            <w:tcW w:w="6486" w:type="dxa"/>
            <w:tcBorders>
              <w:top w:val="single" w:sz="4" w:space="0" w:color="auto"/>
              <w:left w:val="single" w:sz="4" w:space="0" w:color="auto"/>
              <w:bottom w:val="single" w:sz="4" w:space="0" w:color="auto"/>
              <w:right w:val="single" w:sz="4" w:space="0" w:color="auto"/>
            </w:tcBorders>
          </w:tcPr>
          <w:p w14:paraId="0A4009D0" w14:textId="77777777" w:rsidR="00BD66BC" w:rsidRDefault="00E96761">
            <w:pPr>
              <w:spacing w:after="0"/>
              <w:rPr>
                <w:rFonts w:eastAsia="Malgun Gothic"/>
                <w:lang w:eastAsia="ko-KR"/>
              </w:rPr>
            </w:pPr>
            <w:r>
              <w:rPr>
                <w:rFonts w:eastAsia="Malgun Gothic"/>
                <w:lang w:eastAsia="ko-KR"/>
              </w:rPr>
              <w:t>Same comment as in Q9.</w:t>
            </w:r>
          </w:p>
        </w:tc>
      </w:tr>
      <w:tr w:rsidR="00BD66BC" w14:paraId="2DCE5B2A" w14:textId="77777777">
        <w:tc>
          <w:tcPr>
            <w:tcW w:w="1526" w:type="dxa"/>
            <w:tcBorders>
              <w:top w:val="single" w:sz="4" w:space="0" w:color="auto"/>
              <w:left w:val="single" w:sz="4" w:space="0" w:color="auto"/>
              <w:bottom w:val="single" w:sz="4" w:space="0" w:color="auto"/>
              <w:right w:val="single" w:sz="4" w:space="0" w:color="auto"/>
            </w:tcBorders>
          </w:tcPr>
          <w:p w14:paraId="06B1090F" w14:textId="77777777" w:rsidR="00BD66BC" w:rsidRDefault="00E96761">
            <w:pPr>
              <w:spacing w:after="0"/>
            </w:pPr>
            <w:r>
              <w:rPr>
                <w:rFonts w:eastAsia="PMingLiU" w:hint="eastAsia"/>
                <w:lang w:eastAsia="zh-TW"/>
              </w:rPr>
              <w:t>IT</w:t>
            </w:r>
            <w:r>
              <w:rPr>
                <w:rFonts w:eastAsia="PMingLiU"/>
                <w:lang w:eastAsia="zh-TW"/>
              </w:rPr>
              <w:t>RI</w:t>
            </w:r>
          </w:p>
        </w:tc>
        <w:tc>
          <w:tcPr>
            <w:tcW w:w="1843" w:type="dxa"/>
            <w:tcBorders>
              <w:top w:val="single" w:sz="4" w:space="0" w:color="auto"/>
              <w:left w:val="single" w:sz="4" w:space="0" w:color="auto"/>
              <w:bottom w:val="single" w:sz="4" w:space="0" w:color="auto"/>
              <w:right w:val="single" w:sz="4" w:space="0" w:color="auto"/>
            </w:tcBorders>
          </w:tcPr>
          <w:p w14:paraId="50B53BE5" w14:textId="77777777" w:rsidR="00BD66BC" w:rsidRDefault="00E96761">
            <w:pPr>
              <w:spacing w:after="0"/>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53C7A9EA" w14:textId="77777777" w:rsidR="00BD66BC" w:rsidRDefault="00E96761">
            <w:pPr>
              <w:spacing w:after="0"/>
              <w:rPr>
                <w:rFonts w:eastAsia="Malgun Gothic"/>
                <w:lang w:eastAsia="ko-KR"/>
              </w:rPr>
            </w:pPr>
            <w:r>
              <w:rPr>
                <w:rFonts w:eastAsia="PMingLiU" w:hint="eastAsia"/>
                <w:iCs/>
                <w:lang w:eastAsia="zh-TW"/>
              </w:rPr>
              <w:t>Same comment as in Q9</w:t>
            </w:r>
            <w:r>
              <w:rPr>
                <w:rFonts w:eastAsia="PMingLiU"/>
                <w:iCs/>
                <w:lang w:eastAsia="zh-TW"/>
              </w:rPr>
              <w:t xml:space="preserve">. </w:t>
            </w:r>
          </w:p>
        </w:tc>
      </w:tr>
      <w:tr w:rsidR="00BD66BC" w14:paraId="3062D6A7" w14:textId="77777777">
        <w:tc>
          <w:tcPr>
            <w:tcW w:w="1526" w:type="dxa"/>
            <w:tcBorders>
              <w:top w:val="single" w:sz="4" w:space="0" w:color="auto"/>
              <w:left w:val="single" w:sz="4" w:space="0" w:color="auto"/>
              <w:bottom w:val="single" w:sz="4" w:space="0" w:color="auto"/>
              <w:right w:val="single" w:sz="4" w:space="0" w:color="auto"/>
            </w:tcBorders>
          </w:tcPr>
          <w:p w14:paraId="608C15F9"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7933E8BD" w14:textId="77777777" w:rsidR="00BD66BC" w:rsidRDefault="00E96761">
            <w:pPr>
              <w:spacing w:after="0"/>
              <w:rPr>
                <w:rFonts w:eastAsia="PMingLiU"/>
                <w:lang w:eastAsia="zh-TW"/>
              </w:rPr>
            </w:pPr>
            <w:r>
              <w:rPr>
                <w:rFonts w:eastAsia="宋体" w:cstheme="minorHAnsi"/>
              </w:rPr>
              <w:t>b</w:t>
            </w:r>
          </w:p>
        </w:tc>
        <w:tc>
          <w:tcPr>
            <w:tcW w:w="6486" w:type="dxa"/>
            <w:tcBorders>
              <w:top w:val="single" w:sz="4" w:space="0" w:color="auto"/>
              <w:left w:val="single" w:sz="4" w:space="0" w:color="auto"/>
              <w:bottom w:val="single" w:sz="4" w:space="0" w:color="auto"/>
              <w:right w:val="single" w:sz="4" w:space="0" w:color="auto"/>
            </w:tcBorders>
          </w:tcPr>
          <w:p w14:paraId="5774A174" w14:textId="77777777" w:rsidR="00BD66BC" w:rsidRDefault="00E96761">
            <w:pPr>
              <w:spacing w:after="0"/>
              <w:rPr>
                <w:rFonts w:eastAsia="PMingLiU"/>
                <w:iCs/>
                <w:lang w:eastAsia="zh-TW"/>
              </w:rPr>
            </w:pPr>
            <w:r>
              <w:rPr>
                <w:rFonts w:cstheme="minorHAnsi" w:hint="eastAsia"/>
              </w:rPr>
              <w:t xml:space="preserve">Similar </w:t>
            </w:r>
            <w:r>
              <w:rPr>
                <w:rFonts w:cstheme="minorHAnsi"/>
              </w:rPr>
              <w:t>to UL CG case as discussed in Q9.</w:t>
            </w:r>
          </w:p>
        </w:tc>
      </w:tr>
      <w:tr w:rsidR="00BD66BC" w14:paraId="3F0776BD" w14:textId="77777777">
        <w:tc>
          <w:tcPr>
            <w:tcW w:w="1526" w:type="dxa"/>
            <w:tcBorders>
              <w:top w:val="single" w:sz="4" w:space="0" w:color="auto"/>
              <w:left w:val="single" w:sz="4" w:space="0" w:color="auto"/>
              <w:bottom w:val="single" w:sz="4" w:space="0" w:color="auto"/>
              <w:right w:val="single" w:sz="4" w:space="0" w:color="auto"/>
            </w:tcBorders>
          </w:tcPr>
          <w:p w14:paraId="5AD193A4"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3519E5A7" w14:textId="77777777" w:rsidR="00BD66BC" w:rsidRDefault="00E96761">
            <w:pPr>
              <w:spacing w:after="0"/>
              <w:rPr>
                <w:rFonts w:eastAsia="宋体" w:cstheme="minorHAnsi"/>
              </w:rPr>
            </w:pPr>
            <w:r>
              <w:rPr>
                <w:rFonts w:eastAsia="宋体" w:cstheme="minorHAnsi" w:hint="eastAsia"/>
              </w:rPr>
              <w:t>c</w:t>
            </w:r>
          </w:p>
        </w:tc>
        <w:tc>
          <w:tcPr>
            <w:tcW w:w="6486" w:type="dxa"/>
            <w:tcBorders>
              <w:top w:val="single" w:sz="4" w:space="0" w:color="auto"/>
              <w:left w:val="single" w:sz="4" w:space="0" w:color="auto"/>
              <w:bottom w:val="single" w:sz="4" w:space="0" w:color="auto"/>
              <w:right w:val="single" w:sz="4" w:space="0" w:color="auto"/>
            </w:tcBorders>
          </w:tcPr>
          <w:p w14:paraId="3D8C00CC" w14:textId="77777777" w:rsidR="00BD66BC" w:rsidRDefault="00E96761">
            <w:pPr>
              <w:spacing w:after="0"/>
              <w:rPr>
                <w:rFonts w:cstheme="minorHAnsi"/>
              </w:rPr>
            </w:pPr>
            <w:r>
              <w:rPr>
                <w:rFonts w:hint="eastAsia"/>
              </w:rPr>
              <w:t>See above Q9</w:t>
            </w:r>
          </w:p>
        </w:tc>
      </w:tr>
      <w:tr w:rsidR="009B0BD9" w14:paraId="0C2B5A39" w14:textId="77777777">
        <w:tc>
          <w:tcPr>
            <w:tcW w:w="1526" w:type="dxa"/>
            <w:tcBorders>
              <w:top w:val="single" w:sz="4" w:space="0" w:color="auto"/>
              <w:left w:val="single" w:sz="4" w:space="0" w:color="auto"/>
              <w:bottom w:val="single" w:sz="4" w:space="0" w:color="auto"/>
              <w:right w:val="single" w:sz="4" w:space="0" w:color="auto"/>
            </w:tcBorders>
          </w:tcPr>
          <w:p w14:paraId="1C630854" w14:textId="77777777" w:rsidR="009B0BD9" w:rsidRPr="009B0BD9" w:rsidRDefault="009B0BD9">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E4345ED" w14:textId="77777777" w:rsidR="009B0BD9" w:rsidRPr="009B0BD9" w:rsidRDefault="009B0BD9">
            <w:pPr>
              <w:spacing w:after="0"/>
              <w:rPr>
                <w:rFonts w:eastAsia="Malgun Gothic" w:cstheme="minorHAnsi"/>
                <w:lang w:eastAsia="ko-KR"/>
              </w:rPr>
            </w:pPr>
            <w:r>
              <w:rPr>
                <w:rFonts w:eastAsia="Malgun Gothic" w:cstheme="minorHAnsi"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15DE4C8C" w14:textId="77777777" w:rsidR="009B0BD9" w:rsidRPr="009B0BD9" w:rsidRDefault="009B0BD9" w:rsidP="009B0BD9">
            <w:pPr>
              <w:spacing w:after="0"/>
              <w:rPr>
                <w:rFonts w:eastAsia="Malgun Gothic"/>
                <w:lang w:eastAsia="ko-KR"/>
              </w:rPr>
            </w:pPr>
            <w:r>
              <w:rPr>
                <w:rFonts w:eastAsia="Malgun Gothic" w:hint="eastAsia"/>
                <w:lang w:eastAsia="ko-KR"/>
              </w:rPr>
              <w:t>We prefer to have the same range with CG.</w:t>
            </w:r>
          </w:p>
        </w:tc>
      </w:tr>
      <w:tr w:rsidR="004C043C" w14:paraId="7D89D301" w14:textId="77777777">
        <w:tc>
          <w:tcPr>
            <w:tcW w:w="1526" w:type="dxa"/>
            <w:tcBorders>
              <w:top w:val="single" w:sz="4" w:space="0" w:color="auto"/>
              <w:left w:val="single" w:sz="4" w:space="0" w:color="auto"/>
              <w:bottom w:val="single" w:sz="4" w:space="0" w:color="auto"/>
              <w:right w:val="single" w:sz="4" w:space="0" w:color="auto"/>
            </w:tcBorders>
          </w:tcPr>
          <w:p w14:paraId="7630FB7E"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502D1938" w14:textId="77777777" w:rsidR="004C043C" w:rsidRDefault="004C043C">
            <w:pPr>
              <w:spacing w:after="0"/>
              <w:rPr>
                <w:rFonts w:eastAsia="Malgun Gothic" w:cstheme="minorHAnsi"/>
                <w:lang w:eastAsia="ko-KR"/>
              </w:rPr>
            </w:pPr>
            <w:r>
              <w:rPr>
                <w:rFonts w:eastAsia="PMingLiU" w:cstheme="minorHAnsi"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6D2D4A57" w14:textId="77777777" w:rsidR="004C043C" w:rsidRDefault="004C043C" w:rsidP="009B0BD9">
            <w:pPr>
              <w:spacing w:after="0"/>
              <w:rPr>
                <w:rFonts w:eastAsia="Malgun Gothic"/>
                <w:lang w:eastAsia="ko-KR"/>
              </w:rPr>
            </w:pPr>
            <w:r>
              <w:rPr>
                <w:rFonts w:eastAsia="PMingLiU" w:hint="eastAsia"/>
                <w:lang w:eastAsia="zh-TW"/>
              </w:rPr>
              <w:t xml:space="preserve">SPS periodicities can be </w:t>
            </w:r>
            <w:r>
              <w:rPr>
                <w:rFonts w:eastAsia="PMingLiU"/>
                <w:lang w:eastAsia="zh-TW"/>
              </w:rPr>
              <w:t>con</w:t>
            </w:r>
            <w:r>
              <w:rPr>
                <w:rFonts w:eastAsia="PMingLiU" w:hint="eastAsia"/>
                <w:lang w:eastAsia="zh-TW"/>
              </w:rPr>
              <w:t xml:space="preserve">figured as the same rule of CG. </w:t>
            </w:r>
          </w:p>
        </w:tc>
      </w:tr>
      <w:tr w:rsidR="00BF6E6E" w:rsidRPr="000F2A36" w14:paraId="417E0E72" w14:textId="77777777" w:rsidTr="00BF6E6E">
        <w:tc>
          <w:tcPr>
            <w:tcW w:w="1526" w:type="dxa"/>
            <w:tcBorders>
              <w:top w:val="single" w:sz="4" w:space="0" w:color="auto"/>
              <w:left w:val="single" w:sz="4" w:space="0" w:color="auto"/>
              <w:bottom w:val="single" w:sz="4" w:space="0" w:color="auto"/>
              <w:right w:val="single" w:sz="4" w:space="0" w:color="auto"/>
            </w:tcBorders>
          </w:tcPr>
          <w:p w14:paraId="2B70C0AE"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1F9C9BAB" w14:textId="77777777" w:rsidR="00BF6E6E" w:rsidRPr="00BF6E6E" w:rsidRDefault="00BF6E6E" w:rsidP="00DE7B22">
            <w:pPr>
              <w:spacing w:after="0"/>
              <w:rPr>
                <w:rFonts w:eastAsia="PMingLiU" w:cstheme="minorHAnsi"/>
                <w:lang w:eastAsia="zh-TW"/>
              </w:rPr>
            </w:pPr>
            <w:r w:rsidRPr="00BF6E6E">
              <w:rPr>
                <w:rFonts w:eastAsia="PMingLiU" w:cstheme="minorHAnsi"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560CBB66" w14:textId="77777777" w:rsidR="00BF6E6E" w:rsidRPr="00BF6E6E" w:rsidRDefault="00BF6E6E" w:rsidP="00DE7B22">
            <w:pPr>
              <w:spacing w:after="0"/>
              <w:rPr>
                <w:rFonts w:eastAsia="PMingLiU"/>
                <w:lang w:eastAsia="zh-TW"/>
              </w:rPr>
            </w:pPr>
            <w:r w:rsidRPr="00BF6E6E">
              <w:rPr>
                <w:rFonts w:eastAsia="PMingLiU"/>
                <w:lang w:eastAsia="zh-TW"/>
              </w:rPr>
              <w:t>We share the same view</w:t>
            </w:r>
            <w:r w:rsidRPr="00BF6E6E">
              <w:rPr>
                <w:rFonts w:eastAsia="PMingLiU" w:hint="eastAsia"/>
                <w:lang w:eastAsia="zh-TW"/>
              </w:rPr>
              <w:t xml:space="preserve"> </w:t>
            </w:r>
            <w:r w:rsidRPr="00BF6E6E">
              <w:rPr>
                <w:rFonts w:eastAsia="PMingLiU"/>
                <w:lang w:eastAsia="zh-TW"/>
              </w:rPr>
              <w:t>as Samsung.</w:t>
            </w:r>
          </w:p>
        </w:tc>
      </w:tr>
      <w:tr w:rsidR="000339E1" w14:paraId="47AD5AAE" w14:textId="77777777" w:rsidTr="000339E1">
        <w:tc>
          <w:tcPr>
            <w:tcW w:w="1526" w:type="dxa"/>
            <w:tcBorders>
              <w:top w:val="single" w:sz="4" w:space="0" w:color="auto"/>
              <w:left w:val="single" w:sz="4" w:space="0" w:color="auto"/>
              <w:bottom w:val="single" w:sz="4" w:space="0" w:color="auto"/>
              <w:right w:val="single" w:sz="4" w:space="0" w:color="auto"/>
            </w:tcBorders>
          </w:tcPr>
          <w:p w14:paraId="1BFD15D1" w14:textId="77777777" w:rsidR="000339E1" w:rsidRPr="000339E1" w:rsidRDefault="000339E1">
            <w:pPr>
              <w:spacing w:after="0"/>
              <w:rPr>
                <w:rFonts w:eastAsia="PMingLiU" w:cstheme="minorHAnsi"/>
                <w:lang w:eastAsia="zh-TW"/>
              </w:rPr>
            </w:pPr>
            <w:r w:rsidRPr="000339E1">
              <w:rPr>
                <w:rFonts w:eastAsia="PMingLiU" w:cstheme="minorHAnsi"/>
                <w:lang w:eastAsia="zh-TW"/>
              </w:rPr>
              <w:lastRenderedPageBreak/>
              <w:t>MediaTek</w:t>
            </w:r>
          </w:p>
        </w:tc>
        <w:tc>
          <w:tcPr>
            <w:tcW w:w="1843" w:type="dxa"/>
            <w:tcBorders>
              <w:top w:val="single" w:sz="4" w:space="0" w:color="auto"/>
              <w:left w:val="single" w:sz="4" w:space="0" w:color="auto"/>
              <w:bottom w:val="single" w:sz="4" w:space="0" w:color="auto"/>
              <w:right w:val="single" w:sz="4" w:space="0" w:color="auto"/>
            </w:tcBorders>
          </w:tcPr>
          <w:p w14:paraId="573AA3B4" w14:textId="77777777" w:rsidR="000339E1" w:rsidRPr="000339E1" w:rsidRDefault="000339E1">
            <w:pPr>
              <w:spacing w:after="0"/>
              <w:rPr>
                <w:rFonts w:eastAsia="PMingLiU" w:cstheme="minorHAnsi"/>
                <w:lang w:eastAsia="zh-TW"/>
              </w:rPr>
            </w:pPr>
            <w:r w:rsidRPr="000339E1">
              <w:rPr>
                <w:rFonts w:eastAsia="PMingLiU" w:cstheme="minorHAnsi"/>
                <w:lang w:eastAsia="zh-TW"/>
              </w:rPr>
              <w:t>d)</w:t>
            </w:r>
          </w:p>
        </w:tc>
        <w:tc>
          <w:tcPr>
            <w:tcW w:w="6486" w:type="dxa"/>
            <w:tcBorders>
              <w:top w:val="single" w:sz="4" w:space="0" w:color="auto"/>
              <w:left w:val="single" w:sz="4" w:space="0" w:color="auto"/>
              <w:bottom w:val="single" w:sz="4" w:space="0" w:color="auto"/>
              <w:right w:val="single" w:sz="4" w:space="0" w:color="auto"/>
            </w:tcBorders>
          </w:tcPr>
          <w:p w14:paraId="7FA713BE" w14:textId="77777777" w:rsidR="000339E1" w:rsidRPr="000339E1" w:rsidRDefault="000339E1">
            <w:pPr>
              <w:spacing w:after="0"/>
              <w:rPr>
                <w:rFonts w:eastAsia="PMingLiU"/>
                <w:lang w:eastAsia="zh-TW"/>
              </w:rPr>
            </w:pPr>
            <w:r w:rsidRPr="000339E1">
              <w:rPr>
                <w:rFonts w:eastAsia="PMingLiU"/>
                <w:lang w:eastAsia="zh-TW"/>
              </w:rPr>
              <w:t>SPS configuration can be extended to match CG periodicities in Rel-15. Additional periodicities are not necessary as multiple configurations along with time offsets, or overprovisioning with LCH restrictions will suffice, while not introducing issues at SFN wraparound.</w:t>
            </w:r>
          </w:p>
        </w:tc>
      </w:tr>
      <w:tr w:rsidR="00AF7774" w14:paraId="13A542F3" w14:textId="77777777" w:rsidTr="000339E1">
        <w:tc>
          <w:tcPr>
            <w:tcW w:w="1526" w:type="dxa"/>
            <w:tcBorders>
              <w:top w:val="single" w:sz="4" w:space="0" w:color="auto"/>
              <w:left w:val="single" w:sz="4" w:space="0" w:color="auto"/>
              <w:bottom w:val="single" w:sz="4" w:space="0" w:color="auto"/>
              <w:right w:val="single" w:sz="4" w:space="0" w:color="auto"/>
            </w:tcBorders>
          </w:tcPr>
          <w:p w14:paraId="607CAC63"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29EE3060" w14:textId="77777777" w:rsidR="00AF7774" w:rsidRPr="000339E1" w:rsidRDefault="00AF7774" w:rsidP="00AF7774">
            <w:pPr>
              <w:spacing w:after="0"/>
              <w:rPr>
                <w:rFonts w:eastAsia="PMingLiU" w:cstheme="minorHAnsi"/>
                <w:lang w:eastAsia="zh-TW"/>
              </w:rPr>
            </w:pPr>
            <w:r>
              <w:rPr>
                <w:rFonts w:eastAsia="PMingLiU" w:cstheme="minorHAnsi"/>
                <w:lang w:eastAsia="zh-TW"/>
              </w:rPr>
              <w:t>b</w:t>
            </w:r>
          </w:p>
        </w:tc>
        <w:tc>
          <w:tcPr>
            <w:tcW w:w="6486" w:type="dxa"/>
            <w:tcBorders>
              <w:top w:val="single" w:sz="4" w:space="0" w:color="auto"/>
              <w:left w:val="single" w:sz="4" w:space="0" w:color="auto"/>
              <w:bottom w:val="single" w:sz="4" w:space="0" w:color="auto"/>
              <w:right w:val="single" w:sz="4" w:space="0" w:color="auto"/>
            </w:tcBorders>
          </w:tcPr>
          <w:p w14:paraId="31C2A79F" w14:textId="77777777" w:rsidR="00AF7774" w:rsidRPr="000339E1" w:rsidRDefault="00AF7774" w:rsidP="00AF7774">
            <w:pPr>
              <w:spacing w:after="0"/>
              <w:rPr>
                <w:rFonts w:eastAsia="PMingLiU"/>
                <w:lang w:eastAsia="zh-TW"/>
              </w:rPr>
            </w:pPr>
            <w:r>
              <w:rPr>
                <w:rFonts w:eastAsia="PMingLiU"/>
                <w:lang w:eastAsia="zh-TW"/>
              </w:rPr>
              <w:t xml:space="preserve">The same range for CG can be re-used </w:t>
            </w:r>
          </w:p>
        </w:tc>
      </w:tr>
      <w:tr w:rsidR="002355D6" w14:paraId="32E1F1C7" w14:textId="77777777" w:rsidTr="000339E1">
        <w:tc>
          <w:tcPr>
            <w:tcW w:w="1526" w:type="dxa"/>
            <w:tcBorders>
              <w:top w:val="single" w:sz="4" w:space="0" w:color="auto"/>
              <w:left w:val="single" w:sz="4" w:space="0" w:color="auto"/>
              <w:bottom w:val="single" w:sz="4" w:space="0" w:color="auto"/>
              <w:right w:val="single" w:sz="4" w:space="0" w:color="auto"/>
            </w:tcBorders>
          </w:tcPr>
          <w:p w14:paraId="4AACD34A" w14:textId="6ED04FDC" w:rsidR="002355D6" w:rsidRPr="002355D6" w:rsidRDefault="002355D6"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6332A9C7" w14:textId="10E8301D" w:rsidR="002355D6" w:rsidRPr="002355D6" w:rsidRDefault="002355D6" w:rsidP="00AF7774">
            <w:pPr>
              <w:spacing w:after="0"/>
              <w:rPr>
                <w:rFonts w:cstheme="minorHAnsi"/>
              </w:rPr>
            </w:pPr>
            <w:r>
              <w:rPr>
                <w:rFonts w:cstheme="minorHAnsi"/>
              </w:rPr>
              <w:t>b</w:t>
            </w:r>
          </w:p>
        </w:tc>
        <w:tc>
          <w:tcPr>
            <w:tcW w:w="6486" w:type="dxa"/>
            <w:tcBorders>
              <w:top w:val="single" w:sz="4" w:space="0" w:color="auto"/>
              <w:left w:val="single" w:sz="4" w:space="0" w:color="auto"/>
              <w:bottom w:val="single" w:sz="4" w:space="0" w:color="auto"/>
              <w:right w:val="single" w:sz="4" w:space="0" w:color="auto"/>
            </w:tcBorders>
          </w:tcPr>
          <w:p w14:paraId="29A826B7" w14:textId="7995CBC2" w:rsidR="002355D6" w:rsidRDefault="002355D6" w:rsidP="00AF7774">
            <w:pPr>
              <w:spacing w:after="0"/>
              <w:rPr>
                <w:rFonts w:eastAsia="PMingLiU"/>
                <w:lang w:eastAsia="zh-TW"/>
              </w:rPr>
            </w:pPr>
            <w:r w:rsidRPr="002355D6">
              <w:rPr>
                <w:rFonts w:eastAsia="PMingLiU"/>
                <w:lang w:eastAsia="zh-TW"/>
              </w:rPr>
              <w:t>We would like the parameter can provide more flexibility</w:t>
            </w:r>
          </w:p>
        </w:tc>
      </w:tr>
      <w:tr w:rsidR="009E277D" w14:paraId="69613740" w14:textId="77777777" w:rsidTr="000339E1">
        <w:tc>
          <w:tcPr>
            <w:tcW w:w="1526" w:type="dxa"/>
            <w:tcBorders>
              <w:top w:val="single" w:sz="4" w:space="0" w:color="auto"/>
              <w:left w:val="single" w:sz="4" w:space="0" w:color="auto"/>
              <w:bottom w:val="single" w:sz="4" w:space="0" w:color="auto"/>
              <w:right w:val="single" w:sz="4" w:space="0" w:color="auto"/>
            </w:tcBorders>
          </w:tcPr>
          <w:p w14:paraId="69D24685" w14:textId="51917CB9" w:rsidR="009E277D" w:rsidRDefault="009E277D" w:rsidP="00AF7774">
            <w:pPr>
              <w:spacing w:after="0"/>
              <w:rPr>
                <w:rFonts w:cstheme="minorHAnsi"/>
              </w:rPr>
            </w:pPr>
            <w:r>
              <w:rPr>
                <w:rFonts w:cstheme="minorHAnsi"/>
              </w:rPr>
              <w:t>Sequans</w:t>
            </w:r>
          </w:p>
        </w:tc>
        <w:tc>
          <w:tcPr>
            <w:tcW w:w="1843" w:type="dxa"/>
            <w:tcBorders>
              <w:top w:val="single" w:sz="4" w:space="0" w:color="auto"/>
              <w:left w:val="single" w:sz="4" w:space="0" w:color="auto"/>
              <w:bottom w:val="single" w:sz="4" w:space="0" w:color="auto"/>
              <w:right w:val="single" w:sz="4" w:space="0" w:color="auto"/>
            </w:tcBorders>
          </w:tcPr>
          <w:p w14:paraId="42E85A7F" w14:textId="556AA351" w:rsidR="009E277D" w:rsidRDefault="009E277D" w:rsidP="00AF7774">
            <w:pPr>
              <w:spacing w:after="0"/>
              <w:rPr>
                <w:rFonts w:cstheme="minorHAnsi"/>
              </w:rPr>
            </w:pPr>
            <w:r>
              <w:rPr>
                <w:rFonts w:cstheme="minorHAnsi"/>
              </w:rPr>
              <w:t>b</w:t>
            </w:r>
          </w:p>
        </w:tc>
        <w:tc>
          <w:tcPr>
            <w:tcW w:w="6486" w:type="dxa"/>
            <w:tcBorders>
              <w:top w:val="single" w:sz="4" w:space="0" w:color="auto"/>
              <w:left w:val="single" w:sz="4" w:space="0" w:color="auto"/>
              <w:bottom w:val="single" w:sz="4" w:space="0" w:color="auto"/>
              <w:right w:val="single" w:sz="4" w:space="0" w:color="auto"/>
            </w:tcBorders>
          </w:tcPr>
          <w:p w14:paraId="66E48F7A" w14:textId="77777777" w:rsidR="009E277D" w:rsidRPr="002355D6" w:rsidRDefault="009E277D" w:rsidP="00AF7774">
            <w:pPr>
              <w:spacing w:after="0"/>
              <w:rPr>
                <w:rFonts w:eastAsia="PMingLiU"/>
                <w:lang w:eastAsia="zh-TW"/>
              </w:rPr>
            </w:pPr>
          </w:p>
        </w:tc>
      </w:tr>
    </w:tbl>
    <w:p w14:paraId="460622FE" w14:textId="77777777" w:rsidR="00BD66BC" w:rsidRDefault="00BD66BC">
      <w:pPr>
        <w:rPr>
          <w:ins w:id="129" w:author="OPPO" w:date="2019-10-08T18:57:00Z"/>
          <w:rFonts w:eastAsia="宋体"/>
          <w:b/>
        </w:rPr>
      </w:pPr>
    </w:p>
    <w:p w14:paraId="16E6794D" w14:textId="77777777" w:rsidR="007B0DD5" w:rsidRDefault="007B0DD5" w:rsidP="007B0DD5">
      <w:pPr>
        <w:rPr>
          <w:ins w:id="130" w:author="OPPO" w:date="2019-10-08T18:58:00Z"/>
          <w:rFonts w:eastAsia="MS Mincho"/>
          <w:b/>
          <w:bCs/>
          <w:lang w:eastAsia="ja-JP"/>
        </w:rPr>
      </w:pPr>
      <w:ins w:id="131" w:author="OPPO" w:date="2019-10-08T18:58:00Z">
        <w:r>
          <w:rPr>
            <w:rFonts w:eastAsia="MS Mincho"/>
            <w:b/>
            <w:bCs/>
            <w:lang w:eastAsia="ja-JP"/>
          </w:rPr>
          <w:t>S</w:t>
        </w:r>
        <w:r>
          <w:rPr>
            <w:rFonts w:eastAsia="MS Mincho" w:hint="eastAsia"/>
            <w:b/>
            <w:bCs/>
            <w:lang w:eastAsia="ja-JP"/>
          </w:rPr>
          <w:t>ummary of replies for Q</w:t>
        </w:r>
        <w:r>
          <w:rPr>
            <w:rFonts w:eastAsia="MS Mincho"/>
            <w:b/>
            <w:bCs/>
            <w:lang w:eastAsia="ja-JP"/>
          </w:rPr>
          <w:t>10</w:t>
        </w:r>
      </w:ins>
    </w:p>
    <w:p w14:paraId="22C82D5B" w14:textId="77777777" w:rsidR="007B0DD5" w:rsidRDefault="007B0DD5" w:rsidP="007B0DD5">
      <w:pPr>
        <w:spacing w:after="0"/>
        <w:rPr>
          <w:ins w:id="132" w:author="OPPO" w:date="2019-10-08T18:58:00Z"/>
          <w:rFonts w:cstheme="minorHAnsi"/>
        </w:rPr>
      </w:pPr>
      <w:ins w:id="133" w:author="OPPO" w:date="2019-10-08T18:58:00Z">
        <w:r>
          <w:rPr>
            <w:bCs/>
          </w:rPr>
          <w:t>Option a): 2 companies (</w:t>
        </w:r>
        <w:r>
          <w:rPr>
            <w:rFonts w:eastAsia="宋体" w:hint="eastAsia"/>
          </w:rPr>
          <w:t>D</w:t>
        </w:r>
        <w:r>
          <w:rPr>
            <w:rFonts w:eastAsia="宋体"/>
          </w:rPr>
          <w:t>OCOMO</w:t>
        </w:r>
        <w:r>
          <w:rPr>
            <w:bCs/>
          </w:rPr>
          <w:t>,</w:t>
        </w:r>
        <w:r w:rsidRPr="00926421">
          <w:rPr>
            <w:rFonts w:eastAsia="宋体"/>
          </w:rPr>
          <w:t xml:space="preserve"> </w:t>
        </w:r>
        <w:r>
          <w:rPr>
            <w:rFonts w:eastAsia="宋体"/>
          </w:rPr>
          <w:t>CATT</w:t>
        </w:r>
        <w:r>
          <w:rPr>
            <w:rFonts w:cstheme="minorHAnsi"/>
          </w:rPr>
          <w:t>).</w:t>
        </w:r>
      </w:ins>
    </w:p>
    <w:p w14:paraId="7480C03E" w14:textId="77777777" w:rsidR="007B0DD5" w:rsidRDefault="007B0DD5" w:rsidP="007B0DD5">
      <w:pPr>
        <w:spacing w:after="0"/>
        <w:rPr>
          <w:ins w:id="134" w:author="OPPO" w:date="2019-10-08T18:58:00Z"/>
          <w:rFonts w:cstheme="minorHAnsi"/>
        </w:rPr>
      </w:pPr>
      <w:ins w:id="135" w:author="OPPO" w:date="2019-10-08T18:58:00Z">
        <w:r>
          <w:rPr>
            <w:bCs/>
          </w:rPr>
          <w:t>Option b): 16 companies (</w:t>
        </w:r>
        <w:r>
          <w:rPr>
            <w:rFonts w:eastAsia="宋体"/>
          </w:rPr>
          <w:t>Ericsson</w:t>
        </w:r>
        <w:r>
          <w:rPr>
            <w:bCs/>
          </w:rPr>
          <w:t>,</w:t>
        </w:r>
        <w:r w:rsidRPr="00926421">
          <w:rPr>
            <w:rFonts w:eastAsia="宋体"/>
          </w:rPr>
          <w:t xml:space="preserve"> </w:t>
        </w:r>
        <w:r>
          <w:rPr>
            <w:rFonts w:eastAsia="宋体"/>
          </w:rPr>
          <w:t>CATT,</w:t>
        </w:r>
        <w:r w:rsidRPr="00926421">
          <w:rPr>
            <w:rFonts w:eastAsia="Malgun Gothic" w:hint="eastAsia"/>
            <w:lang w:eastAsia="ko-KR"/>
          </w:rPr>
          <w:t xml:space="preserve"> </w:t>
        </w:r>
        <w:r>
          <w:rPr>
            <w:rFonts w:eastAsia="Malgun Gothic" w:hint="eastAsia"/>
            <w:lang w:eastAsia="ko-KR"/>
          </w:rPr>
          <w:t>LG</w:t>
        </w:r>
        <w:r>
          <w:rPr>
            <w:rFonts w:eastAsia="Malgun Gothic"/>
            <w:lang w:eastAsia="ko-KR"/>
          </w:rPr>
          <w:t xml:space="preserve">, Nokia, </w:t>
        </w:r>
        <w:r>
          <w:t>Huawei,</w:t>
        </w:r>
        <w:r w:rsidRPr="00CF6C58">
          <w:rPr>
            <w:rFonts w:eastAsia="宋体"/>
          </w:rPr>
          <w:t xml:space="preserve"> </w:t>
        </w:r>
        <w:r>
          <w:rPr>
            <w:rFonts w:eastAsia="宋体"/>
          </w:rPr>
          <w:t>Qualcomm,</w:t>
        </w:r>
        <w:r w:rsidRPr="00CF6C58">
          <w:t xml:space="preserve"> </w:t>
        </w:r>
        <w:r>
          <w:t>vivo,</w:t>
        </w:r>
        <w:r>
          <w:rPr>
            <w:rFonts w:eastAsia="宋体"/>
          </w:rPr>
          <w:t xml:space="preserve"> </w:t>
        </w:r>
        <w:r>
          <w:t xml:space="preserve">CMCC, </w:t>
        </w:r>
        <w:r>
          <w:rPr>
            <w:rFonts w:eastAsia="PMingLiU" w:hint="eastAsia"/>
            <w:lang w:eastAsia="zh-TW"/>
          </w:rPr>
          <w:t>ITRI</w:t>
        </w:r>
        <w:r>
          <w:rPr>
            <w:rFonts w:eastAsia="PMingLiU"/>
            <w:lang w:eastAsia="zh-TW"/>
          </w:rPr>
          <w:t xml:space="preserve">, </w:t>
        </w:r>
        <w:r>
          <w:rPr>
            <w:rFonts w:eastAsia="宋体" w:cstheme="minorHAnsi"/>
          </w:rPr>
          <w:t>Intel,</w:t>
        </w:r>
        <w:r w:rsidRPr="00F57674">
          <w:rPr>
            <w:rFonts w:eastAsia="Malgun Gothic" w:cstheme="minorHAnsi" w:hint="eastAsia"/>
            <w:lang w:eastAsia="ko-KR"/>
          </w:rPr>
          <w:t xml:space="preserve"> </w:t>
        </w:r>
        <w:r>
          <w:rPr>
            <w:rFonts w:eastAsia="Malgun Gothic" w:cstheme="minorHAnsi" w:hint="eastAsia"/>
            <w:lang w:eastAsia="ko-KR"/>
          </w:rPr>
          <w:t>Samsung</w:t>
        </w:r>
        <w:r>
          <w:rPr>
            <w:rFonts w:eastAsia="Malgun Gothic" w:cstheme="minorHAnsi"/>
            <w:lang w:eastAsia="ko-KR"/>
          </w:rPr>
          <w:t>,</w:t>
        </w:r>
        <w:r w:rsidRPr="00F57674">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 xml:space="preserve">, </w:t>
        </w:r>
        <w:r w:rsidRPr="00BF6E6E">
          <w:rPr>
            <w:rFonts w:eastAsia="PMingLiU" w:cstheme="minorHAnsi" w:hint="eastAsia"/>
            <w:lang w:eastAsia="zh-TW"/>
          </w:rPr>
          <w:t>OPPO</w:t>
        </w:r>
        <w:r>
          <w:rPr>
            <w:rFonts w:eastAsia="PMingLiU" w:cstheme="minorHAnsi"/>
            <w:lang w:eastAsia="zh-TW"/>
          </w:rPr>
          <w:t>, InterDigital,</w:t>
        </w:r>
        <w:r w:rsidRPr="00A67218">
          <w:rPr>
            <w:rFonts w:cstheme="minorHAnsi" w:hint="eastAsia"/>
          </w:rPr>
          <w:t xml:space="preserve"> </w:t>
        </w:r>
        <w:r>
          <w:rPr>
            <w:rFonts w:cstheme="minorHAnsi" w:hint="eastAsia"/>
          </w:rPr>
          <w:t>L</w:t>
        </w:r>
        <w:r>
          <w:rPr>
            <w:rFonts w:cstheme="minorHAnsi"/>
          </w:rPr>
          <w:t>enovo &amp; MotoM, Sequans).</w:t>
        </w:r>
      </w:ins>
    </w:p>
    <w:p w14:paraId="0A5BEF9B" w14:textId="77777777" w:rsidR="007B0DD5" w:rsidRDefault="007B0DD5" w:rsidP="007B0DD5">
      <w:pPr>
        <w:spacing w:after="0"/>
        <w:rPr>
          <w:ins w:id="136" w:author="OPPO" w:date="2019-10-08T18:58:00Z"/>
          <w:rFonts w:eastAsia="宋体" w:cstheme="minorHAnsi"/>
        </w:rPr>
      </w:pPr>
      <w:ins w:id="137" w:author="OPPO" w:date="2019-10-08T18:58:00Z">
        <w:r>
          <w:rPr>
            <w:bCs/>
          </w:rPr>
          <w:t>Option c):  1 company (</w:t>
        </w:r>
        <w:r>
          <w:rPr>
            <w:rFonts w:eastAsia="宋体" w:cstheme="minorHAnsi" w:hint="eastAsia"/>
          </w:rPr>
          <w:t>ZTE</w:t>
        </w:r>
        <w:r>
          <w:rPr>
            <w:rFonts w:eastAsia="宋体" w:cstheme="minorHAnsi"/>
          </w:rPr>
          <w:t>)</w:t>
        </w:r>
      </w:ins>
    </w:p>
    <w:p w14:paraId="0403C223" w14:textId="77777777" w:rsidR="007B0DD5" w:rsidRDefault="007B0DD5" w:rsidP="007B0DD5">
      <w:pPr>
        <w:spacing w:after="0"/>
        <w:rPr>
          <w:ins w:id="138" w:author="OPPO" w:date="2019-10-08T18:58:00Z"/>
          <w:bCs/>
        </w:rPr>
      </w:pPr>
      <w:ins w:id="139" w:author="OPPO" w:date="2019-10-08T18:58:00Z">
        <w:r>
          <w:rPr>
            <w:bCs/>
          </w:rPr>
          <w:t>Option d):  1 company (</w:t>
        </w:r>
        <w:r w:rsidRPr="000339E1">
          <w:rPr>
            <w:rFonts w:eastAsia="PMingLiU" w:cstheme="minorHAnsi"/>
            <w:lang w:eastAsia="zh-TW"/>
          </w:rPr>
          <w:t>MediaTek</w:t>
        </w:r>
        <w:r>
          <w:rPr>
            <w:rFonts w:eastAsia="PMingLiU" w:cstheme="minorHAnsi"/>
            <w:lang w:eastAsia="zh-TW"/>
          </w:rPr>
          <w:t>)</w:t>
        </w:r>
      </w:ins>
    </w:p>
    <w:p w14:paraId="1F3B6E5E" w14:textId="77777777" w:rsidR="007B0DD5" w:rsidRDefault="007B0DD5" w:rsidP="007B0DD5">
      <w:pPr>
        <w:spacing w:after="0"/>
        <w:rPr>
          <w:ins w:id="140" w:author="OPPO" w:date="2019-10-08T18:58:00Z"/>
          <w:rFonts w:cstheme="minorHAnsi"/>
        </w:rPr>
      </w:pPr>
    </w:p>
    <w:p w14:paraId="4605C1B9" w14:textId="77777777" w:rsidR="007B0DD5" w:rsidRDefault="007B0DD5" w:rsidP="007B0DD5">
      <w:pPr>
        <w:spacing w:after="0"/>
        <w:rPr>
          <w:ins w:id="141" w:author="OPPO" w:date="2019-10-08T18:58:00Z"/>
          <w:bCs/>
        </w:rPr>
      </w:pPr>
      <w:ins w:id="142" w:author="OPPO" w:date="2019-10-08T18:58:00Z">
        <w:r>
          <w:rPr>
            <w:rFonts w:cstheme="minorHAnsi"/>
          </w:rPr>
          <w:t xml:space="preserve">Companies provide their preferred solutions based on the similar reason as in Q9. In summary, </w:t>
        </w:r>
        <w:r>
          <w:rPr>
            <w:rFonts w:cstheme="minorHAnsi" w:hint="eastAsia"/>
          </w:rPr>
          <w:t>m</w:t>
        </w:r>
        <w:r>
          <w:rPr>
            <w:rFonts w:cstheme="minorHAnsi"/>
          </w:rPr>
          <w:t xml:space="preserve">ajority companies prefer </w:t>
        </w:r>
        <w:r>
          <w:rPr>
            <w:bCs/>
          </w:rPr>
          <w:t xml:space="preserve">Option b). Some of them suggest that SPS is with </w:t>
        </w:r>
        <w:r>
          <w:rPr>
            <w:rFonts w:eastAsia="宋体"/>
          </w:rPr>
          <w:t>the same value set as UL CG</w:t>
        </w:r>
        <w:r>
          <w:rPr>
            <w:bCs/>
          </w:rPr>
          <w:t xml:space="preserve">. In addition, the company supporting Option d) suggests that </w:t>
        </w:r>
        <w:r w:rsidRPr="000339E1">
          <w:rPr>
            <w:rFonts w:eastAsia="PMingLiU"/>
            <w:lang w:eastAsia="zh-TW"/>
          </w:rPr>
          <w:t>SPS configuration can be extended to match CG periodicities in Rel-15</w:t>
        </w:r>
        <w:r>
          <w:rPr>
            <w:rFonts w:eastAsia="PMingLiU"/>
            <w:lang w:eastAsia="zh-TW"/>
          </w:rPr>
          <w:t>.</w:t>
        </w:r>
      </w:ins>
    </w:p>
    <w:p w14:paraId="65E5AB2C" w14:textId="77777777" w:rsidR="007B0DD5" w:rsidRDefault="007B0DD5" w:rsidP="007B0DD5">
      <w:pPr>
        <w:spacing w:after="0"/>
        <w:rPr>
          <w:ins w:id="143" w:author="OPPO" w:date="2019-10-08T18:58:00Z"/>
          <w:bCs/>
        </w:rPr>
      </w:pPr>
      <w:ins w:id="144" w:author="OPPO" w:date="2019-10-08T18:58:00Z">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ins>
    </w:p>
    <w:p w14:paraId="36E4B670" w14:textId="7F37BF66" w:rsidR="007B0DD5" w:rsidRPr="00D10717" w:rsidRDefault="007B0DD5" w:rsidP="007B0DD5">
      <w:pPr>
        <w:rPr>
          <w:ins w:id="145" w:author="OPPO" w:date="2019-10-08T18:58:00Z"/>
          <w:rFonts w:eastAsia="MS Mincho"/>
          <w:b/>
          <w:bCs/>
          <w:lang w:eastAsia="ja-JP"/>
        </w:rPr>
      </w:pPr>
      <w:ins w:id="146" w:author="OPPO" w:date="2019-10-08T18:58: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9</w:t>
        </w:r>
        <w:r>
          <w:rPr>
            <w:rFonts w:eastAsia="MS Mincho" w:hint="eastAsia"/>
            <w:b/>
            <w:bCs/>
            <w:lang w:eastAsia="ja-JP"/>
          </w:rPr>
          <w:t>:</w:t>
        </w:r>
        <w:r>
          <w:rPr>
            <w:rFonts w:eastAsia="MS Mincho"/>
            <w:b/>
            <w:bCs/>
            <w:lang w:eastAsia="ja-JP"/>
          </w:rPr>
          <w:t xml:space="preserve"> SPS</w:t>
        </w:r>
        <w:r w:rsidRPr="00214215">
          <w:rPr>
            <w:rFonts w:eastAsia="MS Mincho"/>
            <w:b/>
            <w:bCs/>
            <w:lang w:eastAsia="ja-JP"/>
          </w:rPr>
          <w:t xml:space="preserve"> periodicities of any integer-multiple of one slot below a maximum value should be supported</w:t>
        </w:r>
        <w:r w:rsidRPr="00167C97">
          <w:rPr>
            <w:b/>
          </w:rPr>
          <w:t xml:space="preserve"> </w:t>
        </w:r>
        <w:r>
          <w:rPr>
            <w:b/>
          </w:rPr>
          <w:t>in Rel-16</w:t>
        </w:r>
        <w:r>
          <w:rPr>
            <w:rFonts w:eastAsia="MS Mincho"/>
            <w:b/>
            <w:bCs/>
            <w:lang w:eastAsia="ja-JP"/>
          </w:rPr>
          <w:t xml:space="preserve">. FFS </w:t>
        </w:r>
        <w:r>
          <w:rPr>
            <w:rFonts w:eastAsia="MS Mincho"/>
            <w:b/>
            <w:bCs/>
            <w:lang w:eastAsia="ja-JP"/>
          </w:rPr>
          <w:t xml:space="preserve">on </w:t>
        </w:r>
        <w:r>
          <w:rPr>
            <w:rFonts w:eastAsia="MS Mincho"/>
            <w:b/>
            <w:bCs/>
            <w:lang w:eastAsia="ja-JP"/>
          </w:rPr>
          <w:t xml:space="preserve">the </w:t>
        </w:r>
        <w:r w:rsidRPr="00214215">
          <w:rPr>
            <w:rFonts w:eastAsia="MS Mincho"/>
            <w:b/>
            <w:bCs/>
            <w:lang w:eastAsia="ja-JP"/>
          </w:rPr>
          <w:t>maximum value</w:t>
        </w:r>
        <w:r>
          <w:rPr>
            <w:rFonts w:eastAsia="MS Mincho"/>
            <w:b/>
            <w:bCs/>
            <w:lang w:eastAsia="ja-JP"/>
          </w:rPr>
          <w:t xml:space="preserve"> of integer N. </w:t>
        </w:r>
      </w:ins>
    </w:p>
    <w:p w14:paraId="4B410FEB" w14:textId="77777777" w:rsidR="007B0DD5" w:rsidRPr="00BF6E6E" w:rsidRDefault="007B0DD5">
      <w:pPr>
        <w:rPr>
          <w:rFonts w:eastAsia="宋体" w:hint="eastAsia"/>
          <w:b/>
        </w:rPr>
      </w:pPr>
    </w:p>
    <w:p w14:paraId="74794562" w14:textId="77777777" w:rsidR="00BD66BC" w:rsidRDefault="00E96761">
      <w:pPr>
        <w:pStyle w:val="2"/>
        <w:rPr>
          <w:rFonts w:eastAsia="MS Mincho"/>
          <w:lang w:eastAsia="ja-JP"/>
        </w:rPr>
      </w:pPr>
      <w:r>
        <w:rPr>
          <w:rFonts w:eastAsia="MS Mincho"/>
          <w:lang w:eastAsia="ja-JP"/>
        </w:rPr>
        <w:t>2.3 HARQ ID determination</w:t>
      </w:r>
    </w:p>
    <w:p w14:paraId="6B67BC02" w14:textId="77777777" w:rsidR="00BD66BC" w:rsidRDefault="00E96761">
      <w:pPr>
        <w:rPr>
          <w:rFonts w:eastAsia="宋体"/>
        </w:rPr>
      </w:pPr>
      <w:r>
        <w:rPr>
          <w:rFonts w:eastAsia="宋体"/>
        </w:rPr>
        <w:t xml:space="preserve">With the intention to avoid </w:t>
      </w:r>
      <w:r>
        <w:rPr>
          <w:rFonts w:eastAsia="宋体"/>
          <w:szCs w:val="22"/>
        </w:rPr>
        <w:t>HARQ ID</w:t>
      </w:r>
      <w:r>
        <w:rPr>
          <w:rFonts w:eastAsia="宋体" w:hint="eastAsia"/>
          <w:szCs w:val="22"/>
        </w:rPr>
        <w:t xml:space="preserve"> </w:t>
      </w:r>
      <w:r>
        <w:rPr>
          <w:rFonts w:eastAsia="宋体"/>
          <w:szCs w:val="22"/>
        </w:rPr>
        <w:t xml:space="preserve">collisions between multiple CG/SPS configurations, </w:t>
      </w:r>
      <w:r>
        <w:rPr>
          <w:rFonts w:eastAsia="宋体"/>
        </w:rPr>
        <w:t xml:space="preserve">RAN2 has concluded to introduce a </w:t>
      </w:r>
      <w:r>
        <w:rPr>
          <w:rFonts w:eastAsia="宋体"/>
          <w:i/>
        </w:rPr>
        <w:t>harqProcessIdOffset</w:t>
      </w:r>
      <w:r>
        <w:rPr>
          <w:rFonts w:eastAsia="宋体"/>
        </w:rPr>
        <w:t xml:space="preserve"> per configuration. One left issue is if the parameter is configured explicitly or implicitly. As discussed in [2][7][8] for each CG/SPS configuration, </w:t>
      </w:r>
    </w:p>
    <w:p w14:paraId="05A478DD" w14:textId="77777777" w:rsidR="00BD66BC" w:rsidRDefault="00E96761">
      <w:r>
        <w:rPr>
          <w:rFonts w:eastAsia="宋体"/>
        </w:rPr>
        <w:t xml:space="preserve">- One solution is that </w:t>
      </w:r>
      <w:r>
        <w:t xml:space="preserve">HARQ offset parameter is explicitly configured in RRC message provided by the network, </w:t>
      </w:r>
    </w:p>
    <w:p w14:paraId="11BD6B90" w14:textId="77777777" w:rsidR="00BD66BC" w:rsidRDefault="00E96761">
      <w:r>
        <w:t xml:space="preserve">- Another solution is that HARQ offset parameter is implicitly derived from other parameters, e.g. the offset is calculated based on the number of HARQ processes configured for each SPS/CG configuration. </w:t>
      </w:r>
    </w:p>
    <w:p w14:paraId="2AD42C69"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Do companies think </w:t>
      </w:r>
      <w:r>
        <w:rPr>
          <w:rFonts w:eastAsia="宋体"/>
          <w:b/>
        </w:rPr>
        <w:t>HARQ offset parameter should be configured by the network explicitly or implicitly for each CG/SPS configuration</w:t>
      </w:r>
      <w:r>
        <w:rPr>
          <w:b/>
        </w:rPr>
        <w:t>?</w:t>
      </w:r>
    </w:p>
    <w:p w14:paraId="28B87B5B" w14:textId="77777777" w:rsidR="00BD66BC" w:rsidRDefault="00E96761">
      <w:pPr>
        <w:numPr>
          <w:ilvl w:val="0"/>
          <w:numId w:val="28"/>
        </w:numPr>
        <w:overflowPunct w:val="0"/>
        <w:autoSpaceDE w:val="0"/>
        <w:autoSpaceDN w:val="0"/>
        <w:adjustRightInd w:val="0"/>
        <w:textAlignment w:val="baseline"/>
        <w:rPr>
          <w:rFonts w:eastAsia="宋体"/>
          <w:b/>
        </w:rPr>
      </w:pPr>
      <w:r>
        <w:rPr>
          <w:rFonts w:eastAsia="宋体"/>
          <w:b/>
        </w:rPr>
        <w:t>HARQ offset parameter is explicitly configured by the network for each CG/SPS configuration.</w:t>
      </w:r>
    </w:p>
    <w:p w14:paraId="48612946" w14:textId="77777777" w:rsidR="00BD66BC" w:rsidRDefault="00E96761">
      <w:pPr>
        <w:numPr>
          <w:ilvl w:val="0"/>
          <w:numId w:val="28"/>
        </w:numPr>
        <w:overflowPunct w:val="0"/>
        <w:autoSpaceDE w:val="0"/>
        <w:autoSpaceDN w:val="0"/>
        <w:adjustRightInd w:val="0"/>
        <w:textAlignment w:val="baseline"/>
        <w:rPr>
          <w:rFonts w:eastAsia="宋体"/>
          <w:b/>
        </w:rPr>
      </w:pPr>
      <w:r>
        <w:rPr>
          <w:rFonts w:eastAsia="宋体"/>
          <w:b/>
          <w:bCs/>
        </w:rPr>
        <w:t>HARQ offset parameter is implicitly derived from other parameters.</w:t>
      </w:r>
    </w:p>
    <w:p w14:paraId="52794CC1" w14:textId="77777777" w:rsidR="00BD66BC" w:rsidRDefault="00E96761">
      <w:pPr>
        <w:numPr>
          <w:ilvl w:val="0"/>
          <w:numId w:val="29"/>
        </w:numPr>
        <w:overflowPunct w:val="0"/>
        <w:autoSpaceDE w:val="0"/>
        <w:autoSpaceDN w:val="0"/>
        <w:adjustRightInd w:val="0"/>
        <w:textAlignment w:val="baseline"/>
        <w:rPr>
          <w:rFonts w:eastAsia="宋体"/>
          <w:b/>
        </w:rPr>
      </w:pPr>
      <w:r>
        <w:rPr>
          <w:rFonts w:eastAsia="宋体" w:hint="eastAsia"/>
          <w:b/>
        </w:rPr>
        <w:t>The offset used for HARQ process ID calculation of SPS/CG configuration index i should be equal to the total number of HARQ process</w:t>
      </w:r>
      <w:r>
        <w:rPr>
          <w:rFonts w:eastAsia="宋体"/>
          <w:b/>
        </w:rPr>
        <w:t xml:space="preserve">es configured for </w:t>
      </w:r>
      <w:r>
        <w:rPr>
          <w:rFonts w:eastAsia="宋体" w:hint="eastAsia"/>
          <w:b/>
        </w:rPr>
        <w:t>the SPS/CG configuration</w:t>
      </w:r>
      <w:r>
        <w:rPr>
          <w:rFonts w:eastAsia="宋体"/>
          <w:b/>
        </w:rPr>
        <w:t>s</w:t>
      </w:r>
      <w:r>
        <w:rPr>
          <w:rFonts w:eastAsia="宋体" w:hint="eastAsia"/>
          <w:b/>
        </w:rPr>
        <w:t xml:space="preserve"> </w:t>
      </w:r>
      <w:r>
        <w:rPr>
          <w:rFonts w:eastAsia="宋体"/>
          <w:b/>
        </w:rPr>
        <w:t xml:space="preserve">with </w:t>
      </w:r>
      <w:r>
        <w:rPr>
          <w:rFonts w:eastAsia="宋体" w:hint="eastAsia"/>
          <w:b/>
        </w:rPr>
        <w:t>index</w:t>
      </w:r>
      <w:r>
        <w:rPr>
          <w:rFonts w:eastAsia="宋体"/>
          <w:b/>
        </w:rPr>
        <w:t>e</w:t>
      </w:r>
      <w:r>
        <w:rPr>
          <w:rFonts w:eastAsia="宋体" w:hint="eastAsia"/>
          <w:b/>
        </w:rPr>
        <w:t>s lower than i</w:t>
      </w:r>
      <w:r>
        <w:rPr>
          <w:rFonts w:eastAsia="宋体"/>
          <w:b/>
        </w:rPr>
        <w:t xml:space="preserve"> </w:t>
      </w:r>
      <w:r>
        <w:rPr>
          <w:rFonts w:eastAsia="宋体" w:hint="eastAsia"/>
          <w:b/>
        </w:rPr>
        <w:t>[</w:t>
      </w:r>
      <w:r>
        <w:rPr>
          <w:rFonts w:eastAsia="宋体"/>
          <w:b/>
        </w:rPr>
        <w:t xml:space="preserve">8]. </w:t>
      </w:r>
    </w:p>
    <w:p w14:paraId="1282584A" w14:textId="77777777" w:rsidR="00BD66BC" w:rsidRDefault="00E96761">
      <w:pPr>
        <w:numPr>
          <w:ilvl w:val="0"/>
          <w:numId w:val="29"/>
        </w:numPr>
        <w:overflowPunct w:val="0"/>
        <w:autoSpaceDE w:val="0"/>
        <w:autoSpaceDN w:val="0"/>
        <w:adjustRightInd w:val="0"/>
        <w:textAlignment w:val="baseline"/>
        <w:rPr>
          <w:rFonts w:eastAsia="宋体"/>
          <w:b/>
        </w:rPr>
      </w:pPr>
      <w:r>
        <w:rPr>
          <w:rFonts w:eastAsia="宋体"/>
          <w:b/>
        </w:rPr>
        <w:t>Ot</w:t>
      </w:r>
      <w:r>
        <w:rPr>
          <w:rFonts w:eastAsia="宋体" w:hint="eastAsia"/>
          <w:b/>
        </w:rPr>
        <w:t>her</w:t>
      </w:r>
      <w:r>
        <w:rPr>
          <w:rFonts w:eastAsia="宋体"/>
          <w:b/>
        </w:rPr>
        <w:t xml:space="preserve"> (</w:t>
      </w:r>
      <w:r>
        <w:rPr>
          <w:rFonts w:eastAsia="宋体" w:hint="eastAsia"/>
          <w:b/>
        </w:rPr>
        <w:t>please elaborate in comments</w:t>
      </w:r>
      <w:r>
        <w:rPr>
          <w:rFonts w:eastAsia="宋体"/>
          <w:b/>
        </w:rPr>
        <w:t>).</w:t>
      </w:r>
    </w:p>
    <w:p w14:paraId="2D81CFFF" w14:textId="77777777" w:rsidR="00BD66BC" w:rsidRDefault="00E96761">
      <w:pPr>
        <w:numPr>
          <w:ilvl w:val="0"/>
          <w:numId w:val="28"/>
        </w:numPr>
        <w:overflowPunct w:val="0"/>
        <w:autoSpaceDE w:val="0"/>
        <w:autoSpaceDN w:val="0"/>
        <w:adjustRightInd w:val="0"/>
        <w:textAlignment w:val="baseline"/>
        <w:rPr>
          <w:rFonts w:eastAsia="宋体"/>
          <w:b/>
        </w:rPr>
      </w:pPr>
      <w:r>
        <w:rPr>
          <w:rFonts w:eastAsia="宋体"/>
          <w:b/>
        </w:rPr>
        <w:t>Ot</w:t>
      </w:r>
      <w:r>
        <w:rPr>
          <w:rFonts w:eastAsia="宋体" w:hint="eastAsia"/>
          <w:b/>
        </w:rPr>
        <w:t>her</w:t>
      </w:r>
      <w:r>
        <w:rPr>
          <w:rFonts w:eastAsia="宋体"/>
          <w:b/>
        </w:rPr>
        <w:t xml:space="preserve"> (</w:t>
      </w:r>
      <w:r>
        <w:rPr>
          <w:rFonts w:eastAsia="宋体" w:hint="eastAsia"/>
          <w:b/>
        </w:rPr>
        <w:t>please elaborate in comments</w:t>
      </w:r>
      <w:r>
        <w:rPr>
          <w:rFonts w:eastAsia="宋体"/>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4C501CF7" w14:textId="77777777">
        <w:tc>
          <w:tcPr>
            <w:tcW w:w="1526" w:type="dxa"/>
            <w:shd w:val="clear" w:color="auto" w:fill="BFBFBF"/>
          </w:tcPr>
          <w:p w14:paraId="68153D8E" w14:textId="77777777" w:rsidR="00BD66BC" w:rsidRDefault="00E96761">
            <w:pPr>
              <w:spacing w:after="0"/>
            </w:pPr>
            <w:r>
              <w:rPr>
                <w:rFonts w:hint="eastAsia"/>
              </w:rPr>
              <w:t>Company</w:t>
            </w:r>
          </w:p>
        </w:tc>
        <w:tc>
          <w:tcPr>
            <w:tcW w:w="1843" w:type="dxa"/>
            <w:shd w:val="clear" w:color="auto" w:fill="BFBFBF"/>
          </w:tcPr>
          <w:p w14:paraId="11E75B36" w14:textId="77777777" w:rsidR="00BD66BC" w:rsidRDefault="00E96761">
            <w:pPr>
              <w:spacing w:after="0"/>
            </w:pPr>
            <w:r>
              <w:t>Preferred Option</w:t>
            </w:r>
          </w:p>
        </w:tc>
        <w:tc>
          <w:tcPr>
            <w:tcW w:w="6486" w:type="dxa"/>
            <w:shd w:val="clear" w:color="auto" w:fill="BFBFBF"/>
          </w:tcPr>
          <w:p w14:paraId="73A2EC4C" w14:textId="77777777" w:rsidR="00BD66BC" w:rsidRDefault="00E96761">
            <w:pPr>
              <w:spacing w:after="0"/>
            </w:pPr>
            <w:r>
              <w:rPr>
                <w:rFonts w:hint="eastAsia"/>
              </w:rPr>
              <w:t>Comments if any</w:t>
            </w:r>
          </w:p>
        </w:tc>
      </w:tr>
      <w:tr w:rsidR="00BD66BC" w14:paraId="11B9117F" w14:textId="77777777">
        <w:tc>
          <w:tcPr>
            <w:tcW w:w="1526" w:type="dxa"/>
          </w:tcPr>
          <w:p w14:paraId="38740539" w14:textId="77777777" w:rsidR="00BD66BC" w:rsidRDefault="00E96761">
            <w:pPr>
              <w:spacing w:after="0"/>
              <w:rPr>
                <w:rFonts w:eastAsia="宋体"/>
              </w:rPr>
            </w:pPr>
            <w:r>
              <w:rPr>
                <w:rFonts w:eastAsia="宋体"/>
              </w:rPr>
              <w:t>Ericsson</w:t>
            </w:r>
          </w:p>
        </w:tc>
        <w:tc>
          <w:tcPr>
            <w:tcW w:w="1843" w:type="dxa"/>
          </w:tcPr>
          <w:p w14:paraId="55F93F36" w14:textId="77777777" w:rsidR="00BD66BC" w:rsidRDefault="00E96761">
            <w:pPr>
              <w:spacing w:after="0"/>
              <w:rPr>
                <w:rFonts w:eastAsia="宋体"/>
              </w:rPr>
            </w:pPr>
            <w:r>
              <w:rPr>
                <w:rFonts w:eastAsia="宋体"/>
              </w:rPr>
              <w:t>a</w:t>
            </w:r>
          </w:p>
        </w:tc>
        <w:tc>
          <w:tcPr>
            <w:tcW w:w="6486" w:type="dxa"/>
          </w:tcPr>
          <w:p w14:paraId="55FADCD9" w14:textId="77777777" w:rsidR="00BD66BC" w:rsidRDefault="00E96761">
            <w:pPr>
              <w:rPr>
                <w:rFonts w:eastAsia="宋体"/>
              </w:rPr>
            </w:pPr>
            <w:r>
              <w:rPr>
                <w:rFonts w:eastAsia="宋体"/>
              </w:rPr>
              <w:t xml:space="preserve">The only benefit of this implication indication is that it reduces minor RRC signalling overhead. However, it has a limitation that requires a continuous HARQ process pool from HARQ process ID 0. </w:t>
            </w:r>
          </w:p>
          <w:p w14:paraId="13F74FB2" w14:textId="77777777" w:rsidR="00BD66BC" w:rsidRDefault="00E96761">
            <w:pPr>
              <w:spacing w:after="0"/>
              <w:rPr>
                <w:rFonts w:eastAsia="宋体"/>
                <w:i/>
              </w:rPr>
            </w:pPr>
            <w:r>
              <w:rPr>
                <w:rFonts w:eastAsia="宋体"/>
              </w:rPr>
              <w:t xml:space="preserve">An explicit configuration can allow a disjoint HARQ process pool and can also avoid using HARQ process ID 0, which was discussed under the context of MSG3 protection, see details in [9]. </w:t>
            </w:r>
          </w:p>
        </w:tc>
      </w:tr>
      <w:tr w:rsidR="00BD66BC" w14:paraId="1D6F5D78" w14:textId="77777777">
        <w:tc>
          <w:tcPr>
            <w:tcW w:w="1526" w:type="dxa"/>
          </w:tcPr>
          <w:p w14:paraId="03E0E099"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65150E8B" w14:textId="77777777" w:rsidR="00BD66BC" w:rsidRDefault="00E96761">
            <w:pPr>
              <w:spacing w:after="0"/>
              <w:rPr>
                <w:rFonts w:eastAsia="宋体"/>
              </w:rPr>
            </w:pPr>
            <w:r>
              <w:rPr>
                <w:rFonts w:eastAsia="宋体" w:hint="eastAsia"/>
              </w:rPr>
              <w:t>a</w:t>
            </w:r>
            <w:r>
              <w:rPr>
                <w:rFonts w:eastAsia="宋体"/>
              </w:rPr>
              <w:t>)</w:t>
            </w:r>
          </w:p>
        </w:tc>
        <w:tc>
          <w:tcPr>
            <w:tcW w:w="6486" w:type="dxa"/>
          </w:tcPr>
          <w:p w14:paraId="73DBD6D7" w14:textId="77777777" w:rsidR="00BD66BC" w:rsidRDefault="00E96761">
            <w:pPr>
              <w:spacing w:after="0"/>
              <w:rPr>
                <w:rFonts w:eastAsia="宋体"/>
              </w:rPr>
            </w:pPr>
            <w:r>
              <w:rPr>
                <w:rFonts w:eastAsia="宋体" w:hint="eastAsia"/>
              </w:rPr>
              <w:t>a</w:t>
            </w:r>
            <w:r>
              <w:rPr>
                <w:rFonts w:eastAsia="宋体"/>
              </w:rPr>
              <w:t>) is more flexible and can realize the option b).</w:t>
            </w:r>
          </w:p>
          <w:p w14:paraId="53CDE8F8" w14:textId="77777777" w:rsidR="00BD66BC" w:rsidRDefault="00E96761">
            <w:pPr>
              <w:spacing w:after="0"/>
            </w:pPr>
            <w:r>
              <w:rPr>
                <w:rFonts w:eastAsia="宋体"/>
              </w:rPr>
              <w:lastRenderedPageBreak/>
              <w:t xml:space="preserve">In addition, option a) can configure the offset by taking into account the HARQ processes used for dynamic grant scheduled PUSCH. </w:t>
            </w:r>
          </w:p>
        </w:tc>
      </w:tr>
      <w:tr w:rsidR="00BD66BC" w14:paraId="56FA37B2" w14:textId="77777777">
        <w:tc>
          <w:tcPr>
            <w:tcW w:w="1526" w:type="dxa"/>
          </w:tcPr>
          <w:p w14:paraId="5461833C" w14:textId="77777777" w:rsidR="00BD66BC" w:rsidRDefault="00E96761">
            <w:pPr>
              <w:spacing w:after="0"/>
              <w:rPr>
                <w:rFonts w:eastAsia="宋体"/>
              </w:rPr>
            </w:pPr>
            <w:r>
              <w:rPr>
                <w:rFonts w:eastAsia="宋体"/>
              </w:rPr>
              <w:lastRenderedPageBreak/>
              <w:t>CATT</w:t>
            </w:r>
          </w:p>
        </w:tc>
        <w:tc>
          <w:tcPr>
            <w:tcW w:w="1843" w:type="dxa"/>
          </w:tcPr>
          <w:p w14:paraId="3BF468F1" w14:textId="77777777" w:rsidR="00BD66BC" w:rsidRDefault="00E96761">
            <w:pPr>
              <w:spacing w:after="0"/>
              <w:rPr>
                <w:rFonts w:eastAsia="宋体"/>
              </w:rPr>
            </w:pPr>
            <w:r>
              <w:rPr>
                <w:rFonts w:eastAsia="宋体"/>
              </w:rPr>
              <w:t>b)-1)</w:t>
            </w:r>
          </w:p>
        </w:tc>
        <w:tc>
          <w:tcPr>
            <w:tcW w:w="6486" w:type="dxa"/>
          </w:tcPr>
          <w:p w14:paraId="2A6ABEB8" w14:textId="77777777" w:rsidR="00BD66BC" w:rsidRDefault="00E96761">
            <w:pPr>
              <w:spacing w:after="0"/>
              <w:rPr>
                <w:rFonts w:eastAsia="宋体"/>
              </w:rPr>
            </w:pPr>
            <w:r>
              <w:rPr>
                <w:rFonts w:eastAsia="宋体"/>
              </w:rPr>
              <w:t xml:space="preserve">The benefit of the implicit configuration is that it also manages automatically the HARQ offset (re)-assignment in case of CG release/addition, thus always providing a </w:t>
            </w:r>
            <w:r>
              <w:rPr>
                <w:rFonts w:eastAsia="宋体"/>
                <w:i/>
              </w:rPr>
              <w:t>non-fragmented</w:t>
            </w:r>
            <w:r>
              <w:rPr>
                <w:rFonts w:eastAsia="宋体"/>
              </w:rPr>
              <w:t xml:space="preserve"> HP ID allocation. For example in the below figure, upon RRC release of SPS/CG#1, the HP IDs become fragmented and HP#3 and #7 are isolated and cannot be allocated to a single SPS/CG. Without an implicit re-allocation, only an explicit RRC reconfiguration of CG#2 can fix it, which cannot be done while CG#2 is active.</w:t>
            </w:r>
          </w:p>
          <w:p w14:paraId="5C23522A" w14:textId="77777777" w:rsidR="00BD66BC" w:rsidRDefault="00E96761">
            <w:pPr>
              <w:spacing w:after="0"/>
              <w:rPr>
                <w:rFonts w:eastAsia="宋体"/>
              </w:rPr>
            </w:pPr>
            <w:r>
              <w:rPr>
                <w:rFonts w:eastAsia="宋体"/>
              </w:rPr>
              <w:object w:dxaOrig="5909" w:dyaOrig="2292" w14:anchorId="2E626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15.5pt" o:ole="">
                  <v:imagedata r:id="rId14" o:title=""/>
                </v:shape>
                <o:OLEObject Type="Embed" ProgID="Visio.Drawing.11" ShapeID="_x0000_i1025" DrawAspect="Content" ObjectID="_1632067036" r:id="rId15"/>
              </w:object>
            </w:r>
          </w:p>
          <w:p w14:paraId="5213ED5F" w14:textId="77777777" w:rsidR="00BD66BC" w:rsidRDefault="00BD66BC">
            <w:pPr>
              <w:spacing w:after="0"/>
              <w:rPr>
                <w:rFonts w:eastAsia="宋体"/>
              </w:rPr>
            </w:pPr>
          </w:p>
          <w:p w14:paraId="618646BA" w14:textId="77777777" w:rsidR="00BD66BC" w:rsidRDefault="00E96761">
            <w:pPr>
              <w:spacing w:after="0"/>
              <w:rPr>
                <w:color w:val="1F497D"/>
              </w:rPr>
            </w:pPr>
            <w:r>
              <w:rPr>
                <w:rFonts w:eastAsia="宋体"/>
              </w:rPr>
              <w:t xml:space="preserve">In the proposed mechanism, the automatic HP ID re-assignment only operates when the associated </w:t>
            </w:r>
            <w:r>
              <w:rPr>
                <w:i/>
                <w:color w:val="1F497D"/>
              </w:rPr>
              <w:t>configuredGrantTimer</w:t>
            </w:r>
            <w:r>
              <w:rPr>
                <w:color w:val="1F497D"/>
              </w:rPr>
              <w:t xml:space="preserve"> expires, thus preventing any MAC PDU overriding and/or HP ID mismatch between UE and NW.</w:t>
            </w:r>
          </w:p>
          <w:p w14:paraId="77543904" w14:textId="77777777" w:rsidR="00BD66BC" w:rsidRDefault="00E96761">
            <w:pPr>
              <w:spacing w:after="0"/>
              <w:rPr>
                <w:rFonts w:eastAsia="宋体"/>
              </w:rPr>
            </w:pPr>
            <w:r>
              <w:rPr>
                <w:color w:val="1F497D"/>
              </w:rPr>
              <w:t xml:space="preserve">Hence, </w:t>
            </w:r>
            <w:r>
              <w:rPr>
                <w:rFonts w:eastAsia="宋体"/>
              </w:rPr>
              <w:t>we see no point in supporting the explicit RRC configuration of the HARQ offset since the flexibility benefit is unclear while it unavoidably results in a fragmented HP ID allocation which requires frequent SPS/CG de-activation and RRC reconfigurations for managing the fragmentation.</w:t>
            </w:r>
          </w:p>
          <w:p w14:paraId="751C3A6C" w14:textId="77777777" w:rsidR="00BD66BC" w:rsidRDefault="00E96761">
            <w:pPr>
              <w:spacing w:after="0"/>
              <w:rPr>
                <w:rFonts w:eastAsia="宋体"/>
              </w:rPr>
            </w:pPr>
            <w:r>
              <w:rPr>
                <w:rFonts w:eastAsia="宋体"/>
              </w:rPr>
              <w:t xml:space="preserve">As for the issue of HARQ process 0, Rel-15 already has a solution for it. </w:t>
            </w:r>
          </w:p>
        </w:tc>
      </w:tr>
      <w:tr w:rsidR="00BD66BC" w14:paraId="5E96BD5E" w14:textId="77777777">
        <w:tc>
          <w:tcPr>
            <w:tcW w:w="1526" w:type="dxa"/>
            <w:tcBorders>
              <w:top w:val="single" w:sz="4" w:space="0" w:color="auto"/>
              <w:left w:val="single" w:sz="4" w:space="0" w:color="auto"/>
              <w:bottom w:val="single" w:sz="4" w:space="0" w:color="auto"/>
              <w:right w:val="single" w:sz="4" w:space="0" w:color="auto"/>
            </w:tcBorders>
          </w:tcPr>
          <w:p w14:paraId="5837883F"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572B7E5"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D05B251" w14:textId="77777777" w:rsidR="00BD66BC" w:rsidRDefault="00E96761">
            <w:pPr>
              <w:spacing w:after="0"/>
              <w:rPr>
                <w:rFonts w:eastAsia="宋体"/>
              </w:rPr>
            </w:pPr>
            <w:r>
              <w:rPr>
                <w:rFonts w:eastAsia="Malgun Gothic" w:hint="eastAsia"/>
                <w:lang w:eastAsia="ko-KR"/>
              </w:rPr>
              <w:t xml:space="preserve">Option a is </w:t>
            </w:r>
            <w:r>
              <w:rPr>
                <w:rFonts w:eastAsia="Malgun Gothic"/>
                <w:lang w:eastAsia="ko-KR"/>
              </w:rPr>
              <w:t>the simplest and clearest way.</w:t>
            </w:r>
          </w:p>
        </w:tc>
      </w:tr>
      <w:tr w:rsidR="00BD66BC" w14:paraId="0B10077A" w14:textId="77777777">
        <w:tc>
          <w:tcPr>
            <w:tcW w:w="1526" w:type="dxa"/>
            <w:tcBorders>
              <w:top w:val="single" w:sz="4" w:space="0" w:color="auto"/>
              <w:left w:val="single" w:sz="4" w:space="0" w:color="auto"/>
              <w:bottom w:val="single" w:sz="4" w:space="0" w:color="auto"/>
              <w:right w:val="single" w:sz="4" w:space="0" w:color="auto"/>
            </w:tcBorders>
          </w:tcPr>
          <w:p w14:paraId="57EBA75F"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680DAC1"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854DF87" w14:textId="77777777" w:rsidR="00BD66BC" w:rsidRDefault="00E96761">
            <w:pPr>
              <w:spacing w:after="0"/>
            </w:pPr>
            <w:r>
              <w:rPr>
                <w:rFonts w:eastAsia="宋体"/>
              </w:rPr>
              <w:t>Option a) is the simplest and most straightforward. With implicit determination, the specifications text would be complicated unnecessarily while the gains in terms of signaling overhead are negligible.</w:t>
            </w:r>
          </w:p>
        </w:tc>
      </w:tr>
      <w:tr w:rsidR="00BD66BC" w14:paraId="13BB89DD" w14:textId="77777777">
        <w:tc>
          <w:tcPr>
            <w:tcW w:w="1526" w:type="dxa"/>
            <w:tcBorders>
              <w:top w:val="single" w:sz="4" w:space="0" w:color="auto"/>
              <w:left w:val="single" w:sz="4" w:space="0" w:color="auto"/>
              <w:bottom w:val="single" w:sz="4" w:space="0" w:color="auto"/>
              <w:right w:val="single" w:sz="4" w:space="0" w:color="auto"/>
            </w:tcBorders>
          </w:tcPr>
          <w:p w14:paraId="00FB871A"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4C7A9143"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1523A69D" w14:textId="77777777" w:rsidR="00BD66BC" w:rsidRDefault="00E96761">
            <w:pPr>
              <w:spacing w:after="0"/>
              <w:rPr>
                <w:rFonts w:eastAsia="宋体"/>
              </w:rPr>
            </w:pPr>
            <w:r>
              <w:t>Explicit signaling of HARQ process offset will bring flexibility regarding HARQ process associated with certain CG configurations while the saving on RRC signaling via implicit method is negligible.</w:t>
            </w:r>
          </w:p>
        </w:tc>
      </w:tr>
      <w:tr w:rsidR="00BD66BC" w14:paraId="418A9B70" w14:textId="77777777">
        <w:tc>
          <w:tcPr>
            <w:tcW w:w="1526" w:type="dxa"/>
            <w:tcBorders>
              <w:top w:val="single" w:sz="4" w:space="0" w:color="auto"/>
              <w:left w:val="single" w:sz="4" w:space="0" w:color="auto"/>
              <w:bottom w:val="single" w:sz="4" w:space="0" w:color="auto"/>
              <w:right w:val="single" w:sz="4" w:space="0" w:color="auto"/>
            </w:tcBorders>
          </w:tcPr>
          <w:p w14:paraId="1CA498F0"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718BE4C2"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1ED3E1D0" w14:textId="77777777" w:rsidR="00BD66BC" w:rsidRDefault="00E96761">
            <w:pPr>
              <w:spacing w:after="0"/>
            </w:pPr>
            <w:r>
              <w:rPr>
                <w:rFonts w:eastAsia="宋体"/>
                <w:iCs/>
              </w:rPr>
              <w:t>Option b(1) is more complex and offers limited benefits (of avoiding indication of offset).</w:t>
            </w:r>
          </w:p>
        </w:tc>
      </w:tr>
      <w:tr w:rsidR="00BD66BC" w14:paraId="2881DDC8" w14:textId="77777777">
        <w:tc>
          <w:tcPr>
            <w:tcW w:w="1526" w:type="dxa"/>
            <w:tcBorders>
              <w:top w:val="single" w:sz="4" w:space="0" w:color="auto"/>
              <w:left w:val="single" w:sz="4" w:space="0" w:color="auto"/>
              <w:bottom w:val="single" w:sz="4" w:space="0" w:color="auto"/>
              <w:right w:val="single" w:sz="4" w:space="0" w:color="auto"/>
            </w:tcBorders>
          </w:tcPr>
          <w:p w14:paraId="7D79FE56"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4C1F239A"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61A5963F" w14:textId="77777777" w:rsidR="00BD66BC" w:rsidRDefault="00E96761">
            <w:pPr>
              <w:spacing w:after="0"/>
              <w:rPr>
                <w:rFonts w:eastAsia="宋体"/>
                <w:iCs/>
              </w:rPr>
            </w:pPr>
            <w:r>
              <w:t>Not sure about the real benefit of the implicit solution. It seems that Solution a) already covers all the use cases so far.</w:t>
            </w:r>
          </w:p>
        </w:tc>
      </w:tr>
      <w:tr w:rsidR="00BD66BC" w14:paraId="14D86B3D" w14:textId="77777777">
        <w:tc>
          <w:tcPr>
            <w:tcW w:w="1526" w:type="dxa"/>
            <w:tcBorders>
              <w:top w:val="single" w:sz="4" w:space="0" w:color="auto"/>
              <w:left w:val="single" w:sz="4" w:space="0" w:color="auto"/>
              <w:bottom w:val="single" w:sz="4" w:space="0" w:color="auto"/>
              <w:right w:val="single" w:sz="4" w:space="0" w:color="auto"/>
            </w:tcBorders>
          </w:tcPr>
          <w:p w14:paraId="192614E7"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64FCB430"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4D998036" w14:textId="77777777" w:rsidR="00BD66BC" w:rsidRDefault="00E96761">
            <w:pPr>
              <w:spacing w:after="0"/>
            </w:pPr>
            <w:r>
              <w:rPr>
                <w:rFonts w:eastAsia="宋体"/>
              </w:rPr>
              <w:t>Option a) is the simplest and most straightforward.</w:t>
            </w:r>
          </w:p>
        </w:tc>
      </w:tr>
      <w:tr w:rsidR="00BD66BC" w14:paraId="75A92E96" w14:textId="77777777">
        <w:tc>
          <w:tcPr>
            <w:tcW w:w="1526" w:type="dxa"/>
            <w:tcBorders>
              <w:top w:val="single" w:sz="4" w:space="0" w:color="auto"/>
              <w:left w:val="single" w:sz="4" w:space="0" w:color="auto"/>
              <w:bottom w:val="single" w:sz="4" w:space="0" w:color="auto"/>
              <w:right w:val="single" w:sz="4" w:space="0" w:color="auto"/>
            </w:tcBorders>
          </w:tcPr>
          <w:p w14:paraId="4D96D1E9"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2DFFADD0"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44BBDA0E" w14:textId="77777777" w:rsidR="00BD66BC" w:rsidRDefault="00E96761">
            <w:pPr>
              <w:spacing w:after="0"/>
              <w:rPr>
                <w:rFonts w:eastAsia="宋体"/>
              </w:rPr>
            </w:pPr>
            <w:r>
              <w:rPr>
                <w:rFonts w:eastAsia="PMingLiU"/>
                <w:iCs/>
                <w:lang w:eastAsia="zh-TW"/>
              </w:rPr>
              <w:t xml:space="preserve">Option b is complicated for spec change. </w:t>
            </w:r>
          </w:p>
        </w:tc>
      </w:tr>
      <w:tr w:rsidR="00BD66BC" w14:paraId="4EBC9F8C" w14:textId="77777777">
        <w:tc>
          <w:tcPr>
            <w:tcW w:w="1526" w:type="dxa"/>
            <w:tcBorders>
              <w:top w:val="single" w:sz="4" w:space="0" w:color="auto"/>
              <w:left w:val="single" w:sz="4" w:space="0" w:color="auto"/>
              <w:bottom w:val="single" w:sz="4" w:space="0" w:color="auto"/>
              <w:right w:val="single" w:sz="4" w:space="0" w:color="auto"/>
            </w:tcBorders>
          </w:tcPr>
          <w:p w14:paraId="766D3915"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5733DFED"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7C226654" w14:textId="77777777" w:rsidR="00BD66BC" w:rsidRDefault="00BD66BC">
            <w:pPr>
              <w:spacing w:after="0"/>
              <w:rPr>
                <w:rFonts w:eastAsia="PMingLiU"/>
                <w:iCs/>
                <w:lang w:eastAsia="zh-TW"/>
              </w:rPr>
            </w:pPr>
          </w:p>
        </w:tc>
      </w:tr>
      <w:tr w:rsidR="00BD66BC" w14:paraId="3EDB64DD" w14:textId="77777777">
        <w:tc>
          <w:tcPr>
            <w:tcW w:w="1526" w:type="dxa"/>
            <w:tcBorders>
              <w:top w:val="single" w:sz="4" w:space="0" w:color="auto"/>
              <w:left w:val="single" w:sz="4" w:space="0" w:color="auto"/>
              <w:bottom w:val="single" w:sz="4" w:space="0" w:color="auto"/>
              <w:right w:val="single" w:sz="4" w:space="0" w:color="auto"/>
            </w:tcBorders>
          </w:tcPr>
          <w:p w14:paraId="3541A197"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31E0EEA1"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1D2F68FD" w14:textId="77777777" w:rsidR="00BD66BC" w:rsidRDefault="00E96761">
            <w:pPr>
              <w:spacing w:after="0"/>
              <w:rPr>
                <w:rFonts w:eastAsia="PMingLiU"/>
                <w:iCs/>
                <w:lang w:eastAsia="zh-TW"/>
              </w:rPr>
            </w:pPr>
            <w:r>
              <w:rPr>
                <w:rFonts w:hint="eastAsia"/>
              </w:rPr>
              <w:t>Option a was already applied in LTE, it can be reused directly in NR in convenient.</w:t>
            </w:r>
          </w:p>
        </w:tc>
      </w:tr>
      <w:tr w:rsidR="009B0BD9" w14:paraId="2EB71CF2" w14:textId="77777777">
        <w:tc>
          <w:tcPr>
            <w:tcW w:w="1526" w:type="dxa"/>
            <w:tcBorders>
              <w:top w:val="single" w:sz="4" w:space="0" w:color="auto"/>
              <w:left w:val="single" w:sz="4" w:space="0" w:color="auto"/>
              <w:bottom w:val="single" w:sz="4" w:space="0" w:color="auto"/>
              <w:right w:val="single" w:sz="4" w:space="0" w:color="auto"/>
            </w:tcBorders>
          </w:tcPr>
          <w:p w14:paraId="01B9398C" w14:textId="77777777" w:rsidR="009B0BD9" w:rsidRPr="009B0BD9" w:rsidRDefault="009B0BD9">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9E1595F" w14:textId="77777777" w:rsidR="009B0BD9" w:rsidRPr="009B0BD9" w:rsidRDefault="009B0BD9">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52E5D1F" w14:textId="77777777" w:rsidR="009B0BD9" w:rsidRPr="009B0BD9" w:rsidRDefault="009B0BD9" w:rsidP="009B0BD9">
            <w:pPr>
              <w:spacing w:after="0"/>
              <w:rPr>
                <w:rFonts w:eastAsia="Malgun Gothic"/>
                <w:lang w:eastAsia="ko-KR"/>
              </w:rPr>
            </w:pPr>
            <w:r>
              <w:rPr>
                <w:rFonts w:eastAsia="Malgun Gothic"/>
                <w:lang w:eastAsia="ko-KR"/>
              </w:rPr>
              <w:t>W</w:t>
            </w:r>
            <w:r>
              <w:rPr>
                <w:rFonts w:eastAsia="Malgun Gothic" w:hint="eastAsia"/>
                <w:lang w:eastAsia="ko-KR"/>
              </w:rPr>
              <w:t>e prefer to reuse LTE principle.</w:t>
            </w:r>
          </w:p>
        </w:tc>
      </w:tr>
      <w:tr w:rsidR="004C043C" w14:paraId="18540D63" w14:textId="77777777">
        <w:tc>
          <w:tcPr>
            <w:tcW w:w="1526" w:type="dxa"/>
            <w:tcBorders>
              <w:top w:val="single" w:sz="4" w:space="0" w:color="auto"/>
              <w:left w:val="single" w:sz="4" w:space="0" w:color="auto"/>
              <w:bottom w:val="single" w:sz="4" w:space="0" w:color="auto"/>
              <w:right w:val="single" w:sz="4" w:space="0" w:color="auto"/>
            </w:tcBorders>
          </w:tcPr>
          <w:p w14:paraId="41DE299C"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02EF1A45" w14:textId="77777777" w:rsidR="004C043C" w:rsidRDefault="004C043C">
            <w:pPr>
              <w:spacing w:after="0"/>
              <w:rPr>
                <w:rFonts w:eastAsia="Malgun Gothic" w:cstheme="minorHAnsi"/>
                <w:lang w:eastAsia="ko-KR"/>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29CF7F51" w14:textId="77777777" w:rsidR="004C043C" w:rsidRDefault="004C043C" w:rsidP="009B0BD9">
            <w:pPr>
              <w:spacing w:after="0"/>
              <w:rPr>
                <w:rFonts w:eastAsia="Malgun Gothic"/>
                <w:lang w:eastAsia="ko-KR"/>
              </w:rPr>
            </w:pPr>
            <w:r>
              <w:rPr>
                <w:rFonts w:eastAsia="PMingLiU"/>
                <w:lang w:eastAsia="zh-TW"/>
              </w:rPr>
              <w:t>O</w:t>
            </w:r>
            <w:r>
              <w:rPr>
                <w:rFonts w:eastAsia="PMingLiU" w:hint="eastAsia"/>
                <w:lang w:eastAsia="zh-TW"/>
              </w:rPr>
              <w:t xml:space="preserve">ption a is simple. </w:t>
            </w:r>
          </w:p>
        </w:tc>
      </w:tr>
      <w:tr w:rsidR="004B2ADD" w:rsidRPr="008C3F42" w14:paraId="4EAE2F7A" w14:textId="77777777" w:rsidTr="004B2ADD">
        <w:tc>
          <w:tcPr>
            <w:tcW w:w="1526" w:type="dxa"/>
            <w:tcBorders>
              <w:top w:val="single" w:sz="4" w:space="0" w:color="auto"/>
              <w:left w:val="single" w:sz="4" w:space="0" w:color="auto"/>
              <w:bottom w:val="single" w:sz="4" w:space="0" w:color="auto"/>
              <w:right w:val="single" w:sz="4" w:space="0" w:color="auto"/>
            </w:tcBorders>
          </w:tcPr>
          <w:p w14:paraId="6B9259F7"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6892521D"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50650644" w14:textId="77777777" w:rsidR="004B2ADD" w:rsidRPr="004B2ADD" w:rsidRDefault="004B2ADD" w:rsidP="004B2ADD">
            <w:pPr>
              <w:spacing w:after="0"/>
              <w:rPr>
                <w:rFonts w:eastAsia="PMingLiU"/>
                <w:lang w:eastAsia="zh-TW"/>
              </w:rPr>
            </w:pPr>
            <w:r w:rsidRPr="004B2ADD">
              <w:rPr>
                <w:rFonts w:eastAsia="PMingLiU"/>
                <w:lang w:eastAsia="zh-TW"/>
              </w:rPr>
              <w:t>a) is more flexible and allow HARQ process index non-consecutive for adjacent CG configurations(e.g. CG index i and CG  index i+1).</w:t>
            </w:r>
          </w:p>
        </w:tc>
      </w:tr>
      <w:tr w:rsidR="000339E1" w14:paraId="322A9988" w14:textId="77777777" w:rsidTr="000339E1">
        <w:tc>
          <w:tcPr>
            <w:tcW w:w="1526" w:type="dxa"/>
            <w:tcBorders>
              <w:top w:val="single" w:sz="4" w:space="0" w:color="auto"/>
              <w:left w:val="single" w:sz="4" w:space="0" w:color="auto"/>
              <w:bottom w:val="single" w:sz="4" w:space="0" w:color="auto"/>
              <w:right w:val="single" w:sz="4" w:space="0" w:color="auto"/>
            </w:tcBorders>
          </w:tcPr>
          <w:p w14:paraId="0B602DD2"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03CA843F"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B4005C9" w14:textId="77777777" w:rsidR="000339E1" w:rsidRPr="000339E1" w:rsidRDefault="000339E1">
            <w:pPr>
              <w:spacing w:after="0"/>
              <w:rPr>
                <w:rFonts w:eastAsia="PMingLiU"/>
                <w:lang w:eastAsia="zh-TW"/>
              </w:rPr>
            </w:pPr>
            <w:r w:rsidRPr="000339E1">
              <w:rPr>
                <w:rFonts w:eastAsia="PMingLiU"/>
                <w:lang w:eastAsia="zh-TW"/>
              </w:rPr>
              <w:t xml:space="preserve">We agree with others that option a) is the simplest option. However, this option introduces the case where the NW can configure HARQ processes to be shared across SPS/CG configurations. The UE behaviour in this case must be clarified in the specifications, i.e. that HARQ process sharing across CG </w:t>
            </w:r>
            <w:r w:rsidRPr="000339E1">
              <w:rPr>
                <w:rFonts w:eastAsia="PMingLiU"/>
                <w:lang w:eastAsia="zh-TW"/>
              </w:rPr>
              <w:lastRenderedPageBreak/>
              <w:t>configurations is not expected (as this will introduce issues with the working of CG timers that run per HARQ process).</w:t>
            </w:r>
          </w:p>
        </w:tc>
      </w:tr>
      <w:tr w:rsidR="00AF7774" w14:paraId="62BBFE4E" w14:textId="77777777" w:rsidTr="000339E1">
        <w:tc>
          <w:tcPr>
            <w:tcW w:w="1526" w:type="dxa"/>
            <w:tcBorders>
              <w:top w:val="single" w:sz="4" w:space="0" w:color="auto"/>
              <w:left w:val="single" w:sz="4" w:space="0" w:color="auto"/>
              <w:bottom w:val="single" w:sz="4" w:space="0" w:color="auto"/>
              <w:right w:val="single" w:sz="4" w:space="0" w:color="auto"/>
            </w:tcBorders>
          </w:tcPr>
          <w:p w14:paraId="2750C203" w14:textId="77777777" w:rsidR="00AF7774" w:rsidRPr="000339E1" w:rsidRDefault="00AF7774" w:rsidP="00AF7774">
            <w:pPr>
              <w:spacing w:after="0"/>
              <w:rPr>
                <w:rFonts w:eastAsia="PMingLiU" w:cstheme="minorHAnsi"/>
                <w:lang w:eastAsia="zh-TW"/>
              </w:rPr>
            </w:pPr>
            <w:r>
              <w:rPr>
                <w:rFonts w:eastAsia="PMingLiU" w:cstheme="minorHAnsi"/>
                <w:lang w:eastAsia="zh-TW"/>
              </w:rPr>
              <w:lastRenderedPageBreak/>
              <w:t>InterDigital</w:t>
            </w:r>
          </w:p>
        </w:tc>
        <w:tc>
          <w:tcPr>
            <w:tcW w:w="1843" w:type="dxa"/>
            <w:tcBorders>
              <w:top w:val="single" w:sz="4" w:space="0" w:color="auto"/>
              <w:left w:val="single" w:sz="4" w:space="0" w:color="auto"/>
              <w:bottom w:val="single" w:sz="4" w:space="0" w:color="auto"/>
              <w:right w:val="single" w:sz="4" w:space="0" w:color="auto"/>
            </w:tcBorders>
          </w:tcPr>
          <w:p w14:paraId="602FAB21"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FC4FA1D" w14:textId="77777777" w:rsidR="00AF7774" w:rsidRPr="000339E1" w:rsidRDefault="00AF7774" w:rsidP="00AF7774">
            <w:pPr>
              <w:spacing w:after="0"/>
              <w:rPr>
                <w:rFonts w:eastAsia="PMingLiU"/>
                <w:lang w:eastAsia="zh-TW"/>
              </w:rPr>
            </w:pPr>
            <w:r>
              <w:rPr>
                <w:rFonts w:eastAsia="PMingLiU"/>
                <w:lang w:eastAsia="zh-TW"/>
              </w:rPr>
              <w:t>Allows network to configure an appropriate HARQ process ID space per CG.</w:t>
            </w:r>
          </w:p>
        </w:tc>
      </w:tr>
      <w:tr w:rsidR="002355D6" w14:paraId="168A67A0" w14:textId="77777777" w:rsidTr="000339E1">
        <w:tc>
          <w:tcPr>
            <w:tcW w:w="1526" w:type="dxa"/>
            <w:tcBorders>
              <w:top w:val="single" w:sz="4" w:space="0" w:color="auto"/>
              <w:left w:val="single" w:sz="4" w:space="0" w:color="auto"/>
              <w:bottom w:val="single" w:sz="4" w:space="0" w:color="auto"/>
              <w:right w:val="single" w:sz="4" w:space="0" w:color="auto"/>
            </w:tcBorders>
          </w:tcPr>
          <w:p w14:paraId="08A1B56F" w14:textId="275E02C8" w:rsidR="002355D6" w:rsidRPr="002355D6" w:rsidRDefault="002355D6"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EBA0E09" w14:textId="6B4CD629" w:rsidR="002355D6" w:rsidRPr="002355D6" w:rsidRDefault="002355D6" w:rsidP="00AF7774">
            <w:pPr>
              <w:spacing w:after="0"/>
              <w:rPr>
                <w:rFonts w:cstheme="minorHAnsi"/>
              </w:rPr>
            </w:pPr>
            <w:r>
              <w:rPr>
                <w:rFonts w:cstheme="minorHAnsi"/>
              </w:rPr>
              <w:t>a</w:t>
            </w:r>
          </w:p>
        </w:tc>
        <w:tc>
          <w:tcPr>
            <w:tcW w:w="6486" w:type="dxa"/>
            <w:tcBorders>
              <w:top w:val="single" w:sz="4" w:space="0" w:color="auto"/>
              <w:left w:val="single" w:sz="4" w:space="0" w:color="auto"/>
              <w:bottom w:val="single" w:sz="4" w:space="0" w:color="auto"/>
              <w:right w:val="single" w:sz="4" w:space="0" w:color="auto"/>
            </w:tcBorders>
          </w:tcPr>
          <w:p w14:paraId="02B93748" w14:textId="25B7E683" w:rsidR="002355D6" w:rsidRDefault="002355D6" w:rsidP="00AF7774">
            <w:pPr>
              <w:spacing w:after="0"/>
              <w:rPr>
                <w:rFonts w:eastAsia="PMingLiU"/>
                <w:lang w:eastAsia="zh-TW"/>
              </w:rPr>
            </w:pPr>
            <w:r w:rsidRPr="002355D6">
              <w:rPr>
                <w:rFonts w:eastAsia="PMingLiU"/>
                <w:lang w:eastAsia="zh-TW"/>
              </w:rPr>
              <w:t>We think explicitly signaling of HARQ process id offset is the most easiest way and no ambiguity between gNB and UE.</w:t>
            </w:r>
          </w:p>
        </w:tc>
      </w:tr>
    </w:tbl>
    <w:p w14:paraId="6117D305" w14:textId="77777777" w:rsidR="00BD66BC" w:rsidRDefault="00BD66BC">
      <w:pPr>
        <w:rPr>
          <w:ins w:id="147" w:author="OPPO" w:date="2019-10-08T18:58:00Z"/>
          <w:rFonts w:eastAsia="宋体"/>
        </w:rPr>
      </w:pPr>
    </w:p>
    <w:p w14:paraId="2EE7A0F3" w14:textId="77777777" w:rsidR="00243D7B" w:rsidRDefault="00243D7B" w:rsidP="00243D7B">
      <w:pPr>
        <w:rPr>
          <w:ins w:id="148" w:author="OPPO" w:date="2019-10-08T18:59:00Z"/>
          <w:rFonts w:eastAsia="MS Mincho"/>
          <w:b/>
          <w:bCs/>
          <w:lang w:eastAsia="ja-JP"/>
        </w:rPr>
      </w:pPr>
      <w:ins w:id="149" w:author="OPPO" w:date="2019-10-08T18:59:00Z">
        <w:r>
          <w:rPr>
            <w:rFonts w:eastAsia="MS Mincho"/>
            <w:b/>
            <w:bCs/>
            <w:lang w:eastAsia="ja-JP"/>
          </w:rPr>
          <w:t>S</w:t>
        </w:r>
        <w:r>
          <w:rPr>
            <w:rFonts w:eastAsia="MS Mincho" w:hint="eastAsia"/>
            <w:b/>
            <w:bCs/>
            <w:lang w:eastAsia="ja-JP"/>
          </w:rPr>
          <w:t>ummary of replies for Q</w:t>
        </w:r>
        <w:r>
          <w:rPr>
            <w:rFonts w:eastAsia="MS Mincho"/>
            <w:b/>
            <w:bCs/>
            <w:lang w:eastAsia="ja-JP"/>
          </w:rPr>
          <w:t>11</w:t>
        </w:r>
      </w:ins>
    </w:p>
    <w:p w14:paraId="07166073" w14:textId="77777777" w:rsidR="00243D7B" w:rsidRDefault="00243D7B" w:rsidP="00243D7B">
      <w:pPr>
        <w:spacing w:after="0"/>
        <w:rPr>
          <w:ins w:id="150" w:author="OPPO" w:date="2019-10-08T18:59:00Z"/>
          <w:rFonts w:cstheme="minorHAnsi"/>
        </w:rPr>
      </w:pPr>
      <w:ins w:id="151" w:author="OPPO" w:date="2019-10-08T18:59:00Z">
        <w:r>
          <w:rPr>
            <w:bCs/>
          </w:rPr>
          <w:t>Option a): 17 companies (</w:t>
        </w:r>
        <w:r>
          <w:rPr>
            <w:rFonts w:eastAsia="宋体"/>
          </w:rPr>
          <w:t>Ericsson</w:t>
        </w:r>
        <w:r>
          <w:rPr>
            <w:rFonts w:eastAsia="宋体" w:hint="eastAsia"/>
          </w:rPr>
          <w:t>,</w:t>
        </w:r>
        <w:r>
          <w:rPr>
            <w:rFonts w:eastAsia="宋体"/>
          </w:rPr>
          <w:t xml:space="preserve"> </w:t>
        </w:r>
        <w:r>
          <w:rPr>
            <w:rFonts w:eastAsia="宋体" w:hint="eastAsia"/>
          </w:rPr>
          <w:t>D</w:t>
        </w:r>
        <w:r>
          <w:rPr>
            <w:rFonts w:eastAsia="宋体"/>
          </w:rPr>
          <w:t>OCOMO</w:t>
        </w:r>
        <w:r>
          <w:rPr>
            <w:bCs/>
          </w:rPr>
          <w:t>,</w:t>
        </w:r>
        <w:r w:rsidRPr="00E3376D">
          <w:rPr>
            <w:rFonts w:eastAsia="宋体"/>
          </w:rPr>
          <w:t xml:space="preserve"> </w:t>
        </w:r>
        <w:r>
          <w:rPr>
            <w:rFonts w:eastAsia="宋体"/>
          </w:rPr>
          <w:t>L</w:t>
        </w:r>
        <w:r>
          <w:rPr>
            <w:rFonts w:eastAsia="Malgun Gothic" w:hint="eastAsia"/>
            <w:lang w:eastAsia="ko-KR"/>
          </w:rPr>
          <w:t>G</w:t>
        </w:r>
        <w:r>
          <w:rPr>
            <w:rFonts w:eastAsia="Malgun Gothic"/>
            <w:lang w:eastAsia="ko-KR"/>
          </w:rPr>
          <w:t xml:space="preserve">, Nokia, </w:t>
        </w:r>
        <w:r>
          <w:t>Huawei,</w:t>
        </w:r>
        <w:r w:rsidRPr="00CF6C58">
          <w:rPr>
            <w:rFonts w:eastAsia="宋体"/>
          </w:rPr>
          <w:t xml:space="preserve"> </w:t>
        </w:r>
        <w:r>
          <w:rPr>
            <w:rFonts w:eastAsia="宋体"/>
          </w:rPr>
          <w:t>Qualcomm,</w:t>
        </w:r>
        <w:r w:rsidRPr="00CF6C58">
          <w:t xml:space="preserve"> </w:t>
        </w:r>
        <w:r>
          <w:t>vivo,</w:t>
        </w:r>
        <w:r w:rsidRPr="00E3376D">
          <w:t xml:space="preserve"> </w:t>
        </w:r>
        <w:r>
          <w:t xml:space="preserve">CMCC, </w:t>
        </w:r>
        <w:r>
          <w:rPr>
            <w:rFonts w:eastAsia="PMingLiU" w:hint="eastAsia"/>
            <w:lang w:eastAsia="zh-TW"/>
          </w:rPr>
          <w:t>ITRI</w:t>
        </w:r>
        <w:r>
          <w:rPr>
            <w:rFonts w:eastAsia="PMingLiU"/>
            <w:lang w:eastAsia="zh-TW"/>
          </w:rPr>
          <w:t xml:space="preserve">, </w:t>
        </w:r>
        <w:r>
          <w:rPr>
            <w:rFonts w:eastAsia="宋体" w:cstheme="minorHAnsi"/>
          </w:rPr>
          <w:t>Intel,</w:t>
        </w:r>
        <w:r w:rsidRPr="00E3376D">
          <w:rPr>
            <w:rFonts w:eastAsia="宋体" w:cstheme="minorHAnsi" w:hint="eastAsia"/>
          </w:rPr>
          <w:t xml:space="preserve"> </w:t>
        </w:r>
        <w:r>
          <w:rPr>
            <w:rFonts w:eastAsia="宋体" w:cstheme="minorHAnsi" w:hint="eastAsia"/>
          </w:rPr>
          <w:t>ZTE</w:t>
        </w:r>
        <w:r>
          <w:rPr>
            <w:rFonts w:eastAsia="宋体" w:cstheme="minorHAnsi"/>
          </w:rPr>
          <w:t>,</w:t>
        </w:r>
        <w:r w:rsidRPr="00E3376D">
          <w:rPr>
            <w:rFonts w:eastAsia="Malgun Gothic" w:cstheme="minorHAnsi" w:hint="eastAsia"/>
            <w:lang w:eastAsia="ko-KR"/>
          </w:rPr>
          <w:t xml:space="preserve"> </w:t>
        </w:r>
        <w:r>
          <w:rPr>
            <w:rFonts w:eastAsia="Malgun Gothic" w:cstheme="minorHAnsi" w:hint="eastAsia"/>
            <w:lang w:eastAsia="ko-KR"/>
          </w:rPr>
          <w:t>Samsung</w:t>
        </w:r>
        <w:r>
          <w:rPr>
            <w:rFonts w:eastAsia="Malgun Gothic" w:cstheme="minorHAnsi"/>
            <w:lang w:eastAsia="ko-KR"/>
          </w:rPr>
          <w:t>,</w:t>
        </w:r>
        <w:r w:rsidRPr="00F57674">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 xml:space="preserve">, </w:t>
        </w:r>
        <w:r w:rsidRPr="00BF6E6E">
          <w:rPr>
            <w:rFonts w:eastAsia="PMingLiU" w:cstheme="minorHAnsi" w:hint="eastAsia"/>
            <w:lang w:eastAsia="zh-TW"/>
          </w:rPr>
          <w:t>OPPO</w:t>
        </w:r>
        <w:r>
          <w:rPr>
            <w:rFonts w:cstheme="minorHAnsi"/>
          </w:rPr>
          <w:t>.</w:t>
        </w:r>
        <w:r w:rsidRPr="00E3376D">
          <w:rPr>
            <w:rFonts w:eastAsia="PMingLiU" w:cstheme="minorHAnsi"/>
            <w:lang w:eastAsia="zh-TW"/>
          </w:rPr>
          <w:t xml:space="preserve"> </w:t>
        </w:r>
        <w:r w:rsidRPr="000339E1">
          <w:rPr>
            <w:rFonts w:eastAsia="PMingLiU" w:cstheme="minorHAnsi"/>
            <w:lang w:eastAsia="zh-TW"/>
          </w:rPr>
          <w:t>MediaTek</w:t>
        </w:r>
        <w:r>
          <w:rPr>
            <w:rFonts w:eastAsia="PMingLiU" w:cstheme="minorHAnsi"/>
            <w:lang w:eastAsia="zh-TW"/>
          </w:rPr>
          <w:t>,</w:t>
        </w:r>
        <w:r w:rsidRPr="00E3376D">
          <w:rPr>
            <w:rFonts w:eastAsia="PMingLiU" w:cstheme="minorHAnsi"/>
            <w:lang w:eastAsia="zh-TW"/>
          </w:rPr>
          <w:t xml:space="preserve"> </w:t>
        </w:r>
        <w:r>
          <w:rPr>
            <w:rFonts w:eastAsia="PMingLiU" w:cstheme="minorHAnsi"/>
            <w:lang w:eastAsia="zh-TW"/>
          </w:rPr>
          <w:t>InterDigital,</w:t>
        </w:r>
        <w:r w:rsidRPr="00A67218">
          <w:rPr>
            <w:rFonts w:cstheme="minorHAnsi" w:hint="eastAsia"/>
          </w:rPr>
          <w:t xml:space="preserve"> </w:t>
        </w:r>
        <w:r>
          <w:rPr>
            <w:rFonts w:cstheme="minorHAnsi" w:hint="eastAsia"/>
          </w:rPr>
          <w:t>L</w:t>
        </w:r>
        <w:r>
          <w:rPr>
            <w:rFonts w:cstheme="minorHAnsi"/>
          </w:rPr>
          <w:t>enovo &amp; MotoM).</w:t>
        </w:r>
      </w:ins>
    </w:p>
    <w:p w14:paraId="007ECAE9" w14:textId="77777777" w:rsidR="00243D7B" w:rsidRDefault="00243D7B" w:rsidP="00243D7B">
      <w:pPr>
        <w:spacing w:after="0"/>
        <w:rPr>
          <w:ins w:id="152" w:author="OPPO" w:date="2019-10-08T18:59:00Z"/>
          <w:rFonts w:cstheme="minorHAnsi"/>
        </w:rPr>
      </w:pPr>
      <w:ins w:id="153" w:author="OPPO" w:date="2019-10-08T18:59:00Z">
        <w:r>
          <w:rPr>
            <w:bCs/>
          </w:rPr>
          <w:t>Option b-1): 1 company (</w:t>
        </w:r>
        <w:r>
          <w:rPr>
            <w:rFonts w:eastAsia="宋体"/>
          </w:rPr>
          <w:t>CATT</w:t>
        </w:r>
        <w:r>
          <w:rPr>
            <w:rFonts w:cstheme="minorHAnsi"/>
          </w:rPr>
          <w:t>).</w:t>
        </w:r>
      </w:ins>
    </w:p>
    <w:p w14:paraId="1B3B09CA" w14:textId="77777777" w:rsidR="00243D7B" w:rsidRDefault="00243D7B" w:rsidP="00243D7B">
      <w:pPr>
        <w:spacing w:after="0"/>
        <w:rPr>
          <w:ins w:id="154" w:author="OPPO" w:date="2019-10-08T18:59:00Z"/>
          <w:bCs/>
        </w:rPr>
      </w:pPr>
      <w:ins w:id="155" w:author="OPPO" w:date="2019-10-08T18:59:00Z">
        <w:r>
          <w:rPr>
            <w:bCs/>
          </w:rPr>
          <w:t>Option b-2)</w:t>
        </w:r>
        <w:r>
          <w:rPr>
            <w:rFonts w:hint="eastAsia"/>
            <w:bCs/>
          </w:rPr>
          <w:t>:</w:t>
        </w:r>
        <w:r w:rsidRPr="0091179C">
          <w:rPr>
            <w:bCs/>
          </w:rPr>
          <w:t xml:space="preserve"> </w:t>
        </w:r>
        <w:r>
          <w:rPr>
            <w:bCs/>
          </w:rPr>
          <w:t>0 company.</w:t>
        </w:r>
      </w:ins>
    </w:p>
    <w:p w14:paraId="42F34640" w14:textId="77777777" w:rsidR="00243D7B" w:rsidRDefault="00243D7B" w:rsidP="00243D7B">
      <w:pPr>
        <w:spacing w:after="0"/>
        <w:rPr>
          <w:ins w:id="156" w:author="OPPO" w:date="2019-10-08T18:59:00Z"/>
          <w:rFonts w:cstheme="minorHAnsi"/>
        </w:rPr>
      </w:pPr>
      <w:ins w:id="157" w:author="OPPO" w:date="2019-10-08T18:59:00Z">
        <w:r>
          <w:rPr>
            <w:bCs/>
          </w:rPr>
          <w:t xml:space="preserve">Option c): 0 company. </w:t>
        </w:r>
      </w:ins>
    </w:p>
    <w:p w14:paraId="09DAEF9D" w14:textId="77777777" w:rsidR="00243D7B" w:rsidRDefault="00243D7B" w:rsidP="00243D7B">
      <w:pPr>
        <w:spacing w:after="0"/>
        <w:rPr>
          <w:ins w:id="158" w:author="OPPO" w:date="2019-10-08T18:59:00Z"/>
          <w:rFonts w:cstheme="minorHAnsi"/>
        </w:rPr>
      </w:pPr>
    </w:p>
    <w:p w14:paraId="2F271A7A" w14:textId="77777777" w:rsidR="00243D7B" w:rsidRDefault="00243D7B" w:rsidP="00243D7B">
      <w:pPr>
        <w:spacing w:after="0"/>
        <w:rPr>
          <w:ins w:id="159" w:author="OPPO" w:date="2019-10-08T18:59:00Z"/>
          <w:rFonts w:cstheme="minorHAnsi"/>
        </w:rPr>
      </w:pPr>
      <w:ins w:id="160" w:author="OPPO" w:date="2019-10-08T18:59:00Z">
        <w:r>
          <w:rPr>
            <w:rFonts w:cstheme="minorHAnsi"/>
          </w:rPr>
          <w:t>All Companies except one suggest that H</w:t>
        </w:r>
        <w:r w:rsidRPr="00E3376D">
          <w:rPr>
            <w:rFonts w:cstheme="minorHAnsi"/>
          </w:rPr>
          <w:t>ARQ offset parameter is explicitly configured by the network for each CG/SPS configuration</w:t>
        </w:r>
        <w:r>
          <w:rPr>
            <w:rFonts w:cstheme="minorHAnsi"/>
          </w:rPr>
          <w:t xml:space="preserve">, for the reason 1) it is simplest, 2) it is the re-use of LTE solution, 3) it allows </w:t>
        </w:r>
        <w:r>
          <w:rPr>
            <w:rFonts w:eastAsia="宋体"/>
          </w:rPr>
          <w:t xml:space="preserve">a disjoint HARQ process pool among CGs. They also think that Option b-1) is </w:t>
        </w:r>
        <w:r>
          <w:rPr>
            <w:rFonts w:eastAsia="宋体"/>
            <w:iCs/>
          </w:rPr>
          <w:t xml:space="preserve">more complex and offers limited benefits. The company supporting Option b-1) considers that the </w:t>
        </w:r>
        <w:r w:rsidRPr="00644805">
          <w:rPr>
            <w:rFonts w:eastAsia="宋体"/>
            <w:iCs/>
          </w:rPr>
          <w:t xml:space="preserve">benefit of the implicit configuration is that HARQ offset (re)-assignment </w:t>
        </w:r>
        <w:r>
          <w:rPr>
            <w:rFonts w:eastAsia="宋体"/>
            <w:iCs/>
          </w:rPr>
          <w:t xml:space="preserve">can be </w:t>
        </w:r>
        <w:r w:rsidRPr="00644805">
          <w:rPr>
            <w:rFonts w:eastAsia="宋体"/>
            <w:iCs/>
          </w:rPr>
          <w:t>manage</w:t>
        </w:r>
        <w:r>
          <w:rPr>
            <w:rFonts w:eastAsia="宋体"/>
            <w:iCs/>
          </w:rPr>
          <w:t>d</w:t>
        </w:r>
        <w:r w:rsidRPr="00644805">
          <w:rPr>
            <w:rFonts w:eastAsia="宋体"/>
            <w:iCs/>
          </w:rPr>
          <w:t xml:space="preserve"> automatically in case of CG release/addition,</w:t>
        </w:r>
        <w:r>
          <w:rPr>
            <w:rFonts w:eastAsia="宋体"/>
            <w:iCs/>
          </w:rPr>
          <w:t xml:space="preserve"> that eventually</w:t>
        </w:r>
        <w:r w:rsidRPr="00644805">
          <w:rPr>
            <w:rFonts w:eastAsia="宋体"/>
            <w:iCs/>
          </w:rPr>
          <w:t xml:space="preserve"> providing a non-fragmented HP ID allocation</w:t>
        </w:r>
        <w:r>
          <w:rPr>
            <w:rFonts w:eastAsia="宋体"/>
            <w:iCs/>
          </w:rPr>
          <w:t>.</w:t>
        </w:r>
      </w:ins>
    </w:p>
    <w:p w14:paraId="0A2F75E4" w14:textId="77777777" w:rsidR="00243D7B" w:rsidRDefault="00243D7B" w:rsidP="00243D7B">
      <w:pPr>
        <w:spacing w:after="0"/>
        <w:rPr>
          <w:ins w:id="161" w:author="OPPO" w:date="2019-10-08T18:59:00Z"/>
          <w:bCs/>
        </w:rPr>
      </w:pPr>
      <w:ins w:id="162" w:author="OPPO" w:date="2019-10-08T18:59:00Z">
        <w:r>
          <w:rPr>
            <w:rFonts w:eastAsia="MS Mincho"/>
            <w:bCs/>
            <w:lang w:eastAsia="ja-JP"/>
          </w:rPr>
          <w:t>B</w:t>
        </w:r>
        <w:r>
          <w:rPr>
            <w:rFonts w:eastAsia="MS Mincho" w:hint="eastAsia"/>
            <w:bCs/>
            <w:lang w:eastAsia="ja-JP"/>
          </w:rPr>
          <w:t xml:space="preserve">ased on majority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ins>
    </w:p>
    <w:p w14:paraId="59CA6ED0" w14:textId="77777777" w:rsidR="00243D7B" w:rsidRDefault="00243D7B" w:rsidP="00243D7B">
      <w:pPr>
        <w:rPr>
          <w:ins w:id="163" w:author="OPPO" w:date="2019-10-08T18:59:00Z"/>
          <w:rFonts w:eastAsia="宋体"/>
        </w:rPr>
      </w:pPr>
      <w:ins w:id="164" w:author="OPPO" w:date="2019-10-08T18:59: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10</w:t>
        </w:r>
        <w:r>
          <w:rPr>
            <w:rFonts w:eastAsia="MS Mincho" w:hint="eastAsia"/>
            <w:b/>
            <w:bCs/>
            <w:lang w:eastAsia="ja-JP"/>
          </w:rPr>
          <w:t>:</w:t>
        </w:r>
        <w:r>
          <w:rPr>
            <w:rFonts w:eastAsia="MS Mincho"/>
            <w:b/>
            <w:bCs/>
            <w:lang w:eastAsia="ja-JP"/>
          </w:rPr>
          <w:t xml:space="preserve"> </w:t>
        </w:r>
        <w:r>
          <w:rPr>
            <w:rFonts w:eastAsia="宋体"/>
            <w:b/>
          </w:rPr>
          <w:t>HARQ offset parameter is explicitly configured by the network for each CG/SPS configuration.</w:t>
        </w:r>
      </w:ins>
    </w:p>
    <w:p w14:paraId="5598DBDB" w14:textId="77777777" w:rsidR="00243D7B" w:rsidRPr="00243D7B" w:rsidRDefault="00243D7B">
      <w:pPr>
        <w:rPr>
          <w:rFonts w:eastAsia="宋体" w:hint="eastAsia"/>
        </w:rPr>
      </w:pPr>
    </w:p>
    <w:p w14:paraId="6A075B1A" w14:textId="77777777" w:rsidR="00BD66BC" w:rsidRDefault="00E96761">
      <w:pPr>
        <w:rPr>
          <w:rFonts w:eastAsia="MS Mincho"/>
          <w:lang w:eastAsia="ja-JP"/>
        </w:rPr>
      </w:pPr>
      <w:r>
        <w:rPr>
          <w:rFonts w:eastAsia="MS Mincho"/>
          <w:lang w:eastAsia="ja-JP"/>
        </w:rPr>
        <w:t>According to TS 38.321, UE is configured with only one CG per BWP. MAC considers the formula on the HARQ process ID determination for UL CG in the granularity of symbol.</w:t>
      </w:r>
    </w:p>
    <w:p w14:paraId="373EF10D"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For configured uplink grants, the HARQ Process ID associated with the first symbol of a UL transmission is derived from the following equation:</w:t>
      </w:r>
    </w:p>
    <w:p w14:paraId="04B25C30" w14:textId="77777777" w:rsidR="00BD66BC" w:rsidRDefault="00E96761">
      <w:pPr>
        <w:pBdr>
          <w:top w:val="single" w:sz="4" w:space="1" w:color="auto"/>
          <w:left w:val="single" w:sz="4" w:space="4" w:color="auto"/>
          <w:bottom w:val="single" w:sz="4" w:space="1" w:color="auto"/>
          <w:right w:val="single" w:sz="4" w:space="4" w:color="auto"/>
        </w:pBdr>
        <w:jc w:val="center"/>
        <w:rPr>
          <w:i/>
          <w:lang w:eastAsia="ko-KR"/>
        </w:rPr>
      </w:pPr>
      <w:r>
        <w:rPr>
          <w:i/>
          <w:lang w:eastAsia="ko-KR"/>
        </w:rPr>
        <w:t>HARQ Process ID = [floor(CURRENT_symbol/periodicity)] modulo nrofHARQ-Processes</w:t>
      </w:r>
    </w:p>
    <w:p w14:paraId="49875675"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where CURRENT_symbol = (SFN × numberOfSlotsPerFrame × numberOfSymbolsPerSlot + slot number in the frame × numberOfSymbolsPerSlot + symbol number in the slot), and numberOfSlotsPerFrame and numberOfSymbolsPerSlot refer to the number of consecutive slots per frame and the number of consecutive symbols per slot, respectively as specified in TS 38.211.</w:t>
      </w:r>
    </w:p>
    <w:p w14:paraId="680CA91B" w14:textId="77777777" w:rsidR="00BD66BC" w:rsidRDefault="00E96761">
      <w:pPr>
        <w:rPr>
          <w:rFonts w:eastAsia="MS Mincho"/>
          <w:lang w:eastAsia="ja-JP"/>
        </w:rPr>
      </w:pPr>
      <w:r>
        <w:rPr>
          <w:rFonts w:eastAsia="MS Mincho"/>
          <w:lang w:eastAsia="ja-JP"/>
        </w:rPr>
        <w:t xml:space="preserve">As we mentioned above, multiple CG configurations per BWP are approved in Rel-16 NR IIoT. The </w:t>
      </w:r>
      <w:r>
        <w:rPr>
          <w:i/>
          <w:lang w:eastAsia="ko-KR"/>
        </w:rPr>
        <w:t xml:space="preserve">harqProcessIdOffset </w:t>
      </w:r>
      <w:r>
        <w:rPr>
          <w:rFonts w:eastAsia="宋体"/>
        </w:rPr>
        <w:t xml:space="preserve">per CG configuration is as an achievement to avoid HARQ ID collision between different CG configurations. Hence, it is obvious that the legacy formula on HARQ process ID determination for CG should be modified. </w:t>
      </w:r>
      <w:r>
        <w:rPr>
          <w:rFonts w:eastAsia="MS Mincho"/>
          <w:lang w:eastAsia="ja-JP"/>
        </w:rPr>
        <w:t>Companies are invited to provide their opinions on HARQ process ID determination for UL CG.</w:t>
      </w:r>
    </w:p>
    <w:p w14:paraId="48C07282"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For CG, Do companies agree with the following formula for HARQ process ID determination? i.e., </w:t>
      </w:r>
      <w:r>
        <w:rPr>
          <w:rFonts w:eastAsia="MS Mincho"/>
          <w:b/>
          <w:bCs/>
          <w:lang w:eastAsia="ja-JP"/>
        </w:rPr>
        <w:t>HARQ Process ID = HARQ Process ID = [floor(CURRENT_symbol/</w:t>
      </w:r>
      <w:r>
        <w:rPr>
          <w:rFonts w:eastAsia="MS Mincho"/>
          <w:b/>
          <w:bCs/>
          <w:i/>
          <w:lang w:eastAsia="ja-JP"/>
        </w:rPr>
        <w:t>periodicity</w:t>
      </w:r>
      <w:r>
        <w:rPr>
          <w:rFonts w:eastAsia="MS Mincho"/>
          <w:b/>
          <w:bCs/>
          <w:lang w:eastAsia="ja-JP"/>
        </w:rPr>
        <w:t>)] modulo</w:t>
      </w:r>
      <w:r>
        <w:rPr>
          <w:rFonts w:eastAsia="MS Mincho"/>
          <w:b/>
          <w:bCs/>
          <w:i/>
          <w:lang w:eastAsia="ja-JP"/>
        </w:rPr>
        <w:t xml:space="preserve"> nrofHARQ-Processes</w:t>
      </w:r>
      <w:r>
        <w:rPr>
          <w:rFonts w:eastAsia="MS Mincho"/>
          <w:b/>
          <w:bCs/>
          <w:lang w:eastAsia="ja-JP"/>
        </w:rPr>
        <w:t xml:space="preserve"> + </w:t>
      </w:r>
      <w:r>
        <w:rPr>
          <w:rFonts w:eastAsia="MS Mincho"/>
          <w:b/>
          <w:bCs/>
          <w:i/>
          <w:lang w:eastAsia="ja-JP"/>
        </w:rPr>
        <w:t>harq-procID-offset</w:t>
      </w:r>
    </w:p>
    <w:p w14:paraId="19F5CF2E" w14:textId="77777777" w:rsidR="00BD66BC" w:rsidRDefault="00E96761">
      <w:pPr>
        <w:numPr>
          <w:ilvl w:val="0"/>
          <w:numId w:val="30"/>
        </w:numPr>
        <w:overflowPunct w:val="0"/>
        <w:autoSpaceDE w:val="0"/>
        <w:autoSpaceDN w:val="0"/>
        <w:adjustRightInd w:val="0"/>
        <w:textAlignment w:val="baseline"/>
        <w:rPr>
          <w:rFonts w:eastAsia="宋体"/>
          <w:b/>
        </w:rPr>
      </w:pPr>
      <w:r>
        <w:rPr>
          <w:rFonts w:eastAsia="MS Mincho"/>
          <w:b/>
          <w:bCs/>
          <w:lang w:eastAsia="ja-JP"/>
        </w:rPr>
        <w:t>Yes;</w:t>
      </w:r>
    </w:p>
    <w:p w14:paraId="0619C50C" w14:textId="77777777" w:rsidR="00BD66BC" w:rsidRDefault="00E96761">
      <w:pPr>
        <w:numPr>
          <w:ilvl w:val="0"/>
          <w:numId w:val="30"/>
        </w:numPr>
        <w:overflowPunct w:val="0"/>
        <w:autoSpaceDE w:val="0"/>
        <w:autoSpaceDN w:val="0"/>
        <w:adjustRightInd w:val="0"/>
        <w:textAlignment w:val="baseline"/>
        <w:rPr>
          <w:rFonts w:eastAsia="宋体"/>
          <w:b/>
        </w:rPr>
      </w:pPr>
      <w:r>
        <w:rPr>
          <w:rFonts w:eastAsia="宋体"/>
          <w:b/>
        </w:rPr>
        <w:t>No</w:t>
      </w:r>
      <w:r>
        <w:rPr>
          <w:rFonts w:eastAsia="宋体" w:hint="eastAsia"/>
          <w:b/>
        </w:rPr>
        <w:t xml:space="preserve"> (please elaborate in comments)</w:t>
      </w:r>
      <w:r>
        <w:rPr>
          <w:rFonts w:eastAsia="宋体"/>
          <w:b/>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5A9E84A0" w14:textId="77777777">
        <w:tc>
          <w:tcPr>
            <w:tcW w:w="1526" w:type="dxa"/>
            <w:shd w:val="clear" w:color="auto" w:fill="BFBFBF"/>
          </w:tcPr>
          <w:p w14:paraId="25A90CB7" w14:textId="77777777" w:rsidR="00BD66BC" w:rsidRDefault="00E96761">
            <w:pPr>
              <w:spacing w:after="0"/>
            </w:pPr>
            <w:r>
              <w:rPr>
                <w:rFonts w:hint="eastAsia"/>
              </w:rPr>
              <w:t>Company</w:t>
            </w:r>
          </w:p>
        </w:tc>
        <w:tc>
          <w:tcPr>
            <w:tcW w:w="1843" w:type="dxa"/>
            <w:shd w:val="clear" w:color="auto" w:fill="BFBFBF"/>
          </w:tcPr>
          <w:p w14:paraId="61599A86" w14:textId="77777777" w:rsidR="00BD66BC" w:rsidRDefault="00E96761">
            <w:pPr>
              <w:spacing w:after="0"/>
            </w:pPr>
            <w:r>
              <w:t>Preferred Option</w:t>
            </w:r>
          </w:p>
        </w:tc>
        <w:tc>
          <w:tcPr>
            <w:tcW w:w="6486" w:type="dxa"/>
            <w:shd w:val="clear" w:color="auto" w:fill="BFBFBF"/>
          </w:tcPr>
          <w:p w14:paraId="458A02E9" w14:textId="77777777" w:rsidR="00BD66BC" w:rsidRDefault="00E96761">
            <w:pPr>
              <w:spacing w:after="0"/>
            </w:pPr>
            <w:r>
              <w:rPr>
                <w:rFonts w:hint="eastAsia"/>
              </w:rPr>
              <w:t>Comments if any</w:t>
            </w:r>
          </w:p>
        </w:tc>
      </w:tr>
      <w:tr w:rsidR="00BD66BC" w14:paraId="2DA27231" w14:textId="77777777">
        <w:tc>
          <w:tcPr>
            <w:tcW w:w="1526" w:type="dxa"/>
          </w:tcPr>
          <w:p w14:paraId="0E52E21E" w14:textId="77777777" w:rsidR="00BD66BC" w:rsidRDefault="00E96761">
            <w:pPr>
              <w:spacing w:after="0"/>
              <w:rPr>
                <w:rFonts w:eastAsia="宋体"/>
              </w:rPr>
            </w:pPr>
            <w:r>
              <w:rPr>
                <w:rFonts w:eastAsia="宋体"/>
              </w:rPr>
              <w:t>Ericsson</w:t>
            </w:r>
          </w:p>
        </w:tc>
        <w:tc>
          <w:tcPr>
            <w:tcW w:w="1843" w:type="dxa"/>
          </w:tcPr>
          <w:p w14:paraId="1CB95345" w14:textId="77777777" w:rsidR="00BD66BC" w:rsidRDefault="00E96761">
            <w:pPr>
              <w:spacing w:after="0"/>
              <w:rPr>
                <w:rFonts w:eastAsia="宋体"/>
              </w:rPr>
            </w:pPr>
            <w:r>
              <w:rPr>
                <w:rFonts w:eastAsia="宋体"/>
              </w:rPr>
              <w:t>a</w:t>
            </w:r>
          </w:p>
        </w:tc>
        <w:tc>
          <w:tcPr>
            <w:tcW w:w="6486" w:type="dxa"/>
          </w:tcPr>
          <w:p w14:paraId="0CBC44A7" w14:textId="77777777" w:rsidR="00BD66BC" w:rsidRDefault="00BD66BC">
            <w:pPr>
              <w:spacing w:after="0"/>
              <w:rPr>
                <w:rFonts w:eastAsia="宋体"/>
                <w:i/>
              </w:rPr>
            </w:pPr>
          </w:p>
        </w:tc>
      </w:tr>
      <w:tr w:rsidR="00BD66BC" w14:paraId="714E8BD4" w14:textId="77777777">
        <w:tc>
          <w:tcPr>
            <w:tcW w:w="1526" w:type="dxa"/>
          </w:tcPr>
          <w:p w14:paraId="4C038C21"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3F23AF05" w14:textId="77777777" w:rsidR="00BD66BC" w:rsidRDefault="00E96761">
            <w:pPr>
              <w:spacing w:after="0"/>
              <w:rPr>
                <w:rFonts w:eastAsia="宋体"/>
              </w:rPr>
            </w:pPr>
            <w:r>
              <w:rPr>
                <w:rFonts w:eastAsia="宋体" w:hint="eastAsia"/>
              </w:rPr>
              <w:t>a</w:t>
            </w:r>
            <w:r>
              <w:rPr>
                <w:rFonts w:eastAsia="宋体"/>
              </w:rPr>
              <w:t>)</w:t>
            </w:r>
          </w:p>
        </w:tc>
        <w:tc>
          <w:tcPr>
            <w:tcW w:w="6486" w:type="dxa"/>
          </w:tcPr>
          <w:p w14:paraId="56FE3545" w14:textId="77777777" w:rsidR="00BD66BC" w:rsidRDefault="00BD66BC">
            <w:pPr>
              <w:spacing w:after="0"/>
            </w:pPr>
          </w:p>
        </w:tc>
      </w:tr>
      <w:tr w:rsidR="00BD66BC" w14:paraId="17999AA6" w14:textId="77777777">
        <w:tc>
          <w:tcPr>
            <w:tcW w:w="1526" w:type="dxa"/>
          </w:tcPr>
          <w:p w14:paraId="6D573634" w14:textId="77777777" w:rsidR="00BD66BC" w:rsidRDefault="00E96761">
            <w:pPr>
              <w:spacing w:after="0"/>
              <w:rPr>
                <w:rFonts w:eastAsia="宋体"/>
              </w:rPr>
            </w:pPr>
            <w:r>
              <w:rPr>
                <w:rFonts w:eastAsia="宋体"/>
              </w:rPr>
              <w:t>CATT</w:t>
            </w:r>
          </w:p>
        </w:tc>
        <w:tc>
          <w:tcPr>
            <w:tcW w:w="1843" w:type="dxa"/>
          </w:tcPr>
          <w:p w14:paraId="45C76233" w14:textId="77777777" w:rsidR="00BD66BC" w:rsidRDefault="00E96761">
            <w:pPr>
              <w:spacing w:after="0"/>
              <w:rPr>
                <w:rFonts w:eastAsia="宋体"/>
              </w:rPr>
            </w:pPr>
            <w:r>
              <w:rPr>
                <w:rFonts w:eastAsia="宋体"/>
              </w:rPr>
              <w:t>a)</w:t>
            </w:r>
          </w:p>
        </w:tc>
        <w:tc>
          <w:tcPr>
            <w:tcW w:w="6486" w:type="dxa"/>
          </w:tcPr>
          <w:p w14:paraId="0D0F1B5E" w14:textId="77777777" w:rsidR="00BD66BC" w:rsidRDefault="00BD66BC">
            <w:pPr>
              <w:spacing w:after="0"/>
              <w:rPr>
                <w:rFonts w:eastAsia="宋体"/>
              </w:rPr>
            </w:pPr>
          </w:p>
        </w:tc>
      </w:tr>
      <w:tr w:rsidR="00BD66BC" w14:paraId="48190049" w14:textId="77777777">
        <w:tc>
          <w:tcPr>
            <w:tcW w:w="1526" w:type="dxa"/>
            <w:tcBorders>
              <w:top w:val="single" w:sz="4" w:space="0" w:color="auto"/>
              <w:left w:val="single" w:sz="4" w:space="0" w:color="auto"/>
              <w:bottom w:val="single" w:sz="4" w:space="0" w:color="auto"/>
              <w:right w:val="single" w:sz="4" w:space="0" w:color="auto"/>
            </w:tcBorders>
          </w:tcPr>
          <w:p w14:paraId="7ACEA04D"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3E8AD8B" w14:textId="77777777" w:rsidR="00BD66BC" w:rsidRDefault="00E96761">
            <w:pPr>
              <w:spacing w:after="0"/>
              <w:rPr>
                <w:rFonts w:eastAsia="宋体"/>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056AC32" w14:textId="77777777" w:rsidR="00BD66BC" w:rsidRDefault="00BD66BC">
            <w:pPr>
              <w:spacing w:after="0"/>
              <w:rPr>
                <w:rFonts w:eastAsia="宋体"/>
              </w:rPr>
            </w:pPr>
          </w:p>
        </w:tc>
      </w:tr>
      <w:tr w:rsidR="00BD66BC" w14:paraId="666FB4FD" w14:textId="77777777">
        <w:tc>
          <w:tcPr>
            <w:tcW w:w="1526" w:type="dxa"/>
            <w:tcBorders>
              <w:top w:val="single" w:sz="4" w:space="0" w:color="auto"/>
              <w:left w:val="single" w:sz="4" w:space="0" w:color="auto"/>
              <w:bottom w:val="single" w:sz="4" w:space="0" w:color="auto"/>
              <w:right w:val="single" w:sz="4" w:space="0" w:color="auto"/>
            </w:tcBorders>
          </w:tcPr>
          <w:p w14:paraId="022CCFC2"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C2AF3C9"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66D7233C" w14:textId="77777777" w:rsidR="00BD66BC" w:rsidRDefault="00E96761">
            <w:pPr>
              <w:spacing w:after="0"/>
            </w:pPr>
            <w:r>
              <w:rPr>
                <w:rFonts w:eastAsia="宋体"/>
              </w:rPr>
              <w:t xml:space="preserve">We can simply follow the formula developed for multiple SPS support in Rel-15 for LTE. </w:t>
            </w:r>
          </w:p>
        </w:tc>
      </w:tr>
      <w:tr w:rsidR="00BD66BC" w14:paraId="01495AB4" w14:textId="77777777">
        <w:tc>
          <w:tcPr>
            <w:tcW w:w="1526" w:type="dxa"/>
            <w:tcBorders>
              <w:top w:val="single" w:sz="4" w:space="0" w:color="auto"/>
              <w:left w:val="single" w:sz="4" w:space="0" w:color="auto"/>
              <w:bottom w:val="single" w:sz="4" w:space="0" w:color="auto"/>
              <w:right w:val="single" w:sz="4" w:space="0" w:color="auto"/>
            </w:tcBorders>
          </w:tcPr>
          <w:p w14:paraId="667F36A8"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3960C8B0"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50FFD2DD" w14:textId="77777777" w:rsidR="00BD66BC" w:rsidRDefault="00BD66BC">
            <w:pPr>
              <w:spacing w:after="0"/>
              <w:rPr>
                <w:rFonts w:eastAsia="宋体"/>
              </w:rPr>
            </w:pPr>
          </w:p>
        </w:tc>
      </w:tr>
      <w:tr w:rsidR="00BD66BC" w14:paraId="7A8FA7CE" w14:textId="77777777">
        <w:tc>
          <w:tcPr>
            <w:tcW w:w="1526" w:type="dxa"/>
            <w:tcBorders>
              <w:top w:val="single" w:sz="4" w:space="0" w:color="auto"/>
              <w:left w:val="single" w:sz="4" w:space="0" w:color="auto"/>
              <w:bottom w:val="single" w:sz="4" w:space="0" w:color="auto"/>
              <w:right w:val="single" w:sz="4" w:space="0" w:color="auto"/>
            </w:tcBorders>
          </w:tcPr>
          <w:p w14:paraId="76296CE0" w14:textId="77777777" w:rsidR="00BD66BC" w:rsidRDefault="00E96761">
            <w:pPr>
              <w:spacing w:after="0"/>
            </w:pPr>
            <w:r>
              <w:rPr>
                <w:rFonts w:eastAsia="宋体"/>
              </w:rPr>
              <w:lastRenderedPageBreak/>
              <w:t>Qualcomm</w:t>
            </w:r>
          </w:p>
        </w:tc>
        <w:tc>
          <w:tcPr>
            <w:tcW w:w="1843" w:type="dxa"/>
            <w:tcBorders>
              <w:top w:val="single" w:sz="4" w:space="0" w:color="auto"/>
              <w:left w:val="single" w:sz="4" w:space="0" w:color="auto"/>
              <w:bottom w:val="single" w:sz="4" w:space="0" w:color="auto"/>
              <w:right w:val="single" w:sz="4" w:space="0" w:color="auto"/>
            </w:tcBorders>
          </w:tcPr>
          <w:p w14:paraId="2E42C424" w14:textId="77777777" w:rsidR="00BD66BC" w:rsidRDefault="00E96761">
            <w:pPr>
              <w:spacing w:after="0"/>
            </w:pPr>
            <w:r>
              <w:rPr>
                <w:rFonts w:eastAsia="宋体"/>
              </w:rPr>
              <w:t>a</w:t>
            </w:r>
          </w:p>
        </w:tc>
        <w:tc>
          <w:tcPr>
            <w:tcW w:w="6486" w:type="dxa"/>
            <w:tcBorders>
              <w:top w:val="single" w:sz="4" w:space="0" w:color="auto"/>
              <w:left w:val="single" w:sz="4" w:space="0" w:color="auto"/>
              <w:bottom w:val="single" w:sz="4" w:space="0" w:color="auto"/>
              <w:right w:val="single" w:sz="4" w:space="0" w:color="auto"/>
            </w:tcBorders>
          </w:tcPr>
          <w:p w14:paraId="526B5458" w14:textId="77777777" w:rsidR="00BD66BC" w:rsidRDefault="00BD66BC">
            <w:pPr>
              <w:spacing w:after="0"/>
              <w:rPr>
                <w:rFonts w:eastAsia="宋体"/>
              </w:rPr>
            </w:pPr>
          </w:p>
        </w:tc>
      </w:tr>
      <w:tr w:rsidR="00BD66BC" w14:paraId="6542947F" w14:textId="77777777">
        <w:tc>
          <w:tcPr>
            <w:tcW w:w="1526" w:type="dxa"/>
            <w:tcBorders>
              <w:top w:val="single" w:sz="4" w:space="0" w:color="auto"/>
              <w:left w:val="single" w:sz="4" w:space="0" w:color="auto"/>
              <w:bottom w:val="single" w:sz="4" w:space="0" w:color="auto"/>
              <w:right w:val="single" w:sz="4" w:space="0" w:color="auto"/>
            </w:tcBorders>
          </w:tcPr>
          <w:p w14:paraId="742582FE"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5E1F3F89" w14:textId="77777777" w:rsidR="00BD66BC" w:rsidRDefault="00E96761">
            <w:pPr>
              <w:spacing w:after="0"/>
              <w:rPr>
                <w:rFonts w:eastAsia="宋体"/>
              </w:rPr>
            </w:pPr>
            <w:r>
              <w:t>a</w:t>
            </w:r>
          </w:p>
        </w:tc>
        <w:tc>
          <w:tcPr>
            <w:tcW w:w="6486" w:type="dxa"/>
            <w:tcBorders>
              <w:top w:val="single" w:sz="4" w:space="0" w:color="auto"/>
              <w:left w:val="single" w:sz="4" w:space="0" w:color="auto"/>
              <w:bottom w:val="single" w:sz="4" w:space="0" w:color="auto"/>
              <w:right w:val="single" w:sz="4" w:space="0" w:color="auto"/>
            </w:tcBorders>
          </w:tcPr>
          <w:p w14:paraId="6FD54EF2" w14:textId="77777777" w:rsidR="00BD66BC" w:rsidRDefault="00BD66BC">
            <w:pPr>
              <w:spacing w:after="0"/>
              <w:rPr>
                <w:rFonts w:eastAsia="宋体"/>
              </w:rPr>
            </w:pPr>
          </w:p>
        </w:tc>
      </w:tr>
      <w:tr w:rsidR="00BD66BC" w14:paraId="49571A84" w14:textId="77777777">
        <w:tc>
          <w:tcPr>
            <w:tcW w:w="1526" w:type="dxa"/>
            <w:tcBorders>
              <w:top w:val="single" w:sz="4" w:space="0" w:color="auto"/>
              <w:left w:val="single" w:sz="4" w:space="0" w:color="auto"/>
              <w:bottom w:val="single" w:sz="4" w:space="0" w:color="auto"/>
              <w:right w:val="single" w:sz="4" w:space="0" w:color="auto"/>
            </w:tcBorders>
          </w:tcPr>
          <w:p w14:paraId="4647AC45"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46A8AEA1" w14:textId="77777777" w:rsidR="00BD66BC" w:rsidRDefault="00E96761">
            <w:pPr>
              <w:spacing w:after="0"/>
            </w:pPr>
            <w:r>
              <w:t>a</w:t>
            </w:r>
          </w:p>
        </w:tc>
        <w:tc>
          <w:tcPr>
            <w:tcW w:w="6486" w:type="dxa"/>
            <w:tcBorders>
              <w:top w:val="single" w:sz="4" w:space="0" w:color="auto"/>
              <w:left w:val="single" w:sz="4" w:space="0" w:color="auto"/>
              <w:bottom w:val="single" w:sz="4" w:space="0" w:color="auto"/>
              <w:right w:val="single" w:sz="4" w:space="0" w:color="auto"/>
            </w:tcBorders>
          </w:tcPr>
          <w:p w14:paraId="50402EFA" w14:textId="77777777" w:rsidR="00BD66BC" w:rsidRDefault="00BD66BC">
            <w:pPr>
              <w:spacing w:after="0"/>
              <w:rPr>
                <w:rFonts w:eastAsia="宋体"/>
              </w:rPr>
            </w:pPr>
          </w:p>
        </w:tc>
      </w:tr>
      <w:tr w:rsidR="00BD66BC" w14:paraId="622DAE74" w14:textId="77777777">
        <w:tc>
          <w:tcPr>
            <w:tcW w:w="1526" w:type="dxa"/>
            <w:tcBorders>
              <w:top w:val="single" w:sz="4" w:space="0" w:color="auto"/>
              <w:left w:val="single" w:sz="4" w:space="0" w:color="auto"/>
              <w:bottom w:val="single" w:sz="4" w:space="0" w:color="auto"/>
              <w:right w:val="single" w:sz="4" w:space="0" w:color="auto"/>
            </w:tcBorders>
          </w:tcPr>
          <w:p w14:paraId="2DA110CC"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170E2998" w14:textId="77777777" w:rsidR="00BD66BC" w:rsidRDefault="00E96761">
            <w:pPr>
              <w:spacing w:after="0"/>
            </w:pPr>
            <w:r>
              <w:rPr>
                <w:rFonts w:eastAsia="PMingLiU"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155E6AA3" w14:textId="77777777" w:rsidR="00BD66BC" w:rsidRDefault="00BD66BC">
            <w:pPr>
              <w:spacing w:after="0"/>
              <w:rPr>
                <w:rFonts w:eastAsia="宋体"/>
              </w:rPr>
            </w:pPr>
          </w:p>
        </w:tc>
      </w:tr>
      <w:tr w:rsidR="00BD66BC" w14:paraId="7B4F6D21" w14:textId="77777777">
        <w:tc>
          <w:tcPr>
            <w:tcW w:w="1526" w:type="dxa"/>
            <w:tcBorders>
              <w:top w:val="single" w:sz="4" w:space="0" w:color="auto"/>
              <w:left w:val="single" w:sz="4" w:space="0" w:color="auto"/>
              <w:bottom w:val="single" w:sz="4" w:space="0" w:color="auto"/>
              <w:right w:val="single" w:sz="4" w:space="0" w:color="auto"/>
            </w:tcBorders>
          </w:tcPr>
          <w:p w14:paraId="0D8A7DAC"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1503E7AF" w14:textId="77777777" w:rsidR="00BD66BC" w:rsidRDefault="00E96761">
            <w:pPr>
              <w:spacing w:after="0"/>
              <w:rPr>
                <w:rFonts w:eastAsia="PMingLiU"/>
                <w:lang w:eastAsia="zh-TW"/>
              </w:rPr>
            </w:pPr>
            <w:r>
              <w:rPr>
                <w:rFonts w:eastAsia="宋体" w:cstheme="minorHAnsi"/>
              </w:rPr>
              <w:t>a</w:t>
            </w:r>
          </w:p>
        </w:tc>
        <w:tc>
          <w:tcPr>
            <w:tcW w:w="6486" w:type="dxa"/>
            <w:tcBorders>
              <w:top w:val="single" w:sz="4" w:space="0" w:color="auto"/>
              <w:left w:val="single" w:sz="4" w:space="0" w:color="auto"/>
              <w:bottom w:val="single" w:sz="4" w:space="0" w:color="auto"/>
              <w:right w:val="single" w:sz="4" w:space="0" w:color="auto"/>
            </w:tcBorders>
          </w:tcPr>
          <w:p w14:paraId="51DBE0E4" w14:textId="77777777" w:rsidR="00BD66BC" w:rsidRDefault="00BD66BC">
            <w:pPr>
              <w:spacing w:after="0"/>
              <w:rPr>
                <w:rFonts w:eastAsia="宋体"/>
              </w:rPr>
            </w:pPr>
          </w:p>
        </w:tc>
      </w:tr>
      <w:tr w:rsidR="00BD66BC" w14:paraId="0BCBC5E5" w14:textId="77777777">
        <w:tc>
          <w:tcPr>
            <w:tcW w:w="1526" w:type="dxa"/>
            <w:tcBorders>
              <w:top w:val="single" w:sz="4" w:space="0" w:color="auto"/>
              <w:left w:val="single" w:sz="4" w:space="0" w:color="auto"/>
              <w:bottom w:val="single" w:sz="4" w:space="0" w:color="auto"/>
              <w:right w:val="single" w:sz="4" w:space="0" w:color="auto"/>
            </w:tcBorders>
          </w:tcPr>
          <w:p w14:paraId="311A972E"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642693DB" w14:textId="77777777" w:rsidR="00BD66BC" w:rsidRDefault="00E96761">
            <w:pPr>
              <w:spacing w:after="0"/>
              <w:rPr>
                <w:rFonts w:eastAsia="宋体" w:cstheme="minorHAnsi"/>
              </w:rPr>
            </w:pPr>
            <w:r>
              <w:rPr>
                <w:rFonts w:eastAsia="宋体"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370311B9" w14:textId="77777777" w:rsidR="00BD66BC" w:rsidRDefault="00BD66BC">
            <w:pPr>
              <w:spacing w:after="0"/>
              <w:rPr>
                <w:rFonts w:eastAsia="宋体"/>
              </w:rPr>
            </w:pPr>
          </w:p>
        </w:tc>
      </w:tr>
      <w:tr w:rsidR="000E2DA3" w14:paraId="68728B46" w14:textId="77777777">
        <w:tc>
          <w:tcPr>
            <w:tcW w:w="1526" w:type="dxa"/>
            <w:tcBorders>
              <w:top w:val="single" w:sz="4" w:space="0" w:color="auto"/>
              <w:left w:val="single" w:sz="4" w:space="0" w:color="auto"/>
              <w:bottom w:val="single" w:sz="4" w:space="0" w:color="auto"/>
              <w:right w:val="single" w:sz="4" w:space="0" w:color="auto"/>
            </w:tcBorders>
          </w:tcPr>
          <w:p w14:paraId="237393F2" w14:textId="77777777" w:rsidR="000E2DA3" w:rsidRPr="000E2DA3" w:rsidRDefault="000E2DA3">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23FF75C5" w14:textId="77777777" w:rsidR="000E2DA3" w:rsidRPr="000E2DA3" w:rsidRDefault="000E2DA3">
            <w:pPr>
              <w:spacing w:after="0"/>
              <w:rPr>
                <w:rFonts w:eastAsia="Malgun Gothic" w:cstheme="minorHAnsi"/>
                <w:lang w:eastAsia="ko-KR"/>
              </w:rPr>
            </w:pPr>
            <w:r>
              <w:rPr>
                <w:rFonts w:eastAsia="Malgun Gothic" w:cstheme="minorHAnsi"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A55CBA7" w14:textId="77777777" w:rsidR="000E2DA3" w:rsidRDefault="000E2DA3">
            <w:pPr>
              <w:spacing w:after="0"/>
              <w:rPr>
                <w:rFonts w:eastAsia="宋体"/>
              </w:rPr>
            </w:pPr>
          </w:p>
        </w:tc>
      </w:tr>
      <w:tr w:rsidR="004C043C" w14:paraId="67B2B033" w14:textId="77777777">
        <w:tc>
          <w:tcPr>
            <w:tcW w:w="1526" w:type="dxa"/>
            <w:tcBorders>
              <w:top w:val="single" w:sz="4" w:space="0" w:color="auto"/>
              <w:left w:val="single" w:sz="4" w:space="0" w:color="auto"/>
              <w:bottom w:val="single" w:sz="4" w:space="0" w:color="auto"/>
              <w:right w:val="single" w:sz="4" w:space="0" w:color="auto"/>
            </w:tcBorders>
          </w:tcPr>
          <w:p w14:paraId="0D55F2D2" w14:textId="77777777" w:rsidR="004C043C" w:rsidRPr="004C043C" w:rsidRDefault="004C043C">
            <w:pPr>
              <w:spacing w:after="0"/>
              <w:rPr>
                <w:rFonts w:eastAsia="PMingLiU" w:cstheme="minorHAnsi"/>
                <w:lang w:eastAsia="zh-TW"/>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35511577" w14:textId="77777777" w:rsidR="004C043C" w:rsidRPr="004C043C" w:rsidRDefault="004C043C">
            <w:pPr>
              <w:spacing w:after="0"/>
              <w:rPr>
                <w:rFonts w:eastAsia="PMingLiU" w:cstheme="minorHAnsi"/>
                <w:lang w:eastAsia="zh-TW"/>
              </w:rPr>
            </w:pPr>
            <w:r>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2B15265" w14:textId="77777777" w:rsidR="004C043C" w:rsidRDefault="004C043C">
            <w:pPr>
              <w:spacing w:after="0"/>
              <w:rPr>
                <w:rFonts w:eastAsia="宋体"/>
              </w:rPr>
            </w:pPr>
          </w:p>
        </w:tc>
      </w:tr>
      <w:tr w:rsidR="004B2ADD" w14:paraId="135F6434" w14:textId="77777777" w:rsidTr="004B2ADD">
        <w:tc>
          <w:tcPr>
            <w:tcW w:w="1526" w:type="dxa"/>
            <w:tcBorders>
              <w:top w:val="single" w:sz="4" w:space="0" w:color="auto"/>
              <w:left w:val="single" w:sz="4" w:space="0" w:color="auto"/>
              <w:bottom w:val="single" w:sz="4" w:space="0" w:color="auto"/>
              <w:right w:val="single" w:sz="4" w:space="0" w:color="auto"/>
            </w:tcBorders>
          </w:tcPr>
          <w:p w14:paraId="4D1E879E"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O</w:t>
            </w:r>
            <w:r w:rsidRPr="004B2ADD">
              <w:rPr>
                <w:rFonts w:eastAsia="PMingLiU" w:cstheme="minorHAnsi"/>
                <w:lang w:eastAsia="zh-TW"/>
              </w:rPr>
              <w:t>PPO</w:t>
            </w:r>
          </w:p>
        </w:tc>
        <w:tc>
          <w:tcPr>
            <w:tcW w:w="1843" w:type="dxa"/>
            <w:tcBorders>
              <w:top w:val="single" w:sz="4" w:space="0" w:color="auto"/>
              <w:left w:val="single" w:sz="4" w:space="0" w:color="auto"/>
              <w:bottom w:val="single" w:sz="4" w:space="0" w:color="auto"/>
              <w:right w:val="single" w:sz="4" w:space="0" w:color="auto"/>
            </w:tcBorders>
          </w:tcPr>
          <w:p w14:paraId="2745A93E"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67A7821" w14:textId="77777777" w:rsidR="004B2ADD" w:rsidRDefault="004B2ADD" w:rsidP="00DE7B22">
            <w:pPr>
              <w:spacing w:after="0"/>
              <w:rPr>
                <w:rFonts w:eastAsia="宋体"/>
              </w:rPr>
            </w:pPr>
          </w:p>
        </w:tc>
      </w:tr>
      <w:tr w:rsidR="000339E1" w14:paraId="38034F9F" w14:textId="77777777" w:rsidTr="000339E1">
        <w:tc>
          <w:tcPr>
            <w:tcW w:w="1526" w:type="dxa"/>
            <w:tcBorders>
              <w:top w:val="single" w:sz="4" w:space="0" w:color="auto"/>
              <w:left w:val="single" w:sz="4" w:space="0" w:color="auto"/>
              <w:bottom w:val="single" w:sz="4" w:space="0" w:color="auto"/>
              <w:right w:val="single" w:sz="4" w:space="0" w:color="auto"/>
            </w:tcBorders>
          </w:tcPr>
          <w:p w14:paraId="4D93ED0A"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3EF983C8" w14:textId="77777777" w:rsidR="000339E1" w:rsidRPr="000339E1" w:rsidRDefault="000339E1">
            <w:pPr>
              <w:spacing w:after="0"/>
              <w:rPr>
                <w:rFonts w:eastAsia="PMingLiU" w:cstheme="minorHAnsi"/>
                <w:lang w:eastAsia="zh-TW"/>
              </w:rPr>
            </w:pPr>
            <w:r w:rsidRPr="000339E1">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05415FC2" w14:textId="77777777" w:rsidR="000339E1" w:rsidRDefault="000339E1">
            <w:pPr>
              <w:spacing w:after="0"/>
              <w:rPr>
                <w:rFonts w:eastAsia="宋体"/>
              </w:rPr>
            </w:pPr>
          </w:p>
        </w:tc>
      </w:tr>
      <w:tr w:rsidR="00AF7774" w14:paraId="73CDA97B" w14:textId="77777777" w:rsidTr="000339E1">
        <w:tc>
          <w:tcPr>
            <w:tcW w:w="1526" w:type="dxa"/>
            <w:tcBorders>
              <w:top w:val="single" w:sz="4" w:space="0" w:color="auto"/>
              <w:left w:val="single" w:sz="4" w:space="0" w:color="auto"/>
              <w:bottom w:val="single" w:sz="4" w:space="0" w:color="auto"/>
              <w:right w:val="single" w:sz="4" w:space="0" w:color="auto"/>
            </w:tcBorders>
          </w:tcPr>
          <w:p w14:paraId="72125ECD"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45CBC8B9" w14:textId="77777777" w:rsidR="00AF7774" w:rsidRPr="000339E1" w:rsidRDefault="00AF7774" w:rsidP="00AF7774">
            <w:pPr>
              <w:spacing w:after="0"/>
              <w:rPr>
                <w:rFonts w:eastAsia="PMingLiU" w:cstheme="minorHAnsi"/>
                <w:lang w:eastAsia="zh-TW"/>
              </w:rPr>
            </w:pPr>
            <w:r>
              <w:rPr>
                <w:rFonts w:eastAsia="PMingLiU" w:cstheme="minorHAnsi"/>
                <w:lang w:eastAsia="zh-TW"/>
              </w:rPr>
              <w:t>a</w:t>
            </w:r>
          </w:p>
        </w:tc>
        <w:tc>
          <w:tcPr>
            <w:tcW w:w="6486" w:type="dxa"/>
            <w:tcBorders>
              <w:top w:val="single" w:sz="4" w:space="0" w:color="auto"/>
              <w:left w:val="single" w:sz="4" w:space="0" w:color="auto"/>
              <w:bottom w:val="single" w:sz="4" w:space="0" w:color="auto"/>
              <w:right w:val="single" w:sz="4" w:space="0" w:color="auto"/>
            </w:tcBorders>
          </w:tcPr>
          <w:p w14:paraId="35E02A90" w14:textId="77777777" w:rsidR="00AF7774" w:rsidRDefault="00AF7774" w:rsidP="00AF7774">
            <w:pPr>
              <w:spacing w:after="0"/>
              <w:rPr>
                <w:rFonts w:eastAsia="宋体"/>
              </w:rPr>
            </w:pPr>
          </w:p>
        </w:tc>
      </w:tr>
      <w:tr w:rsidR="00953770" w14:paraId="4DC7F72A" w14:textId="77777777" w:rsidTr="000339E1">
        <w:tc>
          <w:tcPr>
            <w:tcW w:w="1526" w:type="dxa"/>
            <w:tcBorders>
              <w:top w:val="single" w:sz="4" w:space="0" w:color="auto"/>
              <w:left w:val="single" w:sz="4" w:space="0" w:color="auto"/>
              <w:bottom w:val="single" w:sz="4" w:space="0" w:color="auto"/>
              <w:right w:val="single" w:sz="4" w:space="0" w:color="auto"/>
            </w:tcBorders>
          </w:tcPr>
          <w:p w14:paraId="5E561F00" w14:textId="665E3968" w:rsidR="00953770" w:rsidRPr="00953770" w:rsidRDefault="00953770"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28F019C5" w14:textId="47CD47B0" w:rsidR="00953770" w:rsidRPr="00953770" w:rsidRDefault="00953770" w:rsidP="00AF7774">
            <w:pPr>
              <w:spacing w:after="0"/>
              <w:rPr>
                <w:rFonts w:cstheme="minorHAnsi"/>
              </w:rPr>
            </w:pPr>
            <w:r>
              <w:rPr>
                <w:rFonts w:cstheme="minorHAnsi" w:hint="eastAsia"/>
              </w:rPr>
              <w:t>a</w:t>
            </w:r>
          </w:p>
        </w:tc>
        <w:tc>
          <w:tcPr>
            <w:tcW w:w="6486" w:type="dxa"/>
            <w:tcBorders>
              <w:top w:val="single" w:sz="4" w:space="0" w:color="auto"/>
              <w:left w:val="single" w:sz="4" w:space="0" w:color="auto"/>
              <w:bottom w:val="single" w:sz="4" w:space="0" w:color="auto"/>
              <w:right w:val="single" w:sz="4" w:space="0" w:color="auto"/>
            </w:tcBorders>
          </w:tcPr>
          <w:p w14:paraId="1E195B15" w14:textId="77777777" w:rsidR="00953770" w:rsidRDefault="00953770" w:rsidP="00AF7774">
            <w:pPr>
              <w:spacing w:after="0"/>
              <w:rPr>
                <w:rFonts w:eastAsia="宋体"/>
              </w:rPr>
            </w:pPr>
          </w:p>
        </w:tc>
      </w:tr>
    </w:tbl>
    <w:p w14:paraId="33EBC55A" w14:textId="77777777" w:rsidR="00BD66BC" w:rsidRDefault="00BD66BC">
      <w:pPr>
        <w:rPr>
          <w:ins w:id="165" w:author="OPPO" w:date="2019-10-08T18:59:00Z"/>
          <w:rFonts w:eastAsia="宋体"/>
        </w:rPr>
      </w:pPr>
    </w:p>
    <w:p w14:paraId="335FF1BA" w14:textId="77777777" w:rsidR="005D3AD5" w:rsidRDefault="005D3AD5" w:rsidP="005D3AD5">
      <w:pPr>
        <w:rPr>
          <w:ins w:id="166" w:author="OPPO" w:date="2019-10-08T18:59:00Z"/>
          <w:rFonts w:eastAsia="MS Mincho"/>
          <w:b/>
          <w:bCs/>
          <w:lang w:eastAsia="ja-JP"/>
        </w:rPr>
      </w:pPr>
      <w:ins w:id="167" w:author="OPPO" w:date="2019-10-08T18:59:00Z">
        <w:r>
          <w:rPr>
            <w:rFonts w:eastAsia="MS Mincho"/>
            <w:b/>
            <w:bCs/>
            <w:lang w:eastAsia="ja-JP"/>
          </w:rPr>
          <w:t>S</w:t>
        </w:r>
        <w:r>
          <w:rPr>
            <w:rFonts w:eastAsia="MS Mincho" w:hint="eastAsia"/>
            <w:b/>
            <w:bCs/>
            <w:lang w:eastAsia="ja-JP"/>
          </w:rPr>
          <w:t>ummary of replies for Q</w:t>
        </w:r>
        <w:r>
          <w:rPr>
            <w:rFonts w:eastAsia="MS Mincho"/>
            <w:b/>
            <w:bCs/>
            <w:lang w:eastAsia="ja-JP"/>
          </w:rPr>
          <w:t>12</w:t>
        </w:r>
      </w:ins>
    </w:p>
    <w:p w14:paraId="02C942D1" w14:textId="77777777" w:rsidR="005D3AD5" w:rsidRDefault="005D3AD5" w:rsidP="005D3AD5">
      <w:pPr>
        <w:spacing w:after="0"/>
        <w:rPr>
          <w:ins w:id="168" w:author="OPPO" w:date="2019-10-08T18:59:00Z"/>
          <w:bCs/>
        </w:rPr>
      </w:pPr>
      <w:ins w:id="169" w:author="OPPO" w:date="2019-10-08T18:59:00Z">
        <w:r>
          <w:rPr>
            <w:bCs/>
          </w:rPr>
          <w:t xml:space="preserve">For CG, all companies agree </w:t>
        </w:r>
        <w:r w:rsidRPr="006E04E1">
          <w:rPr>
            <w:bCs/>
          </w:rPr>
          <w:t>with the following formula for HARQ process ID determination</w:t>
        </w:r>
        <w:r>
          <w:rPr>
            <w:bCs/>
          </w:rPr>
          <w:t xml:space="preserve">: </w:t>
        </w:r>
        <w:r w:rsidRPr="006E04E1">
          <w:rPr>
            <w:bCs/>
          </w:rPr>
          <w:t>HARQ Process ID = [floor(CURRENT_symbol/periodicity)] modulo nrofHARQ-Processes + harq-procID-offset</w:t>
        </w:r>
        <w:r>
          <w:rPr>
            <w:bCs/>
          </w:rPr>
          <w:t>.</w:t>
        </w:r>
      </w:ins>
    </w:p>
    <w:p w14:paraId="7E150205" w14:textId="77777777" w:rsidR="005D3AD5" w:rsidRDefault="005D3AD5" w:rsidP="005D3AD5">
      <w:pPr>
        <w:spacing w:after="0"/>
        <w:rPr>
          <w:ins w:id="170" w:author="OPPO" w:date="2019-10-08T18:59:00Z"/>
          <w:bCs/>
        </w:rPr>
      </w:pPr>
      <w:ins w:id="171" w:author="OPPO" w:date="2019-10-08T18:59:00Z">
        <w:r>
          <w:rPr>
            <w:rFonts w:eastAsia="MS Mincho"/>
            <w:bCs/>
            <w:lang w:eastAsia="ja-JP"/>
          </w:rPr>
          <w:t>B</w:t>
        </w:r>
        <w:r>
          <w:rPr>
            <w:rFonts w:eastAsia="MS Mincho" w:hint="eastAsia"/>
            <w:bCs/>
            <w:lang w:eastAsia="ja-JP"/>
          </w:rPr>
          <w:t xml:space="preserve">ased on </w:t>
        </w:r>
        <w:r>
          <w:rPr>
            <w:rFonts w:eastAsia="MS Mincho"/>
            <w:bCs/>
            <w:lang w:eastAsia="ja-JP"/>
          </w:rPr>
          <w:t>companies’</w:t>
        </w:r>
        <w:r>
          <w:rPr>
            <w:rFonts w:eastAsia="MS Mincho" w:hint="eastAsia"/>
            <w:bCs/>
            <w:lang w:eastAsia="ja-JP"/>
          </w:rPr>
          <w:t xml:space="preserve"> views, we propose as </w:t>
        </w:r>
        <w:r>
          <w:rPr>
            <w:rFonts w:eastAsia="MS Mincho"/>
            <w:bCs/>
            <w:lang w:eastAsia="ja-JP"/>
          </w:rPr>
          <w:t>below:</w:t>
        </w:r>
      </w:ins>
    </w:p>
    <w:p w14:paraId="06FB7F92" w14:textId="77777777" w:rsidR="005D3AD5" w:rsidRDefault="005D3AD5" w:rsidP="005D3AD5">
      <w:pPr>
        <w:rPr>
          <w:ins w:id="172" w:author="OPPO" w:date="2019-10-08T18:59:00Z"/>
          <w:rFonts w:eastAsia="宋体"/>
        </w:rPr>
      </w:pPr>
      <w:ins w:id="173" w:author="OPPO" w:date="2019-10-08T18:59: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11</w:t>
        </w:r>
        <w:r>
          <w:rPr>
            <w:rFonts w:eastAsia="MS Mincho" w:hint="eastAsia"/>
            <w:b/>
            <w:bCs/>
            <w:lang w:eastAsia="ja-JP"/>
          </w:rPr>
          <w:t>:</w:t>
        </w:r>
        <w:r>
          <w:rPr>
            <w:rFonts w:eastAsia="MS Mincho"/>
            <w:b/>
            <w:bCs/>
            <w:lang w:eastAsia="ja-JP"/>
          </w:rPr>
          <w:t xml:space="preserve"> For CG, </w:t>
        </w:r>
        <w:r w:rsidRPr="006E04E1">
          <w:rPr>
            <w:rFonts w:eastAsia="宋体"/>
            <w:b/>
          </w:rPr>
          <w:t>HARQ Process ID = [floor(CURRENT_symbol/periodicity)] modulo nrofHARQ-Processes + harq-procID-offset</w:t>
        </w:r>
        <w:r>
          <w:rPr>
            <w:rFonts w:eastAsia="宋体"/>
            <w:b/>
          </w:rPr>
          <w:t>.</w:t>
        </w:r>
      </w:ins>
    </w:p>
    <w:p w14:paraId="325A7E3E" w14:textId="77777777" w:rsidR="005D3AD5" w:rsidRPr="005D3AD5" w:rsidRDefault="005D3AD5">
      <w:pPr>
        <w:rPr>
          <w:rFonts w:eastAsia="宋体" w:hint="eastAsia"/>
        </w:rPr>
      </w:pPr>
    </w:p>
    <w:p w14:paraId="76FED64C" w14:textId="77777777" w:rsidR="00BD66BC" w:rsidRDefault="00E96761">
      <w:pPr>
        <w:rPr>
          <w:rFonts w:eastAsia="MS Mincho"/>
          <w:lang w:eastAsia="ja-JP"/>
        </w:rPr>
      </w:pPr>
      <w:r>
        <w:rPr>
          <w:rFonts w:eastAsia="MS Mincho"/>
          <w:lang w:eastAsia="ja-JP"/>
        </w:rPr>
        <w:t>According to TS 38.321, UE is configured with only one SPS per BWP. MAC considers the formula on the HARQ process ID determination for DL SPS in the granularity of slot.</w:t>
      </w:r>
    </w:p>
    <w:p w14:paraId="29702230"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For configured downlink assignments, the HARQ Process ID associated with the slot where the DL transmission starts is derived from the following equation:</w:t>
      </w:r>
    </w:p>
    <w:p w14:paraId="4DDC5996" w14:textId="77777777" w:rsidR="00BD66BC" w:rsidRDefault="00E96761">
      <w:pPr>
        <w:pBdr>
          <w:top w:val="single" w:sz="4" w:space="1" w:color="auto"/>
          <w:left w:val="single" w:sz="4" w:space="4" w:color="auto"/>
          <w:bottom w:val="single" w:sz="4" w:space="1" w:color="auto"/>
          <w:right w:val="single" w:sz="4" w:space="4" w:color="auto"/>
        </w:pBdr>
        <w:jc w:val="center"/>
        <w:rPr>
          <w:i/>
          <w:lang w:eastAsia="ko-KR"/>
        </w:rPr>
      </w:pPr>
      <w:r>
        <w:rPr>
          <w:i/>
          <w:lang w:eastAsia="ko-KR"/>
        </w:rPr>
        <w:t>HARQ Process ID = [floor (CURRENT_slot × 10 / (numberOfSlotsPerFrame × periodicity))] modulo nrofHARQ-Processes</w:t>
      </w:r>
    </w:p>
    <w:p w14:paraId="1965BAA4" w14:textId="77777777" w:rsidR="00BD66BC" w:rsidRDefault="00E96761">
      <w:pPr>
        <w:pBdr>
          <w:top w:val="single" w:sz="4" w:space="1" w:color="auto"/>
          <w:left w:val="single" w:sz="4" w:space="4" w:color="auto"/>
          <w:bottom w:val="single" w:sz="4" w:space="1" w:color="auto"/>
          <w:right w:val="single" w:sz="4" w:space="4" w:color="auto"/>
        </w:pBdr>
        <w:rPr>
          <w:i/>
          <w:lang w:eastAsia="ko-KR"/>
        </w:rPr>
      </w:pPr>
      <w:r>
        <w:rPr>
          <w:i/>
          <w:lang w:eastAsia="ko-KR"/>
        </w:rPr>
        <w:t>where CURRENT_slot = [(SFN × numberOfSlotsPerFrame) + slot number in the frame] and numberOfSlotsPerFrame refers to the number of consecutive slots per frame as specified in TS 38.211 [8].</w:t>
      </w:r>
    </w:p>
    <w:p w14:paraId="6EB5F5AD" w14:textId="77777777" w:rsidR="00BD66BC" w:rsidRDefault="00E96761">
      <w:pPr>
        <w:rPr>
          <w:rFonts w:eastAsia="MS Mincho"/>
          <w:lang w:eastAsia="ja-JP"/>
        </w:rPr>
      </w:pPr>
      <w:r>
        <w:rPr>
          <w:rFonts w:eastAsia="MS Mincho"/>
          <w:lang w:eastAsia="ja-JP"/>
        </w:rPr>
        <w:t xml:space="preserve">As we mentioned above, multiple SPS configurations per BWP are approved in Rel-16 NR IIoT. To support TSC traffic, RAN2 has concluded to support </w:t>
      </w:r>
      <w:r>
        <w:rPr>
          <w:lang w:eastAsia="ko-KR"/>
        </w:rPr>
        <w:t>SPS periodicity down to 1 slot for all SCSs, and FFS to support</w:t>
      </w:r>
      <w:r>
        <w:rPr>
          <w:rFonts w:eastAsia="MS Mincho"/>
          <w:lang w:eastAsia="ja-JP"/>
        </w:rPr>
        <w:t xml:space="preserve"> SPS periodicities shorter than 1 slot for SPS.</w:t>
      </w:r>
    </w:p>
    <w:p w14:paraId="559ECE5B" w14:textId="77777777" w:rsidR="00BD66BC" w:rsidRDefault="00E96761">
      <w:pPr>
        <w:rPr>
          <w:rFonts w:eastAsia="MS Mincho"/>
          <w:lang w:eastAsia="ja-JP"/>
        </w:rPr>
      </w:pPr>
      <w:r>
        <w:rPr>
          <w:rFonts w:eastAsia="MS Mincho"/>
          <w:lang w:eastAsia="ja-JP"/>
        </w:rPr>
        <w:t>As discussed in [2][7], either slot-level or symbol-level granularity for the formula on HARQ process ID determination for DL SPS can be considered</w:t>
      </w:r>
      <w:r>
        <w:rPr>
          <w:rFonts w:hint="eastAsia"/>
        </w:rPr>
        <w:t xml:space="preserve">, </w:t>
      </w:r>
      <w:r>
        <w:t>i.e., either one can keep the current formula as it is or extend it to symbol level granularity for future proof</w:t>
      </w:r>
      <w:r>
        <w:rPr>
          <w:rFonts w:hint="eastAsia"/>
        </w:rPr>
        <w:t xml:space="preserve">. </w:t>
      </w:r>
      <w:r>
        <w:rPr>
          <w:rFonts w:eastAsia="MS Mincho"/>
          <w:lang w:eastAsia="ja-JP"/>
        </w:rPr>
        <w:t>Companies are invited to provide their opinions on the granularity of HARQ process ID determination for DL SPS.</w:t>
      </w:r>
    </w:p>
    <w:p w14:paraId="485F5119" w14:textId="77777777" w:rsidR="00BD66BC" w:rsidRDefault="00E96761">
      <w:pPr>
        <w:numPr>
          <w:ilvl w:val="0"/>
          <w:numId w:val="5"/>
        </w:numPr>
        <w:overflowPunct w:val="0"/>
        <w:autoSpaceDE w:val="0"/>
        <w:autoSpaceDN w:val="0"/>
        <w:adjustRightInd w:val="0"/>
        <w:ind w:left="0" w:firstLine="0"/>
        <w:textAlignment w:val="baseline"/>
        <w:rPr>
          <w:b/>
        </w:rPr>
      </w:pPr>
      <w:r>
        <w:rPr>
          <w:b/>
        </w:rPr>
        <w:t xml:space="preserve">For SPS, do companies agree the granularity for </w:t>
      </w:r>
      <w:r>
        <w:rPr>
          <w:rFonts w:eastAsia="MS Mincho"/>
          <w:b/>
          <w:bCs/>
          <w:lang w:eastAsia="ja-JP"/>
        </w:rPr>
        <w:t>HARQ process ID determination is in slot level</w:t>
      </w:r>
      <w:r>
        <w:rPr>
          <w:b/>
        </w:rPr>
        <w:t>?</w:t>
      </w:r>
    </w:p>
    <w:p w14:paraId="0BB71655" w14:textId="77777777" w:rsidR="00BD66BC" w:rsidRDefault="00E96761">
      <w:pPr>
        <w:numPr>
          <w:ilvl w:val="0"/>
          <w:numId w:val="31"/>
        </w:numPr>
        <w:overflowPunct w:val="0"/>
        <w:autoSpaceDE w:val="0"/>
        <w:autoSpaceDN w:val="0"/>
        <w:adjustRightInd w:val="0"/>
        <w:textAlignment w:val="baseline"/>
        <w:rPr>
          <w:rFonts w:eastAsia="MS Mincho"/>
          <w:b/>
          <w:bCs/>
          <w:lang w:eastAsia="ja-JP"/>
        </w:rPr>
      </w:pPr>
      <w:r>
        <w:rPr>
          <w:rFonts w:eastAsia="MS Mincho" w:hint="eastAsia"/>
          <w:b/>
          <w:bCs/>
          <w:lang w:eastAsia="ja-JP"/>
        </w:rPr>
        <w:t>Y</w:t>
      </w:r>
      <w:r>
        <w:rPr>
          <w:rFonts w:eastAsia="MS Mincho"/>
          <w:b/>
          <w:bCs/>
          <w:lang w:eastAsia="ja-JP"/>
        </w:rPr>
        <w:t>es</w:t>
      </w:r>
    </w:p>
    <w:p w14:paraId="09E08416" w14:textId="77777777" w:rsidR="00BD66BC" w:rsidRDefault="00E96761">
      <w:pPr>
        <w:numPr>
          <w:ilvl w:val="0"/>
          <w:numId w:val="32"/>
        </w:numPr>
        <w:overflowPunct w:val="0"/>
        <w:autoSpaceDE w:val="0"/>
        <w:autoSpaceDN w:val="0"/>
        <w:adjustRightInd w:val="0"/>
        <w:textAlignment w:val="baseline"/>
        <w:rPr>
          <w:b/>
        </w:rPr>
      </w:pPr>
      <w:r>
        <w:rPr>
          <w:b/>
          <w:lang w:eastAsia="ko-KR"/>
        </w:rPr>
        <w:t>HARQ Process ID = [floor(CURRENT_slot/</w:t>
      </w:r>
      <w:r>
        <w:rPr>
          <w:b/>
          <w:i/>
          <w:lang w:eastAsia="ko-KR"/>
        </w:rPr>
        <w:t>periodicity</w:t>
      </w:r>
      <w:r>
        <w:rPr>
          <w:b/>
          <w:lang w:eastAsia="ko-KR"/>
        </w:rPr>
        <w:t xml:space="preserve">)] modulo </w:t>
      </w:r>
      <w:r>
        <w:rPr>
          <w:b/>
          <w:i/>
          <w:lang w:eastAsia="ko-KR"/>
        </w:rPr>
        <w:t>nrofHARQ-Processes + harq-ProcID-offset</w:t>
      </w:r>
      <w:r>
        <w:rPr>
          <w:rFonts w:eastAsia="MS Mincho"/>
          <w:b/>
          <w:bCs/>
          <w:i/>
          <w:lang w:eastAsia="ja-JP"/>
        </w:rPr>
        <w:t xml:space="preserve">, </w:t>
      </w:r>
      <w:r>
        <w:rPr>
          <w:rFonts w:eastAsia="MS Mincho"/>
          <w:b/>
          <w:bCs/>
          <w:lang w:eastAsia="ja-JP"/>
        </w:rPr>
        <w:t xml:space="preserve">Where </w:t>
      </w:r>
      <w:r>
        <w:rPr>
          <w:rFonts w:eastAsia="MS Mincho"/>
          <w:b/>
          <w:bCs/>
          <w:i/>
          <w:lang w:eastAsia="ja-JP"/>
        </w:rPr>
        <w:t xml:space="preserve">CURRENT_slot = [(SFN × numberOfSlotsPerFrame) + slot number in the frame] </w:t>
      </w:r>
      <w:r>
        <w:rPr>
          <w:b/>
        </w:rPr>
        <w:t>[2].</w:t>
      </w:r>
    </w:p>
    <w:p w14:paraId="0538053B" w14:textId="77777777" w:rsidR="00BD66BC" w:rsidRDefault="00E96761">
      <w:pPr>
        <w:numPr>
          <w:ilvl w:val="0"/>
          <w:numId w:val="32"/>
        </w:numPr>
        <w:overflowPunct w:val="0"/>
        <w:autoSpaceDE w:val="0"/>
        <w:autoSpaceDN w:val="0"/>
        <w:adjustRightInd w:val="0"/>
        <w:textAlignment w:val="baseline"/>
        <w:rPr>
          <w:b/>
        </w:rPr>
      </w:pPr>
      <w:r>
        <w:rPr>
          <w:b/>
        </w:rPr>
        <w:t xml:space="preserve">Other </w:t>
      </w:r>
      <w:r>
        <w:rPr>
          <w:rFonts w:eastAsia="宋体" w:hint="eastAsia"/>
          <w:b/>
        </w:rPr>
        <w:t>(please elaborate in comments)</w:t>
      </w:r>
      <w:r>
        <w:rPr>
          <w:b/>
        </w:rPr>
        <w:t>.</w:t>
      </w:r>
    </w:p>
    <w:p w14:paraId="512D559D" w14:textId="77777777" w:rsidR="00BD66BC" w:rsidRDefault="00E96761">
      <w:pPr>
        <w:numPr>
          <w:ilvl w:val="0"/>
          <w:numId w:val="31"/>
        </w:numPr>
        <w:overflowPunct w:val="0"/>
        <w:autoSpaceDE w:val="0"/>
        <w:autoSpaceDN w:val="0"/>
        <w:adjustRightInd w:val="0"/>
        <w:textAlignment w:val="baseline"/>
        <w:rPr>
          <w:rFonts w:eastAsia="MS Mincho"/>
          <w:b/>
          <w:bCs/>
          <w:lang w:eastAsia="ja-JP"/>
        </w:rPr>
      </w:pPr>
      <w:r>
        <w:rPr>
          <w:rFonts w:eastAsia="MS Mincho" w:hint="eastAsia"/>
          <w:b/>
          <w:bCs/>
          <w:lang w:eastAsia="ja-JP"/>
        </w:rPr>
        <w:t>No</w:t>
      </w:r>
      <w:r>
        <w:rPr>
          <w:rFonts w:eastAsia="MS Mincho"/>
          <w:b/>
          <w:bCs/>
          <w:lang w:eastAsia="ja-JP"/>
        </w:rPr>
        <w:t>, i.e., extend HARQ process ID determination to the granularity of symbol.</w:t>
      </w:r>
    </w:p>
    <w:p w14:paraId="533A562E" w14:textId="77777777" w:rsidR="00BD66BC" w:rsidRDefault="00E96761">
      <w:pPr>
        <w:numPr>
          <w:ilvl w:val="0"/>
          <w:numId w:val="33"/>
        </w:numPr>
        <w:overflowPunct w:val="0"/>
        <w:autoSpaceDE w:val="0"/>
        <w:autoSpaceDN w:val="0"/>
        <w:adjustRightInd w:val="0"/>
        <w:textAlignment w:val="baseline"/>
        <w:rPr>
          <w:b/>
          <w:lang w:eastAsia="ko-KR"/>
        </w:rPr>
      </w:pPr>
      <w:r>
        <w:rPr>
          <w:b/>
          <w:lang w:eastAsia="ko-KR"/>
        </w:rPr>
        <w:t>HARQ Process ID = [floor(CURRENT_symbol/</w:t>
      </w:r>
      <w:r>
        <w:rPr>
          <w:b/>
          <w:i/>
          <w:lang w:eastAsia="ko-KR"/>
        </w:rPr>
        <w:t>periodicity</w:t>
      </w:r>
      <w:r>
        <w:rPr>
          <w:b/>
          <w:lang w:eastAsia="ko-KR"/>
        </w:rPr>
        <w:t xml:space="preserve">)] modulo </w:t>
      </w:r>
      <w:r>
        <w:rPr>
          <w:b/>
          <w:i/>
          <w:lang w:eastAsia="ko-KR"/>
        </w:rPr>
        <w:t xml:space="preserve">nrofHARQ-Processes </w:t>
      </w:r>
      <w:r>
        <w:rPr>
          <w:b/>
          <w:lang w:eastAsia="ko-KR"/>
        </w:rPr>
        <w:t>+ h</w:t>
      </w:r>
      <w:r>
        <w:rPr>
          <w:b/>
          <w:i/>
          <w:lang w:eastAsia="ko-KR"/>
        </w:rPr>
        <w:t>arq-ProcID-offset</w:t>
      </w:r>
      <w:r>
        <w:rPr>
          <w:rFonts w:hint="eastAsia"/>
          <w:b/>
        </w:rPr>
        <w:t xml:space="preserve">, </w:t>
      </w:r>
      <w:r>
        <w:rPr>
          <w:b/>
          <w:lang w:eastAsia="ko-KR"/>
        </w:rPr>
        <w:t xml:space="preserve">Where CURRENT_symbol = (SFN × </w:t>
      </w:r>
      <w:r>
        <w:rPr>
          <w:b/>
          <w:i/>
          <w:lang w:eastAsia="ko-KR"/>
        </w:rPr>
        <w:t>numberOfSlotsPerFrame</w:t>
      </w:r>
      <w:r>
        <w:rPr>
          <w:b/>
          <w:lang w:eastAsia="ko-KR"/>
        </w:rPr>
        <w:t xml:space="preserve"> × </w:t>
      </w:r>
      <w:r>
        <w:rPr>
          <w:b/>
          <w:i/>
          <w:lang w:eastAsia="ko-KR"/>
        </w:rPr>
        <w:t>numberOfSymbolsPerSlot</w:t>
      </w:r>
      <w:r>
        <w:rPr>
          <w:b/>
          <w:lang w:eastAsia="ko-KR"/>
        </w:rPr>
        <w:t xml:space="preserve"> + slot number in the frame × </w:t>
      </w:r>
      <w:r>
        <w:rPr>
          <w:b/>
          <w:i/>
          <w:lang w:eastAsia="ko-KR"/>
        </w:rPr>
        <w:t>numberOfSymbolsPerSlot</w:t>
      </w:r>
      <w:r>
        <w:rPr>
          <w:b/>
          <w:lang w:eastAsia="ko-KR"/>
        </w:rPr>
        <w:t xml:space="preserve"> + symbol number in the slot) [2].</w:t>
      </w:r>
    </w:p>
    <w:p w14:paraId="0008FD01" w14:textId="77777777" w:rsidR="00BD66BC" w:rsidRDefault="00E96761">
      <w:pPr>
        <w:numPr>
          <w:ilvl w:val="0"/>
          <w:numId w:val="33"/>
        </w:numPr>
        <w:overflowPunct w:val="0"/>
        <w:autoSpaceDE w:val="0"/>
        <w:autoSpaceDN w:val="0"/>
        <w:adjustRightInd w:val="0"/>
        <w:textAlignment w:val="baseline"/>
        <w:rPr>
          <w:b/>
          <w:lang w:eastAsia="ko-KR"/>
        </w:rPr>
      </w:pPr>
      <w:r>
        <w:rPr>
          <w:b/>
          <w:lang w:eastAsia="ko-KR"/>
        </w:rPr>
        <w:t xml:space="preserve">Other </w:t>
      </w:r>
      <w:r>
        <w:rPr>
          <w:rFonts w:hint="eastAsia"/>
          <w:b/>
          <w:lang w:eastAsia="ko-KR"/>
        </w:rPr>
        <w:t>(please elaborate in comments)</w:t>
      </w:r>
      <w:r>
        <w:rPr>
          <w:b/>
          <w:lang w:eastAsia="ko-KR"/>
        </w:rPr>
        <w:t>.</w:t>
      </w:r>
    </w:p>
    <w:p w14:paraId="73DEBE1E" w14:textId="77777777" w:rsidR="00BD66BC" w:rsidRDefault="00BD66BC">
      <w:pPr>
        <w:rPr>
          <w:rFonts w:eastAsia="MS Mincho"/>
          <w:b/>
          <w:bCs/>
          <w:lang w:eastAsia="ja-JP"/>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7AB692F7" w14:textId="77777777">
        <w:tc>
          <w:tcPr>
            <w:tcW w:w="1526" w:type="dxa"/>
            <w:shd w:val="clear" w:color="auto" w:fill="BFBFBF"/>
          </w:tcPr>
          <w:p w14:paraId="43306BED" w14:textId="77777777" w:rsidR="00BD66BC" w:rsidRDefault="00E96761">
            <w:pPr>
              <w:spacing w:after="0"/>
            </w:pPr>
            <w:r>
              <w:rPr>
                <w:rFonts w:hint="eastAsia"/>
              </w:rPr>
              <w:t>Company</w:t>
            </w:r>
          </w:p>
        </w:tc>
        <w:tc>
          <w:tcPr>
            <w:tcW w:w="1843" w:type="dxa"/>
            <w:shd w:val="clear" w:color="auto" w:fill="BFBFBF"/>
          </w:tcPr>
          <w:p w14:paraId="33A94149" w14:textId="77777777" w:rsidR="00BD66BC" w:rsidRDefault="00E96761">
            <w:pPr>
              <w:spacing w:after="0"/>
            </w:pPr>
            <w:r>
              <w:t>Preferred Option</w:t>
            </w:r>
          </w:p>
        </w:tc>
        <w:tc>
          <w:tcPr>
            <w:tcW w:w="6486" w:type="dxa"/>
            <w:shd w:val="clear" w:color="auto" w:fill="BFBFBF"/>
          </w:tcPr>
          <w:p w14:paraId="7F3A4D5B" w14:textId="77777777" w:rsidR="00BD66BC" w:rsidRDefault="00E96761">
            <w:pPr>
              <w:spacing w:after="0"/>
            </w:pPr>
            <w:r>
              <w:rPr>
                <w:rFonts w:hint="eastAsia"/>
              </w:rPr>
              <w:t>Comments if any</w:t>
            </w:r>
          </w:p>
        </w:tc>
      </w:tr>
      <w:tr w:rsidR="00BD66BC" w14:paraId="75D33EE2" w14:textId="77777777">
        <w:tc>
          <w:tcPr>
            <w:tcW w:w="1526" w:type="dxa"/>
          </w:tcPr>
          <w:p w14:paraId="4931181F" w14:textId="77777777" w:rsidR="00BD66BC" w:rsidRDefault="00E96761">
            <w:pPr>
              <w:spacing w:after="0"/>
              <w:rPr>
                <w:rFonts w:eastAsia="宋体"/>
              </w:rPr>
            </w:pPr>
            <w:r>
              <w:rPr>
                <w:rFonts w:eastAsia="宋体"/>
              </w:rPr>
              <w:t>Ericsson</w:t>
            </w:r>
          </w:p>
        </w:tc>
        <w:tc>
          <w:tcPr>
            <w:tcW w:w="1843" w:type="dxa"/>
          </w:tcPr>
          <w:p w14:paraId="7B7749FB" w14:textId="77777777" w:rsidR="00BD66BC" w:rsidRDefault="00E96761">
            <w:pPr>
              <w:spacing w:after="0"/>
              <w:rPr>
                <w:rFonts w:eastAsia="宋体"/>
              </w:rPr>
            </w:pPr>
            <w:r>
              <w:rPr>
                <w:rFonts w:eastAsia="宋体"/>
              </w:rPr>
              <w:t>b, 2)</w:t>
            </w:r>
          </w:p>
        </w:tc>
        <w:tc>
          <w:tcPr>
            <w:tcW w:w="6486" w:type="dxa"/>
          </w:tcPr>
          <w:p w14:paraId="2A5E1187" w14:textId="77777777" w:rsidR="00BD66BC" w:rsidRDefault="00E96761">
            <w:pPr>
              <w:spacing w:after="0"/>
              <w:rPr>
                <w:rFonts w:eastAsia="宋体"/>
                <w:i/>
              </w:rPr>
            </w:pPr>
            <w:r>
              <w:rPr>
                <w:rFonts w:eastAsia="宋体"/>
              </w:rPr>
              <w:t xml:space="preserve">We prefer to align with the CG formula for easy of reading and also for future proof. The limitation that the supported periodicity in Rel-16 is larger and equal than 1 slot can be added as a note. </w:t>
            </w:r>
          </w:p>
        </w:tc>
      </w:tr>
      <w:tr w:rsidR="00BD66BC" w14:paraId="01FA333B" w14:textId="77777777">
        <w:tc>
          <w:tcPr>
            <w:tcW w:w="1526" w:type="dxa"/>
          </w:tcPr>
          <w:p w14:paraId="442051F2"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26F495D8" w14:textId="77777777" w:rsidR="00BD66BC" w:rsidRDefault="00E96761">
            <w:pPr>
              <w:spacing w:after="0"/>
              <w:rPr>
                <w:rFonts w:eastAsia="宋体"/>
              </w:rPr>
            </w:pPr>
            <w:r>
              <w:rPr>
                <w:rFonts w:eastAsia="宋体" w:hint="eastAsia"/>
              </w:rPr>
              <w:t>a</w:t>
            </w:r>
            <w:r>
              <w:rPr>
                <w:rFonts w:eastAsia="宋体"/>
              </w:rPr>
              <w:t>)</w:t>
            </w:r>
          </w:p>
        </w:tc>
        <w:tc>
          <w:tcPr>
            <w:tcW w:w="6486" w:type="dxa"/>
          </w:tcPr>
          <w:p w14:paraId="10254CA6" w14:textId="77777777" w:rsidR="00BD66BC" w:rsidRDefault="00E96761">
            <w:pPr>
              <w:spacing w:after="0"/>
            </w:pPr>
            <w:r>
              <w:rPr>
                <w:rFonts w:eastAsia="宋体"/>
              </w:rPr>
              <w:t xml:space="preserve">Since the shortest SPS periodicity is one slot for all SCSs, option a) is sufficient.  </w:t>
            </w:r>
          </w:p>
        </w:tc>
      </w:tr>
      <w:tr w:rsidR="00BD66BC" w14:paraId="3827F453" w14:textId="77777777">
        <w:tc>
          <w:tcPr>
            <w:tcW w:w="1526" w:type="dxa"/>
          </w:tcPr>
          <w:p w14:paraId="768C1760" w14:textId="77777777" w:rsidR="00BD66BC" w:rsidRDefault="00E96761">
            <w:pPr>
              <w:spacing w:after="0"/>
              <w:rPr>
                <w:rFonts w:eastAsia="宋体"/>
              </w:rPr>
            </w:pPr>
            <w:r>
              <w:rPr>
                <w:rFonts w:eastAsia="宋体"/>
              </w:rPr>
              <w:t>CATT</w:t>
            </w:r>
          </w:p>
        </w:tc>
        <w:tc>
          <w:tcPr>
            <w:tcW w:w="1843" w:type="dxa"/>
          </w:tcPr>
          <w:p w14:paraId="7769BFE0" w14:textId="77777777" w:rsidR="00BD66BC" w:rsidRDefault="00E96761">
            <w:pPr>
              <w:spacing w:after="0"/>
              <w:rPr>
                <w:rFonts w:eastAsia="宋体"/>
              </w:rPr>
            </w:pPr>
            <w:r>
              <w:rPr>
                <w:rFonts w:eastAsia="宋体"/>
              </w:rPr>
              <w:t>a) 1)</w:t>
            </w:r>
          </w:p>
        </w:tc>
        <w:tc>
          <w:tcPr>
            <w:tcW w:w="6486" w:type="dxa"/>
          </w:tcPr>
          <w:p w14:paraId="2EF2EAD7" w14:textId="77777777" w:rsidR="00BD66BC" w:rsidRDefault="00E96761">
            <w:pPr>
              <w:spacing w:after="0"/>
              <w:rPr>
                <w:rFonts w:eastAsia="宋体"/>
              </w:rPr>
            </w:pPr>
            <w:r>
              <w:rPr>
                <w:rFonts w:eastAsia="宋体"/>
              </w:rPr>
              <w:t xml:space="preserve"> Given RAN1 preference is to stick to 1-slot minimum SPS periodicity, it is then simpler to use a slot-level formula.</w:t>
            </w:r>
          </w:p>
        </w:tc>
      </w:tr>
      <w:tr w:rsidR="00BD66BC" w14:paraId="5332CF6C" w14:textId="77777777">
        <w:tc>
          <w:tcPr>
            <w:tcW w:w="1526" w:type="dxa"/>
            <w:tcBorders>
              <w:top w:val="single" w:sz="4" w:space="0" w:color="auto"/>
              <w:left w:val="single" w:sz="4" w:space="0" w:color="auto"/>
              <w:bottom w:val="single" w:sz="4" w:space="0" w:color="auto"/>
              <w:right w:val="single" w:sz="4" w:space="0" w:color="auto"/>
            </w:tcBorders>
          </w:tcPr>
          <w:p w14:paraId="6FD4F329"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57815205" w14:textId="77777777" w:rsidR="00BD66BC" w:rsidRDefault="00BD66BC">
            <w:pPr>
              <w:spacing w:after="0"/>
              <w:rPr>
                <w:rFonts w:eastAsia="宋体"/>
              </w:rPr>
            </w:pPr>
          </w:p>
        </w:tc>
        <w:tc>
          <w:tcPr>
            <w:tcW w:w="6486" w:type="dxa"/>
            <w:tcBorders>
              <w:top w:val="single" w:sz="4" w:space="0" w:color="auto"/>
              <w:left w:val="single" w:sz="4" w:space="0" w:color="auto"/>
              <w:bottom w:val="single" w:sz="4" w:space="0" w:color="auto"/>
              <w:right w:val="single" w:sz="4" w:space="0" w:color="auto"/>
            </w:tcBorders>
          </w:tcPr>
          <w:p w14:paraId="173479D6" w14:textId="77777777" w:rsidR="00BD66BC" w:rsidRDefault="00E96761">
            <w:pPr>
              <w:spacing w:after="0"/>
              <w:rPr>
                <w:rFonts w:eastAsia="宋体"/>
              </w:rPr>
            </w:pPr>
            <w:r>
              <w:rPr>
                <w:rFonts w:eastAsia="Malgun Gothic"/>
                <w:lang w:eastAsia="ko-KR"/>
              </w:rPr>
              <w:t>We should first determine whether to support SPS periodicities shorter than 1 slot.</w:t>
            </w:r>
          </w:p>
        </w:tc>
      </w:tr>
      <w:tr w:rsidR="00BD66BC" w14:paraId="6C78F3D7" w14:textId="77777777">
        <w:tc>
          <w:tcPr>
            <w:tcW w:w="1526" w:type="dxa"/>
            <w:tcBorders>
              <w:top w:val="single" w:sz="4" w:space="0" w:color="auto"/>
              <w:left w:val="single" w:sz="4" w:space="0" w:color="auto"/>
              <w:bottom w:val="single" w:sz="4" w:space="0" w:color="auto"/>
              <w:right w:val="single" w:sz="4" w:space="0" w:color="auto"/>
            </w:tcBorders>
          </w:tcPr>
          <w:p w14:paraId="5F4C436A"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BC329E7" w14:textId="77777777" w:rsidR="00BD66BC" w:rsidRDefault="00E96761">
            <w:pPr>
              <w:spacing w:after="0"/>
            </w:pPr>
            <w:r>
              <w:rPr>
                <w:rFonts w:eastAsia="宋体"/>
              </w:rPr>
              <w:t>a), 1)</w:t>
            </w:r>
          </w:p>
        </w:tc>
        <w:tc>
          <w:tcPr>
            <w:tcW w:w="6486" w:type="dxa"/>
            <w:tcBorders>
              <w:top w:val="single" w:sz="4" w:space="0" w:color="auto"/>
              <w:left w:val="single" w:sz="4" w:space="0" w:color="auto"/>
              <w:bottom w:val="single" w:sz="4" w:space="0" w:color="auto"/>
              <w:right w:val="single" w:sz="4" w:space="0" w:color="auto"/>
            </w:tcBorders>
          </w:tcPr>
          <w:p w14:paraId="592B4813" w14:textId="77777777" w:rsidR="00BD66BC" w:rsidRDefault="00E96761">
            <w:pPr>
              <w:spacing w:after="0"/>
              <w:rPr>
                <w:rFonts w:eastAsia="宋体"/>
              </w:rPr>
            </w:pPr>
            <w:r>
              <w:rPr>
                <w:rFonts w:eastAsia="宋体"/>
              </w:rPr>
              <w:t>Slot level granularity is sufficient as there are no periodicities below slot duration. RAN1 has already concluded periodicities shorter than 1 slot will not be supported in Rel-16.</w:t>
            </w:r>
          </w:p>
        </w:tc>
      </w:tr>
      <w:tr w:rsidR="00BD66BC" w14:paraId="70847443" w14:textId="77777777">
        <w:tc>
          <w:tcPr>
            <w:tcW w:w="1526" w:type="dxa"/>
            <w:tcBorders>
              <w:top w:val="single" w:sz="4" w:space="0" w:color="auto"/>
              <w:left w:val="single" w:sz="4" w:space="0" w:color="auto"/>
              <w:bottom w:val="single" w:sz="4" w:space="0" w:color="auto"/>
              <w:right w:val="single" w:sz="4" w:space="0" w:color="auto"/>
            </w:tcBorders>
          </w:tcPr>
          <w:p w14:paraId="772F715E"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721D237F" w14:textId="77777777" w:rsidR="00BD66BC" w:rsidRDefault="00E96761">
            <w:pPr>
              <w:spacing w:after="0"/>
              <w:rPr>
                <w:rFonts w:eastAsia="宋体"/>
              </w:rPr>
            </w:pPr>
            <w:r>
              <w:t>a), 1)</w:t>
            </w:r>
          </w:p>
        </w:tc>
        <w:tc>
          <w:tcPr>
            <w:tcW w:w="6486" w:type="dxa"/>
            <w:tcBorders>
              <w:top w:val="single" w:sz="4" w:space="0" w:color="auto"/>
              <w:left w:val="single" w:sz="4" w:space="0" w:color="auto"/>
              <w:bottom w:val="single" w:sz="4" w:space="0" w:color="auto"/>
              <w:right w:val="single" w:sz="4" w:space="0" w:color="auto"/>
            </w:tcBorders>
          </w:tcPr>
          <w:p w14:paraId="62E7C52E" w14:textId="77777777" w:rsidR="00BD66BC" w:rsidRDefault="00E96761">
            <w:pPr>
              <w:spacing w:after="0"/>
              <w:rPr>
                <w:rFonts w:eastAsia="宋体"/>
              </w:rPr>
            </w:pPr>
            <w:r>
              <w:t xml:space="preserve">The future of “below one slot” SPS periodicity may or may not be materialized. If SPS periodicity is on slot level, there is no need to calculate HARQ process ID on the symbol level where the only addition is the unnecessary computation.  </w:t>
            </w:r>
          </w:p>
        </w:tc>
      </w:tr>
      <w:tr w:rsidR="00BD66BC" w14:paraId="6F5A28B2" w14:textId="77777777">
        <w:tc>
          <w:tcPr>
            <w:tcW w:w="1526" w:type="dxa"/>
            <w:tcBorders>
              <w:top w:val="single" w:sz="4" w:space="0" w:color="auto"/>
              <w:left w:val="single" w:sz="4" w:space="0" w:color="auto"/>
              <w:bottom w:val="single" w:sz="4" w:space="0" w:color="auto"/>
              <w:right w:val="single" w:sz="4" w:space="0" w:color="auto"/>
            </w:tcBorders>
          </w:tcPr>
          <w:p w14:paraId="246D2687"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0A6BCA02" w14:textId="77777777" w:rsidR="00BD66BC" w:rsidRDefault="00E96761">
            <w:pPr>
              <w:spacing w:after="0"/>
            </w:pPr>
            <w:r>
              <w:rPr>
                <w:rFonts w:eastAsia="宋体"/>
              </w:rPr>
              <w:t xml:space="preserve">Yes, option 1 or variation of option 1 depending on unit of periodicity value </w:t>
            </w:r>
          </w:p>
        </w:tc>
        <w:tc>
          <w:tcPr>
            <w:tcW w:w="6486" w:type="dxa"/>
            <w:tcBorders>
              <w:top w:val="single" w:sz="4" w:space="0" w:color="auto"/>
              <w:left w:val="single" w:sz="4" w:space="0" w:color="auto"/>
              <w:bottom w:val="single" w:sz="4" w:space="0" w:color="auto"/>
              <w:right w:val="single" w:sz="4" w:space="0" w:color="auto"/>
            </w:tcBorders>
          </w:tcPr>
          <w:p w14:paraId="643174B5" w14:textId="77777777" w:rsidR="00BD66BC" w:rsidRDefault="00E96761">
            <w:pPr>
              <w:spacing w:after="0"/>
              <w:rPr>
                <w:rFonts w:eastAsia="宋体"/>
                <w:iCs/>
              </w:rPr>
            </w:pPr>
            <w:r>
              <w:rPr>
                <w:rFonts w:eastAsia="宋体"/>
                <w:iCs/>
              </w:rPr>
              <w:t>Since sub-slot SPS periodicities has not been agreed in RAN1, sub-slot level HARQ-process ID determination is not needed.</w:t>
            </w:r>
          </w:p>
          <w:p w14:paraId="5857369E" w14:textId="77777777" w:rsidR="00BD66BC" w:rsidRDefault="00BD66BC">
            <w:pPr>
              <w:spacing w:after="0"/>
              <w:rPr>
                <w:rFonts w:eastAsia="宋体"/>
                <w:iCs/>
              </w:rPr>
            </w:pPr>
          </w:p>
          <w:p w14:paraId="24D736B3" w14:textId="77777777" w:rsidR="00BD66BC" w:rsidRDefault="00E96761">
            <w:pPr>
              <w:spacing w:after="0"/>
            </w:pPr>
            <w:r>
              <w:rPr>
                <w:rFonts w:eastAsia="宋体"/>
                <w:iCs/>
              </w:rPr>
              <w:t>If periodicity values are signaled as in Rel-15 with unit of ms (and not slots), we can use Rel-15 HARQ process ID determination after incorporating harq-ProcID-offset.</w:t>
            </w:r>
          </w:p>
        </w:tc>
      </w:tr>
      <w:tr w:rsidR="00BD66BC" w14:paraId="05FAD355" w14:textId="77777777">
        <w:tc>
          <w:tcPr>
            <w:tcW w:w="1526" w:type="dxa"/>
            <w:tcBorders>
              <w:top w:val="single" w:sz="4" w:space="0" w:color="auto"/>
              <w:left w:val="single" w:sz="4" w:space="0" w:color="auto"/>
              <w:bottom w:val="single" w:sz="4" w:space="0" w:color="auto"/>
              <w:right w:val="single" w:sz="4" w:space="0" w:color="auto"/>
            </w:tcBorders>
          </w:tcPr>
          <w:p w14:paraId="70D8334A"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31349D30" w14:textId="77777777" w:rsidR="00BD66BC" w:rsidRDefault="00E96761">
            <w:pPr>
              <w:spacing w:after="0"/>
              <w:rPr>
                <w:rFonts w:eastAsia="宋体"/>
              </w:rPr>
            </w:pPr>
            <w:r>
              <w:t>a-1</w:t>
            </w:r>
          </w:p>
        </w:tc>
        <w:tc>
          <w:tcPr>
            <w:tcW w:w="6486" w:type="dxa"/>
            <w:tcBorders>
              <w:top w:val="single" w:sz="4" w:space="0" w:color="auto"/>
              <w:left w:val="single" w:sz="4" w:space="0" w:color="auto"/>
              <w:bottom w:val="single" w:sz="4" w:space="0" w:color="auto"/>
              <w:right w:val="single" w:sz="4" w:space="0" w:color="auto"/>
            </w:tcBorders>
          </w:tcPr>
          <w:p w14:paraId="4A7F054A" w14:textId="77777777" w:rsidR="00BD66BC" w:rsidRDefault="00E96761">
            <w:pPr>
              <w:spacing w:after="0"/>
              <w:rPr>
                <w:rFonts w:eastAsia="宋体"/>
                <w:iCs/>
              </w:rPr>
            </w:pPr>
            <w:r>
              <w:t>Slot granularity should be sufficient for this release.</w:t>
            </w:r>
          </w:p>
        </w:tc>
      </w:tr>
      <w:tr w:rsidR="00BD66BC" w14:paraId="6743B070" w14:textId="77777777">
        <w:tc>
          <w:tcPr>
            <w:tcW w:w="1526" w:type="dxa"/>
            <w:tcBorders>
              <w:top w:val="single" w:sz="4" w:space="0" w:color="auto"/>
              <w:left w:val="single" w:sz="4" w:space="0" w:color="auto"/>
              <w:bottom w:val="single" w:sz="4" w:space="0" w:color="auto"/>
              <w:right w:val="single" w:sz="4" w:space="0" w:color="auto"/>
            </w:tcBorders>
          </w:tcPr>
          <w:p w14:paraId="028A297E"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09667070" w14:textId="77777777" w:rsidR="00BD66BC" w:rsidRDefault="00E96761">
            <w:pPr>
              <w:spacing w:after="0"/>
            </w:pPr>
            <w:r>
              <w:rPr>
                <w:rFonts w:eastAsia="宋体"/>
              </w:rPr>
              <w:t>a), 1)</w:t>
            </w:r>
          </w:p>
        </w:tc>
        <w:tc>
          <w:tcPr>
            <w:tcW w:w="6486" w:type="dxa"/>
            <w:tcBorders>
              <w:top w:val="single" w:sz="4" w:space="0" w:color="auto"/>
              <w:left w:val="single" w:sz="4" w:space="0" w:color="auto"/>
              <w:bottom w:val="single" w:sz="4" w:space="0" w:color="auto"/>
              <w:right w:val="single" w:sz="4" w:space="0" w:color="auto"/>
            </w:tcBorders>
          </w:tcPr>
          <w:p w14:paraId="39F42BDE" w14:textId="77777777" w:rsidR="00BD66BC" w:rsidRDefault="00E96761">
            <w:pPr>
              <w:spacing w:after="0"/>
            </w:pPr>
            <w:r>
              <w:t xml:space="preserve">Since RAN1 only allowed the shortest SPS periodicity is one slot for all SCSs, option a) is sufficient.  </w:t>
            </w:r>
          </w:p>
        </w:tc>
      </w:tr>
      <w:tr w:rsidR="00BD66BC" w14:paraId="029C318D" w14:textId="77777777">
        <w:tc>
          <w:tcPr>
            <w:tcW w:w="1526" w:type="dxa"/>
            <w:tcBorders>
              <w:top w:val="single" w:sz="4" w:space="0" w:color="auto"/>
              <w:left w:val="single" w:sz="4" w:space="0" w:color="auto"/>
              <w:bottom w:val="single" w:sz="4" w:space="0" w:color="auto"/>
              <w:right w:val="single" w:sz="4" w:space="0" w:color="auto"/>
            </w:tcBorders>
          </w:tcPr>
          <w:p w14:paraId="2AD4B093"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3C86C2DB" w14:textId="77777777" w:rsidR="00BD66BC" w:rsidRDefault="00E96761">
            <w:pPr>
              <w:spacing w:after="0"/>
              <w:rPr>
                <w:rFonts w:eastAsia="宋体"/>
              </w:rPr>
            </w:pPr>
            <w:r>
              <w:rPr>
                <w:rFonts w:eastAsia="PMingLiU"/>
                <w:lang w:eastAsia="zh-TW"/>
              </w:rPr>
              <w:t xml:space="preserve">a), </w:t>
            </w:r>
            <w:r>
              <w:rPr>
                <w:rFonts w:eastAsia="PMingLiU" w:hint="eastAsia"/>
                <w:lang w:eastAsia="zh-TW"/>
              </w:rPr>
              <w:t>1)</w:t>
            </w:r>
          </w:p>
        </w:tc>
        <w:tc>
          <w:tcPr>
            <w:tcW w:w="6486" w:type="dxa"/>
            <w:tcBorders>
              <w:top w:val="single" w:sz="4" w:space="0" w:color="auto"/>
              <w:left w:val="single" w:sz="4" w:space="0" w:color="auto"/>
              <w:bottom w:val="single" w:sz="4" w:space="0" w:color="auto"/>
              <w:right w:val="single" w:sz="4" w:space="0" w:color="auto"/>
            </w:tcBorders>
          </w:tcPr>
          <w:p w14:paraId="18EE2207" w14:textId="77777777" w:rsidR="00BD66BC" w:rsidRDefault="00E96761">
            <w:pPr>
              <w:spacing w:after="0"/>
            </w:pPr>
            <w:r>
              <w:rPr>
                <w:rFonts w:eastAsia="PMingLiU" w:hint="eastAsia"/>
                <w:iCs/>
                <w:lang w:eastAsia="zh-TW"/>
              </w:rPr>
              <w:t>Based on RAN</w:t>
            </w:r>
            <w:r>
              <w:rPr>
                <w:rFonts w:eastAsia="PMingLiU"/>
                <w:iCs/>
                <w:lang w:eastAsia="zh-TW"/>
              </w:rPr>
              <w:t xml:space="preserve">1’s agreement, slot level granularity is simple and enough for Rel-16. </w:t>
            </w:r>
          </w:p>
        </w:tc>
      </w:tr>
      <w:tr w:rsidR="00BD66BC" w14:paraId="701831F0" w14:textId="77777777">
        <w:tc>
          <w:tcPr>
            <w:tcW w:w="1526" w:type="dxa"/>
            <w:tcBorders>
              <w:top w:val="single" w:sz="4" w:space="0" w:color="auto"/>
              <w:left w:val="single" w:sz="4" w:space="0" w:color="auto"/>
              <w:bottom w:val="single" w:sz="4" w:space="0" w:color="auto"/>
              <w:right w:val="single" w:sz="4" w:space="0" w:color="auto"/>
            </w:tcBorders>
          </w:tcPr>
          <w:p w14:paraId="3D259AE1"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66B38D78" w14:textId="77777777" w:rsidR="00BD66BC" w:rsidRDefault="00E96761">
            <w:pPr>
              <w:spacing w:after="0"/>
              <w:rPr>
                <w:rFonts w:eastAsia="PMingLiU"/>
                <w:lang w:eastAsia="zh-TW"/>
              </w:rPr>
            </w:pPr>
            <w:r>
              <w:rPr>
                <w:rFonts w:eastAsia="宋体" w:cstheme="minorHAnsi"/>
              </w:rPr>
              <w:t>a) 1)</w:t>
            </w:r>
          </w:p>
        </w:tc>
        <w:tc>
          <w:tcPr>
            <w:tcW w:w="6486" w:type="dxa"/>
            <w:tcBorders>
              <w:top w:val="single" w:sz="4" w:space="0" w:color="auto"/>
              <w:left w:val="single" w:sz="4" w:space="0" w:color="auto"/>
              <w:bottom w:val="single" w:sz="4" w:space="0" w:color="auto"/>
              <w:right w:val="single" w:sz="4" w:space="0" w:color="auto"/>
            </w:tcBorders>
          </w:tcPr>
          <w:p w14:paraId="11471C5F" w14:textId="77777777" w:rsidR="00BD66BC" w:rsidRDefault="00E96761">
            <w:pPr>
              <w:spacing w:after="0"/>
              <w:rPr>
                <w:rFonts w:eastAsia="PMingLiU"/>
                <w:iCs/>
                <w:lang w:eastAsia="zh-TW"/>
              </w:rPr>
            </w:pPr>
            <w:r>
              <w:rPr>
                <w:rFonts w:eastAsia="PMingLiU" w:hint="eastAsia"/>
                <w:iCs/>
                <w:lang w:eastAsia="zh-TW"/>
              </w:rPr>
              <w:t>S</w:t>
            </w:r>
            <w:r>
              <w:rPr>
                <w:rFonts w:eastAsia="PMingLiU"/>
                <w:iCs/>
                <w:lang w:eastAsia="zh-TW"/>
              </w:rPr>
              <w:t>lot level granularity according to RAN1 agreement.</w:t>
            </w:r>
          </w:p>
        </w:tc>
      </w:tr>
      <w:tr w:rsidR="00BD66BC" w14:paraId="11C5BC21" w14:textId="77777777">
        <w:tc>
          <w:tcPr>
            <w:tcW w:w="1526" w:type="dxa"/>
            <w:tcBorders>
              <w:top w:val="single" w:sz="4" w:space="0" w:color="auto"/>
              <w:left w:val="single" w:sz="4" w:space="0" w:color="auto"/>
              <w:bottom w:val="single" w:sz="4" w:space="0" w:color="auto"/>
              <w:right w:val="single" w:sz="4" w:space="0" w:color="auto"/>
            </w:tcBorders>
          </w:tcPr>
          <w:p w14:paraId="6B40C4B0"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2EC6818F" w14:textId="77777777" w:rsidR="00BD66BC" w:rsidRDefault="00E96761">
            <w:pPr>
              <w:spacing w:after="0"/>
              <w:rPr>
                <w:rFonts w:eastAsia="宋体" w:cstheme="minorHAnsi"/>
              </w:rPr>
            </w:pPr>
            <w:r>
              <w:rPr>
                <w:rFonts w:eastAsia="宋体" w:cstheme="minorHAnsi" w:hint="eastAsia"/>
              </w:rPr>
              <w:t>a)1)</w:t>
            </w:r>
          </w:p>
        </w:tc>
        <w:tc>
          <w:tcPr>
            <w:tcW w:w="6486" w:type="dxa"/>
            <w:tcBorders>
              <w:top w:val="single" w:sz="4" w:space="0" w:color="auto"/>
              <w:left w:val="single" w:sz="4" w:space="0" w:color="auto"/>
              <w:bottom w:val="single" w:sz="4" w:space="0" w:color="auto"/>
              <w:right w:val="single" w:sz="4" w:space="0" w:color="auto"/>
            </w:tcBorders>
          </w:tcPr>
          <w:p w14:paraId="10651AE7" w14:textId="77777777" w:rsidR="00BD66BC" w:rsidRDefault="00E96761">
            <w:pPr>
              <w:spacing w:after="0"/>
              <w:rPr>
                <w:rFonts w:eastAsia="PMingLiU"/>
                <w:iCs/>
                <w:lang w:eastAsia="zh-TW"/>
              </w:rPr>
            </w:pPr>
            <w:r>
              <w:rPr>
                <w:rFonts w:hint="eastAsia"/>
              </w:rPr>
              <w:t>Share the same view with DOCOMO and CATT</w:t>
            </w:r>
          </w:p>
        </w:tc>
      </w:tr>
      <w:tr w:rsidR="000D6F97" w14:paraId="4894DC5D" w14:textId="77777777">
        <w:tc>
          <w:tcPr>
            <w:tcW w:w="1526" w:type="dxa"/>
            <w:tcBorders>
              <w:top w:val="single" w:sz="4" w:space="0" w:color="auto"/>
              <w:left w:val="single" w:sz="4" w:space="0" w:color="auto"/>
              <w:bottom w:val="single" w:sz="4" w:space="0" w:color="auto"/>
              <w:right w:val="single" w:sz="4" w:space="0" w:color="auto"/>
            </w:tcBorders>
          </w:tcPr>
          <w:p w14:paraId="69CEF7E8" w14:textId="77777777" w:rsidR="000D6F97" w:rsidRPr="000D6F97" w:rsidRDefault="000D6F97">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40968C8" w14:textId="77777777" w:rsidR="000D6F97" w:rsidRPr="000D6F97" w:rsidRDefault="000D6F97">
            <w:pPr>
              <w:spacing w:after="0"/>
              <w:rPr>
                <w:rFonts w:eastAsia="Malgun Gothic" w:cstheme="minorHAnsi"/>
                <w:lang w:eastAsia="ko-KR"/>
              </w:rPr>
            </w:pPr>
            <w:r>
              <w:rPr>
                <w:rFonts w:eastAsia="Malgun Gothic" w:cstheme="minorHAnsi"/>
                <w:lang w:eastAsia="ko-KR"/>
              </w:rPr>
              <w:t>A</w:t>
            </w:r>
            <w:r>
              <w:rPr>
                <w:rFonts w:eastAsia="Malgun Gothic" w:cstheme="minorHAnsi" w:hint="eastAsia"/>
                <w:lang w:eastAsia="ko-KR"/>
              </w:rPr>
              <w:t>, 1)</w:t>
            </w:r>
          </w:p>
        </w:tc>
        <w:tc>
          <w:tcPr>
            <w:tcW w:w="6486" w:type="dxa"/>
            <w:tcBorders>
              <w:top w:val="single" w:sz="4" w:space="0" w:color="auto"/>
              <w:left w:val="single" w:sz="4" w:space="0" w:color="auto"/>
              <w:bottom w:val="single" w:sz="4" w:space="0" w:color="auto"/>
              <w:right w:val="single" w:sz="4" w:space="0" w:color="auto"/>
            </w:tcBorders>
          </w:tcPr>
          <w:p w14:paraId="380590E8" w14:textId="77777777" w:rsidR="000D6F97" w:rsidRPr="000D6F97" w:rsidRDefault="000D6F97">
            <w:pPr>
              <w:spacing w:after="0"/>
              <w:rPr>
                <w:rFonts w:eastAsia="Malgun Gothic"/>
                <w:lang w:eastAsia="ko-KR"/>
              </w:rPr>
            </w:pPr>
            <w:r>
              <w:rPr>
                <w:rFonts w:eastAsia="Malgun Gothic" w:hint="eastAsia"/>
                <w:lang w:eastAsia="ko-KR"/>
              </w:rPr>
              <w:t>The minimum unit should be a slot.</w:t>
            </w:r>
          </w:p>
        </w:tc>
      </w:tr>
      <w:tr w:rsidR="004C043C" w14:paraId="6631CCA1" w14:textId="77777777">
        <w:tc>
          <w:tcPr>
            <w:tcW w:w="1526" w:type="dxa"/>
            <w:tcBorders>
              <w:top w:val="single" w:sz="4" w:space="0" w:color="auto"/>
              <w:left w:val="single" w:sz="4" w:space="0" w:color="auto"/>
              <w:bottom w:val="single" w:sz="4" w:space="0" w:color="auto"/>
              <w:right w:val="single" w:sz="4" w:space="0" w:color="auto"/>
            </w:tcBorders>
          </w:tcPr>
          <w:p w14:paraId="11D6AB96"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73815E20" w14:textId="77777777" w:rsidR="004C043C" w:rsidRDefault="004C043C">
            <w:pPr>
              <w:spacing w:after="0"/>
              <w:rPr>
                <w:rFonts w:eastAsia="Malgun Gothic" w:cstheme="minorHAnsi"/>
                <w:lang w:eastAsia="ko-KR"/>
              </w:rPr>
            </w:pPr>
            <w:r>
              <w:rPr>
                <w:rFonts w:eastAsia="PMingLiU" w:cstheme="minorHAnsi"/>
                <w:lang w:eastAsia="zh-TW"/>
              </w:rPr>
              <w:t>B</w:t>
            </w:r>
            <w:r>
              <w:rPr>
                <w:rFonts w:eastAsia="PMingLiU" w:cstheme="minorHAnsi" w:hint="eastAsia"/>
                <w:lang w:eastAsia="zh-TW"/>
              </w:rPr>
              <w:t>, 1)</w:t>
            </w:r>
          </w:p>
        </w:tc>
        <w:tc>
          <w:tcPr>
            <w:tcW w:w="6486" w:type="dxa"/>
            <w:tcBorders>
              <w:top w:val="single" w:sz="4" w:space="0" w:color="auto"/>
              <w:left w:val="single" w:sz="4" w:space="0" w:color="auto"/>
              <w:bottom w:val="single" w:sz="4" w:space="0" w:color="auto"/>
              <w:right w:val="single" w:sz="4" w:space="0" w:color="auto"/>
            </w:tcBorders>
          </w:tcPr>
          <w:p w14:paraId="4504DA26" w14:textId="77777777" w:rsidR="004C043C" w:rsidRDefault="004C043C">
            <w:pPr>
              <w:spacing w:after="0"/>
              <w:rPr>
                <w:rFonts w:eastAsia="Malgun Gothic"/>
                <w:lang w:eastAsia="ko-KR"/>
              </w:rPr>
            </w:pPr>
            <w:r>
              <w:rPr>
                <w:rFonts w:eastAsia="PMingLiU"/>
                <w:lang w:eastAsia="zh-TW"/>
              </w:rPr>
              <w:t>A</w:t>
            </w:r>
            <w:r>
              <w:rPr>
                <w:rFonts w:eastAsia="PMingLiU" w:hint="eastAsia"/>
                <w:lang w:eastAsia="zh-TW"/>
              </w:rPr>
              <w:t xml:space="preserve">gree with Ericsson. </w:t>
            </w:r>
          </w:p>
        </w:tc>
      </w:tr>
      <w:tr w:rsidR="004B2ADD" w14:paraId="3F05C734" w14:textId="77777777" w:rsidTr="004B2ADD">
        <w:tc>
          <w:tcPr>
            <w:tcW w:w="1526" w:type="dxa"/>
            <w:tcBorders>
              <w:top w:val="single" w:sz="4" w:space="0" w:color="auto"/>
              <w:left w:val="single" w:sz="4" w:space="0" w:color="auto"/>
              <w:bottom w:val="single" w:sz="4" w:space="0" w:color="auto"/>
              <w:right w:val="single" w:sz="4" w:space="0" w:color="auto"/>
            </w:tcBorders>
          </w:tcPr>
          <w:p w14:paraId="1F841AC0"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2A02FE8F"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t>a</w:t>
            </w:r>
            <w:r w:rsidRPr="004B2ADD">
              <w:rPr>
                <w:rFonts w:eastAsia="PMingLiU" w:cstheme="minorHAnsi"/>
                <w:lang w:eastAsia="zh-TW"/>
              </w:rPr>
              <w:t>-</w:t>
            </w:r>
            <w:r w:rsidRPr="004B2ADD">
              <w:rPr>
                <w:rFonts w:eastAsia="PMingLiU" w:cstheme="minorHAnsi" w:hint="eastAsia"/>
                <w:lang w:eastAsia="zh-TW"/>
              </w:rPr>
              <w:t>1)</w:t>
            </w:r>
          </w:p>
        </w:tc>
        <w:tc>
          <w:tcPr>
            <w:tcW w:w="6486" w:type="dxa"/>
            <w:tcBorders>
              <w:top w:val="single" w:sz="4" w:space="0" w:color="auto"/>
              <w:left w:val="single" w:sz="4" w:space="0" w:color="auto"/>
              <w:bottom w:val="single" w:sz="4" w:space="0" w:color="auto"/>
              <w:right w:val="single" w:sz="4" w:space="0" w:color="auto"/>
            </w:tcBorders>
          </w:tcPr>
          <w:p w14:paraId="4FEC8060" w14:textId="77777777" w:rsidR="004B2ADD" w:rsidRPr="004B2ADD" w:rsidRDefault="004B2ADD" w:rsidP="00DE7B22">
            <w:pPr>
              <w:spacing w:after="0"/>
              <w:rPr>
                <w:rFonts w:eastAsia="PMingLiU"/>
                <w:lang w:eastAsia="zh-TW"/>
              </w:rPr>
            </w:pPr>
            <w:r w:rsidRPr="004B2ADD">
              <w:rPr>
                <w:rFonts w:eastAsia="PMingLiU"/>
                <w:lang w:eastAsia="zh-TW"/>
              </w:rPr>
              <w:t>A</w:t>
            </w:r>
            <w:r w:rsidRPr="004B2ADD">
              <w:rPr>
                <w:rFonts w:eastAsia="PMingLiU" w:hint="eastAsia"/>
                <w:lang w:eastAsia="zh-TW"/>
              </w:rPr>
              <w:t xml:space="preserve">ccording </w:t>
            </w:r>
            <w:r w:rsidRPr="004B2ADD">
              <w:rPr>
                <w:rFonts w:eastAsia="PMingLiU"/>
                <w:lang w:eastAsia="zh-TW"/>
              </w:rPr>
              <w:t>to RAN1 agreement, there is no consensus to support DL SPS periodicity shorter than 1 slot in Rel-16. Thus, slot level HARQ process ID determination is sufficient.</w:t>
            </w:r>
          </w:p>
        </w:tc>
      </w:tr>
      <w:tr w:rsidR="000339E1" w14:paraId="1D46C8C3" w14:textId="77777777" w:rsidTr="000339E1">
        <w:tc>
          <w:tcPr>
            <w:tcW w:w="1526" w:type="dxa"/>
            <w:tcBorders>
              <w:top w:val="single" w:sz="4" w:space="0" w:color="auto"/>
              <w:left w:val="single" w:sz="4" w:space="0" w:color="auto"/>
              <w:bottom w:val="single" w:sz="4" w:space="0" w:color="auto"/>
              <w:right w:val="single" w:sz="4" w:space="0" w:color="auto"/>
            </w:tcBorders>
          </w:tcPr>
          <w:p w14:paraId="5BB7F80C"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3BB3BC40" w14:textId="77777777" w:rsidR="000339E1" w:rsidRPr="000339E1" w:rsidRDefault="000339E1">
            <w:pPr>
              <w:spacing w:after="0"/>
              <w:rPr>
                <w:rFonts w:eastAsia="PMingLiU" w:cstheme="minorHAnsi"/>
                <w:lang w:eastAsia="zh-TW"/>
              </w:rPr>
            </w:pPr>
            <w:r w:rsidRPr="000339E1">
              <w:rPr>
                <w:rFonts w:eastAsia="PMingLiU" w:cstheme="minorHAnsi"/>
                <w:lang w:eastAsia="zh-TW"/>
              </w:rPr>
              <w:t>a) 1)</w:t>
            </w:r>
          </w:p>
        </w:tc>
        <w:tc>
          <w:tcPr>
            <w:tcW w:w="6486" w:type="dxa"/>
            <w:tcBorders>
              <w:top w:val="single" w:sz="4" w:space="0" w:color="auto"/>
              <w:left w:val="single" w:sz="4" w:space="0" w:color="auto"/>
              <w:bottom w:val="single" w:sz="4" w:space="0" w:color="auto"/>
              <w:right w:val="single" w:sz="4" w:space="0" w:color="auto"/>
            </w:tcBorders>
          </w:tcPr>
          <w:p w14:paraId="7949BF8F" w14:textId="77777777" w:rsidR="000339E1" w:rsidRPr="000339E1" w:rsidRDefault="000339E1">
            <w:pPr>
              <w:spacing w:after="0"/>
              <w:rPr>
                <w:rFonts w:eastAsia="PMingLiU"/>
                <w:lang w:eastAsia="zh-TW"/>
              </w:rPr>
            </w:pPr>
            <w:r w:rsidRPr="000339E1">
              <w:rPr>
                <w:rFonts w:eastAsia="PMingLiU"/>
                <w:lang w:eastAsia="zh-TW"/>
              </w:rPr>
              <w:t>The formula should be consistent with RAN1’s agreements</w:t>
            </w:r>
          </w:p>
        </w:tc>
      </w:tr>
      <w:tr w:rsidR="00AF7774" w14:paraId="0299D76B" w14:textId="77777777" w:rsidTr="000339E1">
        <w:tc>
          <w:tcPr>
            <w:tcW w:w="1526" w:type="dxa"/>
            <w:tcBorders>
              <w:top w:val="single" w:sz="4" w:space="0" w:color="auto"/>
              <w:left w:val="single" w:sz="4" w:space="0" w:color="auto"/>
              <w:bottom w:val="single" w:sz="4" w:space="0" w:color="auto"/>
              <w:right w:val="single" w:sz="4" w:space="0" w:color="auto"/>
            </w:tcBorders>
          </w:tcPr>
          <w:p w14:paraId="3F90A566"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2B261B9D" w14:textId="77777777" w:rsidR="00AF7774" w:rsidRPr="000339E1" w:rsidRDefault="00AF7774" w:rsidP="00AF7774">
            <w:pPr>
              <w:spacing w:after="0"/>
              <w:rPr>
                <w:rFonts w:eastAsia="PMingLiU" w:cstheme="minorHAnsi"/>
                <w:lang w:eastAsia="zh-TW"/>
              </w:rPr>
            </w:pPr>
            <w:r>
              <w:rPr>
                <w:rFonts w:eastAsia="PMingLiU" w:cstheme="minorHAnsi"/>
                <w:lang w:eastAsia="zh-TW"/>
              </w:rPr>
              <w:t>a-1</w:t>
            </w:r>
          </w:p>
        </w:tc>
        <w:tc>
          <w:tcPr>
            <w:tcW w:w="6486" w:type="dxa"/>
            <w:tcBorders>
              <w:top w:val="single" w:sz="4" w:space="0" w:color="auto"/>
              <w:left w:val="single" w:sz="4" w:space="0" w:color="auto"/>
              <w:bottom w:val="single" w:sz="4" w:space="0" w:color="auto"/>
              <w:right w:val="single" w:sz="4" w:space="0" w:color="auto"/>
            </w:tcBorders>
          </w:tcPr>
          <w:p w14:paraId="6FFE1C8A" w14:textId="77777777" w:rsidR="00AF7774" w:rsidRPr="000339E1" w:rsidRDefault="00AF7774" w:rsidP="00AF7774">
            <w:pPr>
              <w:spacing w:after="0"/>
              <w:rPr>
                <w:rFonts w:eastAsia="PMingLiU"/>
                <w:lang w:eastAsia="zh-TW"/>
              </w:rPr>
            </w:pPr>
            <w:r>
              <w:rPr>
                <w:rFonts w:eastAsia="PMingLiU"/>
                <w:lang w:eastAsia="zh-TW"/>
              </w:rPr>
              <w:t>Agree with Docomo</w:t>
            </w:r>
          </w:p>
        </w:tc>
      </w:tr>
      <w:tr w:rsidR="00953770" w14:paraId="1AD0F3EE" w14:textId="77777777" w:rsidTr="000339E1">
        <w:tc>
          <w:tcPr>
            <w:tcW w:w="1526" w:type="dxa"/>
            <w:tcBorders>
              <w:top w:val="single" w:sz="4" w:space="0" w:color="auto"/>
              <w:left w:val="single" w:sz="4" w:space="0" w:color="auto"/>
              <w:bottom w:val="single" w:sz="4" w:space="0" w:color="auto"/>
              <w:right w:val="single" w:sz="4" w:space="0" w:color="auto"/>
            </w:tcBorders>
          </w:tcPr>
          <w:p w14:paraId="0B395F77" w14:textId="61FF3913" w:rsidR="00953770" w:rsidRPr="00953770" w:rsidRDefault="00953770"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3100DCE" w14:textId="0500EE91" w:rsidR="00953770" w:rsidRPr="00953770" w:rsidRDefault="00953770" w:rsidP="00AF7774">
            <w:pPr>
              <w:spacing w:after="0"/>
              <w:rPr>
                <w:rFonts w:cstheme="minorHAnsi"/>
              </w:rPr>
            </w:pPr>
            <w:r>
              <w:rPr>
                <w:rFonts w:cstheme="minorHAnsi" w:hint="eastAsia"/>
              </w:rPr>
              <w:t>a</w:t>
            </w:r>
            <w:r>
              <w:rPr>
                <w:rFonts w:cstheme="minorHAnsi"/>
              </w:rPr>
              <w:t>-1</w:t>
            </w:r>
          </w:p>
        </w:tc>
        <w:tc>
          <w:tcPr>
            <w:tcW w:w="6486" w:type="dxa"/>
            <w:tcBorders>
              <w:top w:val="single" w:sz="4" w:space="0" w:color="auto"/>
              <w:left w:val="single" w:sz="4" w:space="0" w:color="auto"/>
              <w:bottom w:val="single" w:sz="4" w:space="0" w:color="auto"/>
              <w:right w:val="single" w:sz="4" w:space="0" w:color="auto"/>
            </w:tcBorders>
          </w:tcPr>
          <w:p w14:paraId="09EE6CCF" w14:textId="660A1324" w:rsidR="00953770" w:rsidRDefault="00953770" w:rsidP="00AF7774">
            <w:pPr>
              <w:spacing w:after="0"/>
              <w:rPr>
                <w:rFonts w:eastAsia="PMingLiU"/>
                <w:lang w:eastAsia="zh-TW"/>
              </w:rPr>
            </w:pPr>
            <w:r w:rsidRPr="00953770">
              <w:rPr>
                <w:rFonts w:eastAsia="PMingLiU"/>
                <w:lang w:eastAsia="zh-TW"/>
              </w:rPr>
              <w:t>Agree with CATT and Qualcomm</w:t>
            </w:r>
          </w:p>
        </w:tc>
      </w:tr>
    </w:tbl>
    <w:p w14:paraId="62E9CBF5" w14:textId="77777777" w:rsidR="00BD66BC" w:rsidRDefault="00BD66BC">
      <w:pPr>
        <w:rPr>
          <w:ins w:id="174" w:author="OPPO" w:date="2019-10-08T18:59:00Z"/>
          <w:rFonts w:eastAsia="MS Mincho"/>
          <w:b/>
          <w:bCs/>
          <w:i/>
          <w:lang w:eastAsia="ja-JP"/>
        </w:rPr>
      </w:pPr>
    </w:p>
    <w:p w14:paraId="70AC453F" w14:textId="77777777" w:rsidR="00AC72A3" w:rsidRDefault="00AC72A3" w:rsidP="00AC72A3">
      <w:pPr>
        <w:rPr>
          <w:ins w:id="175" w:author="OPPO" w:date="2019-10-08T18:59:00Z"/>
          <w:rFonts w:eastAsia="MS Mincho"/>
          <w:b/>
          <w:bCs/>
          <w:lang w:eastAsia="ja-JP"/>
        </w:rPr>
      </w:pPr>
      <w:ins w:id="176" w:author="OPPO" w:date="2019-10-08T18:59:00Z">
        <w:r>
          <w:rPr>
            <w:rFonts w:eastAsia="MS Mincho"/>
            <w:b/>
            <w:bCs/>
            <w:lang w:eastAsia="ja-JP"/>
          </w:rPr>
          <w:t>S</w:t>
        </w:r>
        <w:r>
          <w:rPr>
            <w:rFonts w:eastAsia="MS Mincho" w:hint="eastAsia"/>
            <w:b/>
            <w:bCs/>
            <w:lang w:eastAsia="ja-JP"/>
          </w:rPr>
          <w:t>ummary of replies for Q</w:t>
        </w:r>
        <w:r>
          <w:rPr>
            <w:rFonts w:eastAsia="MS Mincho"/>
            <w:b/>
            <w:bCs/>
            <w:lang w:eastAsia="ja-JP"/>
          </w:rPr>
          <w:t>13</w:t>
        </w:r>
      </w:ins>
    </w:p>
    <w:p w14:paraId="1BE96C70" w14:textId="77777777" w:rsidR="00AC72A3" w:rsidRPr="00A45D03" w:rsidRDefault="00AC72A3" w:rsidP="00AC72A3">
      <w:pPr>
        <w:spacing w:after="0"/>
        <w:rPr>
          <w:ins w:id="177" w:author="OPPO" w:date="2019-10-08T18:59:00Z"/>
          <w:rFonts w:eastAsia="宋体"/>
        </w:rPr>
      </w:pPr>
      <w:ins w:id="178" w:author="OPPO" w:date="2019-10-08T18:59:00Z">
        <w:r>
          <w:rPr>
            <w:bCs/>
          </w:rPr>
          <w:t>Option a-1): 13 companies (</w:t>
        </w:r>
        <w:r>
          <w:rPr>
            <w:rFonts w:eastAsia="宋体"/>
          </w:rPr>
          <w:t>CATT</w:t>
        </w:r>
        <w:r>
          <w:rPr>
            <w:rFonts w:eastAsia="宋体" w:hint="eastAsia"/>
          </w:rPr>
          <w:t>,</w:t>
        </w:r>
        <w:r w:rsidRPr="00E82A9F">
          <w:rPr>
            <w:rFonts w:eastAsia="宋体"/>
          </w:rPr>
          <w:t xml:space="preserve"> </w:t>
        </w:r>
        <w:r>
          <w:rPr>
            <w:rFonts w:eastAsia="宋体"/>
          </w:rPr>
          <w:t xml:space="preserve">Nokia, </w:t>
        </w:r>
        <w:r>
          <w:t>Huawei,</w:t>
        </w:r>
        <w:r w:rsidRPr="00E82A9F">
          <w:t xml:space="preserve"> </w:t>
        </w:r>
        <w:r>
          <w:t>vivo, CMCC,</w:t>
        </w:r>
        <w:r w:rsidRPr="00E82A9F">
          <w:rPr>
            <w:rFonts w:eastAsia="PMingLiU" w:hint="eastAsia"/>
            <w:lang w:eastAsia="zh-TW"/>
          </w:rPr>
          <w:t xml:space="preserve"> </w:t>
        </w:r>
        <w:r>
          <w:rPr>
            <w:rFonts w:eastAsia="PMingLiU" w:hint="eastAsia"/>
            <w:lang w:eastAsia="zh-TW"/>
          </w:rPr>
          <w:t>ITRI</w:t>
        </w:r>
        <w:r>
          <w:rPr>
            <w:rFonts w:eastAsia="PMingLiU"/>
            <w:lang w:eastAsia="zh-TW"/>
          </w:rPr>
          <w:t>,</w:t>
        </w:r>
        <w:r w:rsidRPr="00E82A9F">
          <w:rPr>
            <w:rFonts w:eastAsia="宋体" w:cstheme="minorHAnsi"/>
          </w:rPr>
          <w:t xml:space="preserve"> </w:t>
        </w:r>
        <w:r>
          <w:rPr>
            <w:rFonts w:eastAsia="宋体" w:cstheme="minorHAnsi"/>
          </w:rPr>
          <w:t>Intel,</w:t>
        </w:r>
        <w:r w:rsidRPr="00E82A9F">
          <w:rPr>
            <w:rFonts w:eastAsia="宋体" w:cstheme="minorHAnsi" w:hint="eastAsia"/>
          </w:rPr>
          <w:t xml:space="preserve"> </w:t>
        </w:r>
        <w:r>
          <w:rPr>
            <w:rFonts w:eastAsia="宋体" w:cstheme="minorHAnsi" w:hint="eastAsia"/>
          </w:rPr>
          <w:t>ZTE</w:t>
        </w:r>
        <w:r>
          <w:rPr>
            <w:rFonts w:eastAsia="宋体" w:cstheme="minorHAnsi"/>
          </w:rPr>
          <w:t>,</w:t>
        </w:r>
        <w:r>
          <w:t xml:space="preserve"> </w:t>
        </w:r>
        <w:r>
          <w:rPr>
            <w:rFonts w:eastAsia="Malgun Gothic" w:cstheme="minorHAnsi" w:hint="eastAsia"/>
            <w:lang w:eastAsia="ko-KR"/>
          </w:rPr>
          <w:t>Samsung</w:t>
        </w:r>
        <w:r>
          <w:rPr>
            <w:rFonts w:eastAsia="Malgun Gothic" w:cstheme="minorHAnsi"/>
            <w:lang w:eastAsia="ko-KR"/>
          </w:rPr>
          <w:t>,</w:t>
        </w:r>
        <w:r w:rsidRPr="00E82A9F">
          <w:rPr>
            <w:rFonts w:eastAsia="PMingLiU" w:cstheme="minorHAnsi" w:hint="eastAsia"/>
            <w:lang w:eastAsia="zh-TW"/>
          </w:rPr>
          <w:t xml:space="preserve"> </w:t>
        </w:r>
        <w:r w:rsidRPr="004B2ADD">
          <w:rPr>
            <w:rFonts w:eastAsia="PMingLiU" w:cstheme="minorHAnsi" w:hint="eastAsia"/>
            <w:lang w:eastAsia="zh-TW"/>
          </w:rPr>
          <w:t>OPPO</w:t>
        </w:r>
        <w:r>
          <w:rPr>
            <w:rFonts w:eastAsia="PMingLiU" w:cstheme="minorHAnsi"/>
            <w:lang w:eastAsia="zh-TW"/>
          </w:rPr>
          <w:t xml:space="preserve">, </w:t>
        </w:r>
        <w:r w:rsidRPr="000339E1">
          <w:rPr>
            <w:rFonts w:eastAsia="PMingLiU" w:cstheme="minorHAnsi"/>
            <w:lang w:eastAsia="zh-TW"/>
          </w:rPr>
          <w:t>MediaTek</w:t>
        </w:r>
        <w:r>
          <w:rPr>
            <w:rFonts w:eastAsia="PMingLiU" w:cstheme="minorHAnsi"/>
            <w:lang w:eastAsia="zh-TW"/>
          </w:rPr>
          <w:t xml:space="preserve">, InterDigital, </w:t>
        </w:r>
        <w:r>
          <w:rPr>
            <w:rFonts w:cstheme="minorHAnsi" w:hint="eastAsia"/>
          </w:rPr>
          <w:t>L</w:t>
        </w:r>
        <w:r>
          <w:rPr>
            <w:rFonts w:cstheme="minorHAnsi"/>
          </w:rPr>
          <w:t>enovo &amp; MotoM</w:t>
        </w:r>
        <w:r>
          <w:rPr>
            <w:rFonts w:cstheme="minorHAnsi" w:hint="eastAsia"/>
          </w:rPr>
          <w:t>,</w:t>
        </w:r>
        <w:r w:rsidRPr="00380EDA">
          <w:rPr>
            <w:rFonts w:eastAsia="宋体" w:hint="eastAsia"/>
          </w:rPr>
          <w:t xml:space="preserve"> </w:t>
        </w:r>
        <w:r>
          <w:rPr>
            <w:rFonts w:eastAsia="宋体" w:hint="eastAsia"/>
          </w:rPr>
          <w:t>D</w:t>
        </w:r>
        <w:r>
          <w:rPr>
            <w:rFonts w:eastAsia="宋体"/>
          </w:rPr>
          <w:t>OCOMO</w:t>
        </w:r>
        <w:r>
          <w:rPr>
            <w:bCs/>
          </w:rPr>
          <w:t>,</w:t>
        </w:r>
        <w:r w:rsidRPr="00CF6C58">
          <w:rPr>
            <w:rFonts w:eastAsia="宋体"/>
          </w:rPr>
          <w:t xml:space="preserve"> </w:t>
        </w:r>
        <w:r>
          <w:rPr>
            <w:rFonts w:eastAsia="宋体"/>
          </w:rPr>
          <w:t>Qualcomm</w:t>
        </w:r>
        <w:r>
          <w:rPr>
            <w:rFonts w:cstheme="minorHAnsi" w:hint="eastAsia"/>
          </w:rPr>
          <w:t xml:space="preserve"> </w:t>
        </w:r>
        <w:r>
          <w:rPr>
            <w:rFonts w:cstheme="minorHAnsi"/>
          </w:rPr>
          <w:t>).</w:t>
        </w:r>
      </w:ins>
    </w:p>
    <w:p w14:paraId="64F1C38D" w14:textId="77777777" w:rsidR="00AC72A3" w:rsidRDefault="00AC72A3" w:rsidP="00AC72A3">
      <w:pPr>
        <w:spacing w:after="0"/>
        <w:rPr>
          <w:ins w:id="179" w:author="OPPO" w:date="2019-10-08T18:59:00Z"/>
          <w:rFonts w:cstheme="minorHAnsi"/>
        </w:rPr>
      </w:pPr>
      <w:ins w:id="180" w:author="OPPO" w:date="2019-10-08T18:59:00Z">
        <w:r>
          <w:rPr>
            <w:bCs/>
          </w:rPr>
          <w:t>Option a-2): 2 companies (</w:t>
        </w:r>
        <w:r>
          <w:rPr>
            <w:rFonts w:eastAsia="宋体" w:hint="eastAsia"/>
          </w:rPr>
          <w:t>D</w:t>
        </w:r>
        <w:r>
          <w:rPr>
            <w:rFonts w:eastAsia="宋体"/>
          </w:rPr>
          <w:t>OCOMO</w:t>
        </w:r>
        <w:r>
          <w:rPr>
            <w:bCs/>
          </w:rPr>
          <w:t>,</w:t>
        </w:r>
        <w:r w:rsidRPr="00CF6C58">
          <w:rPr>
            <w:rFonts w:eastAsia="宋体"/>
          </w:rPr>
          <w:t xml:space="preserve"> </w:t>
        </w:r>
        <w:r>
          <w:rPr>
            <w:rFonts w:eastAsia="宋体"/>
          </w:rPr>
          <w:t>Qualcomm</w:t>
        </w:r>
        <w:r>
          <w:rPr>
            <w:bCs/>
          </w:rPr>
          <w:t>)</w:t>
        </w:r>
        <w:r>
          <w:rPr>
            <w:rFonts w:cstheme="minorHAnsi"/>
          </w:rPr>
          <w:t xml:space="preserve">. </w:t>
        </w:r>
      </w:ins>
    </w:p>
    <w:p w14:paraId="29E7E146" w14:textId="77777777" w:rsidR="00AC72A3" w:rsidRDefault="00AC72A3" w:rsidP="00AC72A3">
      <w:pPr>
        <w:spacing w:after="0"/>
        <w:rPr>
          <w:ins w:id="181" w:author="OPPO" w:date="2019-10-08T18:59:00Z"/>
          <w:rFonts w:cstheme="minorHAnsi"/>
        </w:rPr>
      </w:pPr>
      <w:ins w:id="182" w:author="OPPO" w:date="2019-10-08T18:59:00Z">
        <w:r>
          <w:rPr>
            <w:bCs/>
          </w:rPr>
          <w:t>Option b-1): 1 company (</w:t>
        </w:r>
        <w:r>
          <w:rPr>
            <w:rFonts w:eastAsia="PMingLiU" w:cstheme="minorHAnsi" w:hint="eastAsia"/>
            <w:lang w:eastAsia="zh-TW"/>
          </w:rPr>
          <w:t>III</w:t>
        </w:r>
        <w:r>
          <w:rPr>
            <w:rFonts w:cstheme="minorHAnsi"/>
          </w:rPr>
          <w:t>).</w:t>
        </w:r>
      </w:ins>
    </w:p>
    <w:p w14:paraId="3FBA073B" w14:textId="77777777" w:rsidR="00AC72A3" w:rsidRDefault="00AC72A3" w:rsidP="00AC72A3">
      <w:pPr>
        <w:spacing w:after="0"/>
        <w:rPr>
          <w:ins w:id="183" w:author="OPPO" w:date="2019-10-08T18:59:00Z"/>
          <w:rFonts w:cstheme="minorHAnsi"/>
        </w:rPr>
      </w:pPr>
      <w:ins w:id="184" w:author="OPPO" w:date="2019-10-08T18:59:00Z">
        <w:r>
          <w:rPr>
            <w:bCs/>
          </w:rPr>
          <w:t>Option b-2): 1 company (</w:t>
        </w:r>
        <w:r>
          <w:rPr>
            <w:rFonts w:eastAsia="宋体"/>
          </w:rPr>
          <w:t>Ericsson</w:t>
        </w:r>
        <w:r>
          <w:rPr>
            <w:bCs/>
          </w:rPr>
          <w:t>)</w:t>
        </w:r>
        <w:r>
          <w:rPr>
            <w:rFonts w:cstheme="minorHAnsi"/>
          </w:rPr>
          <w:t>.</w:t>
        </w:r>
      </w:ins>
    </w:p>
    <w:p w14:paraId="5EB4433D" w14:textId="77777777" w:rsidR="00AC72A3" w:rsidRDefault="00AC72A3" w:rsidP="00AC72A3">
      <w:pPr>
        <w:spacing w:after="0"/>
        <w:rPr>
          <w:ins w:id="185" w:author="OPPO" w:date="2019-10-08T18:59:00Z"/>
          <w:rFonts w:cstheme="minorHAnsi"/>
        </w:rPr>
      </w:pPr>
      <w:ins w:id="186" w:author="OPPO" w:date="2019-10-08T18:59:00Z">
        <w:r>
          <w:rPr>
            <w:rFonts w:cstheme="minorHAnsi"/>
          </w:rPr>
          <w:t>Others: 1 company (LG). They</w:t>
        </w:r>
        <w:r>
          <w:rPr>
            <w:rFonts w:cstheme="minorHAnsi" w:hint="eastAsia"/>
          </w:rPr>
          <w:t xml:space="preserve"> </w:t>
        </w:r>
        <w:r>
          <w:rPr>
            <w:rFonts w:cstheme="minorHAnsi"/>
          </w:rPr>
          <w:t xml:space="preserve">suggest to discuss </w:t>
        </w:r>
        <w:r>
          <w:rPr>
            <w:rFonts w:eastAsia="Malgun Gothic"/>
            <w:lang w:eastAsia="ko-KR"/>
          </w:rPr>
          <w:t xml:space="preserve">whether to support SPS periodicities shorter than 1 slot </w:t>
        </w:r>
        <w:r>
          <w:rPr>
            <w:rFonts w:cstheme="minorHAnsi"/>
          </w:rPr>
          <w:t>firstly, before RAN2 make any decision on this issue.</w:t>
        </w:r>
      </w:ins>
    </w:p>
    <w:p w14:paraId="44846F13" w14:textId="77777777" w:rsidR="00AC72A3" w:rsidRDefault="00AC72A3" w:rsidP="00AC72A3">
      <w:pPr>
        <w:spacing w:after="0"/>
        <w:rPr>
          <w:ins w:id="187" w:author="OPPO" w:date="2019-10-08T18:59:00Z"/>
          <w:rFonts w:cstheme="minorHAnsi"/>
        </w:rPr>
      </w:pPr>
    </w:p>
    <w:p w14:paraId="27A605AB" w14:textId="77777777" w:rsidR="00AC72A3" w:rsidRPr="00A45D03" w:rsidRDefault="00AC72A3" w:rsidP="00AC72A3">
      <w:pPr>
        <w:spacing w:after="0"/>
        <w:rPr>
          <w:ins w:id="188" w:author="OPPO" w:date="2019-10-08T18:59:00Z"/>
          <w:rFonts w:cstheme="minorHAnsi" w:hint="eastAsia"/>
        </w:rPr>
      </w:pPr>
    </w:p>
    <w:p w14:paraId="27343BD4" w14:textId="77777777" w:rsidR="00AC72A3" w:rsidRDefault="00AC72A3" w:rsidP="00AC72A3">
      <w:pPr>
        <w:spacing w:after="0"/>
        <w:rPr>
          <w:ins w:id="189" w:author="OPPO" w:date="2019-10-08T18:59:00Z"/>
          <w:bCs/>
        </w:rPr>
      </w:pPr>
      <w:ins w:id="190" w:author="OPPO" w:date="2019-10-08T18:59:00Z">
        <w:r>
          <w:rPr>
            <w:bCs/>
          </w:rPr>
          <w:lastRenderedPageBreak/>
          <w:t>M</w:t>
        </w:r>
        <w:r>
          <w:rPr>
            <w:rFonts w:hint="eastAsia"/>
            <w:bCs/>
          </w:rPr>
          <w:t xml:space="preserve">ajority </w:t>
        </w:r>
        <w:r>
          <w:rPr>
            <w:bCs/>
          </w:rPr>
          <w:t xml:space="preserve">companies suggest Option a-1) and support </w:t>
        </w:r>
        <w:r>
          <w:rPr>
            <w:rFonts w:eastAsia="PMingLiU"/>
            <w:iCs/>
            <w:lang w:eastAsia="zh-TW"/>
          </w:rPr>
          <w:t xml:space="preserve">slot level granularity </w:t>
        </w:r>
        <w:r w:rsidRPr="006E04E1">
          <w:rPr>
            <w:bCs/>
          </w:rPr>
          <w:t>formula</w:t>
        </w:r>
        <w:r>
          <w:rPr>
            <w:bCs/>
          </w:rPr>
          <w:t xml:space="preserve"> according to RAN1 agreement. </w:t>
        </w:r>
        <w:r>
          <w:rPr>
            <w:rFonts w:cstheme="minorHAnsi"/>
          </w:rPr>
          <w:t xml:space="preserve">One of them suggests further discussion on the unit of the </w:t>
        </w:r>
        <w:r>
          <w:rPr>
            <w:rFonts w:eastAsia="宋体"/>
            <w:iCs/>
          </w:rPr>
          <w:t xml:space="preserve">signaled periodicity values, i.e. in the unit of ms or slot. </w:t>
        </w:r>
        <w:r>
          <w:rPr>
            <w:bCs/>
          </w:rPr>
          <w:t>Two companies suggest Option b) for the reason to</w:t>
        </w:r>
        <w:r>
          <w:rPr>
            <w:rFonts w:eastAsia="宋体"/>
          </w:rPr>
          <w:t xml:space="preserve"> align with the CG formula. In addition, the supporter of Option b) suggest to add a note on the limitation that the supported periodicity in Rel-16 is larger and equal than 1 slot.</w:t>
        </w:r>
      </w:ins>
    </w:p>
    <w:p w14:paraId="19E7EB2A" w14:textId="77777777" w:rsidR="00AC72A3" w:rsidRDefault="00AC72A3" w:rsidP="00AC72A3">
      <w:pPr>
        <w:spacing w:after="0"/>
        <w:rPr>
          <w:ins w:id="191" w:author="OPPO" w:date="2019-10-08T18:59:00Z"/>
          <w:bCs/>
        </w:rPr>
      </w:pPr>
      <w:ins w:id="192" w:author="OPPO" w:date="2019-10-08T18:59:00Z">
        <w:r>
          <w:rPr>
            <w:rFonts w:eastAsia="MS Mincho"/>
            <w:bCs/>
            <w:lang w:eastAsia="ja-JP"/>
          </w:rPr>
          <w:t>B</w:t>
        </w:r>
        <w:r>
          <w:rPr>
            <w:rFonts w:eastAsia="MS Mincho" w:hint="eastAsia"/>
            <w:bCs/>
            <w:lang w:eastAsia="ja-JP"/>
          </w:rPr>
          <w:t xml:space="preserve">ased on </w:t>
        </w:r>
        <w:r>
          <w:rPr>
            <w:rFonts w:eastAsia="MS Mincho"/>
            <w:bCs/>
            <w:lang w:eastAsia="ja-JP"/>
          </w:rPr>
          <w:t>majority companies’</w:t>
        </w:r>
        <w:r>
          <w:rPr>
            <w:rFonts w:eastAsia="MS Mincho" w:hint="eastAsia"/>
            <w:bCs/>
            <w:lang w:eastAsia="ja-JP"/>
          </w:rPr>
          <w:t xml:space="preserve"> views, we propose as </w:t>
        </w:r>
        <w:r>
          <w:rPr>
            <w:rFonts w:eastAsia="MS Mincho"/>
            <w:bCs/>
            <w:lang w:eastAsia="ja-JP"/>
          </w:rPr>
          <w:t>below:</w:t>
        </w:r>
      </w:ins>
    </w:p>
    <w:p w14:paraId="7135781B" w14:textId="77777777" w:rsidR="00AC72A3" w:rsidRDefault="00AC72A3" w:rsidP="00AC72A3">
      <w:pPr>
        <w:rPr>
          <w:ins w:id="193" w:author="OPPO" w:date="2019-10-08T18:59:00Z"/>
          <w:rFonts w:eastAsia="宋体"/>
        </w:rPr>
      </w:pPr>
      <w:ins w:id="194" w:author="OPPO" w:date="2019-10-08T18:59: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12</w:t>
        </w:r>
        <w:r>
          <w:rPr>
            <w:rFonts w:eastAsia="MS Mincho" w:hint="eastAsia"/>
            <w:b/>
            <w:bCs/>
            <w:lang w:eastAsia="ja-JP"/>
          </w:rPr>
          <w:t>:</w:t>
        </w:r>
        <w:r>
          <w:rPr>
            <w:rFonts w:eastAsia="MS Mincho"/>
            <w:b/>
            <w:bCs/>
            <w:lang w:eastAsia="ja-JP"/>
          </w:rPr>
          <w:t xml:space="preserve"> For SPS, </w:t>
        </w:r>
        <w:r>
          <w:rPr>
            <w:b/>
            <w:lang w:eastAsia="ko-KR"/>
          </w:rPr>
          <w:t>HARQ Process ID = [floor(CURRENT_slot/</w:t>
        </w:r>
        <w:r>
          <w:rPr>
            <w:b/>
            <w:i/>
            <w:lang w:eastAsia="ko-KR"/>
          </w:rPr>
          <w:t>periodicity</w:t>
        </w:r>
        <w:r>
          <w:rPr>
            <w:b/>
            <w:lang w:eastAsia="ko-KR"/>
          </w:rPr>
          <w:t xml:space="preserve">)] modulo </w:t>
        </w:r>
        <w:r>
          <w:rPr>
            <w:b/>
            <w:i/>
            <w:lang w:eastAsia="ko-KR"/>
          </w:rPr>
          <w:t>nrofHARQ-Processes + harq-ProcID-offset</w:t>
        </w:r>
        <w:r>
          <w:rPr>
            <w:rFonts w:eastAsia="MS Mincho"/>
            <w:b/>
            <w:bCs/>
            <w:i/>
            <w:lang w:eastAsia="ja-JP"/>
          </w:rPr>
          <w:t xml:space="preserve">, </w:t>
        </w:r>
        <w:r>
          <w:rPr>
            <w:rFonts w:eastAsia="MS Mincho"/>
            <w:b/>
            <w:bCs/>
            <w:lang w:eastAsia="ja-JP"/>
          </w:rPr>
          <w:t xml:space="preserve">Where </w:t>
        </w:r>
        <w:r>
          <w:rPr>
            <w:rFonts w:eastAsia="MS Mincho"/>
            <w:b/>
            <w:bCs/>
            <w:i/>
            <w:lang w:eastAsia="ja-JP"/>
          </w:rPr>
          <w:t>CURRENT_slot = [(SFN × numberOfSlotsPerFrame) + slot number in the frame]</w:t>
        </w:r>
        <w:r>
          <w:rPr>
            <w:rFonts w:eastAsia="宋体"/>
            <w:b/>
          </w:rPr>
          <w:t>.</w:t>
        </w:r>
      </w:ins>
    </w:p>
    <w:p w14:paraId="4A170875" w14:textId="77777777" w:rsidR="00AC72A3" w:rsidRPr="00AC72A3" w:rsidRDefault="00AC72A3">
      <w:pPr>
        <w:rPr>
          <w:rFonts w:eastAsia="MS Mincho" w:hint="eastAsia"/>
          <w:b/>
          <w:bCs/>
          <w:i/>
          <w:lang w:eastAsia="ja-JP"/>
        </w:rPr>
      </w:pPr>
    </w:p>
    <w:p w14:paraId="3E4256AA" w14:textId="77777777" w:rsidR="00BD66BC" w:rsidRDefault="00E96761">
      <w:pPr>
        <w:pStyle w:val="2"/>
        <w:rPr>
          <w:rFonts w:eastAsia="MS Mincho"/>
          <w:lang w:eastAsia="ja-JP"/>
        </w:rPr>
      </w:pPr>
      <w:r>
        <w:rPr>
          <w:rFonts w:eastAsia="MS Mincho"/>
          <w:lang w:eastAsia="ja-JP"/>
        </w:rPr>
        <w:t>2.</w:t>
      </w:r>
      <w:r>
        <w:rPr>
          <w:rFonts w:eastAsia="MS Mincho" w:hint="eastAsia"/>
          <w:lang w:eastAsia="ja-JP"/>
        </w:rPr>
        <w:t>4</w:t>
      </w:r>
      <w:r>
        <w:rPr>
          <w:rFonts w:eastAsia="MS Mincho"/>
          <w:lang w:eastAsia="ja-JP"/>
        </w:rPr>
        <w:t xml:space="preserve"> Confirmation MAC CE</w:t>
      </w:r>
    </w:p>
    <w:p w14:paraId="12038E61" w14:textId="77777777" w:rsidR="00BD66BC" w:rsidRDefault="00E96761">
      <w:pPr>
        <w:rPr>
          <w:rFonts w:eastAsia="宋体"/>
        </w:rPr>
      </w:pPr>
      <w:r>
        <w:rPr>
          <w:rFonts w:eastAsia="宋体"/>
        </w:rPr>
        <w:t>The motivation of the confirmation MAC CE is to report whether the activation/deactivation command is successfully received by the UE. When received a PDCCH activation/deactivation command, UE MAC will trigger a confirmation MAC CE.</w:t>
      </w:r>
    </w:p>
    <w:p w14:paraId="2D79D1D1" w14:textId="30DC9E11" w:rsidR="00BD66BC" w:rsidRDefault="00E96761">
      <w:pPr>
        <w:rPr>
          <w:rFonts w:eastAsia="宋体"/>
        </w:rPr>
      </w:pPr>
      <w:r>
        <w:rPr>
          <w:rFonts w:eastAsia="宋体"/>
        </w:rPr>
        <w:t>I</w:t>
      </w:r>
      <w:r>
        <w:rPr>
          <w:rFonts w:eastAsia="宋体" w:hint="eastAsia"/>
        </w:rPr>
        <w:t xml:space="preserve">n </w:t>
      </w:r>
      <w:r>
        <w:rPr>
          <w:rFonts w:eastAsia="宋体"/>
        </w:rPr>
        <w:t xml:space="preserve">Rel-15, it depends on Gnb implementation to distinguish which confirmation MAC CE associated to which PDCCH activation/deactivation command. The PDCCH activation/deactivation command will be sent one by one, i.e. a new PDCCH activation/deactivation command is sent upon reception of the confirmation MAC CE associated to the previous one. Hence, no payload is needed in the confirmation MAC CE, and zero-bit is sufficient. However, as discussed in [9][21][22], if the confirmation MAC CE mechanism in Rel-15 is directly extend to multiple SPS/CG configuration case in Rel-16,  the drawback seems significant, including e.g. </w:t>
      </w:r>
      <w:r>
        <w:rPr>
          <w:rFonts w:eastAsia="宋体" w:hint="eastAsia"/>
        </w:rPr>
        <w:t>m</w:t>
      </w:r>
      <w:r>
        <w:rPr>
          <w:rFonts w:eastAsia="宋体"/>
        </w:rPr>
        <w:t xml:space="preserve">ore </w:t>
      </w:r>
      <w:r>
        <w:rPr>
          <w:rFonts w:eastAsia="宋体"/>
        </w:rPr>
        <w:pgNum/>
      </w:r>
      <w:r>
        <w:rPr>
          <w:rFonts w:eastAsia="宋体"/>
        </w:rPr>
        <w:t xml:space="preserve">ignaling sent over the air, </w:t>
      </w:r>
      <w:r>
        <w:rPr>
          <w:rFonts w:eastAsia="宋体" w:hint="eastAsia"/>
        </w:rPr>
        <w:t>u</w:t>
      </w:r>
      <w:r>
        <w:rPr>
          <w:rFonts w:eastAsia="宋体"/>
        </w:rPr>
        <w:t xml:space="preserve">plink configured grant activation/release efficiency being affected (both in terms of latency and resource utilization). </w:t>
      </w:r>
    </w:p>
    <w:p w14:paraId="357309B5" w14:textId="565481E5" w:rsidR="00BD66BC" w:rsidRDefault="00E96761">
      <w:pPr>
        <w:rPr>
          <w:rFonts w:eastAsia="宋体"/>
        </w:rPr>
      </w:pPr>
      <w:r>
        <w:rPr>
          <w:rFonts w:eastAsia="宋体"/>
        </w:rPr>
        <w:t xml:space="preserve">Furthermore, RAN1 has agreed to introduce state parameter to support joint-release for CG. To align with RAN1 agreement, we may need to </w:t>
      </w:r>
      <w:r>
        <w:rPr>
          <w:rFonts w:eastAsia="宋体" w:hint="eastAsia"/>
        </w:rPr>
        <w:t>confirm</w:t>
      </w:r>
      <w:r>
        <w:rPr>
          <w:rFonts w:eastAsia="宋体"/>
        </w:rPr>
        <w:t xml:space="preserve"> the release status per state (Each state is associated to one or more CG. To express easily, assume each state with a state index). In addition, it might be possible to confirm multiple states in one confirmation MAC CE, i.e. option 4). For example, DCI 1 indicates to deactivate state index 1 that is associated to CG index 1&amp;2, and DCI 2 indicates to deactivate state index 2 that is associated to CG index 3&amp;4. The confirmation to state index 1&amp;2 might be included in one confirmation MAC CE. Several companies has shared their preference on this issue in [4][8][9][11][17][19][20][21][22][24][25]. The following question is to check companies view on reusing current confirmation MAC CE format defined in Rel-15.</w:t>
      </w:r>
    </w:p>
    <w:p w14:paraId="194822DF" w14:textId="77777777" w:rsidR="00BD66BC" w:rsidRDefault="00E96761">
      <w:pPr>
        <w:numPr>
          <w:ilvl w:val="0"/>
          <w:numId w:val="5"/>
        </w:numPr>
        <w:overflowPunct w:val="0"/>
        <w:autoSpaceDE w:val="0"/>
        <w:autoSpaceDN w:val="0"/>
        <w:adjustRightInd w:val="0"/>
        <w:ind w:left="0" w:firstLine="0"/>
        <w:textAlignment w:val="baseline"/>
        <w:rPr>
          <w:b/>
        </w:rPr>
      </w:pPr>
      <w:r>
        <w:rPr>
          <w:b/>
        </w:rPr>
        <w:t>Do companies agree to reuse Rel-15 confirmation MAC CE format?</w:t>
      </w:r>
    </w:p>
    <w:p w14:paraId="7F6E8EBD" w14:textId="77777777" w:rsidR="00BD66BC" w:rsidRDefault="00E96761">
      <w:pPr>
        <w:numPr>
          <w:ilvl w:val="0"/>
          <w:numId w:val="34"/>
        </w:numPr>
        <w:overflowPunct w:val="0"/>
        <w:autoSpaceDE w:val="0"/>
        <w:autoSpaceDN w:val="0"/>
        <w:adjustRightInd w:val="0"/>
        <w:textAlignment w:val="baseline"/>
        <w:rPr>
          <w:rFonts w:eastAsia="宋体"/>
          <w:b/>
        </w:rPr>
      </w:pPr>
      <w:r>
        <w:rPr>
          <w:rFonts w:eastAsia="宋体"/>
          <w:b/>
        </w:rPr>
        <w:t>Yes;</w:t>
      </w:r>
    </w:p>
    <w:p w14:paraId="4F66DEAC" w14:textId="77777777" w:rsidR="00BD66BC" w:rsidRDefault="00E96761">
      <w:pPr>
        <w:numPr>
          <w:ilvl w:val="0"/>
          <w:numId w:val="34"/>
        </w:numPr>
        <w:overflowPunct w:val="0"/>
        <w:autoSpaceDE w:val="0"/>
        <w:autoSpaceDN w:val="0"/>
        <w:adjustRightInd w:val="0"/>
        <w:textAlignment w:val="baseline"/>
        <w:rPr>
          <w:rFonts w:eastAsia="宋体"/>
          <w:b/>
        </w:rPr>
      </w:pPr>
      <w:r>
        <w:rPr>
          <w:rFonts w:eastAsia="宋体"/>
          <w:b/>
        </w:rPr>
        <w:t>No, i.e. introduce a new confirmation MAC CE format</w:t>
      </w:r>
    </w:p>
    <w:p w14:paraId="3879499F"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one configured grant configuration.</w:t>
      </w:r>
    </w:p>
    <w:p w14:paraId="200A2A23"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multiple configured grant configurations.</w:t>
      </w:r>
    </w:p>
    <w:p w14:paraId="40FF3E3B"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one state.</w:t>
      </w:r>
    </w:p>
    <w:p w14:paraId="1B033C25"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One confirmation MAC CE in a new format reflects the confirmation of multiple states.</w:t>
      </w:r>
    </w:p>
    <w:p w14:paraId="662721B1" w14:textId="77777777" w:rsidR="00BD66BC" w:rsidRDefault="00E96761">
      <w:pPr>
        <w:numPr>
          <w:ilvl w:val="0"/>
          <w:numId w:val="35"/>
        </w:numPr>
        <w:overflowPunct w:val="0"/>
        <w:autoSpaceDE w:val="0"/>
        <w:autoSpaceDN w:val="0"/>
        <w:adjustRightInd w:val="0"/>
        <w:textAlignment w:val="baseline"/>
        <w:rPr>
          <w:b/>
          <w:lang w:eastAsia="ko-KR"/>
        </w:rPr>
      </w:pPr>
      <w:r>
        <w:rPr>
          <w:b/>
          <w:lang w:eastAsia="ko-KR"/>
        </w:rPr>
        <w:t>Other</w:t>
      </w:r>
      <w:r>
        <w:rPr>
          <w:rFonts w:hint="eastAsia"/>
          <w:b/>
          <w:lang w:eastAsia="ko-KR"/>
        </w:rPr>
        <w:t xml:space="preserve"> (please elaborate in comments)</w:t>
      </w:r>
      <w:r>
        <w:rPr>
          <w:b/>
          <w:lang w:eastAsia="ko-K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757885BA" w14:textId="77777777">
        <w:tc>
          <w:tcPr>
            <w:tcW w:w="1526" w:type="dxa"/>
            <w:shd w:val="clear" w:color="auto" w:fill="BFBFBF"/>
          </w:tcPr>
          <w:p w14:paraId="064483BB" w14:textId="77777777" w:rsidR="00BD66BC" w:rsidRDefault="00E96761">
            <w:pPr>
              <w:spacing w:after="0"/>
            </w:pPr>
            <w:r>
              <w:rPr>
                <w:rFonts w:hint="eastAsia"/>
              </w:rPr>
              <w:t>Company</w:t>
            </w:r>
          </w:p>
        </w:tc>
        <w:tc>
          <w:tcPr>
            <w:tcW w:w="1843" w:type="dxa"/>
            <w:shd w:val="clear" w:color="auto" w:fill="BFBFBF"/>
          </w:tcPr>
          <w:p w14:paraId="0D7E5D27" w14:textId="77777777" w:rsidR="00BD66BC" w:rsidRDefault="00E96761">
            <w:pPr>
              <w:spacing w:after="0"/>
            </w:pPr>
            <w:r>
              <w:t>Preferred Option</w:t>
            </w:r>
          </w:p>
        </w:tc>
        <w:tc>
          <w:tcPr>
            <w:tcW w:w="6486" w:type="dxa"/>
            <w:shd w:val="clear" w:color="auto" w:fill="BFBFBF"/>
          </w:tcPr>
          <w:p w14:paraId="43C847D5" w14:textId="77777777" w:rsidR="00BD66BC" w:rsidRDefault="00E96761">
            <w:pPr>
              <w:spacing w:after="0"/>
            </w:pPr>
            <w:r>
              <w:rPr>
                <w:rFonts w:hint="eastAsia"/>
              </w:rPr>
              <w:t>Comments if any</w:t>
            </w:r>
          </w:p>
        </w:tc>
      </w:tr>
      <w:tr w:rsidR="00BD66BC" w14:paraId="4154219D" w14:textId="77777777">
        <w:tc>
          <w:tcPr>
            <w:tcW w:w="1526" w:type="dxa"/>
          </w:tcPr>
          <w:p w14:paraId="2BAF181F" w14:textId="77777777" w:rsidR="00BD66BC" w:rsidRDefault="00E96761">
            <w:pPr>
              <w:spacing w:after="0"/>
              <w:rPr>
                <w:rFonts w:eastAsia="宋体"/>
              </w:rPr>
            </w:pPr>
            <w:r>
              <w:rPr>
                <w:rFonts w:eastAsia="宋体"/>
              </w:rPr>
              <w:t>Ericsson</w:t>
            </w:r>
          </w:p>
        </w:tc>
        <w:tc>
          <w:tcPr>
            <w:tcW w:w="1843" w:type="dxa"/>
          </w:tcPr>
          <w:p w14:paraId="773D384C" w14:textId="77777777" w:rsidR="00BD66BC" w:rsidRDefault="00E96761">
            <w:pPr>
              <w:spacing w:after="0"/>
              <w:rPr>
                <w:rFonts w:eastAsia="宋体"/>
              </w:rPr>
            </w:pPr>
            <w:r>
              <w:rPr>
                <w:rFonts w:eastAsia="宋体"/>
              </w:rPr>
              <w:t>b, 2) and b, 3)</w:t>
            </w:r>
          </w:p>
        </w:tc>
        <w:tc>
          <w:tcPr>
            <w:tcW w:w="6486" w:type="dxa"/>
          </w:tcPr>
          <w:p w14:paraId="02A5B00D" w14:textId="77777777" w:rsidR="00BD66BC" w:rsidRDefault="00E96761">
            <w:pPr>
              <w:spacing w:after="0"/>
              <w:rPr>
                <w:rFonts w:eastAsia="宋体"/>
              </w:rPr>
            </w:pPr>
            <w:r>
              <w:rPr>
                <w:rFonts w:eastAsia="宋体"/>
              </w:rPr>
              <w:t>There is a joint-release DCI, and hence option 1) would lead to multiple MAC Ces and resource waste. The confirmation MAC CE has to reflect multiple configurations, i.e., option 2).</w:t>
            </w:r>
          </w:p>
          <w:p w14:paraId="295FA0B1" w14:textId="77777777" w:rsidR="00BD66BC" w:rsidRDefault="00BD66BC">
            <w:pPr>
              <w:spacing w:after="0"/>
              <w:rPr>
                <w:rFonts w:eastAsia="宋体"/>
              </w:rPr>
            </w:pPr>
          </w:p>
          <w:p w14:paraId="54A46218" w14:textId="77777777" w:rsidR="00BD66BC" w:rsidRDefault="00E96761">
            <w:pPr>
              <w:spacing w:after="0"/>
              <w:rPr>
                <w:rFonts w:eastAsia="宋体"/>
                <w:i/>
              </w:rPr>
            </w:pPr>
            <w:r>
              <w:rPr>
                <w:rFonts w:eastAsia="宋体"/>
              </w:rPr>
              <w:t>In addition, the joint-release DCI is optional, and then we need to design a MAC CE that supports the confirmation of one state. This means that a confirmation of multiple state is redundant since it can be supported by confirming multiple configurations in one MAC CE.</w:t>
            </w:r>
          </w:p>
        </w:tc>
      </w:tr>
      <w:tr w:rsidR="00BD66BC" w14:paraId="4EEC7F22" w14:textId="77777777">
        <w:tc>
          <w:tcPr>
            <w:tcW w:w="1526" w:type="dxa"/>
          </w:tcPr>
          <w:p w14:paraId="539A5748" w14:textId="77777777" w:rsidR="00BD66BC" w:rsidRDefault="00E96761">
            <w:pPr>
              <w:spacing w:after="0"/>
              <w:rPr>
                <w:rFonts w:eastAsia="宋体"/>
              </w:rPr>
            </w:pPr>
            <w:r>
              <w:rPr>
                <w:rFonts w:eastAsia="宋体" w:hint="eastAsia"/>
              </w:rPr>
              <w:lastRenderedPageBreak/>
              <w:t>D</w:t>
            </w:r>
            <w:r>
              <w:rPr>
                <w:rFonts w:eastAsia="宋体"/>
              </w:rPr>
              <w:t>OCOMO</w:t>
            </w:r>
          </w:p>
        </w:tc>
        <w:tc>
          <w:tcPr>
            <w:tcW w:w="1843" w:type="dxa"/>
          </w:tcPr>
          <w:p w14:paraId="6313376D" w14:textId="77777777" w:rsidR="00BD66BC" w:rsidRDefault="00E96761">
            <w:pPr>
              <w:spacing w:after="0"/>
              <w:rPr>
                <w:rFonts w:eastAsia="宋体"/>
              </w:rPr>
            </w:pPr>
            <w:r>
              <w:rPr>
                <w:rFonts w:eastAsia="宋体" w:hint="eastAsia"/>
              </w:rPr>
              <w:t>b</w:t>
            </w:r>
            <w:r>
              <w:rPr>
                <w:rFonts w:eastAsia="宋体"/>
              </w:rPr>
              <w:t>) and 2)</w:t>
            </w:r>
          </w:p>
        </w:tc>
        <w:tc>
          <w:tcPr>
            <w:tcW w:w="6486" w:type="dxa"/>
          </w:tcPr>
          <w:p w14:paraId="73423B5E" w14:textId="77777777" w:rsidR="00BD66BC" w:rsidRDefault="00E96761">
            <w:pPr>
              <w:spacing w:after="0"/>
            </w:pPr>
            <w:r>
              <w:rPr>
                <w:rFonts w:eastAsia="宋体"/>
              </w:rPr>
              <w:t>Option a) clearly has many drawbacks as mentioned by the moderator. For option b) and 1), it occurs large overhead and latency if multiple configured grant configurations are released simultaneously. For option 3) and 4), it is also not preferred considering the state may or may not be configured based on RAN1 agreements; in addition, since the association between the state and CG configuration(s) is (re)configured by RRC, there will be ambiguity when RRC reconfigures the state association. Therefore, option b) and 2) is preferred, it is a clean and simple solution.</w:t>
            </w:r>
          </w:p>
        </w:tc>
      </w:tr>
      <w:tr w:rsidR="00BD66BC" w14:paraId="2448AFF7" w14:textId="77777777">
        <w:tc>
          <w:tcPr>
            <w:tcW w:w="1526" w:type="dxa"/>
          </w:tcPr>
          <w:p w14:paraId="61D60A19" w14:textId="77777777" w:rsidR="00BD66BC" w:rsidRDefault="00E96761">
            <w:pPr>
              <w:spacing w:after="0"/>
              <w:rPr>
                <w:rFonts w:eastAsia="宋体"/>
              </w:rPr>
            </w:pPr>
            <w:r>
              <w:rPr>
                <w:rFonts w:eastAsia="宋体"/>
              </w:rPr>
              <w:t>CATT</w:t>
            </w:r>
          </w:p>
        </w:tc>
        <w:tc>
          <w:tcPr>
            <w:tcW w:w="1843" w:type="dxa"/>
          </w:tcPr>
          <w:p w14:paraId="6B4E5D9C" w14:textId="77777777" w:rsidR="00BD66BC" w:rsidRDefault="00E96761">
            <w:pPr>
              <w:spacing w:after="0"/>
              <w:rPr>
                <w:rFonts w:eastAsia="宋体"/>
              </w:rPr>
            </w:pPr>
            <w:r>
              <w:rPr>
                <w:rFonts w:eastAsia="宋体"/>
              </w:rPr>
              <w:t>b) 2)</w:t>
            </w:r>
          </w:p>
        </w:tc>
        <w:tc>
          <w:tcPr>
            <w:tcW w:w="6486" w:type="dxa"/>
          </w:tcPr>
          <w:p w14:paraId="386A2587" w14:textId="77777777" w:rsidR="00BD66BC" w:rsidRDefault="00E96761">
            <w:pPr>
              <w:spacing w:after="0"/>
              <w:rPr>
                <w:rFonts w:eastAsia="宋体"/>
              </w:rPr>
            </w:pPr>
            <w:r>
              <w:rPr>
                <w:rFonts w:eastAsia="宋体"/>
              </w:rPr>
              <w:t>As elabotrated in [8], we don’t think reusing the Rel-15 MAC CE is a viable option considering the possible ambiguity when receiving multiple consecutive CG releases and is spectral inefficient.</w:t>
            </w:r>
          </w:p>
          <w:p w14:paraId="5B2E8F9F" w14:textId="77777777" w:rsidR="00BD66BC" w:rsidRDefault="00E96761">
            <w:pPr>
              <w:spacing w:after="0"/>
              <w:rPr>
                <w:rFonts w:eastAsia="宋体"/>
              </w:rPr>
            </w:pPr>
            <w:r>
              <w:rPr>
                <w:rFonts w:eastAsia="宋体"/>
              </w:rPr>
              <w:t>For the new MAC CE, considering RAN1 agreed to support both state-based joint releases and CG-index based separate releases, it seems a new MAC CE reflecting the confirmation of multiple CG configurations is the only solution addressing both cases.</w:t>
            </w:r>
          </w:p>
        </w:tc>
      </w:tr>
      <w:tr w:rsidR="00BD66BC" w14:paraId="7107B6F2" w14:textId="77777777">
        <w:tc>
          <w:tcPr>
            <w:tcW w:w="1526" w:type="dxa"/>
            <w:tcBorders>
              <w:top w:val="single" w:sz="4" w:space="0" w:color="auto"/>
              <w:left w:val="single" w:sz="4" w:space="0" w:color="auto"/>
              <w:bottom w:val="single" w:sz="4" w:space="0" w:color="auto"/>
              <w:right w:val="single" w:sz="4" w:space="0" w:color="auto"/>
            </w:tcBorders>
          </w:tcPr>
          <w:p w14:paraId="13934B1C"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14B52360" w14:textId="77777777" w:rsidR="00BD66BC" w:rsidRDefault="00E96761">
            <w:pPr>
              <w:spacing w:after="0"/>
              <w:rPr>
                <w:rFonts w:eastAsia="宋体"/>
              </w:rPr>
            </w:pPr>
            <w:r>
              <w:rPr>
                <w:rFonts w:eastAsia="Malgun Gothic" w:hint="eastAsia"/>
                <w:lang w:eastAsia="ko-KR"/>
              </w:rPr>
              <w:t>b</w:t>
            </w:r>
            <w:r>
              <w:rPr>
                <w:rFonts w:eastAsia="Malgun Gothic"/>
                <w:lang w:eastAsia="ko-KR"/>
              </w:rPr>
              <w:t>-2</w:t>
            </w:r>
          </w:p>
        </w:tc>
        <w:tc>
          <w:tcPr>
            <w:tcW w:w="6486" w:type="dxa"/>
            <w:tcBorders>
              <w:top w:val="single" w:sz="4" w:space="0" w:color="auto"/>
              <w:left w:val="single" w:sz="4" w:space="0" w:color="auto"/>
              <w:bottom w:val="single" w:sz="4" w:space="0" w:color="auto"/>
              <w:right w:val="single" w:sz="4" w:space="0" w:color="auto"/>
            </w:tcBorders>
          </w:tcPr>
          <w:p w14:paraId="041AE82E" w14:textId="77777777" w:rsidR="00BD66BC" w:rsidRDefault="00E96761">
            <w:pPr>
              <w:spacing w:after="0"/>
              <w:rPr>
                <w:rFonts w:eastAsia="宋体"/>
              </w:rPr>
            </w:pPr>
            <w:r>
              <w:rPr>
                <w:rFonts w:eastAsia="宋体"/>
              </w:rPr>
              <w:t xml:space="preserve">We prefer to introduce a new confirmation MAC CE format. Considering that each MAC CE has a subheader including an 8 bit LCID field, the current confirmation MAC CE may cause a huge waste of resources, even if it is a zero bit MAC CE. If the CG confirmation MAC CE can reflect the confirmation of multiple CG configurations, it could not only save lots of resources and but also reduce the UE processing for CG confirmation. </w:t>
            </w:r>
          </w:p>
          <w:p w14:paraId="1749D912" w14:textId="77777777" w:rsidR="00BD66BC" w:rsidRDefault="00BD66BC">
            <w:pPr>
              <w:spacing w:after="0"/>
              <w:rPr>
                <w:rFonts w:eastAsia="宋体"/>
              </w:rPr>
            </w:pPr>
          </w:p>
          <w:p w14:paraId="07194F66" w14:textId="77777777" w:rsidR="00BD66BC" w:rsidRDefault="00E96761">
            <w:pPr>
              <w:spacing w:after="0"/>
              <w:rPr>
                <w:rFonts w:eastAsia="宋体"/>
              </w:rPr>
            </w:pPr>
            <w:r>
              <w:rPr>
                <w:rFonts w:eastAsia="Malgun Gothic"/>
                <w:lang w:eastAsia="ko-KR"/>
              </w:rPr>
              <w:t xml:space="preserve">For the design of the new confirmation MAC CE format, </w:t>
            </w:r>
            <w:r>
              <w:rPr>
                <w:rFonts w:eastAsia="Malgun Gothic" w:hint="eastAsia"/>
                <w:lang w:eastAsia="ko-KR"/>
              </w:rPr>
              <w:t xml:space="preserve">we need to consider </w:t>
            </w:r>
            <w:r>
              <w:rPr>
                <w:rFonts w:eastAsia="Malgun Gothic"/>
                <w:lang w:eastAsia="ko-KR"/>
              </w:rPr>
              <w:t>avoidance of misalignment between the UE and the network for the activation/deactivation status of each CG configuration. If the status of each CG configuration is not aligned between the UE and the network, the QoS requirement of the delay critical traffic may not be guaranteed. In this regard, it would be beneficial to report the activation/deactivation status of multiple CG configurations in a CG confirmation MAC CE to reliably support the TSN traffic. Thus, we prefer option 2, which can also cover the benefits of options 3 &amp; 4.</w:t>
            </w:r>
          </w:p>
        </w:tc>
      </w:tr>
      <w:tr w:rsidR="00BD66BC" w14:paraId="72B40826" w14:textId="77777777">
        <w:tc>
          <w:tcPr>
            <w:tcW w:w="1526" w:type="dxa"/>
            <w:tcBorders>
              <w:top w:val="single" w:sz="4" w:space="0" w:color="auto"/>
              <w:left w:val="single" w:sz="4" w:space="0" w:color="auto"/>
              <w:bottom w:val="single" w:sz="4" w:space="0" w:color="auto"/>
              <w:right w:val="single" w:sz="4" w:space="0" w:color="auto"/>
            </w:tcBorders>
          </w:tcPr>
          <w:p w14:paraId="50025946"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0527B9E9" w14:textId="77777777" w:rsidR="00BD66BC" w:rsidRDefault="00E96761">
            <w:pPr>
              <w:spacing w:after="0"/>
            </w:pPr>
            <w:r>
              <w:rPr>
                <w:rFonts w:eastAsia="宋体"/>
              </w:rPr>
              <w:t>b), 2)</w:t>
            </w:r>
          </w:p>
        </w:tc>
        <w:tc>
          <w:tcPr>
            <w:tcW w:w="6486" w:type="dxa"/>
            <w:tcBorders>
              <w:top w:val="single" w:sz="4" w:space="0" w:color="auto"/>
              <w:left w:val="single" w:sz="4" w:space="0" w:color="auto"/>
              <w:bottom w:val="single" w:sz="4" w:space="0" w:color="auto"/>
              <w:right w:val="single" w:sz="4" w:space="0" w:color="auto"/>
            </w:tcBorders>
          </w:tcPr>
          <w:p w14:paraId="6013CD33" w14:textId="77777777" w:rsidR="00BD66BC" w:rsidRDefault="00E96761">
            <w:pPr>
              <w:spacing w:after="0"/>
            </w:pPr>
            <w:r>
              <w:rPr>
                <w:rFonts w:eastAsia="宋体"/>
              </w:rPr>
              <w:t>Since the states are used only for release and not for activation, options 3) and 4) would complicate the MAC CE design. We think the simplest option is to have a MAC CE containing a bitmap of 12 bits where each bit corresponds to a CG index and indicates its activation status in MAC (i.e. 0 for deactivated, 1 for activated).</w:t>
            </w:r>
          </w:p>
        </w:tc>
      </w:tr>
      <w:tr w:rsidR="00BD66BC" w14:paraId="41D43ABF" w14:textId="77777777">
        <w:tc>
          <w:tcPr>
            <w:tcW w:w="1526" w:type="dxa"/>
            <w:tcBorders>
              <w:top w:val="single" w:sz="4" w:space="0" w:color="auto"/>
              <w:left w:val="single" w:sz="4" w:space="0" w:color="auto"/>
              <w:bottom w:val="single" w:sz="4" w:space="0" w:color="auto"/>
              <w:right w:val="single" w:sz="4" w:space="0" w:color="auto"/>
            </w:tcBorders>
          </w:tcPr>
          <w:p w14:paraId="7FA985D9"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2580D357" w14:textId="77777777" w:rsidR="00BD66BC" w:rsidRDefault="00E96761">
            <w:pPr>
              <w:spacing w:after="0"/>
              <w:rPr>
                <w:rFonts w:eastAsia="宋体"/>
              </w:rPr>
            </w:pPr>
            <w:r>
              <w:t>a) Yes</w:t>
            </w:r>
          </w:p>
        </w:tc>
        <w:tc>
          <w:tcPr>
            <w:tcW w:w="6486" w:type="dxa"/>
            <w:tcBorders>
              <w:top w:val="single" w:sz="4" w:space="0" w:color="auto"/>
              <w:left w:val="single" w:sz="4" w:space="0" w:color="auto"/>
              <w:bottom w:val="single" w:sz="4" w:space="0" w:color="auto"/>
              <w:right w:val="single" w:sz="4" w:space="0" w:color="auto"/>
            </w:tcBorders>
          </w:tcPr>
          <w:p w14:paraId="5A386DAC" w14:textId="77777777" w:rsidR="00BD66BC" w:rsidRDefault="00E96761">
            <w:pPr>
              <w:spacing w:after="0"/>
              <w:rPr>
                <w:rFonts w:eastAsia="宋体"/>
              </w:rPr>
            </w:pPr>
            <w:r>
              <w:t xml:space="preserve">Zero-bit confirmation can still be used if “zero-bit” is transmitted on a designated resource such that there is no ambiguity issue on the “confirmed” CG. Signaling load would be challenging if multiple cells CG confirmation is including in one MAC CE. </w:t>
            </w:r>
          </w:p>
        </w:tc>
      </w:tr>
      <w:tr w:rsidR="00BD66BC" w14:paraId="51FADE60" w14:textId="77777777">
        <w:tc>
          <w:tcPr>
            <w:tcW w:w="1526" w:type="dxa"/>
            <w:tcBorders>
              <w:top w:val="single" w:sz="4" w:space="0" w:color="auto"/>
              <w:left w:val="single" w:sz="4" w:space="0" w:color="auto"/>
              <w:bottom w:val="single" w:sz="4" w:space="0" w:color="auto"/>
              <w:right w:val="single" w:sz="4" w:space="0" w:color="auto"/>
            </w:tcBorders>
          </w:tcPr>
          <w:p w14:paraId="05DE945F"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46EEB1F7" w14:textId="77777777" w:rsidR="00BD66BC" w:rsidRDefault="00E96761">
            <w:pPr>
              <w:spacing w:after="0"/>
              <w:rPr>
                <w:rFonts w:eastAsia="宋体"/>
              </w:rPr>
            </w:pPr>
            <w:r>
              <w:rPr>
                <w:rFonts w:eastAsia="宋体"/>
              </w:rPr>
              <w:t xml:space="preserve">No (b), </w:t>
            </w:r>
          </w:p>
          <w:p w14:paraId="4E2E2613" w14:textId="77777777" w:rsidR="00BD66BC" w:rsidRDefault="00E96761">
            <w:pPr>
              <w:spacing w:after="0"/>
            </w:pPr>
            <w:r>
              <w:rPr>
                <w:rFonts w:eastAsia="宋体"/>
              </w:rPr>
              <w:t xml:space="preserve">and (1), (2) and (3) using the same format. </w:t>
            </w:r>
          </w:p>
        </w:tc>
        <w:tc>
          <w:tcPr>
            <w:tcW w:w="6486" w:type="dxa"/>
            <w:tcBorders>
              <w:top w:val="single" w:sz="4" w:space="0" w:color="auto"/>
              <w:left w:val="single" w:sz="4" w:space="0" w:color="auto"/>
              <w:bottom w:val="single" w:sz="4" w:space="0" w:color="auto"/>
              <w:right w:val="single" w:sz="4" w:space="0" w:color="auto"/>
            </w:tcBorders>
          </w:tcPr>
          <w:p w14:paraId="5B777C78" w14:textId="77777777" w:rsidR="00BD66BC" w:rsidRDefault="00E96761">
            <w:pPr>
              <w:spacing w:after="0"/>
              <w:rPr>
                <w:rFonts w:eastAsia="宋体"/>
                <w:iCs/>
              </w:rPr>
            </w:pPr>
            <w:r>
              <w:rPr>
                <w:rFonts w:eastAsia="宋体"/>
                <w:iCs/>
              </w:rPr>
              <w:t>Given RAN1 agreed to support separate release of CGs, (1) is useful.</w:t>
            </w:r>
          </w:p>
          <w:p w14:paraId="11EEF212" w14:textId="77777777" w:rsidR="00BD66BC" w:rsidRDefault="00BD66BC">
            <w:pPr>
              <w:spacing w:after="0"/>
              <w:rPr>
                <w:rFonts w:eastAsia="宋体"/>
                <w:iCs/>
              </w:rPr>
            </w:pPr>
          </w:p>
          <w:p w14:paraId="16C9544A" w14:textId="77777777" w:rsidR="00BD66BC" w:rsidRDefault="00E96761">
            <w:pPr>
              <w:spacing w:after="0"/>
              <w:rPr>
                <w:rFonts w:eastAsia="宋体"/>
                <w:iCs/>
              </w:rPr>
            </w:pPr>
            <w:r>
              <w:rPr>
                <w:rFonts w:eastAsia="宋体"/>
                <w:iCs/>
              </w:rPr>
              <w:t>Given RAN1 agreed to support joint release of multiple CGs, it may be useful to introduce a new confirmation MAC CE format to at least indicate deactivation of multiple CGs and (3) allows this.</w:t>
            </w:r>
          </w:p>
          <w:p w14:paraId="44B353C1" w14:textId="77777777" w:rsidR="00BD66BC" w:rsidRDefault="00BD66BC">
            <w:pPr>
              <w:spacing w:after="0"/>
              <w:rPr>
                <w:rFonts w:eastAsia="宋体"/>
                <w:iCs/>
              </w:rPr>
            </w:pPr>
          </w:p>
          <w:p w14:paraId="2EA0E7C9" w14:textId="77777777" w:rsidR="00BD66BC" w:rsidRDefault="00E96761">
            <w:pPr>
              <w:spacing w:after="0"/>
              <w:rPr>
                <w:rFonts w:eastAsia="宋体"/>
                <w:iCs/>
              </w:rPr>
            </w:pPr>
            <w:r>
              <w:rPr>
                <w:rFonts w:eastAsia="宋体"/>
                <w:iCs/>
              </w:rPr>
              <w:t xml:space="preserve">It should be possible to realize (1) and (3) using the same format. (3) can effectively realize (2) also. </w:t>
            </w:r>
          </w:p>
          <w:p w14:paraId="6DE8C73C" w14:textId="77777777" w:rsidR="00BD66BC" w:rsidRDefault="00BD66BC">
            <w:pPr>
              <w:spacing w:after="0"/>
              <w:rPr>
                <w:rFonts w:eastAsia="宋体"/>
                <w:iCs/>
              </w:rPr>
            </w:pPr>
          </w:p>
          <w:p w14:paraId="16303200" w14:textId="77777777" w:rsidR="00BD66BC" w:rsidRDefault="00E96761">
            <w:pPr>
              <w:spacing w:after="0"/>
            </w:pPr>
            <w:r>
              <w:rPr>
                <w:rFonts w:eastAsia="宋体"/>
                <w:iCs/>
              </w:rPr>
              <w:t>We don’t see a clear use case for (4).</w:t>
            </w:r>
            <w:r>
              <w:rPr>
                <w:rFonts w:eastAsia="宋体"/>
                <w:i/>
              </w:rPr>
              <w:t xml:space="preserve"> </w:t>
            </w:r>
          </w:p>
        </w:tc>
      </w:tr>
      <w:tr w:rsidR="00BD66BC" w14:paraId="29094DBB" w14:textId="77777777">
        <w:tc>
          <w:tcPr>
            <w:tcW w:w="1526" w:type="dxa"/>
            <w:tcBorders>
              <w:top w:val="single" w:sz="4" w:space="0" w:color="auto"/>
              <w:left w:val="single" w:sz="4" w:space="0" w:color="auto"/>
              <w:bottom w:val="single" w:sz="4" w:space="0" w:color="auto"/>
              <w:right w:val="single" w:sz="4" w:space="0" w:color="auto"/>
            </w:tcBorders>
          </w:tcPr>
          <w:p w14:paraId="2031E171"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34A27A5A" w14:textId="77777777" w:rsidR="00BD66BC" w:rsidRDefault="00E96761">
            <w:pPr>
              <w:spacing w:after="0"/>
              <w:rPr>
                <w:rFonts w:eastAsia="宋体"/>
              </w:rPr>
            </w:pPr>
            <w:r>
              <w:t>b-2</w:t>
            </w:r>
          </w:p>
        </w:tc>
        <w:tc>
          <w:tcPr>
            <w:tcW w:w="6486" w:type="dxa"/>
            <w:tcBorders>
              <w:top w:val="single" w:sz="4" w:space="0" w:color="auto"/>
              <w:left w:val="single" w:sz="4" w:space="0" w:color="auto"/>
              <w:bottom w:val="single" w:sz="4" w:space="0" w:color="auto"/>
              <w:right w:val="single" w:sz="4" w:space="0" w:color="auto"/>
            </w:tcBorders>
          </w:tcPr>
          <w:p w14:paraId="583CA16A" w14:textId="77777777" w:rsidR="00BD66BC" w:rsidRDefault="00E96761">
            <w:pPr>
              <w:spacing w:after="0"/>
              <w:rPr>
                <w:rFonts w:eastAsia="宋体"/>
                <w:iCs/>
              </w:rPr>
            </w:pPr>
            <w:r>
              <w:t xml:space="preserve">Due to the joint release function agreed by RAN1, we would anyway need a new confirmation MAC CE. It seems that b-2 is clearer than others. </w:t>
            </w:r>
          </w:p>
        </w:tc>
      </w:tr>
      <w:tr w:rsidR="00BD66BC" w14:paraId="1173C3BA" w14:textId="77777777">
        <w:tc>
          <w:tcPr>
            <w:tcW w:w="1526" w:type="dxa"/>
            <w:tcBorders>
              <w:top w:val="single" w:sz="4" w:space="0" w:color="auto"/>
              <w:left w:val="single" w:sz="4" w:space="0" w:color="auto"/>
              <w:bottom w:val="single" w:sz="4" w:space="0" w:color="auto"/>
              <w:right w:val="single" w:sz="4" w:space="0" w:color="auto"/>
            </w:tcBorders>
          </w:tcPr>
          <w:p w14:paraId="64F7B9D3" w14:textId="77777777" w:rsidR="00BD66BC" w:rsidRDefault="00E96761">
            <w:pPr>
              <w:spacing w:after="0"/>
            </w:pPr>
            <w:r>
              <w:lastRenderedPageBreak/>
              <w:t>CMCC</w:t>
            </w:r>
          </w:p>
        </w:tc>
        <w:tc>
          <w:tcPr>
            <w:tcW w:w="1843" w:type="dxa"/>
            <w:tcBorders>
              <w:top w:val="single" w:sz="4" w:space="0" w:color="auto"/>
              <w:left w:val="single" w:sz="4" w:space="0" w:color="auto"/>
              <w:bottom w:val="single" w:sz="4" w:space="0" w:color="auto"/>
              <w:right w:val="single" w:sz="4" w:space="0" w:color="auto"/>
            </w:tcBorders>
          </w:tcPr>
          <w:p w14:paraId="0EA0CB04" w14:textId="77777777" w:rsidR="00BD66BC" w:rsidRDefault="00E96761">
            <w:pPr>
              <w:spacing w:after="0"/>
            </w:pPr>
            <w:r>
              <w:t>b-2</w:t>
            </w:r>
          </w:p>
        </w:tc>
        <w:tc>
          <w:tcPr>
            <w:tcW w:w="6486" w:type="dxa"/>
            <w:tcBorders>
              <w:top w:val="single" w:sz="4" w:space="0" w:color="auto"/>
              <w:left w:val="single" w:sz="4" w:space="0" w:color="auto"/>
              <w:bottom w:val="single" w:sz="4" w:space="0" w:color="auto"/>
              <w:right w:val="single" w:sz="4" w:space="0" w:color="auto"/>
            </w:tcBorders>
          </w:tcPr>
          <w:p w14:paraId="4999197E" w14:textId="77777777" w:rsidR="00BD66BC" w:rsidRDefault="00E96761">
            <w:pPr>
              <w:rPr>
                <w:lang w:val="en-GB"/>
              </w:rPr>
            </w:pPr>
            <w:r>
              <w:t>With the introduction of multiple UL CG (type 2) configurations, the zero-bit MAC CE would lead ambiguous since the gNB cannot distinguish which UL CG (type 2) configuration the UE sent this confirmation MAC CE for. Hence, a) is not suitable for IIoT case. Hence, to address the ambiguous issue, current Configured Grant Confirmation MAC CE need to be extended with the information to identify the Configured Grant configurations</w:t>
            </w:r>
            <w:r>
              <w:rPr>
                <w:rFonts w:hint="eastAsia"/>
              </w:rPr>
              <w:t xml:space="preserve"> and allow to feedback the multiple CG confirmation within one MAC CE</w:t>
            </w:r>
            <w:r>
              <w:t>, e.g. a</w:t>
            </w:r>
            <w:r>
              <w:rPr>
                <w:rFonts w:hint="eastAsia"/>
              </w:rPr>
              <w:t xml:space="preserve"> </w:t>
            </w:r>
            <w:r>
              <w:t xml:space="preserve">bitmap format to indicate the index of the Configured Grant Configuration. This can also fit the requirement of group release. On the other hand, </w:t>
            </w:r>
            <w:r>
              <w:rPr>
                <w:rFonts w:ascii="Times New Roman" w:eastAsia="宋体" w:hAnsi="Times New Roman"/>
                <w:lang w:val="en-GB"/>
              </w:rPr>
              <w:t xml:space="preserve"> whether cell index need to be indicated in the new MAC CE need to be taken into account.</w:t>
            </w:r>
          </w:p>
        </w:tc>
      </w:tr>
      <w:tr w:rsidR="00BD66BC" w14:paraId="1EE01669" w14:textId="77777777">
        <w:tc>
          <w:tcPr>
            <w:tcW w:w="1526" w:type="dxa"/>
            <w:tcBorders>
              <w:top w:val="single" w:sz="4" w:space="0" w:color="auto"/>
              <w:left w:val="single" w:sz="4" w:space="0" w:color="auto"/>
              <w:bottom w:val="single" w:sz="4" w:space="0" w:color="auto"/>
              <w:right w:val="single" w:sz="4" w:space="0" w:color="auto"/>
            </w:tcBorders>
          </w:tcPr>
          <w:p w14:paraId="21287EF4"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299B1BF3" w14:textId="77777777" w:rsidR="00BD66BC" w:rsidRDefault="00E96761">
            <w:pPr>
              <w:spacing w:after="0"/>
            </w:pPr>
            <w:r>
              <w:rPr>
                <w:rFonts w:eastAsia="PMingLiU" w:hint="eastAsia"/>
                <w:lang w:eastAsia="zh-TW"/>
              </w:rPr>
              <w:t>b</w:t>
            </w:r>
            <w:r>
              <w:rPr>
                <w:rFonts w:eastAsia="PMingLiU"/>
                <w:lang w:eastAsia="zh-TW"/>
              </w:rPr>
              <w:t xml:space="preserve">), 2 </w:t>
            </w:r>
          </w:p>
        </w:tc>
        <w:tc>
          <w:tcPr>
            <w:tcW w:w="6486" w:type="dxa"/>
            <w:tcBorders>
              <w:top w:val="single" w:sz="4" w:space="0" w:color="auto"/>
              <w:left w:val="single" w:sz="4" w:space="0" w:color="auto"/>
              <w:bottom w:val="single" w:sz="4" w:space="0" w:color="auto"/>
              <w:right w:val="single" w:sz="4" w:space="0" w:color="auto"/>
            </w:tcBorders>
          </w:tcPr>
          <w:p w14:paraId="3E8C13CB" w14:textId="77777777" w:rsidR="00BD66BC" w:rsidRDefault="00E96761">
            <w:r>
              <w:rPr>
                <w:rFonts w:eastAsia="PMingLiU" w:hint="eastAsia"/>
                <w:iCs/>
                <w:lang w:eastAsia="zh-TW"/>
              </w:rPr>
              <w:t>We prefer</w:t>
            </w:r>
            <w:r>
              <w:rPr>
                <w:rFonts w:eastAsia="PMingLiU"/>
                <w:iCs/>
                <w:lang w:eastAsia="zh-TW"/>
              </w:rPr>
              <w:t xml:space="preserve"> to</w:t>
            </w:r>
            <w:r>
              <w:rPr>
                <w:rFonts w:eastAsia="PMingLiU" w:hint="eastAsia"/>
                <w:iCs/>
                <w:lang w:eastAsia="zh-TW"/>
              </w:rPr>
              <w:t xml:space="preserve"> </w:t>
            </w:r>
            <w:r>
              <w:rPr>
                <w:rFonts w:eastAsia="PMingLiU"/>
                <w:iCs/>
                <w:lang w:eastAsia="zh-TW"/>
              </w:rPr>
              <w:t xml:space="preserve">introduce a new confirmation MAC CE format to avoid massive overhead, and b)-2 is a simple and clear solution because RAN1 agreed only to support joint-release DCI. </w:t>
            </w:r>
          </w:p>
        </w:tc>
      </w:tr>
      <w:tr w:rsidR="00BD66BC" w14:paraId="4B1009F0" w14:textId="77777777">
        <w:tc>
          <w:tcPr>
            <w:tcW w:w="1526" w:type="dxa"/>
            <w:tcBorders>
              <w:top w:val="single" w:sz="4" w:space="0" w:color="auto"/>
              <w:left w:val="single" w:sz="4" w:space="0" w:color="auto"/>
              <w:bottom w:val="single" w:sz="4" w:space="0" w:color="auto"/>
              <w:right w:val="single" w:sz="4" w:space="0" w:color="auto"/>
            </w:tcBorders>
          </w:tcPr>
          <w:p w14:paraId="15C86E73" w14:textId="77777777" w:rsidR="00BD66BC" w:rsidRDefault="00E96761">
            <w:pPr>
              <w:spacing w:after="0"/>
              <w:rPr>
                <w:rFonts w:eastAsia="PMingLiU"/>
                <w:lang w:eastAsia="zh-TW"/>
              </w:rPr>
            </w:pPr>
            <w:r>
              <w:rPr>
                <w:rFonts w:eastAsia="宋体" w:cstheme="minorHAnsi"/>
              </w:rPr>
              <w:t>Intel</w:t>
            </w:r>
          </w:p>
        </w:tc>
        <w:tc>
          <w:tcPr>
            <w:tcW w:w="1843" w:type="dxa"/>
            <w:tcBorders>
              <w:top w:val="single" w:sz="4" w:space="0" w:color="auto"/>
              <w:left w:val="single" w:sz="4" w:space="0" w:color="auto"/>
              <w:bottom w:val="single" w:sz="4" w:space="0" w:color="auto"/>
              <w:right w:val="single" w:sz="4" w:space="0" w:color="auto"/>
            </w:tcBorders>
          </w:tcPr>
          <w:p w14:paraId="4541DD03" w14:textId="77777777" w:rsidR="00BD66BC" w:rsidRDefault="00E96761">
            <w:pPr>
              <w:spacing w:after="0"/>
              <w:rPr>
                <w:rFonts w:eastAsia="PMingLiU"/>
                <w:lang w:eastAsia="zh-TW"/>
              </w:rPr>
            </w:pPr>
            <w:r>
              <w:rPr>
                <w:rFonts w:eastAsia="宋体" w:cstheme="minorHAnsi"/>
              </w:rPr>
              <w:t>a) Yes</w:t>
            </w:r>
          </w:p>
        </w:tc>
        <w:tc>
          <w:tcPr>
            <w:tcW w:w="6486" w:type="dxa"/>
            <w:tcBorders>
              <w:top w:val="single" w:sz="4" w:space="0" w:color="auto"/>
              <w:left w:val="single" w:sz="4" w:space="0" w:color="auto"/>
              <w:bottom w:val="single" w:sz="4" w:space="0" w:color="auto"/>
              <w:right w:val="single" w:sz="4" w:space="0" w:color="auto"/>
            </w:tcBorders>
          </w:tcPr>
          <w:p w14:paraId="0AC88E84" w14:textId="77777777" w:rsidR="00BD66BC" w:rsidRDefault="00E96761">
            <w:pPr>
              <w:rPr>
                <w:rFonts w:eastAsia="PMingLiU"/>
                <w:iCs/>
                <w:lang w:eastAsia="zh-TW"/>
              </w:rPr>
            </w:pPr>
            <w:r>
              <w:rPr>
                <w:rFonts w:eastAsia="宋体" w:cstheme="minorHAnsi"/>
              </w:rPr>
              <w:t>As discussed in our contribution R2-1910905, LTE Rel-14 already supports multiple SPS configurations, but SPS Confirmation MAC CE is still zero bit. Even in NR Rel-15, although one cell/BWP can only have one active configured grant, multiple configured grants can be activated/deactivated in different serving cells, and Configured Grant Confirmation MAC CE can be sent on any serving cell. But Configured Grant Confirmation MAC CE in Rel-15 NR is still zero-bit. The main reason to keep using zero bit Configured Grant Confirmation MAC CE is that network implementation can derive which PDCCH is confirmed by the UE. It should be noted that for latency sensitive services, data can be sent in the configured resources therefore gNB can know that PDCCH activation already takes effect. In summary, enhancement to Confirmation MAC CE is not needed.</w:t>
            </w:r>
          </w:p>
        </w:tc>
      </w:tr>
      <w:tr w:rsidR="00BD66BC" w14:paraId="6B5B9A9A" w14:textId="77777777">
        <w:tc>
          <w:tcPr>
            <w:tcW w:w="1526" w:type="dxa"/>
            <w:tcBorders>
              <w:top w:val="single" w:sz="4" w:space="0" w:color="auto"/>
              <w:left w:val="single" w:sz="4" w:space="0" w:color="auto"/>
              <w:bottom w:val="single" w:sz="4" w:space="0" w:color="auto"/>
              <w:right w:val="single" w:sz="4" w:space="0" w:color="auto"/>
            </w:tcBorders>
          </w:tcPr>
          <w:p w14:paraId="415A0791" w14:textId="77777777" w:rsidR="00BD66BC" w:rsidRDefault="00E96761">
            <w:pPr>
              <w:spacing w:after="0"/>
              <w:rPr>
                <w:rFonts w:eastAsia="宋体" w:cstheme="minorHAnsi"/>
              </w:rPr>
            </w:pPr>
            <w:r>
              <w:rPr>
                <w:rFonts w:eastAsia="宋体" w:cstheme="minorHAnsi" w:hint="eastAsia"/>
              </w:rPr>
              <w:t>ZTE</w:t>
            </w:r>
          </w:p>
        </w:tc>
        <w:tc>
          <w:tcPr>
            <w:tcW w:w="1843" w:type="dxa"/>
            <w:tcBorders>
              <w:top w:val="single" w:sz="4" w:space="0" w:color="auto"/>
              <w:left w:val="single" w:sz="4" w:space="0" w:color="auto"/>
              <w:bottom w:val="single" w:sz="4" w:space="0" w:color="auto"/>
              <w:right w:val="single" w:sz="4" w:space="0" w:color="auto"/>
            </w:tcBorders>
          </w:tcPr>
          <w:p w14:paraId="35E1152D" w14:textId="77777777" w:rsidR="00BD66BC" w:rsidRDefault="00E96761">
            <w:pPr>
              <w:spacing w:after="0"/>
              <w:rPr>
                <w:rFonts w:eastAsia="宋体" w:cstheme="minorHAnsi"/>
              </w:rPr>
            </w:pPr>
            <w:r>
              <w:rPr>
                <w:rFonts w:eastAsia="宋体" w:cstheme="minorHAnsi" w:hint="eastAsia"/>
              </w:rPr>
              <w:t>b,other) and b-3</w:t>
            </w:r>
          </w:p>
        </w:tc>
        <w:tc>
          <w:tcPr>
            <w:tcW w:w="6486" w:type="dxa"/>
            <w:tcBorders>
              <w:top w:val="single" w:sz="4" w:space="0" w:color="auto"/>
              <w:left w:val="single" w:sz="4" w:space="0" w:color="auto"/>
              <w:bottom w:val="single" w:sz="4" w:space="0" w:color="auto"/>
              <w:right w:val="single" w:sz="4" w:space="0" w:color="auto"/>
            </w:tcBorders>
          </w:tcPr>
          <w:p w14:paraId="16F62E7A" w14:textId="77777777" w:rsidR="00BD66BC" w:rsidRDefault="00E96761">
            <w:pPr>
              <w:spacing w:after="0"/>
            </w:pPr>
            <w:r>
              <w:rPr>
                <w:rFonts w:hint="eastAsia"/>
              </w:rPr>
              <w:t>From NW perspective, we suggest to use one Confirmation MAC CE to one DCI mechanism, one confirmation ACK to multiple DCI may cause some troubles in NW side. For example:  Confirmation MAC CE A is triggered by an activation/deactivation DCI, but the first PUSCH transmission with confirmation MAC CE A is failed, UE need to wait for retransmission scheduling for MAC CE A,  at this period if confirmation MAC CE B is triggered by another activation/deactivation DCI and MAC CE B is transmitted successfully in front of MAC CE A, NW shall be able to identify MAC CE B as that includes the newest CG activation/deactivation situation, MAC CE A shall be ignored later even  MAC CE A is received closely than MAC CE b from NW side . Therefore, it will increase the difficulty in  realization at NW side.</w:t>
            </w:r>
          </w:p>
          <w:p w14:paraId="7D61AA99" w14:textId="77777777" w:rsidR="00BD66BC" w:rsidRDefault="00BD66BC">
            <w:pPr>
              <w:spacing w:after="0"/>
            </w:pPr>
          </w:p>
          <w:p w14:paraId="26DABD33" w14:textId="77777777" w:rsidR="00BD66BC" w:rsidRDefault="00E96761">
            <w:pPr>
              <w:spacing w:after="0"/>
            </w:pPr>
            <w:r>
              <w:rPr>
                <w:rFonts w:hint="eastAsia"/>
              </w:rPr>
              <w:t xml:space="preserve">Since RAN1 have agreements that only support separate activation of configured grant and  joint release multiple configured grant configurations, thus for supporting such two different activation and deactivation methods, we suggest to reuse the  bits for indication of configured grants in DC Ias configured grant configuration fields in confirmation MAC CE . </w:t>
            </w:r>
          </w:p>
          <w:p w14:paraId="30990CB1" w14:textId="77777777" w:rsidR="00BD66BC" w:rsidRDefault="00BD66BC">
            <w:pPr>
              <w:spacing w:after="0"/>
            </w:pPr>
          </w:p>
          <w:p w14:paraId="7A88C0DB" w14:textId="77777777" w:rsidR="00BD66BC" w:rsidRDefault="00E96761">
            <w:pPr>
              <w:rPr>
                <w:rFonts w:eastAsia="宋体" w:cstheme="minorHAnsi"/>
              </w:rPr>
            </w:pPr>
            <w:r>
              <w:rPr>
                <w:rFonts w:hint="eastAsia"/>
              </w:rPr>
              <w:t xml:space="preserve">As an ACK for each DCI, one state indication is needed for avoiding confusion caused by two DCI continuously activate and deactivate configured grants using the same bits for indication of the configured grants. </w:t>
            </w:r>
          </w:p>
        </w:tc>
      </w:tr>
      <w:tr w:rsidR="00216469" w14:paraId="7F51C387" w14:textId="77777777">
        <w:tc>
          <w:tcPr>
            <w:tcW w:w="1526" w:type="dxa"/>
            <w:tcBorders>
              <w:top w:val="single" w:sz="4" w:space="0" w:color="auto"/>
              <w:left w:val="single" w:sz="4" w:space="0" w:color="auto"/>
              <w:bottom w:val="single" w:sz="4" w:space="0" w:color="auto"/>
              <w:right w:val="single" w:sz="4" w:space="0" w:color="auto"/>
            </w:tcBorders>
          </w:tcPr>
          <w:p w14:paraId="3446E854" w14:textId="77777777" w:rsidR="00216469" w:rsidRPr="00216469" w:rsidRDefault="00216469">
            <w:pPr>
              <w:spacing w:after="0"/>
              <w:rPr>
                <w:rFonts w:eastAsia="Malgun Gothic" w:cstheme="minorHAnsi"/>
                <w:lang w:eastAsia="ko-KR"/>
              </w:rPr>
            </w:pPr>
            <w:r>
              <w:rPr>
                <w:rFonts w:eastAsia="Malgun Gothic" w:cstheme="minorHAnsi"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F4BA507" w14:textId="77777777" w:rsidR="00216469" w:rsidRPr="00216469" w:rsidRDefault="00216469" w:rsidP="00216469">
            <w:pPr>
              <w:spacing w:after="0"/>
              <w:rPr>
                <w:rFonts w:eastAsia="Malgun Gothic" w:cstheme="minorHAnsi"/>
                <w:lang w:eastAsia="ko-KR"/>
              </w:rPr>
            </w:pPr>
            <w:r>
              <w:rPr>
                <w:rFonts w:eastAsia="Malgun Gothic" w:cstheme="minorHAnsi" w:hint="eastAsia"/>
                <w:lang w:eastAsia="ko-KR"/>
              </w:rPr>
              <w:t>b-2 or b-4</w:t>
            </w:r>
          </w:p>
        </w:tc>
        <w:tc>
          <w:tcPr>
            <w:tcW w:w="6486" w:type="dxa"/>
            <w:tcBorders>
              <w:top w:val="single" w:sz="4" w:space="0" w:color="auto"/>
              <w:left w:val="single" w:sz="4" w:space="0" w:color="auto"/>
              <w:bottom w:val="single" w:sz="4" w:space="0" w:color="auto"/>
              <w:right w:val="single" w:sz="4" w:space="0" w:color="auto"/>
            </w:tcBorders>
          </w:tcPr>
          <w:p w14:paraId="3406AE19" w14:textId="77777777" w:rsidR="00216469" w:rsidRPr="004F5574" w:rsidRDefault="004F5574" w:rsidP="004F5574">
            <w:pPr>
              <w:spacing w:after="0"/>
              <w:rPr>
                <w:rFonts w:eastAsia="Malgun Gothic"/>
                <w:lang w:eastAsia="ko-KR"/>
              </w:rPr>
            </w:pPr>
            <w:r>
              <w:rPr>
                <w:rFonts w:eastAsia="Malgun Gothic" w:hint="eastAsia"/>
                <w:lang w:eastAsia="ko-KR"/>
              </w:rPr>
              <w:t xml:space="preserve">Since IIOT service requires stringent latency requirement, legacy confirmation MAC CE with </w:t>
            </w:r>
            <w:r>
              <w:rPr>
                <w:rFonts w:eastAsia="Malgun Gothic"/>
                <w:lang w:eastAsia="ko-KR"/>
              </w:rPr>
              <w:t>controlling</w:t>
            </w:r>
            <w:r>
              <w:rPr>
                <w:rFonts w:eastAsia="Malgun Gothic" w:hint="eastAsia"/>
                <w:lang w:eastAsia="ko-KR"/>
              </w:rPr>
              <w:t xml:space="preserve"> CG one by one could have latency problem until the activation of the CGs.</w:t>
            </w:r>
          </w:p>
        </w:tc>
      </w:tr>
      <w:tr w:rsidR="004C043C" w14:paraId="5CEF04EF" w14:textId="77777777">
        <w:tc>
          <w:tcPr>
            <w:tcW w:w="1526" w:type="dxa"/>
            <w:tcBorders>
              <w:top w:val="single" w:sz="4" w:space="0" w:color="auto"/>
              <w:left w:val="single" w:sz="4" w:space="0" w:color="auto"/>
              <w:bottom w:val="single" w:sz="4" w:space="0" w:color="auto"/>
              <w:right w:val="single" w:sz="4" w:space="0" w:color="auto"/>
            </w:tcBorders>
          </w:tcPr>
          <w:p w14:paraId="7EC7190F" w14:textId="77777777" w:rsidR="004C043C" w:rsidRDefault="004C043C">
            <w:pPr>
              <w:spacing w:after="0"/>
              <w:rPr>
                <w:rFonts w:eastAsia="Malgun Gothic" w:cstheme="minorHAnsi"/>
                <w:lang w:eastAsia="ko-KR"/>
              </w:rPr>
            </w:pPr>
            <w:r>
              <w:rPr>
                <w:rFonts w:eastAsia="PMingLiU" w:cstheme="minorHAnsi"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371960F1" w14:textId="77777777" w:rsidR="004C043C" w:rsidRDefault="004C043C" w:rsidP="00216469">
            <w:pPr>
              <w:spacing w:after="0"/>
              <w:rPr>
                <w:rFonts w:eastAsia="Malgun Gothic" w:cstheme="minorHAnsi"/>
                <w:lang w:eastAsia="ko-KR"/>
              </w:rPr>
            </w:pPr>
            <w:r>
              <w:rPr>
                <w:rFonts w:eastAsia="PMingLiU" w:cstheme="minorHAnsi" w:hint="eastAsia"/>
                <w:lang w:eastAsia="zh-TW"/>
              </w:rPr>
              <w:t>b-3</w:t>
            </w:r>
          </w:p>
        </w:tc>
        <w:tc>
          <w:tcPr>
            <w:tcW w:w="6486" w:type="dxa"/>
            <w:tcBorders>
              <w:top w:val="single" w:sz="4" w:space="0" w:color="auto"/>
              <w:left w:val="single" w:sz="4" w:space="0" w:color="auto"/>
              <w:bottom w:val="single" w:sz="4" w:space="0" w:color="auto"/>
              <w:right w:val="single" w:sz="4" w:space="0" w:color="auto"/>
            </w:tcBorders>
          </w:tcPr>
          <w:p w14:paraId="63A8C734" w14:textId="77777777" w:rsidR="004C043C" w:rsidRDefault="004C043C" w:rsidP="004F5574">
            <w:pPr>
              <w:spacing w:after="0"/>
              <w:rPr>
                <w:rFonts w:eastAsia="Malgun Gothic"/>
                <w:lang w:eastAsia="ko-KR"/>
              </w:rPr>
            </w:pPr>
            <w:r>
              <w:rPr>
                <w:rFonts w:eastAsia="PMingLiU"/>
                <w:lang w:eastAsia="zh-TW"/>
              </w:rPr>
              <w:t>S</w:t>
            </w:r>
            <w:r>
              <w:rPr>
                <w:rFonts w:eastAsia="PMingLiU" w:hint="eastAsia"/>
                <w:lang w:eastAsia="zh-TW"/>
              </w:rPr>
              <w:t xml:space="preserve">ince 4-bits may be used in DCI to indicate the joint release for CG, one state in the DCI may associate with multiple </w:t>
            </w:r>
            <w:r>
              <w:rPr>
                <w:rFonts w:eastAsia="PMingLiU"/>
                <w:lang w:eastAsia="zh-TW"/>
              </w:rPr>
              <w:t>configuration</w:t>
            </w:r>
            <w:r>
              <w:rPr>
                <w:rFonts w:eastAsia="PMingLiU" w:hint="eastAsia"/>
                <w:lang w:eastAsia="zh-TW"/>
              </w:rPr>
              <w:t xml:space="preserve">s. </w:t>
            </w:r>
            <w:r>
              <w:rPr>
                <w:rFonts w:eastAsia="PMingLiU"/>
                <w:lang w:eastAsia="zh-TW"/>
              </w:rPr>
              <w:t>T</w:t>
            </w:r>
            <w:r>
              <w:rPr>
                <w:rFonts w:eastAsia="PMingLiU" w:hint="eastAsia"/>
                <w:lang w:eastAsia="zh-TW"/>
              </w:rPr>
              <w:t xml:space="preserve">o confirm </w:t>
            </w:r>
            <w:r>
              <w:rPr>
                <w:rFonts w:eastAsia="PMingLiU"/>
                <w:lang w:eastAsia="zh-TW"/>
              </w:rPr>
              <w:t>with</w:t>
            </w:r>
            <w:r>
              <w:rPr>
                <w:rFonts w:eastAsia="PMingLiU" w:hint="eastAsia"/>
                <w:lang w:eastAsia="zh-TW"/>
              </w:rPr>
              <w:t xml:space="preserve"> the DCI, </w:t>
            </w:r>
            <w:r>
              <w:rPr>
                <w:rFonts w:eastAsia="PMingLiU" w:hint="eastAsia"/>
                <w:lang w:eastAsia="zh-TW"/>
              </w:rPr>
              <w:lastRenderedPageBreak/>
              <w:t xml:space="preserve">a MAC CE should contain the state to be confirmed. </w:t>
            </w:r>
            <w:r>
              <w:rPr>
                <w:rFonts w:eastAsia="PMingLiU"/>
                <w:lang w:eastAsia="zh-TW"/>
              </w:rPr>
              <w:t>O</w:t>
            </w:r>
            <w:r>
              <w:rPr>
                <w:rFonts w:eastAsia="PMingLiU" w:hint="eastAsia"/>
                <w:lang w:eastAsia="zh-TW"/>
              </w:rPr>
              <w:t xml:space="preserve">nly in the case that UE is allowed to release part of the CG </w:t>
            </w:r>
            <w:r>
              <w:rPr>
                <w:rFonts w:eastAsia="PMingLiU"/>
                <w:lang w:eastAsia="zh-TW"/>
              </w:rPr>
              <w:t>configuration</w:t>
            </w:r>
            <w:r>
              <w:rPr>
                <w:rFonts w:eastAsia="PMingLiU" w:hint="eastAsia"/>
                <w:lang w:eastAsia="zh-TW"/>
              </w:rPr>
              <w:t xml:space="preserve">s associated with the state, confirmation with state is more efficient than </w:t>
            </w:r>
            <w:r>
              <w:rPr>
                <w:rFonts w:eastAsia="PMingLiU"/>
                <w:lang w:eastAsia="zh-TW"/>
              </w:rPr>
              <w:t>confirmation</w:t>
            </w:r>
            <w:r>
              <w:rPr>
                <w:rFonts w:eastAsia="PMingLiU" w:hint="eastAsia"/>
                <w:lang w:eastAsia="zh-TW"/>
              </w:rPr>
              <w:t xml:space="preserve"> with each configurations.  </w:t>
            </w:r>
          </w:p>
        </w:tc>
      </w:tr>
      <w:tr w:rsidR="004B2ADD" w14:paraId="53C32FA6" w14:textId="77777777" w:rsidTr="004B2ADD">
        <w:tc>
          <w:tcPr>
            <w:tcW w:w="1526" w:type="dxa"/>
            <w:tcBorders>
              <w:top w:val="single" w:sz="4" w:space="0" w:color="auto"/>
              <w:left w:val="single" w:sz="4" w:space="0" w:color="auto"/>
              <w:bottom w:val="single" w:sz="4" w:space="0" w:color="auto"/>
              <w:right w:val="single" w:sz="4" w:space="0" w:color="auto"/>
            </w:tcBorders>
          </w:tcPr>
          <w:p w14:paraId="589D2601" w14:textId="77777777" w:rsidR="004B2ADD" w:rsidRPr="004B2ADD" w:rsidRDefault="004B2ADD" w:rsidP="00DE7B22">
            <w:pPr>
              <w:spacing w:after="0"/>
              <w:rPr>
                <w:rFonts w:eastAsia="PMingLiU" w:cstheme="minorHAnsi"/>
                <w:lang w:eastAsia="zh-TW"/>
              </w:rPr>
            </w:pPr>
            <w:r w:rsidRPr="004B2ADD">
              <w:rPr>
                <w:rFonts w:eastAsia="PMingLiU" w:cstheme="minorHAnsi" w:hint="eastAsia"/>
                <w:lang w:eastAsia="zh-TW"/>
              </w:rPr>
              <w:lastRenderedPageBreak/>
              <w:t>O</w:t>
            </w:r>
            <w:r w:rsidRPr="004B2ADD">
              <w:rPr>
                <w:rFonts w:eastAsia="PMingLiU" w:cstheme="minorHAnsi"/>
                <w:lang w:eastAsia="zh-TW"/>
              </w:rPr>
              <w:t>PPO</w:t>
            </w:r>
          </w:p>
        </w:tc>
        <w:tc>
          <w:tcPr>
            <w:tcW w:w="1843" w:type="dxa"/>
            <w:tcBorders>
              <w:top w:val="single" w:sz="4" w:space="0" w:color="auto"/>
              <w:left w:val="single" w:sz="4" w:space="0" w:color="auto"/>
              <w:bottom w:val="single" w:sz="4" w:space="0" w:color="auto"/>
              <w:right w:val="single" w:sz="4" w:space="0" w:color="auto"/>
            </w:tcBorders>
          </w:tcPr>
          <w:p w14:paraId="1FC7E4C2" w14:textId="77777777" w:rsidR="004B2ADD" w:rsidRPr="004B2ADD" w:rsidRDefault="004B2ADD" w:rsidP="00DE7B22">
            <w:pPr>
              <w:spacing w:after="0"/>
              <w:rPr>
                <w:rFonts w:eastAsia="PMingLiU" w:cstheme="minorHAnsi"/>
                <w:lang w:eastAsia="zh-TW"/>
              </w:rPr>
            </w:pPr>
            <w:r w:rsidRPr="004B2ADD">
              <w:rPr>
                <w:rFonts w:eastAsia="PMingLiU" w:cstheme="minorHAnsi"/>
                <w:lang w:eastAsia="zh-TW"/>
              </w:rPr>
              <w:t>b-2) and b-3)</w:t>
            </w:r>
          </w:p>
        </w:tc>
        <w:tc>
          <w:tcPr>
            <w:tcW w:w="6486" w:type="dxa"/>
            <w:tcBorders>
              <w:top w:val="single" w:sz="4" w:space="0" w:color="auto"/>
              <w:left w:val="single" w:sz="4" w:space="0" w:color="auto"/>
              <w:bottom w:val="single" w:sz="4" w:space="0" w:color="auto"/>
              <w:right w:val="single" w:sz="4" w:space="0" w:color="auto"/>
            </w:tcBorders>
          </w:tcPr>
          <w:p w14:paraId="529FABA2" w14:textId="77777777" w:rsidR="004B2ADD" w:rsidRPr="004B2ADD" w:rsidRDefault="004B2ADD" w:rsidP="00DE7B22">
            <w:pPr>
              <w:spacing w:after="0"/>
              <w:rPr>
                <w:rFonts w:eastAsia="PMingLiU"/>
                <w:lang w:eastAsia="zh-TW"/>
              </w:rPr>
            </w:pPr>
            <w:r w:rsidRPr="004B2ADD">
              <w:rPr>
                <w:rFonts w:eastAsia="PMingLiU"/>
                <w:lang w:eastAsia="zh-TW"/>
              </w:rPr>
              <w:t>According to RAN1 agreement, separate activation/deactivation is supported. In some cases, the network may indicate multiple CG configurations to activate in a short time. To avoid the latency of feedback for different CG in one-by-one way, b-2) seems beneficial.</w:t>
            </w:r>
          </w:p>
          <w:p w14:paraId="528858CA" w14:textId="77777777" w:rsidR="004B2ADD" w:rsidRPr="004B2ADD" w:rsidRDefault="004B2ADD" w:rsidP="00DE7B22">
            <w:pPr>
              <w:spacing w:after="0"/>
              <w:rPr>
                <w:rFonts w:eastAsia="PMingLiU"/>
                <w:lang w:eastAsia="zh-TW"/>
              </w:rPr>
            </w:pPr>
            <w:r w:rsidRPr="004B2ADD">
              <w:rPr>
                <w:rFonts w:eastAsia="PMingLiU" w:hint="eastAsia"/>
                <w:lang w:eastAsia="zh-TW"/>
              </w:rPr>
              <w:t>To support joint-</w:t>
            </w:r>
            <w:r w:rsidRPr="004B2ADD">
              <w:rPr>
                <w:rFonts w:eastAsia="PMingLiU"/>
                <w:lang w:eastAsia="zh-TW"/>
              </w:rPr>
              <w:t>release, we need to design a MAC CE that supports the confirmation of one state. From our point of view, t</w:t>
            </w:r>
            <w:r w:rsidRPr="004B2ADD">
              <w:rPr>
                <w:rFonts w:eastAsia="PMingLiU" w:hint="eastAsia"/>
                <w:lang w:eastAsia="zh-TW"/>
              </w:rPr>
              <w:t xml:space="preserve">here </w:t>
            </w:r>
            <w:r w:rsidRPr="004B2ADD">
              <w:rPr>
                <w:rFonts w:eastAsia="PMingLiU"/>
                <w:lang w:eastAsia="zh-TW"/>
              </w:rPr>
              <w:t xml:space="preserve">is no need to introduce different MAC CE formats for CG based feedback and state based feedback, i.e. b-2) and b-3) can be realized using the same format. </w:t>
            </w:r>
          </w:p>
        </w:tc>
      </w:tr>
      <w:tr w:rsidR="000339E1" w14:paraId="4D648C86" w14:textId="77777777" w:rsidTr="000339E1">
        <w:tc>
          <w:tcPr>
            <w:tcW w:w="1526" w:type="dxa"/>
            <w:tcBorders>
              <w:top w:val="single" w:sz="4" w:space="0" w:color="auto"/>
              <w:left w:val="single" w:sz="4" w:space="0" w:color="auto"/>
              <w:bottom w:val="single" w:sz="4" w:space="0" w:color="auto"/>
              <w:right w:val="single" w:sz="4" w:space="0" w:color="auto"/>
            </w:tcBorders>
          </w:tcPr>
          <w:p w14:paraId="0207CD39" w14:textId="77777777" w:rsidR="000339E1" w:rsidRPr="000339E1" w:rsidRDefault="000339E1">
            <w:pPr>
              <w:spacing w:after="0"/>
              <w:rPr>
                <w:rFonts w:eastAsia="PMingLiU" w:cstheme="minorHAnsi"/>
                <w:lang w:eastAsia="zh-TW"/>
              </w:rPr>
            </w:pPr>
            <w:r w:rsidRPr="000339E1">
              <w:rPr>
                <w:rFonts w:eastAsia="PMingLiU" w:cstheme="minorHAnsi"/>
                <w:lang w:eastAsia="zh-TW"/>
              </w:rPr>
              <w:t>MediaTek</w:t>
            </w:r>
          </w:p>
        </w:tc>
        <w:tc>
          <w:tcPr>
            <w:tcW w:w="1843" w:type="dxa"/>
            <w:tcBorders>
              <w:top w:val="single" w:sz="4" w:space="0" w:color="auto"/>
              <w:left w:val="single" w:sz="4" w:space="0" w:color="auto"/>
              <w:bottom w:val="single" w:sz="4" w:space="0" w:color="auto"/>
              <w:right w:val="single" w:sz="4" w:space="0" w:color="auto"/>
            </w:tcBorders>
          </w:tcPr>
          <w:p w14:paraId="0058B5FD" w14:textId="77777777" w:rsidR="000339E1" w:rsidRPr="000339E1" w:rsidRDefault="000339E1">
            <w:pPr>
              <w:spacing w:after="0"/>
              <w:rPr>
                <w:rFonts w:eastAsia="PMingLiU" w:cstheme="minorHAnsi"/>
                <w:lang w:eastAsia="zh-TW"/>
              </w:rPr>
            </w:pPr>
            <w:r w:rsidRPr="000339E1">
              <w:rPr>
                <w:rFonts w:eastAsia="PMingLiU" w:cstheme="minorHAnsi"/>
                <w:lang w:eastAsia="zh-TW"/>
              </w:rPr>
              <w:t>b) 1) and 2)</w:t>
            </w:r>
          </w:p>
        </w:tc>
        <w:tc>
          <w:tcPr>
            <w:tcW w:w="6486" w:type="dxa"/>
            <w:tcBorders>
              <w:top w:val="single" w:sz="4" w:space="0" w:color="auto"/>
              <w:left w:val="single" w:sz="4" w:space="0" w:color="auto"/>
              <w:bottom w:val="single" w:sz="4" w:space="0" w:color="auto"/>
              <w:right w:val="single" w:sz="4" w:space="0" w:color="auto"/>
            </w:tcBorders>
          </w:tcPr>
          <w:p w14:paraId="664A59D1" w14:textId="77777777" w:rsidR="000339E1" w:rsidRPr="000339E1" w:rsidRDefault="000339E1">
            <w:pPr>
              <w:spacing w:after="0"/>
              <w:rPr>
                <w:rFonts w:eastAsia="PMingLiU"/>
                <w:lang w:eastAsia="zh-TW"/>
              </w:rPr>
            </w:pPr>
            <w:r w:rsidRPr="000339E1">
              <w:rPr>
                <w:rFonts w:eastAsia="PMingLiU"/>
                <w:lang w:eastAsia="zh-TW"/>
              </w:rPr>
              <w:t>We agree with others that a new MAC CE format is needed. A format that allows for the signaling of option 2) that can also be used in case of option 1) should be defined.</w:t>
            </w:r>
          </w:p>
        </w:tc>
      </w:tr>
      <w:tr w:rsidR="00AF7774" w14:paraId="4603FBD4" w14:textId="77777777" w:rsidTr="000339E1">
        <w:tc>
          <w:tcPr>
            <w:tcW w:w="1526" w:type="dxa"/>
            <w:tcBorders>
              <w:top w:val="single" w:sz="4" w:space="0" w:color="auto"/>
              <w:left w:val="single" w:sz="4" w:space="0" w:color="auto"/>
              <w:bottom w:val="single" w:sz="4" w:space="0" w:color="auto"/>
              <w:right w:val="single" w:sz="4" w:space="0" w:color="auto"/>
            </w:tcBorders>
          </w:tcPr>
          <w:p w14:paraId="256FC5F3" w14:textId="77777777" w:rsidR="00AF7774" w:rsidRPr="000339E1" w:rsidRDefault="00AF7774" w:rsidP="00AF7774">
            <w:pPr>
              <w:spacing w:after="0"/>
              <w:rPr>
                <w:rFonts w:eastAsia="PMingLiU" w:cstheme="minorHAnsi"/>
                <w:lang w:eastAsia="zh-TW"/>
              </w:rPr>
            </w:pPr>
            <w:r>
              <w:rPr>
                <w:rFonts w:eastAsia="PMingLiU" w:cstheme="minorHAnsi"/>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4C09C9E0" w14:textId="77777777" w:rsidR="00AF7774" w:rsidRPr="000339E1" w:rsidRDefault="00AF7774" w:rsidP="00AF7774">
            <w:pPr>
              <w:spacing w:after="0"/>
              <w:rPr>
                <w:rFonts w:eastAsia="PMingLiU" w:cstheme="minorHAnsi"/>
                <w:lang w:eastAsia="zh-TW"/>
              </w:rPr>
            </w:pPr>
            <w:r>
              <w:rPr>
                <w:rFonts w:eastAsia="PMingLiU" w:cstheme="minorHAnsi"/>
                <w:lang w:eastAsia="zh-TW"/>
              </w:rPr>
              <w:t xml:space="preserve">b-2 </w:t>
            </w:r>
          </w:p>
        </w:tc>
        <w:tc>
          <w:tcPr>
            <w:tcW w:w="6486" w:type="dxa"/>
            <w:tcBorders>
              <w:top w:val="single" w:sz="4" w:space="0" w:color="auto"/>
              <w:left w:val="single" w:sz="4" w:space="0" w:color="auto"/>
              <w:bottom w:val="single" w:sz="4" w:space="0" w:color="auto"/>
              <w:right w:val="single" w:sz="4" w:space="0" w:color="auto"/>
            </w:tcBorders>
          </w:tcPr>
          <w:p w14:paraId="2E9284F8" w14:textId="77777777" w:rsidR="00AF7774" w:rsidRPr="000339E1" w:rsidRDefault="00AF7774" w:rsidP="00AF7774">
            <w:pPr>
              <w:spacing w:after="0"/>
              <w:rPr>
                <w:rFonts w:eastAsia="PMingLiU"/>
                <w:lang w:eastAsia="zh-TW"/>
              </w:rPr>
            </w:pPr>
            <w:r>
              <w:rPr>
                <w:rFonts w:eastAsia="PMingLiU"/>
                <w:lang w:eastAsia="zh-TW"/>
              </w:rPr>
              <w:t>b-2 is simple and can flexibly provide confirmation for multiple CGs, knowing the max number of CGs per BWP.</w:t>
            </w:r>
          </w:p>
        </w:tc>
      </w:tr>
      <w:tr w:rsidR="00953770" w14:paraId="3A9F26F1" w14:textId="77777777" w:rsidTr="000339E1">
        <w:tc>
          <w:tcPr>
            <w:tcW w:w="1526" w:type="dxa"/>
            <w:tcBorders>
              <w:top w:val="single" w:sz="4" w:space="0" w:color="auto"/>
              <w:left w:val="single" w:sz="4" w:space="0" w:color="auto"/>
              <w:bottom w:val="single" w:sz="4" w:space="0" w:color="auto"/>
              <w:right w:val="single" w:sz="4" w:space="0" w:color="auto"/>
            </w:tcBorders>
          </w:tcPr>
          <w:p w14:paraId="781E1478" w14:textId="3C7AB8EF" w:rsidR="00953770" w:rsidRPr="00953770" w:rsidRDefault="00953770" w:rsidP="00AF7774">
            <w:pPr>
              <w:spacing w:after="0"/>
              <w:rPr>
                <w:rFonts w:cstheme="minorHAnsi"/>
              </w:rPr>
            </w:pPr>
            <w:r>
              <w:rPr>
                <w:rFonts w:cstheme="minorHAnsi" w:hint="eastAsia"/>
              </w:rPr>
              <w:t>L</w:t>
            </w:r>
            <w:r>
              <w:rPr>
                <w:rFonts w:cstheme="minorHAnsi"/>
              </w:rPr>
              <w:t>enovo &amp; MotoM</w:t>
            </w:r>
          </w:p>
        </w:tc>
        <w:tc>
          <w:tcPr>
            <w:tcW w:w="1843" w:type="dxa"/>
            <w:tcBorders>
              <w:top w:val="single" w:sz="4" w:space="0" w:color="auto"/>
              <w:left w:val="single" w:sz="4" w:space="0" w:color="auto"/>
              <w:bottom w:val="single" w:sz="4" w:space="0" w:color="auto"/>
              <w:right w:val="single" w:sz="4" w:space="0" w:color="auto"/>
            </w:tcBorders>
          </w:tcPr>
          <w:p w14:paraId="350432C2" w14:textId="2E82280D" w:rsidR="00953770" w:rsidRPr="00953770" w:rsidRDefault="00953770" w:rsidP="00953770">
            <w:pPr>
              <w:spacing w:after="0"/>
              <w:rPr>
                <w:rFonts w:cstheme="minorHAnsi"/>
              </w:rPr>
            </w:pPr>
            <w:r w:rsidRPr="00953770">
              <w:rPr>
                <w:rFonts w:cstheme="minorHAnsi" w:hint="eastAsia"/>
              </w:rPr>
              <w:t>a)</w:t>
            </w:r>
            <w:r>
              <w:rPr>
                <w:rFonts w:cstheme="minorHAnsi" w:hint="eastAsia"/>
              </w:rPr>
              <w:t xml:space="preserve"> </w:t>
            </w:r>
            <w:r w:rsidRPr="00953770">
              <w:rPr>
                <w:rFonts w:cstheme="minorHAnsi" w:hint="eastAsia"/>
              </w:rPr>
              <w:t>Y</w:t>
            </w:r>
            <w:r w:rsidRPr="00953770">
              <w:rPr>
                <w:rFonts w:cstheme="minorHAnsi"/>
              </w:rPr>
              <w:t>es</w:t>
            </w:r>
          </w:p>
        </w:tc>
        <w:tc>
          <w:tcPr>
            <w:tcW w:w="6486" w:type="dxa"/>
            <w:tcBorders>
              <w:top w:val="single" w:sz="4" w:space="0" w:color="auto"/>
              <w:left w:val="single" w:sz="4" w:space="0" w:color="auto"/>
              <w:bottom w:val="single" w:sz="4" w:space="0" w:color="auto"/>
              <w:right w:val="single" w:sz="4" w:space="0" w:color="auto"/>
            </w:tcBorders>
          </w:tcPr>
          <w:p w14:paraId="7D1C1D5B" w14:textId="2720F8EA" w:rsidR="00953770" w:rsidRPr="00953770" w:rsidRDefault="00953770" w:rsidP="00953770">
            <w:pPr>
              <w:spacing w:after="0"/>
            </w:pPr>
            <w:r>
              <w:rPr>
                <w:rFonts w:hint="eastAsia"/>
              </w:rPr>
              <w:t>W</w:t>
            </w:r>
            <w:r>
              <w:t xml:space="preserve">e think a) can work and gNB can derive which MAC CE confirmation is for which PDCCH activation, consider there has no joint DCI activation in this stage. Thus reusing R15 MAC </w:t>
            </w:r>
            <w:r>
              <w:rPr>
                <w:rFonts w:hint="eastAsia"/>
              </w:rPr>
              <w:t>CE</w:t>
            </w:r>
            <w:r>
              <w:t xml:space="preserve"> confirmation design is enough.</w:t>
            </w:r>
          </w:p>
        </w:tc>
      </w:tr>
    </w:tbl>
    <w:p w14:paraId="21E0D6C6" w14:textId="77777777" w:rsidR="00BD66BC" w:rsidRDefault="00BD66BC">
      <w:pPr>
        <w:overflowPunct w:val="0"/>
        <w:autoSpaceDE w:val="0"/>
        <w:autoSpaceDN w:val="0"/>
        <w:adjustRightInd w:val="0"/>
        <w:textAlignment w:val="baseline"/>
        <w:rPr>
          <w:ins w:id="195" w:author="OPPO" w:date="2019-10-08T19:00:00Z"/>
          <w:b/>
        </w:rPr>
      </w:pPr>
    </w:p>
    <w:p w14:paraId="74A7CA6A" w14:textId="77777777" w:rsidR="00C75EFA" w:rsidRDefault="00C75EFA" w:rsidP="00C75EFA">
      <w:pPr>
        <w:rPr>
          <w:ins w:id="196" w:author="OPPO" w:date="2019-10-08T19:00:00Z"/>
          <w:rFonts w:eastAsia="MS Mincho"/>
          <w:b/>
          <w:bCs/>
          <w:lang w:eastAsia="ja-JP"/>
        </w:rPr>
      </w:pPr>
      <w:ins w:id="197" w:author="OPPO" w:date="2019-10-08T19:00:00Z">
        <w:r>
          <w:rPr>
            <w:rFonts w:eastAsia="MS Mincho"/>
            <w:b/>
            <w:bCs/>
            <w:lang w:eastAsia="ja-JP"/>
          </w:rPr>
          <w:t>S</w:t>
        </w:r>
        <w:r>
          <w:rPr>
            <w:rFonts w:eastAsia="MS Mincho" w:hint="eastAsia"/>
            <w:b/>
            <w:bCs/>
            <w:lang w:eastAsia="ja-JP"/>
          </w:rPr>
          <w:t>ummary of replies for Q</w:t>
        </w:r>
        <w:r>
          <w:rPr>
            <w:rFonts w:eastAsia="MS Mincho"/>
            <w:b/>
            <w:bCs/>
            <w:lang w:eastAsia="ja-JP"/>
          </w:rPr>
          <w:t>14</w:t>
        </w:r>
      </w:ins>
    </w:p>
    <w:p w14:paraId="640D2BFB" w14:textId="77777777" w:rsidR="00C75EFA" w:rsidRPr="00A45D03" w:rsidRDefault="00C75EFA" w:rsidP="00C75EFA">
      <w:pPr>
        <w:spacing w:after="0"/>
        <w:rPr>
          <w:ins w:id="198" w:author="OPPO" w:date="2019-10-08T19:00:00Z"/>
          <w:rFonts w:eastAsia="宋体"/>
        </w:rPr>
      </w:pPr>
      <w:ins w:id="199" w:author="OPPO" w:date="2019-10-08T19:00:00Z">
        <w:r>
          <w:rPr>
            <w:bCs/>
          </w:rPr>
          <w:t>Option a): 3 companies (</w:t>
        </w:r>
        <w:r>
          <w:t xml:space="preserve">Huawei, </w:t>
        </w:r>
        <w:r>
          <w:rPr>
            <w:rFonts w:eastAsia="宋体" w:cstheme="minorHAnsi"/>
          </w:rPr>
          <w:t xml:space="preserve">Intel, </w:t>
        </w:r>
        <w:r>
          <w:rPr>
            <w:rFonts w:cstheme="minorHAnsi" w:hint="eastAsia"/>
          </w:rPr>
          <w:t>L</w:t>
        </w:r>
        <w:r>
          <w:rPr>
            <w:rFonts w:cstheme="minorHAnsi"/>
          </w:rPr>
          <w:t>enovo &amp; MotoM).</w:t>
        </w:r>
      </w:ins>
    </w:p>
    <w:p w14:paraId="685D368A" w14:textId="77777777" w:rsidR="00C75EFA" w:rsidRDefault="00C75EFA" w:rsidP="00C75EFA">
      <w:pPr>
        <w:spacing w:after="0"/>
        <w:rPr>
          <w:ins w:id="200" w:author="OPPO" w:date="2019-10-08T19:00:00Z"/>
          <w:rFonts w:cstheme="minorHAnsi"/>
        </w:rPr>
      </w:pPr>
      <w:ins w:id="201" w:author="OPPO" w:date="2019-10-08T19:00:00Z">
        <w:r>
          <w:rPr>
            <w:bCs/>
          </w:rPr>
          <w:t>Option b-1): 2 companies (</w:t>
        </w:r>
        <w:r>
          <w:rPr>
            <w:rFonts w:eastAsia="宋体"/>
          </w:rPr>
          <w:t xml:space="preserve">Qualcomm, </w:t>
        </w:r>
        <w:r w:rsidRPr="000339E1">
          <w:rPr>
            <w:rFonts w:eastAsia="PMingLiU" w:cstheme="minorHAnsi"/>
            <w:lang w:eastAsia="zh-TW"/>
          </w:rPr>
          <w:t>MediaTek</w:t>
        </w:r>
        <w:r>
          <w:rPr>
            <w:rFonts w:cstheme="minorHAnsi"/>
          </w:rPr>
          <w:t>)</w:t>
        </w:r>
      </w:ins>
    </w:p>
    <w:p w14:paraId="5B023DB9" w14:textId="77777777" w:rsidR="00C75EFA" w:rsidRPr="00665C23" w:rsidRDefault="00C75EFA" w:rsidP="00C75EFA">
      <w:pPr>
        <w:spacing w:after="0"/>
        <w:rPr>
          <w:ins w:id="202" w:author="OPPO" w:date="2019-10-08T19:00:00Z"/>
          <w:rFonts w:eastAsia="宋体"/>
        </w:rPr>
      </w:pPr>
      <w:ins w:id="203" w:author="OPPO" w:date="2019-10-08T19:00:00Z">
        <w:r>
          <w:rPr>
            <w:bCs/>
          </w:rPr>
          <w:t>Option b-2): 13 companies (</w:t>
        </w:r>
        <w:r>
          <w:rPr>
            <w:rFonts w:eastAsia="宋体"/>
          </w:rPr>
          <w:t>Ericsson,</w:t>
        </w:r>
        <w:r w:rsidRPr="00130A5D">
          <w:rPr>
            <w:rFonts w:eastAsia="宋体" w:hint="eastAsia"/>
          </w:rPr>
          <w:t xml:space="preserve"> </w:t>
        </w:r>
        <w:r>
          <w:rPr>
            <w:rFonts w:eastAsia="宋体" w:hint="eastAsia"/>
          </w:rPr>
          <w:t>D</w:t>
        </w:r>
        <w:r>
          <w:rPr>
            <w:rFonts w:eastAsia="宋体"/>
          </w:rPr>
          <w:t>OCOMO,</w:t>
        </w:r>
        <w:r w:rsidRPr="00850FCC">
          <w:rPr>
            <w:rFonts w:eastAsia="宋体"/>
          </w:rPr>
          <w:t xml:space="preserve"> </w:t>
        </w:r>
        <w:r>
          <w:rPr>
            <w:rFonts w:eastAsia="宋体"/>
          </w:rPr>
          <w:t>CATT,</w:t>
        </w:r>
        <w:r w:rsidRPr="00850FCC">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rPr>
            <w:rFonts w:eastAsia="宋体"/>
          </w:rPr>
          <w:t>Nokia,</w:t>
        </w:r>
        <w:r w:rsidRPr="00850FCC">
          <w:rPr>
            <w:rFonts w:eastAsia="宋体"/>
          </w:rPr>
          <w:t xml:space="preserve"> </w:t>
        </w:r>
        <w:r>
          <w:rPr>
            <w:rFonts w:eastAsia="宋体"/>
          </w:rPr>
          <w:t>Qualcomm,</w:t>
        </w:r>
        <w:r w:rsidRPr="00665C23">
          <w:t xml:space="preserve"> </w:t>
        </w:r>
        <w:r>
          <w:t>Vivo</w:t>
        </w:r>
        <w:r>
          <w:rPr>
            <w:rFonts w:eastAsia="宋体" w:hint="eastAsia"/>
          </w:rPr>
          <w:t xml:space="preserve">, </w:t>
        </w:r>
        <w:r>
          <w:t xml:space="preserve">CMCC, </w:t>
        </w:r>
        <w:r>
          <w:rPr>
            <w:rFonts w:eastAsia="PMingLiU" w:hint="eastAsia"/>
            <w:lang w:eastAsia="zh-TW"/>
          </w:rPr>
          <w:t>ITRI</w:t>
        </w:r>
        <w:r>
          <w:rPr>
            <w:rFonts w:eastAsia="PMingLiU"/>
            <w:lang w:eastAsia="zh-TW"/>
          </w:rPr>
          <w:t xml:space="preserve">, </w:t>
        </w:r>
        <w:r>
          <w:rPr>
            <w:rFonts w:eastAsia="Malgun Gothic" w:cstheme="minorHAnsi" w:hint="eastAsia"/>
            <w:lang w:eastAsia="ko-KR"/>
          </w:rPr>
          <w:t>Samsung</w:t>
        </w:r>
        <w:r>
          <w:rPr>
            <w:rFonts w:eastAsia="Malgun Gothic" w:cstheme="minorHAnsi"/>
            <w:lang w:eastAsia="ko-KR"/>
          </w:rPr>
          <w:t>,</w:t>
        </w:r>
        <w:r w:rsidRPr="00302643">
          <w:rPr>
            <w:rFonts w:eastAsia="PMingLiU" w:cstheme="minorHAnsi" w:hint="eastAsia"/>
            <w:lang w:eastAsia="zh-TW"/>
          </w:rPr>
          <w:t xml:space="preserve"> </w:t>
        </w:r>
        <w:r w:rsidRPr="004B2ADD">
          <w:rPr>
            <w:rFonts w:eastAsia="PMingLiU" w:cstheme="minorHAnsi" w:hint="eastAsia"/>
            <w:lang w:eastAsia="zh-TW"/>
          </w:rPr>
          <w:t>O</w:t>
        </w:r>
        <w:r w:rsidRPr="004B2ADD">
          <w:rPr>
            <w:rFonts w:eastAsia="PMingLiU" w:cstheme="minorHAnsi"/>
            <w:lang w:eastAsia="zh-TW"/>
          </w:rPr>
          <w:t>PPO</w:t>
        </w:r>
        <w:r>
          <w:rPr>
            <w:rFonts w:eastAsia="PMingLiU" w:cstheme="minorHAnsi"/>
            <w:lang w:eastAsia="zh-TW"/>
          </w:rPr>
          <w:t xml:space="preserve">, </w:t>
        </w:r>
        <w:r w:rsidRPr="000339E1">
          <w:rPr>
            <w:rFonts w:eastAsia="PMingLiU" w:cstheme="minorHAnsi"/>
            <w:lang w:eastAsia="zh-TW"/>
          </w:rPr>
          <w:t>MediaTek</w:t>
        </w:r>
        <w:r>
          <w:rPr>
            <w:rFonts w:eastAsia="PMingLiU" w:cstheme="minorHAnsi"/>
            <w:lang w:eastAsia="zh-TW"/>
          </w:rPr>
          <w:t>,</w:t>
        </w:r>
        <w:r w:rsidRPr="00302643">
          <w:rPr>
            <w:rFonts w:eastAsia="PMingLiU" w:cstheme="minorHAnsi"/>
            <w:lang w:eastAsia="zh-TW"/>
          </w:rPr>
          <w:t xml:space="preserve"> </w:t>
        </w:r>
        <w:r>
          <w:rPr>
            <w:rFonts w:eastAsia="PMingLiU" w:cstheme="minorHAnsi"/>
            <w:lang w:eastAsia="zh-TW"/>
          </w:rPr>
          <w:t>InterDigital)</w:t>
        </w:r>
      </w:ins>
    </w:p>
    <w:p w14:paraId="0006CA23" w14:textId="77777777" w:rsidR="00C75EFA" w:rsidRDefault="00C75EFA" w:rsidP="00C75EFA">
      <w:pPr>
        <w:spacing w:after="0"/>
        <w:rPr>
          <w:ins w:id="204" w:author="OPPO" w:date="2019-10-08T19:00:00Z"/>
          <w:rFonts w:cstheme="minorHAnsi"/>
        </w:rPr>
      </w:pPr>
      <w:ins w:id="205" w:author="OPPO" w:date="2019-10-08T19:00:00Z">
        <w:r>
          <w:rPr>
            <w:bCs/>
          </w:rPr>
          <w:t>Option b-3): 5 companies (</w:t>
        </w:r>
        <w:r>
          <w:rPr>
            <w:rFonts w:eastAsia="宋体"/>
          </w:rPr>
          <w:t>Ericsson,</w:t>
        </w:r>
        <w:r w:rsidRPr="00850FCC">
          <w:rPr>
            <w:rFonts w:eastAsia="宋体"/>
          </w:rPr>
          <w:t xml:space="preserve"> </w:t>
        </w:r>
        <w:r>
          <w:rPr>
            <w:rFonts w:eastAsia="宋体"/>
          </w:rPr>
          <w:t>Qualcomm,</w:t>
        </w:r>
        <w:r w:rsidRPr="00665C23">
          <w:rPr>
            <w:rFonts w:eastAsia="宋体" w:cstheme="minorHAnsi" w:hint="eastAsia"/>
          </w:rPr>
          <w:t xml:space="preserve"> </w:t>
        </w:r>
        <w:r>
          <w:rPr>
            <w:rFonts w:eastAsia="宋体" w:cstheme="minorHAnsi" w:hint="eastAsia"/>
          </w:rPr>
          <w:t>ZTE</w:t>
        </w:r>
        <w:r>
          <w:rPr>
            <w:rFonts w:eastAsia="宋体" w:cstheme="minorHAnsi"/>
          </w:rPr>
          <w:t>,</w:t>
        </w:r>
        <w:r w:rsidRPr="00302643">
          <w:rPr>
            <w:rFonts w:eastAsia="PMingLiU" w:cstheme="minorHAnsi" w:hint="eastAsia"/>
            <w:lang w:eastAsia="zh-TW"/>
          </w:rPr>
          <w:t xml:space="preserve"> </w:t>
        </w:r>
        <w:r>
          <w:rPr>
            <w:rFonts w:eastAsia="PMingLiU" w:cstheme="minorHAnsi" w:hint="eastAsia"/>
            <w:lang w:eastAsia="zh-TW"/>
          </w:rPr>
          <w:t>III</w:t>
        </w:r>
        <w:r>
          <w:rPr>
            <w:rFonts w:eastAsia="PMingLiU" w:cstheme="minorHAnsi"/>
            <w:lang w:eastAsia="zh-TW"/>
          </w:rPr>
          <w:t>,</w:t>
        </w:r>
        <w:r w:rsidRPr="00302643">
          <w:rPr>
            <w:rFonts w:eastAsia="PMingLiU" w:cstheme="minorHAnsi" w:hint="eastAsia"/>
            <w:lang w:eastAsia="zh-TW"/>
          </w:rPr>
          <w:t xml:space="preserve"> </w:t>
        </w:r>
        <w:r w:rsidRPr="004B2ADD">
          <w:rPr>
            <w:rFonts w:eastAsia="PMingLiU" w:cstheme="minorHAnsi" w:hint="eastAsia"/>
            <w:lang w:eastAsia="zh-TW"/>
          </w:rPr>
          <w:t>O</w:t>
        </w:r>
        <w:r w:rsidRPr="004B2ADD">
          <w:rPr>
            <w:rFonts w:eastAsia="PMingLiU" w:cstheme="minorHAnsi"/>
            <w:lang w:eastAsia="zh-TW"/>
          </w:rPr>
          <w:t>PPO</w:t>
        </w:r>
        <w:r>
          <w:rPr>
            <w:rFonts w:eastAsia="PMingLiU" w:cstheme="minorHAnsi"/>
            <w:lang w:eastAsia="zh-TW"/>
          </w:rPr>
          <w:t>)</w:t>
        </w:r>
      </w:ins>
    </w:p>
    <w:p w14:paraId="1F8551B8" w14:textId="77777777" w:rsidR="00C75EFA" w:rsidRDefault="00C75EFA" w:rsidP="00C75EFA">
      <w:pPr>
        <w:spacing w:after="0"/>
        <w:rPr>
          <w:ins w:id="206" w:author="OPPO" w:date="2019-10-08T19:00:00Z"/>
          <w:bCs/>
        </w:rPr>
      </w:pPr>
      <w:ins w:id="207" w:author="OPPO" w:date="2019-10-08T19:00:00Z">
        <w:r>
          <w:rPr>
            <w:bCs/>
          </w:rPr>
          <w:t>Option b-4): 1 company (</w:t>
        </w:r>
        <w:r>
          <w:rPr>
            <w:rFonts w:eastAsia="Malgun Gothic" w:cstheme="minorHAnsi" w:hint="eastAsia"/>
            <w:lang w:eastAsia="ko-KR"/>
          </w:rPr>
          <w:t>Samsung</w:t>
        </w:r>
        <w:r>
          <w:rPr>
            <w:rFonts w:eastAsia="Malgun Gothic" w:cstheme="minorHAnsi"/>
            <w:lang w:eastAsia="ko-KR"/>
          </w:rPr>
          <w:t>)</w:t>
        </w:r>
      </w:ins>
    </w:p>
    <w:p w14:paraId="589CD1BE" w14:textId="77777777" w:rsidR="00C75EFA" w:rsidRDefault="00C75EFA" w:rsidP="00C75EFA">
      <w:pPr>
        <w:spacing w:after="0"/>
        <w:rPr>
          <w:ins w:id="208" w:author="OPPO" w:date="2019-10-08T19:00:00Z"/>
          <w:bCs/>
        </w:rPr>
      </w:pPr>
      <w:ins w:id="209" w:author="OPPO" w:date="2019-10-08T19:00:00Z">
        <w:r>
          <w:rPr>
            <w:bCs/>
          </w:rPr>
          <w:t>Option b-5): 1 company (</w:t>
        </w:r>
        <w:r>
          <w:rPr>
            <w:rFonts w:eastAsia="宋体" w:cstheme="minorHAnsi" w:hint="eastAsia"/>
          </w:rPr>
          <w:t>ZTE</w:t>
        </w:r>
        <w:r>
          <w:rPr>
            <w:rFonts w:eastAsia="宋体" w:cstheme="minorHAnsi"/>
          </w:rPr>
          <w:t>)</w:t>
        </w:r>
      </w:ins>
    </w:p>
    <w:p w14:paraId="13273B98" w14:textId="77777777" w:rsidR="00C75EFA" w:rsidRPr="00A45D03" w:rsidRDefault="00C75EFA" w:rsidP="00C75EFA">
      <w:pPr>
        <w:spacing w:after="0"/>
        <w:rPr>
          <w:ins w:id="210" w:author="OPPO" w:date="2019-10-08T19:00:00Z"/>
          <w:rFonts w:cstheme="minorHAnsi"/>
        </w:rPr>
      </w:pPr>
    </w:p>
    <w:p w14:paraId="6325FA54" w14:textId="77777777" w:rsidR="00C75EFA" w:rsidRDefault="00C75EFA" w:rsidP="00C75EFA">
      <w:pPr>
        <w:spacing w:after="0"/>
        <w:rPr>
          <w:ins w:id="211" w:author="OPPO" w:date="2019-10-08T19:00:00Z"/>
          <w:rFonts w:eastAsia="宋体"/>
        </w:rPr>
      </w:pPr>
      <w:ins w:id="212" w:author="OPPO" w:date="2019-10-08T19:00:00Z">
        <w:r>
          <w:rPr>
            <w:bCs/>
          </w:rPr>
          <w:t>M</w:t>
        </w:r>
        <w:r>
          <w:rPr>
            <w:rFonts w:hint="eastAsia"/>
            <w:bCs/>
          </w:rPr>
          <w:t xml:space="preserve">ajority </w:t>
        </w:r>
        <w:r>
          <w:rPr>
            <w:bCs/>
          </w:rPr>
          <w:t xml:space="preserve">companies suggest Option b-2) for the reason 1) it is useful to resolve the </w:t>
        </w:r>
        <w:r>
          <w:t>ambiguous issue between UE and gNB, 2) it is applicable to reflect CG state associated to state indicated in joint-release DCI, 3) it is good for less</w:t>
        </w:r>
        <w:r>
          <w:rPr>
            <w:rFonts w:eastAsia="宋体"/>
          </w:rPr>
          <w:t xml:space="preserve"> overhead and latency. </w:t>
        </w:r>
      </w:ins>
    </w:p>
    <w:p w14:paraId="430146A0" w14:textId="77777777" w:rsidR="00C75EFA" w:rsidRDefault="00C75EFA" w:rsidP="00C75EFA">
      <w:pPr>
        <w:spacing w:after="0"/>
        <w:rPr>
          <w:ins w:id="213" w:author="OPPO" w:date="2019-10-08T19:00:00Z"/>
          <w:rFonts w:eastAsia="Malgun Gothic"/>
          <w:lang w:eastAsia="ko-KR"/>
        </w:rPr>
      </w:pPr>
      <w:ins w:id="214" w:author="OPPO" w:date="2019-10-08T19:00:00Z">
        <w:r>
          <w:rPr>
            <w:rFonts w:eastAsia="宋体"/>
          </w:rPr>
          <w:t>C</w:t>
        </w:r>
        <w:r>
          <w:rPr>
            <w:rFonts w:eastAsia="宋体" w:hint="eastAsia"/>
          </w:rPr>
          <w:t xml:space="preserve">ompanies </w:t>
        </w:r>
        <w:r>
          <w:rPr>
            <w:rFonts w:eastAsia="宋体"/>
          </w:rPr>
          <w:t>supporting</w:t>
        </w:r>
        <w:r>
          <w:rPr>
            <w:bCs/>
          </w:rPr>
          <w:t xml:space="preserve"> Option b-3) consider that </w:t>
        </w:r>
        <w:r>
          <w:rPr>
            <w:rFonts w:eastAsia="宋体"/>
          </w:rPr>
          <w:t xml:space="preserve">the joint-release DCI is agreed by RAN1 thus RAN2 needs to design a MAC CE to confirm one state. Besides voting to Option b-2), two companies suggest </w:t>
        </w:r>
        <w:r>
          <w:rPr>
            <w:bCs/>
          </w:rPr>
          <w:t xml:space="preserve">Option b-1) since the </w:t>
        </w:r>
        <w:r>
          <w:rPr>
            <w:rFonts w:eastAsia="宋体"/>
            <w:iCs/>
          </w:rPr>
          <w:t xml:space="preserve">separate release of CGs is agreed by RAN1 and propose the same MAC CE format both for </w:t>
        </w:r>
        <w:r>
          <w:rPr>
            <w:rFonts w:eastAsia="宋体"/>
          </w:rPr>
          <w:t xml:space="preserve">Option b-1) and Option b-2). Besides voting to Option b-2), one company suggests </w:t>
        </w:r>
        <w:r>
          <w:rPr>
            <w:bCs/>
          </w:rPr>
          <w:t xml:space="preserve">Option b-4) to avoid </w:t>
        </w:r>
        <w:r>
          <w:rPr>
            <w:rFonts w:eastAsia="Malgun Gothic" w:hint="eastAsia"/>
            <w:lang w:eastAsia="ko-KR"/>
          </w:rPr>
          <w:t>latency problem</w:t>
        </w:r>
        <w:r>
          <w:rPr>
            <w:bCs/>
          </w:rPr>
          <w:t xml:space="preserve"> considering </w:t>
        </w:r>
        <w:r>
          <w:rPr>
            <w:rFonts w:eastAsia="Malgun Gothic" w:hint="eastAsia"/>
            <w:lang w:eastAsia="ko-KR"/>
          </w:rPr>
          <w:t>IIOT service requires stringent latency requirement</w:t>
        </w:r>
        <w:r>
          <w:rPr>
            <w:rFonts w:eastAsia="Malgun Gothic"/>
            <w:lang w:eastAsia="ko-KR"/>
          </w:rPr>
          <w:t>. 3 companies suggest Option a, considering that</w:t>
        </w:r>
        <w:r>
          <w:t xml:space="preserve"> gNB can derive which MAC CE confirmation is for which PDCCH activation, e.g. using the “confirmed CG” to transmit/confirm.</w:t>
        </w:r>
      </w:ins>
    </w:p>
    <w:p w14:paraId="22FF475C" w14:textId="77777777" w:rsidR="00C75EFA" w:rsidRPr="000300D9" w:rsidRDefault="00C75EFA" w:rsidP="00C75EFA">
      <w:pPr>
        <w:rPr>
          <w:ins w:id="215" w:author="OPPO" w:date="2019-10-08T19:00:00Z"/>
        </w:rPr>
      </w:pPr>
      <w:ins w:id="216" w:author="OPPO" w:date="2019-10-08T19:00:00Z">
        <w:r w:rsidRPr="000300D9">
          <w:t>A joint-proposal based on the input for questions 14 and 15 is provided below question 15.</w:t>
        </w:r>
      </w:ins>
    </w:p>
    <w:p w14:paraId="5E127C73" w14:textId="77777777" w:rsidR="00C75EFA" w:rsidRPr="00C75EFA" w:rsidRDefault="00C75EFA">
      <w:pPr>
        <w:overflowPunct w:val="0"/>
        <w:autoSpaceDE w:val="0"/>
        <w:autoSpaceDN w:val="0"/>
        <w:adjustRightInd w:val="0"/>
        <w:textAlignment w:val="baseline"/>
        <w:rPr>
          <w:rFonts w:hint="eastAsia"/>
          <w:b/>
        </w:rPr>
      </w:pPr>
    </w:p>
    <w:p w14:paraId="499C2CD7" w14:textId="67737DB4" w:rsidR="00BD66BC" w:rsidRDefault="00E96761">
      <w:pPr>
        <w:overflowPunct w:val="0"/>
        <w:autoSpaceDE w:val="0"/>
        <w:autoSpaceDN w:val="0"/>
        <w:adjustRightInd w:val="0"/>
        <w:textAlignment w:val="baseline"/>
        <w:rPr>
          <w:rFonts w:eastAsia="宋体"/>
        </w:rPr>
      </w:pPr>
      <w:r>
        <w:t>I</w:t>
      </w:r>
      <w:r>
        <w:rPr>
          <w:rFonts w:hint="eastAsia"/>
        </w:rPr>
        <w:t xml:space="preserve">f </w:t>
      </w:r>
      <w:r>
        <w:t xml:space="preserve">the answer to Question14 is negative, a new confirmation MAC CE format is applied in Rel-16 confirmation MAC CE mechanism. The further question is which </w:t>
      </w:r>
      <w:r>
        <w:rPr>
          <w:rFonts w:eastAsia="宋体"/>
        </w:rPr>
        <w:t>characteristics/contents will be dynamically included in a confirmation MAC CE in a new format. Potential characteristics/contents may be e.g. serving cell ID, BWP ID, state index, CG index, etc. Note that each characteristic/content can either be an index or a bitmap.</w:t>
      </w:r>
      <w:r>
        <w:rPr>
          <w:rFonts w:eastAsia="宋体" w:hint="eastAsia"/>
        </w:rPr>
        <w:t xml:space="preserve"> </w:t>
      </w:r>
      <w:r>
        <w:rPr>
          <w:rFonts w:eastAsia="宋体"/>
        </w:rPr>
        <w:t>Companies are invited to share views based on their input w.r.t which contents should be carried in MAC CE(s). Responses should be based considering current agreements and additions to that if applicable.</w:t>
      </w:r>
    </w:p>
    <w:p w14:paraId="077115D1" w14:textId="77777777" w:rsidR="00BD66BC" w:rsidRDefault="00E96761">
      <w:pPr>
        <w:numPr>
          <w:ilvl w:val="0"/>
          <w:numId w:val="5"/>
        </w:numPr>
        <w:overflowPunct w:val="0"/>
        <w:autoSpaceDE w:val="0"/>
        <w:autoSpaceDN w:val="0"/>
        <w:adjustRightInd w:val="0"/>
        <w:ind w:left="0" w:firstLine="0"/>
        <w:textAlignment w:val="baseline"/>
        <w:rPr>
          <w:b/>
        </w:rPr>
      </w:pPr>
      <w:r>
        <w:rPr>
          <w:b/>
        </w:rPr>
        <w:t>If one answer no for Q14, for a CG included in confirmation MAC CE, which of the following content(s) to be included?</w:t>
      </w:r>
    </w:p>
    <w:p w14:paraId="185EA102" w14:textId="77777777" w:rsidR="00BD66BC" w:rsidRDefault="00E96761">
      <w:pPr>
        <w:rPr>
          <w:rFonts w:eastAsia="宋体"/>
        </w:rPr>
      </w:pPr>
      <w:r>
        <w:rPr>
          <w:rFonts w:eastAsia="宋体"/>
        </w:rPr>
        <w:t>(Focus is on use and the contents, not signalling).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1376"/>
        <w:gridCol w:w="1375"/>
        <w:gridCol w:w="1376"/>
        <w:gridCol w:w="1581"/>
        <w:gridCol w:w="1170"/>
        <w:gridCol w:w="1376"/>
      </w:tblGrid>
      <w:tr w:rsidR="00BD66BC" w14:paraId="13684096" w14:textId="77777777">
        <w:tc>
          <w:tcPr>
            <w:tcW w:w="1375" w:type="dxa"/>
            <w:shd w:val="clear" w:color="auto" w:fill="BFBFBF"/>
          </w:tcPr>
          <w:p w14:paraId="01539868" w14:textId="77777777" w:rsidR="00BD66BC" w:rsidRDefault="00E96761">
            <w:pPr>
              <w:spacing w:after="0"/>
            </w:pPr>
            <w:r>
              <w:lastRenderedPageBreak/>
              <w:t>Company</w:t>
            </w:r>
          </w:p>
        </w:tc>
        <w:tc>
          <w:tcPr>
            <w:tcW w:w="1376" w:type="dxa"/>
            <w:shd w:val="clear" w:color="auto" w:fill="BFBFBF"/>
          </w:tcPr>
          <w:p w14:paraId="7F0A769D" w14:textId="77777777" w:rsidR="00BD66BC" w:rsidRDefault="00E96761">
            <w:pPr>
              <w:spacing w:after="0"/>
            </w:pPr>
            <w:r>
              <w:t>Serving cell ID (yes/no, in form of index or bitmap?)</w:t>
            </w:r>
          </w:p>
        </w:tc>
        <w:tc>
          <w:tcPr>
            <w:tcW w:w="1375" w:type="dxa"/>
            <w:shd w:val="clear" w:color="auto" w:fill="BFBFBF"/>
          </w:tcPr>
          <w:p w14:paraId="4F756503" w14:textId="77777777" w:rsidR="00BD66BC" w:rsidRDefault="00E96761">
            <w:pPr>
              <w:spacing w:after="0"/>
            </w:pPr>
            <w:r>
              <w:t>BWP ID (yes/no, in form of index or bitmap?)</w:t>
            </w:r>
          </w:p>
        </w:tc>
        <w:tc>
          <w:tcPr>
            <w:tcW w:w="1376" w:type="dxa"/>
            <w:shd w:val="clear" w:color="auto" w:fill="BFBFBF"/>
          </w:tcPr>
          <w:p w14:paraId="65B112C2" w14:textId="77777777" w:rsidR="00BD66BC" w:rsidRDefault="00E96761">
            <w:pPr>
              <w:spacing w:after="0"/>
            </w:pPr>
            <w:r>
              <w:t>CG index (yes/no, in form of index or bitmap?)</w:t>
            </w:r>
          </w:p>
        </w:tc>
        <w:tc>
          <w:tcPr>
            <w:tcW w:w="1581" w:type="dxa"/>
            <w:shd w:val="clear" w:color="auto" w:fill="BFBFBF"/>
          </w:tcPr>
          <w:p w14:paraId="5529812E" w14:textId="54AA5495" w:rsidR="00BD66BC" w:rsidRDefault="00E96761">
            <w:pPr>
              <w:spacing w:after="0"/>
            </w:pPr>
            <w:r>
              <w:t>State index (yes/no, in form of index or bitmap?)</w:t>
            </w:r>
          </w:p>
        </w:tc>
        <w:tc>
          <w:tcPr>
            <w:tcW w:w="1170" w:type="dxa"/>
            <w:shd w:val="clear" w:color="auto" w:fill="BFBFBF"/>
          </w:tcPr>
          <w:p w14:paraId="344DA059" w14:textId="77777777" w:rsidR="00BD66BC" w:rsidRDefault="00E96761">
            <w:pPr>
              <w:spacing w:after="0"/>
            </w:pPr>
            <w:r>
              <w:t>Other-1</w:t>
            </w:r>
          </w:p>
        </w:tc>
        <w:tc>
          <w:tcPr>
            <w:tcW w:w="1376" w:type="dxa"/>
            <w:shd w:val="clear" w:color="auto" w:fill="BFBFBF"/>
          </w:tcPr>
          <w:p w14:paraId="210D399F" w14:textId="77777777" w:rsidR="00BD66BC" w:rsidRDefault="00E96761">
            <w:pPr>
              <w:spacing w:after="0"/>
            </w:pPr>
            <w:r>
              <w:rPr>
                <w:rFonts w:hint="eastAsia"/>
              </w:rPr>
              <w:t>Comments if any</w:t>
            </w:r>
          </w:p>
        </w:tc>
      </w:tr>
      <w:tr w:rsidR="00BD66BC" w14:paraId="6EAD2F0F" w14:textId="77777777">
        <w:tc>
          <w:tcPr>
            <w:tcW w:w="1375" w:type="dxa"/>
            <w:shd w:val="clear" w:color="auto" w:fill="auto"/>
          </w:tcPr>
          <w:p w14:paraId="21827A55" w14:textId="77777777" w:rsidR="00BD66BC" w:rsidRDefault="00E96761">
            <w:pPr>
              <w:spacing w:after="0"/>
              <w:rPr>
                <w:rFonts w:eastAsia="宋体"/>
              </w:rPr>
            </w:pPr>
            <w:r>
              <w:rPr>
                <w:rFonts w:eastAsia="宋体"/>
              </w:rPr>
              <w:t>Ericsson</w:t>
            </w:r>
          </w:p>
        </w:tc>
        <w:tc>
          <w:tcPr>
            <w:tcW w:w="1376" w:type="dxa"/>
            <w:shd w:val="clear" w:color="auto" w:fill="auto"/>
          </w:tcPr>
          <w:p w14:paraId="259BDF6E" w14:textId="77777777" w:rsidR="00BD66BC" w:rsidRDefault="00E96761">
            <w:pPr>
              <w:spacing w:after="0"/>
              <w:rPr>
                <w:rFonts w:eastAsia="宋体"/>
              </w:rPr>
            </w:pPr>
            <w:r>
              <w:rPr>
                <w:rFonts w:eastAsia="宋体"/>
              </w:rPr>
              <w:t>Yes, in the of form bitmap</w:t>
            </w:r>
          </w:p>
        </w:tc>
        <w:tc>
          <w:tcPr>
            <w:tcW w:w="1375" w:type="dxa"/>
            <w:shd w:val="clear" w:color="auto" w:fill="auto"/>
          </w:tcPr>
          <w:p w14:paraId="67D73C8D" w14:textId="77777777" w:rsidR="00BD66BC" w:rsidRDefault="00E96761">
            <w:pPr>
              <w:spacing w:after="0"/>
              <w:rPr>
                <w:rFonts w:eastAsia="宋体"/>
              </w:rPr>
            </w:pPr>
            <w:r>
              <w:rPr>
                <w:rFonts w:eastAsia="宋体"/>
              </w:rPr>
              <w:t>Yes, in the form of bitmap</w:t>
            </w:r>
          </w:p>
        </w:tc>
        <w:tc>
          <w:tcPr>
            <w:tcW w:w="1376" w:type="dxa"/>
            <w:shd w:val="clear" w:color="auto" w:fill="auto"/>
          </w:tcPr>
          <w:p w14:paraId="473AD2E6" w14:textId="77777777" w:rsidR="00BD66BC" w:rsidRDefault="00E96761">
            <w:pPr>
              <w:spacing w:after="0"/>
              <w:rPr>
                <w:rFonts w:eastAsia="宋体"/>
              </w:rPr>
            </w:pPr>
            <w:r>
              <w:rPr>
                <w:rFonts w:eastAsia="宋体"/>
              </w:rPr>
              <w:t>Yes, in the form of bitmap</w:t>
            </w:r>
          </w:p>
        </w:tc>
        <w:tc>
          <w:tcPr>
            <w:tcW w:w="1581" w:type="dxa"/>
            <w:shd w:val="clear" w:color="auto" w:fill="auto"/>
          </w:tcPr>
          <w:p w14:paraId="36B9AE0D" w14:textId="77777777" w:rsidR="00BD66BC" w:rsidRDefault="00E96761">
            <w:pPr>
              <w:spacing w:after="0"/>
              <w:rPr>
                <w:rFonts w:eastAsia="宋体"/>
              </w:rPr>
            </w:pPr>
            <w:r>
              <w:rPr>
                <w:rFonts w:eastAsia="宋体"/>
              </w:rPr>
              <w:t>No, since we have the bitmap</w:t>
            </w:r>
          </w:p>
        </w:tc>
        <w:tc>
          <w:tcPr>
            <w:tcW w:w="1170" w:type="dxa"/>
            <w:shd w:val="clear" w:color="auto" w:fill="auto"/>
          </w:tcPr>
          <w:p w14:paraId="0C57032A" w14:textId="77777777" w:rsidR="00BD66BC" w:rsidRDefault="00BD66BC">
            <w:pPr>
              <w:spacing w:after="0"/>
              <w:rPr>
                <w:rFonts w:eastAsia="宋体"/>
              </w:rPr>
            </w:pPr>
          </w:p>
        </w:tc>
        <w:tc>
          <w:tcPr>
            <w:tcW w:w="1376" w:type="dxa"/>
          </w:tcPr>
          <w:p w14:paraId="01211EF4" w14:textId="77777777" w:rsidR="00BD66BC" w:rsidRDefault="00E96761">
            <w:pPr>
              <w:spacing w:after="0"/>
              <w:rPr>
                <w:rFonts w:eastAsia="宋体"/>
              </w:rPr>
            </w:pPr>
            <w:r>
              <w:rPr>
                <w:rFonts w:eastAsia="宋体"/>
                <w:sz w:val="16"/>
                <w:szCs w:val="16"/>
              </w:rPr>
              <w:t xml:space="preserve">We prefer serving cell ID, BWP ID and CG index to form a MAC-entity-wise bitmap. The payload length of the MAC CE is determined by the number of maximum active CG per MAC entity. </w:t>
            </w:r>
          </w:p>
        </w:tc>
      </w:tr>
      <w:tr w:rsidR="00BD66BC" w14:paraId="3D5867BC" w14:textId="77777777">
        <w:tc>
          <w:tcPr>
            <w:tcW w:w="1375" w:type="dxa"/>
            <w:shd w:val="clear" w:color="auto" w:fill="auto"/>
          </w:tcPr>
          <w:p w14:paraId="04F34A0A" w14:textId="77777777" w:rsidR="00BD66BC" w:rsidRDefault="00E96761">
            <w:pPr>
              <w:spacing w:after="0"/>
              <w:rPr>
                <w:rFonts w:eastAsia="宋体"/>
              </w:rPr>
            </w:pPr>
            <w:r>
              <w:rPr>
                <w:rFonts w:eastAsia="宋体" w:hint="eastAsia"/>
              </w:rPr>
              <w:t>D</w:t>
            </w:r>
            <w:r>
              <w:rPr>
                <w:rFonts w:eastAsia="宋体"/>
              </w:rPr>
              <w:t>OCOMO</w:t>
            </w:r>
          </w:p>
        </w:tc>
        <w:tc>
          <w:tcPr>
            <w:tcW w:w="1376" w:type="dxa"/>
            <w:shd w:val="clear" w:color="auto" w:fill="auto"/>
          </w:tcPr>
          <w:p w14:paraId="046C1CC1" w14:textId="77777777" w:rsidR="00BD66BC" w:rsidRDefault="00E96761">
            <w:pPr>
              <w:spacing w:after="0"/>
              <w:rPr>
                <w:rFonts w:eastAsia="宋体"/>
              </w:rPr>
            </w:pPr>
            <w:r>
              <w:rPr>
                <w:rFonts w:eastAsia="宋体" w:hint="eastAsia"/>
              </w:rPr>
              <w:t>Y</w:t>
            </w:r>
            <w:r>
              <w:rPr>
                <w:rFonts w:eastAsia="宋体"/>
              </w:rPr>
              <w:t xml:space="preserve">es, in form of index </w:t>
            </w:r>
          </w:p>
        </w:tc>
        <w:tc>
          <w:tcPr>
            <w:tcW w:w="1375" w:type="dxa"/>
            <w:shd w:val="clear" w:color="auto" w:fill="auto"/>
          </w:tcPr>
          <w:p w14:paraId="4297D7A7" w14:textId="77777777" w:rsidR="00BD66BC" w:rsidRDefault="00E96761">
            <w:pPr>
              <w:spacing w:after="0"/>
              <w:rPr>
                <w:rFonts w:eastAsia="宋体"/>
              </w:rPr>
            </w:pPr>
            <w:r>
              <w:rPr>
                <w:rFonts w:eastAsia="宋体" w:hint="eastAsia"/>
              </w:rPr>
              <w:t>Y</w:t>
            </w:r>
            <w:r>
              <w:rPr>
                <w:rFonts w:eastAsia="宋体"/>
              </w:rPr>
              <w:t>es, in form of index</w:t>
            </w:r>
          </w:p>
        </w:tc>
        <w:tc>
          <w:tcPr>
            <w:tcW w:w="1376" w:type="dxa"/>
            <w:shd w:val="clear" w:color="auto" w:fill="auto"/>
          </w:tcPr>
          <w:p w14:paraId="5638FCB4" w14:textId="77777777" w:rsidR="00BD66BC" w:rsidRDefault="00E96761">
            <w:pPr>
              <w:spacing w:after="0"/>
              <w:rPr>
                <w:rFonts w:eastAsia="宋体"/>
              </w:rPr>
            </w:pPr>
            <w:r>
              <w:rPr>
                <w:rFonts w:eastAsia="宋体" w:hint="eastAsia"/>
              </w:rPr>
              <w:t>Y</w:t>
            </w:r>
            <w:r>
              <w:rPr>
                <w:rFonts w:eastAsia="宋体"/>
              </w:rPr>
              <w:t>es, in form of bitmap</w:t>
            </w:r>
          </w:p>
        </w:tc>
        <w:tc>
          <w:tcPr>
            <w:tcW w:w="1581" w:type="dxa"/>
            <w:shd w:val="clear" w:color="auto" w:fill="auto"/>
          </w:tcPr>
          <w:p w14:paraId="634379D4" w14:textId="77777777" w:rsidR="00BD66BC" w:rsidRDefault="00E96761">
            <w:pPr>
              <w:spacing w:after="0"/>
              <w:rPr>
                <w:rFonts w:eastAsia="宋体"/>
              </w:rPr>
            </w:pPr>
            <w:r>
              <w:rPr>
                <w:rFonts w:eastAsia="宋体" w:hint="eastAsia"/>
              </w:rPr>
              <w:t>N</w:t>
            </w:r>
            <w:r>
              <w:rPr>
                <w:rFonts w:eastAsia="宋体"/>
              </w:rPr>
              <w:t>o</w:t>
            </w:r>
          </w:p>
        </w:tc>
        <w:tc>
          <w:tcPr>
            <w:tcW w:w="1170" w:type="dxa"/>
            <w:shd w:val="clear" w:color="auto" w:fill="auto"/>
          </w:tcPr>
          <w:p w14:paraId="2EA59E32" w14:textId="77777777" w:rsidR="00BD66BC" w:rsidRDefault="00BD66BC">
            <w:pPr>
              <w:spacing w:after="0"/>
              <w:rPr>
                <w:rFonts w:eastAsia="宋体"/>
              </w:rPr>
            </w:pPr>
          </w:p>
        </w:tc>
        <w:tc>
          <w:tcPr>
            <w:tcW w:w="1376" w:type="dxa"/>
          </w:tcPr>
          <w:p w14:paraId="22B2B863" w14:textId="77777777" w:rsidR="00BD66BC" w:rsidRDefault="00BD66BC">
            <w:pPr>
              <w:spacing w:after="0"/>
              <w:rPr>
                <w:rFonts w:eastAsia="宋体"/>
              </w:rPr>
            </w:pPr>
          </w:p>
        </w:tc>
      </w:tr>
      <w:tr w:rsidR="00BD66BC" w14:paraId="7F289F49" w14:textId="77777777">
        <w:tc>
          <w:tcPr>
            <w:tcW w:w="1375" w:type="dxa"/>
            <w:shd w:val="clear" w:color="auto" w:fill="auto"/>
          </w:tcPr>
          <w:p w14:paraId="039072DD" w14:textId="77777777" w:rsidR="00BD66BC" w:rsidRDefault="00E96761">
            <w:pPr>
              <w:spacing w:after="0"/>
              <w:rPr>
                <w:rFonts w:eastAsia="宋体"/>
              </w:rPr>
            </w:pPr>
            <w:r>
              <w:rPr>
                <w:rFonts w:eastAsia="宋体"/>
              </w:rPr>
              <w:t>CATT</w:t>
            </w:r>
          </w:p>
        </w:tc>
        <w:tc>
          <w:tcPr>
            <w:tcW w:w="1376" w:type="dxa"/>
            <w:shd w:val="clear" w:color="auto" w:fill="auto"/>
          </w:tcPr>
          <w:p w14:paraId="57933A69" w14:textId="77777777" w:rsidR="00BD66BC" w:rsidRDefault="00E96761">
            <w:pPr>
              <w:spacing w:after="0"/>
              <w:rPr>
                <w:rFonts w:eastAsia="宋体"/>
              </w:rPr>
            </w:pPr>
            <w:r>
              <w:rPr>
                <w:rFonts w:eastAsia="宋体"/>
              </w:rPr>
              <w:t>Yes, index</w:t>
            </w:r>
          </w:p>
        </w:tc>
        <w:tc>
          <w:tcPr>
            <w:tcW w:w="1375" w:type="dxa"/>
            <w:shd w:val="clear" w:color="auto" w:fill="auto"/>
          </w:tcPr>
          <w:p w14:paraId="4634BBD7" w14:textId="77777777" w:rsidR="00BD66BC" w:rsidRDefault="00E96761">
            <w:pPr>
              <w:spacing w:after="0"/>
              <w:rPr>
                <w:rFonts w:eastAsia="宋体"/>
              </w:rPr>
            </w:pPr>
            <w:r>
              <w:rPr>
                <w:rFonts w:eastAsia="宋体"/>
              </w:rPr>
              <w:t>Yes, index</w:t>
            </w:r>
          </w:p>
        </w:tc>
        <w:tc>
          <w:tcPr>
            <w:tcW w:w="1376" w:type="dxa"/>
            <w:shd w:val="clear" w:color="auto" w:fill="auto"/>
          </w:tcPr>
          <w:p w14:paraId="7016FDF2" w14:textId="77777777" w:rsidR="00BD66BC" w:rsidRDefault="00E96761">
            <w:pPr>
              <w:spacing w:after="0"/>
              <w:rPr>
                <w:rFonts w:eastAsia="宋体"/>
              </w:rPr>
            </w:pPr>
            <w:r>
              <w:rPr>
                <w:rFonts w:eastAsia="宋体"/>
              </w:rPr>
              <w:t>Yes, bitmap</w:t>
            </w:r>
          </w:p>
        </w:tc>
        <w:tc>
          <w:tcPr>
            <w:tcW w:w="1581" w:type="dxa"/>
            <w:shd w:val="clear" w:color="auto" w:fill="auto"/>
          </w:tcPr>
          <w:p w14:paraId="3D191AC2" w14:textId="77777777" w:rsidR="00BD66BC" w:rsidRDefault="00E96761">
            <w:pPr>
              <w:spacing w:after="0"/>
              <w:rPr>
                <w:rFonts w:eastAsia="宋体"/>
              </w:rPr>
            </w:pPr>
            <w:r>
              <w:rPr>
                <w:rFonts w:eastAsia="宋体"/>
              </w:rPr>
              <w:t>No</w:t>
            </w:r>
          </w:p>
        </w:tc>
        <w:tc>
          <w:tcPr>
            <w:tcW w:w="1170" w:type="dxa"/>
            <w:shd w:val="clear" w:color="auto" w:fill="auto"/>
          </w:tcPr>
          <w:p w14:paraId="07246969" w14:textId="77777777" w:rsidR="00BD66BC" w:rsidRDefault="00BD66BC">
            <w:pPr>
              <w:spacing w:after="0"/>
              <w:rPr>
                <w:rFonts w:eastAsia="宋体"/>
              </w:rPr>
            </w:pPr>
          </w:p>
        </w:tc>
        <w:tc>
          <w:tcPr>
            <w:tcW w:w="1376" w:type="dxa"/>
          </w:tcPr>
          <w:p w14:paraId="1AEC87F6" w14:textId="77777777" w:rsidR="00BD66BC" w:rsidRDefault="00BD66BC">
            <w:pPr>
              <w:spacing w:after="0"/>
              <w:rPr>
                <w:rFonts w:eastAsia="宋体"/>
              </w:rPr>
            </w:pPr>
          </w:p>
        </w:tc>
      </w:tr>
      <w:tr w:rsidR="00BD66BC" w14:paraId="6E1E00B4" w14:textId="77777777">
        <w:tc>
          <w:tcPr>
            <w:tcW w:w="1375" w:type="dxa"/>
            <w:shd w:val="clear" w:color="auto" w:fill="auto"/>
          </w:tcPr>
          <w:p w14:paraId="5473B931" w14:textId="77777777" w:rsidR="00BD66BC" w:rsidRDefault="00E96761">
            <w:pPr>
              <w:spacing w:after="0"/>
              <w:rPr>
                <w:rFonts w:eastAsia="宋体"/>
              </w:rPr>
            </w:pPr>
            <w:r>
              <w:rPr>
                <w:rFonts w:eastAsia="Malgun Gothic" w:hint="eastAsia"/>
                <w:lang w:eastAsia="ko-KR"/>
              </w:rPr>
              <w:t>LG</w:t>
            </w:r>
          </w:p>
        </w:tc>
        <w:tc>
          <w:tcPr>
            <w:tcW w:w="1376" w:type="dxa"/>
            <w:shd w:val="clear" w:color="auto" w:fill="auto"/>
          </w:tcPr>
          <w:p w14:paraId="7694686F" w14:textId="77777777" w:rsidR="00BD66BC" w:rsidRDefault="00E96761">
            <w:pPr>
              <w:spacing w:after="0"/>
              <w:rPr>
                <w:rFonts w:eastAsia="宋体"/>
              </w:rPr>
            </w:pPr>
            <w:r>
              <w:rPr>
                <w:rFonts w:eastAsia="Malgun Gothic" w:hint="eastAsia"/>
                <w:lang w:eastAsia="ko-KR"/>
              </w:rPr>
              <w:t>No</w:t>
            </w:r>
          </w:p>
        </w:tc>
        <w:tc>
          <w:tcPr>
            <w:tcW w:w="1375" w:type="dxa"/>
            <w:shd w:val="clear" w:color="auto" w:fill="auto"/>
          </w:tcPr>
          <w:p w14:paraId="36777026" w14:textId="77777777" w:rsidR="00BD66BC" w:rsidRDefault="00E96761">
            <w:pPr>
              <w:spacing w:after="0"/>
              <w:rPr>
                <w:rFonts w:eastAsia="宋体"/>
              </w:rPr>
            </w:pPr>
            <w:r>
              <w:rPr>
                <w:rFonts w:eastAsia="Malgun Gothic" w:hint="eastAsia"/>
                <w:lang w:eastAsia="ko-KR"/>
              </w:rPr>
              <w:t>No</w:t>
            </w:r>
          </w:p>
        </w:tc>
        <w:tc>
          <w:tcPr>
            <w:tcW w:w="1376" w:type="dxa"/>
            <w:shd w:val="clear" w:color="auto" w:fill="auto"/>
          </w:tcPr>
          <w:p w14:paraId="1F16252B" w14:textId="77777777" w:rsidR="00BD66BC" w:rsidRDefault="00E96761">
            <w:pPr>
              <w:spacing w:after="0"/>
              <w:rPr>
                <w:rFonts w:eastAsia="宋体"/>
              </w:rPr>
            </w:pPr>
            <w:r>
              <w:rPr>
                <w:rFonts w:eastAsia="Malgun Gothic"/>
                <w:lang w:eastAsia="ko-KR"/>
              </w:rPr>
              <w:t>Yes, bitmap</w:t>
            </w:r>
          </w:p>
        </w:tc>
        <w:tc>
          <w:tcPr>
            <w:tcW w:w="1581" w:type="dxa"/>
            <w:shd w:val="clear" w:color="auto" w:fill="auto"/>
          </w:tcPr>
          <w:p w14:paraId="2F9CA16A" w14:textId="77777777" w:rsidR="00BD66BC" w:rsidRDefault="00E96761">
            <w:pPr>
              <w:spacing w:after="0"/>
              <w:rPr>
                <w:rFonts w:eastAsia="宋体"/>
              </w:rPr>
            </w:pPr>
            <w:r>
              <w:rPr>
                <w:rFonts w:eastAsia="Malgun Gothic" w:hint="eastAsia"/>
                <w:lang w:eastAsia="ko-KR"/>
              </w:rPr>
              <w:t>N</w:t>
            </w:r>
            <w:r>
              <w:rPr>
                <w:rFonts w:eastAsia="Malgun Gothic"/>
                <w:lang w:eastAsia="ko-KR"/>
              </w:rPr>
              <w:t>o</w:t>
            </w:r>
          </w:p>
        </w:tc>
        <w:tc>
          <w:tcPr>
            <w:tcW w:w="1170" w:type="dxa"/>
            <w:shd w:val="clear" w:color="auto" w:fill="auto"/>
          </w:tcPr>
          <w:p w14:paraId="26E91B3A" w14:textId="77777777" w:rsidR="00BD66BC" w:rsidRDefault="00BD66BC">
            <w:pPr>
              <w:spacing w:after="0"/>
              <w:rPr>
                <w:rFonts w:eastAsia="宋体"/>
              </w:rPr>
            </w:pPr>
          </w:p>
        </w:tc>
        <w:tc>
          <w:tcPr>
            <w:tcW w:w="1376" w:type="dxa"/>
          </w:tcPr>
          <w:p w14:paraId="57C650FE" w14:textId="77777777" w:rsidR="00BD66BC" w:rsidRDefault="00E96761">
            <w:pPr>
              <w:spacing w:after="0"/>
              <w:rPr>
                <w:rFonts w:eastAsia="宋体"/>
              </w:rPr>
            </w:pPr>
            <w:r>
              <w:rPr>
                <w:rFonts w:eastAsia="宋体"/>
              </w:rPr>
              <w:t>Although up to 32 CG configurations per MAC or per UE would be supported, 4-octet bitmap for CG indexes is sufficient, so no serving cell ID or BWP ID is needed.</w:t>
            </w:r>
          </w:p>
        </w:tc>
      </w:tr>
      <w:tr w:rsidR="00BD66BC" w14:paraId="41DB43B2" w14:textId="77777777">
        <w:tc>
          <w:tcPr>
            <w:tcW w:w="1375" w:type="dxa"/>
            <w:shd w:val="clear" w:color="auto" w:fill="auto"/>
          </w:tcPr>
          <w:p w14:paraId="100DF0D4" w14:textId="77777777" w:rsidR="00BD66BC" w:rsidRDefault="00E96761">
            <w:pPr>
              <w:spacing w:after="0"/>
              <w:rPr>
                <w:rFonts w:eastAsia="宋体"/>
              </w:rPr>
            </w:pPr>
            <w:r>
              <w:rPr>
                <w:rFonts w:eastAsia="宋体"/>
              </w:rPr>
              <w:t>Nokia</w:t>
            </w:r>
          </w:p>
        </w:tc>
        <w:tc>
          <w:tcPr>
            <w:tcW w:w="1376" w:type="dxa"/>
            <w:shd w:val="clear" w:color="auto" w:fill="auto"/>
          </w:tcPr>
          <w:p w14:paraId="01DCBD2D" w14:textId="77777777" w:rsidR="00BD66BC" w:rsidRDefault="00E96761">
            <w:pPr>
              <w:spacing w:after="0"/>
              <w:rPr>
                <w:rFonts w:eastAsia="宋体"/>
              </w:rPr>
            </w:pPr>
            <w:r>
              <w:rPr>
                <w:rFonts w:eastAsia="宋体"/>
              </w:rPr>
              <w:t>Yes, index</w:t>
            </w:r>
          </w:p>
        </w:tc>
        <w:tc>
          <w:tcPr>
            <w:tcW w:w="1375" w:type="dxa"/>
            <w:shd w:val="clear" w:color="auto" w:fill="auto"/>
          </w:tcPr>
          <w:p w14:paraId="0C5217C1" w14:textId="77777777" w:rsidR="00BD66BC" w:rsidRDefault="00E96761">
            <w:pPr>
              <w:spacing w:after="0"/>
              <w:rPr>
                <w:rFonts w:eastAsia="宋体"/>
              </w:rPr>
            </w:pPr>
            <w:r>
              <w:rPr>
                <w:rFonts w:eastAsia="宋体"/>
              </w:rPr>
              <w:t>Yes, index</w:t>
            </w:r>
          </w:p>
        </w:tc>
        <w:tc>
          <w:tcPr>
            <w:tcW w:w="1376" w:type="dxa"/>
            <w:shd w:val="clear" w:color="auto" w:fill="auto"/>
          </w:tcPr>
          <w:p w14:paraId="446607A1" w14:textId="77777777" w:rsidR="00BD66BC" w:rsidRDefault="00E96761">
            <w:pPr>
              <w:spacing w:after="0"/>
              <w:rPr>
                <w:rFonts w:eastAsia="宋体"/>
              </w:rPr>
            </w:pPr>
            <w:r>
              <w:rPr>
                <w:rFonts w:eastAsia="宋体"/>
              </w:rPr>
              <w:t>Yes, bitmap</w:t>
            </w:r>
          </w:p>
        </w:tc>
        <w:tc>
          <w:tcPr>
            <w:tcW w:w="1581" w:type="dxa"/>
            <w:shd w:val="clear" w:color="auto" w:fill="auto"/>
          </w:tcPr>
          <w:p w14:paraId="193F8505" w14:textId="77777777" w:rsidR="00BD66BC" w:rsidRDefault="00E96761">
            <w:pPr>
              <w:spacing w:after="0"/>
              <w:rPr>
                <w:rFonts w:eastAsia="宋体"/>
              </w:rPr>
            </w:pPr>
            <w:r>
              <w:rPr>
                <w:rFonts w:eastAsia="宋体"/>
              </w:rPr>
              <w:t>Not needed in case the bitmap of CG indices is included</w:t>
            </w:r>
          </w:p>
        </w:tc>
        <w:tc>
          <w:tcPr>
            <w:tcW w:w="1170" w:type="dxa"/>
            <w:shd w:val="clear" w:color="auto" w:fill="auto"/>
          </w:tcPr>
          <w:p w14:paraId="34DEDDB2" w14:textId="77777777" w:rsidR="00BD66BC" w:rsidRDefault="00BD66BC">
            <w:pPr>
              <w:spacing w:after="0"/>
              <w:rPr>
                <w:rFonts w:eastAsia="宋体"/>
              </w:rPr>
            </w:pPr>
          </w:p>
        </w:tc>
        <w:tc>
          <w:tcPr>
            <w:tcW w:w="1376" w:type="dxa"/>
          </w:tcPr>
          <w:p w14:paraId="64EBB713" w14:textId="77777777" w:rsidR="00BD66BC" w:rsidRDefault="00BD66BC">
            <w:pPr>
              <w:spacing w:after="0"/>
              <w:rPr>
                <w:rFonts w:eastAsia="宋体"/>
              </w:rPr>
            </w:pPr>
          </w:p>
        </w:tc>
      </w:tr>
      <w:tr w:rsidR="00BD66BC" w14:paraId="4B21E6F9" w14:textId="77777777">
        <w:tc>
          <w:tcPr>
            <w:tcW w:w="1375" w:type="dxa"/>
            <w:shd w:val="clear" w:color="auto" w:fill="auto"/>
          </w:tcPr>
          <w:p w14:paraId="13C0DDCE" w14:textId="77777777" w:rsidR="00BD66BC" w:rsidRDefault="00E96761">
            <w:pPr>
              <w:spacing w:after="0"/>
              <w:rPr>
                <w:rFonts w:eastAsia="宋体"/>
              </w:rPr>
            </w:pPr>
            <w:r>
              <w:rPr>
                <w:rFonts w:eastAsia="宋体"/>
              </w:rPr>
              <w:t>Qualcomm</w:t>
            </w:r>
          </w:p>
        </w:tc>
        <w:tc>
          <w:tcPr>
            <w:tcW w:w="1376" w:type="dxa"/>
            <w:shd w:val="clear" w:color="auto" w:fill="auto"/>
          </w:tcPr>
          <w:p w14:paraId="6909EF04" w14:textId="77777777" w:rsidR="00BD66BC" w:rsidRDefault="00E96761">
            <w:pPr>
              <w:spacing w:after="0"/>
              <w:rPr>
                <w:rFonts w:eastAsia="宋体"/>
              </w:rPr>
            </w:pPr>
            <w:r>
              <w:rPr>
                <w:rFonts w:eastAsia="宋体"/>
              </w:rPr>
              <w:t>No</w:t>
            </w:r>
          </w:p>
        </w:tc>
        <w:tc>
          <w:tcPr>
            <w:tcW w:w="1375" w:type="dxa"/>
            <w:shd w:val="clear" w:color="auto" w:fill="auto"/>
          </w:tcPr>
          <w:p w14:paraId="3D235BB9" w14:textId="77777777" w:rsidR="00BD66BC" w:rsidRDefault="00E96761">
            <w:pPr>
              <w:spacing w:after="0"/>
              <w:rPr>
                <w:rFonts w:eastAsia="宋体"/>
              </w:rPr>
            </w:pPr>
            <w:r>
              <w:rPr>
                <w:rFonts w:eastAsia="宋体"/>
              </w:rPr>
              <w:t>No</w:t>
            </w:r>
          </w:p>
        </w:tc>
        <w:tc>
          <w:tcPr>
            <w:tcW w:w="1376" w:type="dxa"/>
            <w:shd w:val="clear" w:color="auto" w:fill="auto"/>
          </w:tcPr>
          <w:p w14:paraId="108297EF" w14:textId="77777777" w:rsidR="00BD66BC" w:rsidRDefault="00E96761">
            <w:pPr>
              <w:spacing w:after="0"/>
              <w:rPr>
                <w:rFonts w:eastAsia="宋体"/>
              </w:rPr>
            </w:pPr>
            <w:r>
              <w:rPr>
                <w:rFonts w:eastAsia="宋体"/>
              </w:rPr>
              <w:t>Yes, index</w:t>
            </w:r>
          </w:p>
        </w:tc>
        <w:tc>
          <w:tcPr>
            <w:tcW w:w="1581" w:type="dxa"/>
            <w:shd w:val="clear" w:color="auto" w:fill="auto"/>
          </w:tcPr>
          <w:p w14:paraId="7D0B697D" w14:textId="77777777" w:rsidR="00BD66BC" w:rsidRDefault="00E96761">
            <w:pPr>
              <w:spacing w:after="0"/>
              <w:rPr>
                <w:rFonts w:eastAsia="宋体"/>
              </w:rPr>
            </w:pPr>
            <w:r>
              <w:rPr>
                <w:rFonts w:eastAsia="宋体"/>
              </w:rPr>
              <w:t>No</w:t>
            </w:r>
          </w:p>
        </w:tc>
        <w:tc>
          <w:tcPr>
            <w:tcW w:w="1170" w:type="dxa"/>
            <w:shd w:val="clear" w:color="auto" w:fill="auto"/>
          </w:tcPr>
          <w:p w14:paraId="39DACD0F" w14:textId="77777777" w:rsidR="00BD66BC" w:rsidRDefault="00BD66BC">
            <w:pPr>
              <w:spacing w:after="0"/>
              <w:rPr>
                <w:rFonts w:eastAsia="宋体"/>
              </w:rPr>
            </w:pPr>
          </w:p>
        </w:tc>
        <w:tc>
          <w:tcPr>
            <w:tcW w:w="1376" w:type="dxa"/>
          </w:tcPr>
          <w:p w14:paraId="19F97A9D" w14:textId="77777777" w:rsidR="00BD66BC" w:rsidRDefault="00E96761">
            <w:pPr>
              <w:spacing w:after="0"/>
              <w:rPr>
                <w:rFonts w:eastAsia="宋体"/>
              </w:rPr>
            </w:pPr>
            <w:r>
              <w:rPr>
                <w:rFonts w:eastAsia="宋体"/>
              </w:rPr>
              <w:t>Only CG index is required if CG index is unique across all BWPs.</w:t>
            </w:r>
          </w:p>
          <w:p w14:paraId="12E19B6D" w14:textId="77777777" w:rsidR="00BD66BC" w:rsidRDefault="00BD66BC">
            <w:pPr>
              <w:spacing w:after="0"/>
              <w:rPr>
                <w:rFonts w:eastAsia="宋体"/>
              </w:rPr>
            </w:pPr>
          </w:p>
          <w:p w14:paraId="74145586" w14:textId="77777777" w:rsidR="00BD66BC" w:rsidRDefault="00E96761">
            <w:pPr>
              <w:spacing w:after="0"/>
              <w:rPr>
                <w:rFonts w:eastAsia="宋体"/>
              </w:rPr>
            </w:pPr>
            <w:r>
              <w:rPr>
                <w:rFonts w:eastAsia="宋体"/>
              </w:rPr>
              <w:t xml:space="preserve">Uniqueness of CG index can help reduce MAC-CE overhead associated especially with activation. </w:t>
            </w:r>
          </w:p>
        </w:tc>
      </w:tr>
      <w:tr w:rsidR="00BD66BC" w14:paraId="5004FB9A" w14:textId="77777777">
        <w:tc>
          <w:tcPr>
            <w:tcW w:w="1375" w:type="dxa"/>
            <w:shd w:val="clear" w:color="auto" w:fill="auto"/>
          </w:tcPr>
          <w:p w14:paraId="6EA6AA82" w14:textId="77777777" w:rsidR="00BD66BC" w:rsidRDefault="00E96761">
            <w:pPr>
              <w:spacing w:after="0"/>
              <w:rPr>
                <w:rFonts w:eastAsia="宋体"/>
              </w:rPr>
            </w:pPr>
            <w:r>
              <w:rPr>
                <w:rFonts w:eastAsia="宋体"/>
              </w:rPr>
              <w:t>vivo</w:t>
            </w:r>
          </w:p>
        </w:tc>
        <w:tc>
          <w:tcPr>
            <w:tcW w:w="1376" w:type="dxa"/>
            <w:shd w:val="clear" w:color="auto" w:fill="auto"/>
          </w:tcPr>
          <w:p w14:paraId="0AE82515" w14:textId="77777777" w:rsidR="00BD66BC" w:rsidRDefault="00E96761">
            <w:pPr>
              <w:spacing w:after="0"/>
              <w:rPr>
                <w:rFonts w:eastAsia="宋体"/>
              </w:rPr>
            </w:pPr>
            <w:r>
              <w:rPr>
                <w:rFonts w:eastAsia="Malgun Gothic" w:hint="eastAsia"/>
                <w:lang w:eastAsia="ko-KR"/>
              </w:rPr>
              <w:t>No</w:t>
            </w:r>
          </w:p>
        </w:tc>
        <w:tc>
          <w:tcPr>
            <w:tcW w:w="1375" w:type="dxa"/>
            <w:shd w:val="clear" w:color="auto" w:fill="auto"/>
          </w:tcPr>
          <w:p w14:paraId="06E340D1" w14:textId="77777777" w:rsidR="00BD66BC" w:rsidRDefault="00E96761">
            <w:pPr>
              <w:spacing w:after="0"/>
              <w:rPr>
                <w:rFonts w:eastAsia="宋体"/>
              </w:rPr>
            </w:pPr>
            <w:r>
              <w:rPr>
                <w:rFonts w:eastAsia="Malgun Gothic" w:hint="eastAsia"/>
                <w:lang w:eastAsia="ko-KR"/>
              </w:rPr>
              <w:t>No</w:t>
            </w:r>
          </w:p>
        </w:tc>
        <w:tc>
          <w:tcPr>
            <w:tcW w:w="1376" w:type="dxa"/>
            <w:shd w:val="clear" w:color="auto" w:fill="auto"/>
          </w:tcPr>
          <w:p w14:paraId="573A4F84" w14:textId="77777777" w:rsidR="00BD66BC" w:rsidRDefault="00E96761">
            <w:pPr>
              <w:spacing w:after="0"/>
              <w:rPr>
                <w:rFonts w:eastAsia="宋体"/>
              </w:rPr>
            </w:pPr>
            <w:r>
              <w:rPr>
                <w:rFonts w:eastAsia="Malgun Gothic"/>
                <w:lang w:eastAsia="ko-KR"/>
              </w:rPr>
              <w:t>Yes, bitmap</w:t>
            </w:r>
          </w:p>
        </w:tc>
        <w:tc>
          <w:tcPr>
            <w:tcW w:w="1581" w:type="dxa"/>
            <w:shd w:val="clear" w:color="auto" w:fill="auto"/>
          </w:tcPr>
          <w:p w14:paraId="730960A1" w14:textId="77777777" w:rsidR="00BD66BC" w:rsidRDefault="00E96761">
            <w:pPr>
              <w:spacing w:after="0"/>
              <w:rPr>
                <w:rFonts w:eastAsia="宋体"/>
              </w:rPr>
            </w:pPr>
            <w:r>
              <w:rPr>
                <w:rFonts w:eastAsia="Malgun Gothic" w:hint="eastAsia"/>
                <w:lang w:eastAsia="ko-KR"/>
              </w:rPr>
              <w:t>N</w:t>
            </w:r>
            <w:r>
              <w:rPr>
                <w:rFonts w:eastAsia="Malgun Gothic"/>
                <w:lang w:eastAsia="ko-KR"/>
              </w:rPr>
              <w:t>o</w:t>
            </w:r>
          </w:p>
        </w:tc>
        <w:tc>
          <w:tcPr>
            <w:tcW w:w="1170" w:type="dxa"/>
            <w:shd w:val="clear" w:color="auto" w:fill="auto"/>
          </w:tcPr>
          <w:p w14:paraId="49CCECFC" w14:textId="77777777" w:rsidR="00BD66BC" w:rsidRDefault="00BD66BC">
            <w:pPr>
              <w:spacing w:after="0"/>
              <w:rPr>
                <w:rFonts w:eastAsia="宋体"/>
              </w:rPr>
            </w:pPr>
          </w:p>
        </w:tc>
        <w:tc>
          <w:tcPr>
            <w:tcW w:w="1376" w:type="dxa"/>
          </w:tcPr>
          <w:p w14:paraId="55AC59FC" w14:textId="77777777" w:rsidR="00BD66BC" w:rsidRDefault="00E96761">
            <w:pPr>
              <w:spacing w:after="0"/>
              <w:rPr>
                <w:rFonts w:eastAsia="宋体"/>
              </w:rPr>
            </w:pPr>
            <w:r>
              <w:rPr>
                <w:rFonts w:eastAsia="宋体"/>
              </w:rPr>
              <w:t>Agree with LG.</w:t>
            </w:r>
          </w:p>
        </w:tc>
      </w:tr>
      <w:tr w:rsidR="00BD66BC" w14:paraId="63B825E4" w14:textId="77777777">
        <w:tc>
          <w:tcPr>
            <w:tcW w:w="1375" w:type="dxa"/>
            <w:shd w:val="clear" w:color="auto" w:fill="auto"/>
          </w:tcPr>
          <w:p w14:paraId="6A3521BA" w14:textId="77777777" w:rsidR="00BD66BC" w:rsidRDefault="00E96761">
            <w:pPr>
              <w:spacing w:after="0"/>
              <w:rPr>
                <w:rFonts w:eastAsia="宋体"/>
              </w:rPr>
            </w:pPr>
            <w:r>
              <w:rPr>
                <w:rFonts w:eastAsia="宋体"/>
              </w:rPr>
              <w:lastRenderedPageBreak/>
              <w:t>CMCC</w:t>
            </w:r>
          </w:p>
        </w:tc>
        <w:tc>
          <w:tcPr>
            <w:tcW w:w="1376" w:type="dxa"/>
            <w:shd w:val="clear" w:color="auto" w:fill="auto"/>
          </w:tcPr>
          <w:p w14:paraId="135BD429" w14:textId="77777777" w:rsidR="00BD66BC" w:rsidRDefault="00E96761">
            <w:pPr>
              <w:spacing w:after="0"/>
              <w:rPr>
                <w:rFonts w:eastAsia="Malgun Gothic"/>
                <w:lang w:eastAsia="ko-KR"/>
              </w:rPr>
            </w:pPr>
            <w:r>
              <w:rPr>
                <w:rFonts w:eastAsia="宋体"/>
              </w:rPr>
              <w:t>Yes, in the case of CA</w:t>
            </w:r>
          </w:p>
        </w:tc>
        <w:tc>
          <w:tcPr>
            <w:tcW w:w="1375" w:type="dxa"/>
            <w:shd w:val="clear" w:color="auto" w:fill="auto"/>
          </w:tcPr>
          <w:p w14:paraId="44E6D879" w14:textId="77777777" w:rsidR="00BD66BC" w:rsidRDefault="00E96761">
            <w:pPr>
              <w:spacing w:after="0"/>
              <w:rPr>
                <w:rFonts w:eastAsia="Malgun Gothic"/>
                <w:lang w:eastAsia="ko-KR"/>
              </w:rPr>
            </w:pPr>
            <w:r>
              <w:rPr>
                <w:rFonts w:eastAsia="Malgun Gothic"/>
                <w:lang w:eastAsia="ko-KR"/>
              </w:rPr>
              <w:t>No, only one active BWP for a UE in this release</w:t>
            </w:r>
          </w:p>
        </w:tc>
        <w:tc>
          <w:tcPr>
            <w:tcW w:w="1376" w:type="dxa"/>
            <w:shd w:val="clear" w:color="auto" w:fill="auto"/>
          </w:tcPr>
          <w:p w14:paraId="670B80E8" w14:textId="77777777" w:rsidR="00BD66BC" w:rsidRDefault="00E96761">
            <w:pPr>
              <w:spacing w:after="0"/>
              <w:rPr>
                <w:rFonts w:eastAsia="Malgun Gothic"/>
                <w:lang w:eastAsia="ko-KR"/>
              </w:rPr>
            </w:pPr>
            <w:r>
              <w:rPr>
                <w:rFonts w:eastAsia="宋体" w:hint="eastAsia"/>
              </w:rPr>
              <w:t>Y</w:t>
            </w:r>
            <w:r>
              <w:rPr>
                <w:rFonts w:eastAsia="宋体"/>
              </w:rPr>
              <w:t>es, in form of bitmap</w:t>
            </w:r>
          </w:p>
        </w:tc>
        <w:tc>
          <w:tcPr>
            <w:tcW w:w="1581" w:type="dxa"/>
            <w:shd w:val="clear" w:color="auto" w:fill="auto"/>
          </w:tcPr>
          <w:p w14:paraId="3F5D3426" w14:textId="77777777" w:rsidR="00BD66BC" w:rsidRDefault="00E96761">
            <w:pPr>
              <w:spacing w:after="0"/>
              <w:rPr>
                <w:rFonts w:eastAsia="Malgun Gothic"/>
                <w:lang w:eastAsia="ko-KR"/>
              </w:rPr>
            </w:pPr>
            <w:r>
              <w:rPr>
                <w:rFonts w:eastAsia="Malgun Gothic"/>
                <w:lang w:eastAsia="ko-KR"/>
              </w:rPr>
              <w:t>No, not needed</w:t>
            </w:r>
          </w:p>
        </w:tc>
        <w:tc>
          <w:tcPr>
            <w:tcW w:w="1170" w:type="dxa"/>
            <w:shd w:val="clear" w:color="auto" w:fill="auto"/>
          </w:tcPr>
          <w:p w14:paraId="75A676E9" w14:textId="77777777" w:rsidR="00BD66BC" w:rsidRDefault="00BD66BC">
            <w:pPr>
              <w:spacing w:after="0"/>
              <w:rPr>
                <w:rFonts w:eastAsia="宋体"/>
              </w:rPr>
            </w:pPr>
          </w:p>
        </w:tc>
        <w:tc>
          <w:tcPr>
            <w:tcW w:w="1376" w:type="dxa"/>
          </w:tcPr>
          <w:p w14:paraId="0E2CB212" w14:textId="77777777" w:rsidR="00BD66BC" w:rsidRDefault="00E96761">
            <w:pPr>
              <w:spacing w:after="0"/>
              <w:rPr>
                <w:rFonts w:eastAsia="宋体"/>
              </w:rPr>
            </w:pPr>
            <w:r>
              <w:rPr>
                <w:rFonts w:eastAsia="宋体"/>
              </w:rPr>
              <w:t xml:space="preserve">We prefer serving cell ID, and CG index to form this new MAC CE in this release. </w:t>
            </w:r>
          </w:p>
        </w:tc>
      </w:tr>
      <w:tr w:rsidR="00BD66BC" w14:paraId="49AA53E8" w14:textId="77777777">
        <w:tc>
          <w:tcPr>
            <w:tcW w:w="1375" w:type="dxa"/>
            <w:shd w:val="clear" w:color="auto" w:fill="auto"/>
          </w:tcPr>
          <w:p w14:paraId="2A92955D" w14:textId="77777777" w:rsidR="00BD66BC" w:rsidRDefault="00E96761">
            <w:pPr>
              <w:spacing w:after="0"/>
              <w:rPr>
                <w:rFonts w:eastAsia="宋体"/>
              </w:rPr>
            </w:pPr>
            <w:r>
              <w:rPr>
                <w:rFonts w:eastAsia="PMingLiU" w:hint="eastAsia"/>
                <w:lang w:eastAsia="zh-TW"/>
              </w:rPr>
              <w:t>ITRI</w:t>
            </w:r>
          </w:p>
        </w:tc>
        <w:tc>
          <w:tcPr>
            <w:tcW w:w="1376" w:type="dxa"/>
            <w:shd w:val="clear" w:color="auto" w:fill="auto"/>
          </w:tcPr>
          <w:p w14:paraId="5478DC16" w14:textId="77777777" w:rsidR="00BD66BC" w:rsidRDefault="00E96761">
            <w:pPr>
              <w:spacing w:after="0"/>
              <w:rPr>
                <w:rFonts w:eastAsia="宋体"/>
              </w:rPr>
            </w:pPr>
            <w:r>
              <w:rPr>
                <w:rFonts w:eastAsia="宋体"/>
              </w:rPr>
              <w:t>Yes, index</w:t>
            </w:r>
          </w:p>
        </w:tc>
        <w:tc>
          <w:tcPr>
            <w:tcW w:w="1375" w:type="dxa"/>
            <w:shd w:val="clear" w:color="auto" w:fill="auto"/>
          </w:tcPr>
          <w:p w14:paraId="3BA026E3" w14:textId="77777777" w:rsidR="00BD66BC" w:rsidRDefault="00E96761">
            <w:pPr>
              <w:spacing w:after="0"/>
              <w:rPr>
                <w:rFonts w:eastAsia="Malgun Gothic"/>
                <w:lang w:eastAsia="ko-KR"/>
              </w:rPr>
            </w:pPr>
            <w:r>
              <w:rPr>
                <w:rFonts w:eastAsia="宋体"/>
              </w:rPr>
              <w:t>Yes, index</w:t>
            </w:r>
          </w:p>
        </w:tc>
        <w:tc>
          <w:tcPr>
            <w:tcW w:w="1376" w:type="dxa"/>
            <w:shd w:val="clear" w:color="auto" w:fill="auto"/>
          </w:tcPr>
          <w:p w14:paraId="0A00A5B7" w14:textId="77777777" w:rsidR="00BD66BC" w:rsidRDefault="00E96761">
            <w:pPr>
              <w:spacing w:after="0"/>
              <w:rPr>
                <w:rFonts w:eastAsia="宋体"/>
              </w:rPr>
            </w:pPr>
            <w:r>
              <w:rPr>
                <w:rFonts w:eastAsia="宋体"/>
              </w:rPr>
              <w:t>Yes, bitmap</w:t>
            </w:r>
          </w:p>
        </w:tc>
        <w:tc>
          <w:tcPr>
            <w:tcW w:w="1581" w:type="dxa"/>
            <w:shd w:val="clear" w:color="auto" w:fill="auto"/>
          </w:tcPr>
          <w:p w14:paraId="55E20963" w14:textId="77777777" w:rsidR="00BD66BC" w:rsidRDefault="00E96761">
            <w:pPr>
              <w:spacing w:after="0"/>
              <w:rPr>
                <w:rFonts w:eastAsia="Malgun Gothic"/>
                <w:lang w:eastAsia="ko-KR"/>
              </w:rPr>
            </w:pPr>
            <w:r>
              <w:rPr>
                <w:rFonts w:eastAsia="宋体"/>
              </w:rPr>
              <w:t>No</w:t>
            </w:r>
          </w:p>
        </w:tc>
        <w:tc>
          <w:tcPr>
            <w:tcW w:w="1170" w:type="dxa"/>
            <w:shd w:val="clear" w:color="auto" w:fill="auto"/>
          </w:tcPr>
          <w:p w14:paraId="5B8F05BC" w14:textId="77777777" w:rsidR="00BD66BC" w:rsidRDefault="00BD66BC">
            <w:pPr>
              <w:spacing w:after="0"/>
              <w:rPr>
                <w:rFonts w:eastAsia="宋体"/>
              </w:rPr>
            </w:pPr>
          </w:p>
        </w:tc>
        <w:tc>
          <w:tcPr>
            <w:tcW w:w="1376" w:type="dxa"/>
          </w:tcPr>
          <w:p w14:paraId="18DBF748" w14:textId="77777777" w:rsidR="00BD66BC" w:rsidRDefault="00BD66BC">
            <w:pPr>
              <w:spacing w:after="0"/>
              <w:rPr>
                <w:rFonts w:eastAsia="宋体"/>
              </w:rPr>
            </w:pPr>
          </w:p>
        </w:tc>
      </w:tr>
      <w:tr w:rsidR="00BD66BC" w14:paraId="5449D0B7" w14:textId="77777777">
        <w:tc>
          <w:tcPr>
            <w:tcW w:w="1375" w:type="dxa"/>
            <w:shd w:val="clear" w:color="auto" w:fill="auto"/>
          </w:tcPr>
          <w:p w14:paraId="2661C173" w14:textId="77777777" w:rsidR="00BD66BC" w:rsidRDefault="00E96761">
            <w:pPr>
              <w:spacing w:after="0"/>
              <w:rPr>
                <w:rFonts w:eastAsia="宋体"/>
              </w:rPr>
            </w:pPr>
            <w:r>
              <w:rPr>
                <w:rFonts w:eastAsia="宋体" w:hint="eastAsia"/>
              </w:rPr>
              <w:t>ZTE</w:t>
            </w:r>
          </w:p>
        </w:tc>
        <w:tc>
          <w:tcPr>
            <w:tcW w:w="1376" w:type="dxa"/>
            <w:shd w:val="clear" w:color="auto" w:fill="auto"/>
          </w:tcPr>
          <w:p w14:paraId="0F472E46" w14:textId="77777777" w:rsidR="00BD66BC" w:rsidRDefault="00E96761">
            <w:pPr>
              <w:spacing w:after="0"/>
              <w:rPr>
                <w:rFonts w:eastAsia="宋体"/>
              </w:rPr>
            </w:pPr>
            <w:r>
              <w:rPr>
                <w:rFonts w:eastAsia="宋体" w:hint="eastAsia"/>
              </w:rPr>
              <w:t>Yes</w:t>
            </w:r>
          </w:p>
        </w:tc>
        <w:tc>
          <w:tcPr>
            <w:tcW w:w="1375" w:type="dxa"/>
            <w:shd w:val="clear" w:color="auto" w:fill="auto"/>
          </w:tcPr>
          <w:p w14:paraId="38C6F092" w14:textId="77777777" w:rsidR="00BD66BC" w:rsidRDefault="00E96761">
            <w:pPr>
              <w:spacing w:after="0"/>
              <w:rPr>
                <w:rFonts w:eastAsia="宋体"/>
              </w:rPr>
            </w:pPr>
            <w:r>
              <w:rPr>
                <w:rFonts w:eastAsia="宋体" w:hint="eastAsia"/>
              </w:rPr>
              <w:t>No</w:t>
            </w:r>
          </w:p>
        </w:tc>
        <w:tc>
          <w:tcPr>
            <w:tcW w:w="1376" w:type="dxa"/>
            <w:shd w:val="clear" w:color="auto" w:fill="auto"/>
          </w:tcPr>
          <w:p w14:paraId="4307F345" w14:textId="77777777" w:rsidR="00BD66BC" w:rsidRDefault="00E96761">
            <w:pPr>
              <w:spacing w:after="0"/>
              <w:rPr>
                <w:rFonts w:eastAsia="宋体"/>
              </w:rPr>
            </w:pPr>
            <w:r>
              <w:rPr>
                <w:rFonts w:eastAsia="宋体" w:hint="eastAsia"/>
              </w:rPr>
              <w:t xml:space="preserve">Directly use bits those indicate one or multiple configured grant configuration in the associated activation/deactivation DCI  </w:t>
            </w:r>
          </w:p>
        </w:tc>
        <w:tc>
          <w:tcPr>
            <w:tcW w:w="1581" w:type="dxa"/>
            <w:shd w:val="clear" w:color="auto" w:fill="auto"/>
          </w:tcPr>
          <w:p w14:paraId="230C7CED" w14:textId="77777777" w:rsidR="00BD66BC" w:rsidRDefault="00E96761">
            <w:pPr>
              <w:spacing w:after="0"/>
              <w:rPr>
                <w:rFonts w:eastAsia="宋体"/>
              </w:rPr>
            </w:pPr>
            <w:r>
              <w:rPr>
                <w:rFonts w:eastAsia="宋体" w:hint="eastAsia"/>
              </w:rPr>
              <w:t>Yes</w:t>
            </w:r>
          </w:p>
        </w:tc>
        <w:tc>
          <w:tcPr>
            <w:tcW w:w="1170" w:type="dxa"/>
            <w:shd w:val="clear" w:color="auto" w:fill="auto"/>
          </w:tcPr>
          <w:p w14:paraId="3121684A" w14:textId="77777777" w:rsidR="00BD66BC" w:rsidRDefault="00BD66BC">
            <w:pPr>
              <w:spacing w:after="0"/>
              <w:rPr>
                <w:rFonts w:eastAsia="宋体"/>
              </w:rPr>
            </w:pPr>
          </w:p>
        </w:tc>
        <w:tc>
          <w:tcPr>
            <w:tcW w:w="1376" w:type="dxa"/>
          </w:tcPr>
          <w:p w14:paraId="69AAB0B4" w14:textId="77777777" w:rsidR="00BD66BC" w:rsidRDefault="00E96761">
            <w:pPr>
              <w:spacing w:after="0"/>
              <w:rPr>
                <w:rFonts w:eastAsia="宋体"/>
              </w:rPr>
            </w:pPr>
            <w:r>
              <w:rPr>
                <w:rFonts w:eastAsia="宋体" w:hint="eastAsia"/>
              </w:rPr>
              <w:t xml:space="preserve">In our understanding , there is only one activated BWP in one activated serving cell. BWP ID seem not necessary included in the confirmation MAC CE.   </w:t>
            </w:r>
          </w:p>
        </w:tc>
      </w:tr>
      <w:tr w:rsidR="008548CC" w14:paraId="52FCE823" w14:textId="77777777">
        <w:tc>
          <w:tcPr>
            <w:tcW w:w="1375" w:type="dxa"/>
            <w:shd w:val="clear" w:color="auto" w:fill="auto"/>
          </w:tcPr>
          <w:p w14:paraId="2ED8E8D4" w14:textId="77777777" w:rsidR="008548CC" w:rsidRPr="008548CC" w:rsidRDefault="008548CC">
            <w:pPr>
              <w:spacing w:after="0"/>
              <w:rPr>
                <w:rFonts w:eastAsia="Malgun Gothic"/>
                <w:lang w:eastAsia="ko-KR"/>
              </w:rPr>
            </w:pPr>
            <w:r>
              <w:rPr>
                <w:rFonts w:eastAsia="Malgun Gothic" w:hint="eastAsia"/>
                <w:lang w:eastAsia="ko-KR"/>
              </w:rPr>
              <w:t>Samsung</w:t>
            </w:r>
          </w:p>
        </w:tc>
        <w:tc>
          <w:tcPr>
            <w:tcW w:w="1376" w:type="dxa"/>
            <w:shd w:val="clear" w:color="auto" w:fill="auto"/>
          </w:tcPr>
          <w:p w14:paraId="5268D984" w14:textId="77777777" w:rsidR="008548CC" w:rsidRPr="008548CC" w:rsidRDefault="008548CC">
            <w:pPr>
              <w:spacing w:after="0"/>
              <w:rPr>
                <w:rFonts w:eastAsia="Malgun Gothic"/>
                <w:lang w:eastAsia="ko-KR"/>
              </w:rPr>
            </w:pPr>
            <w:r>
              <w:rPr>
                <w:rFonts w:eastAsia="Malgun Gothic" w:hint="eastAsia"/>
                <w:lang w:eastAsia="ko-KR"/>
              </w:rPr>
              <w:t>Yes</w:t>
            </w:r>
          </w:p>
        </w:tc>
        <w:tc>
          <w:tcPr>
            <w:tcW w:w="1375" w:type="dxa"/>
            <w:shd w:val="clear" w:color="auto" w:fill="auto"/>
          </w:tcPr>
          <w:p w14:paraId="1B6D8841" w14:textId="77777777" w:rsidR="008548CC" w:rsidRPr="008548CC" w:rsidRDefault="008548CC">
            <w:pPr>
              <w:spacing w:after="0"/>
              <w:rPr>
                <w:rFonts w:eastAsia="Malgun Gothic"/>
                <w:lang w:eastAsia="ko-KR"/>
              </w:rPr>
            </w:pPr>
            <w:r>
              <w:rPr>
                <w:rFonts w:eastAsia="Malgun Gothic" w:hint="eastAsia"/>
                <w:lang w:eastAsia="ko-KR"/>
              </w:rPr>
              <w:t xml:space="preserve">No, </w:t>
            </w:r>
            <w:r>
              <w:rPr>
                <w:rFonts w:eastAsia="Malgun Gothic"/>
                <w:lang w:eastAsia="ko-KR"/>
              </w:rPr>
              <w:t>only one active BWP for a UE in this release</w:t>
            </w:r>
          </w:p>
        </w:tc>
        <w:tc>
          <w:tcPr>
            <w:tcW w:w="1376" w:type="dxa"/>
            <w:shd w:val="clear" w:color="auto" w:fill="auto"/>
          </w:tcPr>
          <w:p w14:paraId="5410DD49" w14:textId="77777777" w:rsidR="008548CC" w:rsidRPr="008548CC" w:rsidRDefault="008548CC">
            <w:pPr>
              <w:spacing w:after="0"/>
              <w:rPr>
                <w:rFonts w:eastAsia="Malgun Gothic"/>
                <w:lang w:eastAsia="ko-KR"/>
              </w:rPr>
            </w:pPr>
            <w:r>
              <w:rPr>
                <w:rFonts w:eastAsia="Malgun Gothic" w:hint="eastAsia"/>
                <w:lang w:eastAsia="ko-KR"/>
              </w:rPr>
              <w:t>Yes, bitmap</w:t>
            </w:r>
          </w:p>
        </w:tc>
        <w:tc>
          <w:tcPr>
            <w:tcW w:w="1581" w:type="dxa"/>
            <w:shd w:val="clear" w:color="auto" w:fill="auto"/>
          </w:tcPr>
          <w:p w14:paraId="260611C9" w14:textId="77777777" w:rsidR="008548CC" w:rsidRPr="008548CC" w:rsidRDefault="008548CC">
            <w:pPr>
              <w:spacing w:after="0"/>
              <w:rPr>
                <w:rFonts w:eastAsia="Malgun Gothic"/>
                <w:lang w:eastAsia="ko-KR"/>
              </w:rPr>
            </w:pPr>
            <w:r>
              <w:rPr>
                <w:rFonts w:eastAsia="Malgun Gothic" w:hint="eastAsia"/>
                <w:lang w:eastAsia="ko-KR"/>
              </w:rPr>
              <w:t>No, bitmap</w:t>
            </w:r>
          </w:p>
        </w:tc>
        <w:tc>
          <w:tcPr>
            <w:tcW w:w="1170" w:type="dxa"/>
            <w:shd w:val="clear" w:color="auto" w:fill="auto"/>
          </w:tcPr>
          <w:p w14:paraId="51E524CF" w14:textId="77777777" w:rsidR="008548CC" w:rsidRDefault="008548CC">
            <w:pPr>
              <w:spacing w:after="0"/>
              <w:rPr>
                <w:rFonts w:eastAsia="宋体"/>
              </w:rPr>
            </w:pPr>
          </w:p>
        </w:tc>
        <w:tc>
          <w:tcPr>
            <w:tcW w:w="1376" w:type="dxa"/>
          </w:tcPr>
          <w:p w14:paraId="5EC1FC67" w14:textId="77777777" w:rsidR="008548CC" w:rsidRPr="008548CC" w:rsidRDefault="008548CC" w:rsidP="008548CC">
            <w:pPr>
              <w:spacing w:after="0"/>
              <w:rPr>
                <w:rFonts w:eastAsia="Malgun Gothic"/>
                <w:lang w:eastAsia="ko-KR"/>
              </w:rPr>
            </w:pPr>
            <w:r>
              <w:rPr>
                <w:rFonts w:eastAsia="Malgun Gothic" w:hint="eastAsia"/>
                <w:lang w:eastAsia="ko-KR"/>
              </w:rPr>
              <w:t xml:space="preserve">We assume no restriction on total number of CGs. If there is a restriction on the max number of CG </w:t>
            </w:r>
            <w:r>
              <w:rPr>
                <w:rFonts w:eastAsia="Malgun Gothic"/>
                <w:lang w:eastAsia="ko-KR"/>
              </w:rPr>
              <w:t>configuration</w:t>
            </w:r>
            <w:r>
              <w:rPr>
                <w:rFonts w:eastAsia="Malgun Gothic" w:hint="eastAsia"/>
                <w:lang w:eastAsia="ko-KR"/>
              </w:rPr>
              <w:t xml:space="preserve"> per UE, CellID may not be needed. Only bitmap may be sufficient.</w:t>
            </w:r>
          </w:p>
        </w:tc>
      </w:tr>
      <w:tr w:rsidR="004C043C" w14:paraId="1060C7FD" w14:textId="77777777">
        <w:tc>
          <w:tcPr>
            <w:tcW w:w="1375" w:type="dxa"/>
            <w:shd w:val="clear" w:color="auto" w:fill="auto"/>
          </w:tcPr>
          <w:p w14:paraId="4B62760F" w14:textId="77777777" w:rsidR="004C043C" w:rsidRDefault="004C043C">
            <w:pPr>
              <w:spacing w:after="0"/>
              <w:rPr>
                <w:rFonts w:eastAsia="Malgun Gothic"/>
                <w:lang w:eastAsia="ko-KR"/>
              </w:rPr>
            </w:pPr>
            <w:r>
              <w:rPr>
                <w:rFonts w:eastAsia="PMingLiU" w:hint="eastAsia"/>
                <w:lang w:eastAsia="zh-TW"/>
              </w:rPr>
              <w:t>III</w:t>
            </w:r>
          </w:p>
        </w:tc>
        <w:tc>
          <w:tcPr>
            <w:tcW w:w="1376" w:type="dxa"/>
            <w:shd w:val="clear" w:color="auto" w:fill="auto"/>
          </w:tcPr>
          <w:p w14:paraId="1B57F425" w14:textId="77777777" w:rsidR="004C043C" w:rsidRDefault="004C043C">
            <w:pPr>
              <w:spacing w:after="0"/>
              <w:rPr>
                <w:rFonts w:eastAsia="Malgun Gothic"/>
                <w:lang w:eastAsia="ko-KR"/>
              </w:rPr>
            </w:pPr>
            <w:r>
              <w:rPr>
                <w:rFonts w:eastAsia="PMingLiU" w:hint="eastAsia"/>
                <w:lang w:eastAsia="zh-TW"/>
              </w:rPr>
              <w:t>Yes, index</w:t>
            </w:r>
          </w:p>
        </w:tc>
        <w:tc>
          <w:tcPr>
            <w:tcW w:w="1375" w:type="dxa"/>
            <w:shd w:val="clear" w:color="auto" w:fill="auto"/>
          </w:tcPr>
          <w:p w14:paraId="183DE8FD" w14:textId="77777777" w:rsidR="004C043C" w:rsidRDefault="004C043C">
            <w:pPr>
              <w:spacing w:after="0"/>
              <w:rPr>
                <w:rFonts w:eastAsia="Malgun Gothic"/>
                <w:lang w:eastAsia="ko-KR"/>
              </w:rPr>
            </w:pPr>
            <w:r>
              <w:rPr>
                <w:rFonts w:eastAsia="PMingLiU" w:hint="eastAsia"/>
                <w:lang w:eastAsia="zh-TW"/>
              </w:rPr>
              <w:t>Yes, index</w:t>
            </w:r>
          </w:p>
        </w:tc>
        <w:tc>
          <w:tcPr>
            <w:tcW w:w="1376" w:type="dxa"/>
            <w:shd w:val="clear" w:color="auto" w:fill="auto"/>
          </w:tcPr>
          <w:p w14:paraId="1A1FF892" w14:textId="77777777" w:rsidR="004C043C" w:rsidRDefault="004C043C">
            <w:pPr>
              <w:spacing w:after="0"/>
              <w:rPr>
                <w:rFonts w:eastAsia="Malgun Gothic"/>
                <w:lang w:eastAsia="ko-KR"/>
              </w:rPr>
            </w:pPr>
            <w:r>
              <w:rPr>
                <w:rFonts w:eastAsia="PMingLiU"/>
                <w:lang w:eastAsia="zh-TW"/>
              </w:rPr>
              <w:t>N</w:t>
            </w:r>
            <w:r>
              <w:rPr>
                <w:rFonts w:eastAsia="PMingLiU" w:hint="eastAsia"/>
                <w:lang w:eastAsia="zh-TW"/>
              </w:rPr>
              <w:t xml:space="preserve">o </w:t>
            </w:r>
          </w:p>
        </w:tc>
        <w:tc>
          <w:tcPr>
            <w:tcW w:w="1581" w:type="dxa"/>
            <w:shd w:val="clear" w:color="auto" w:fill="auto"/>
          </w:tcPr>
          <w:p w14:paraId="578FB787" w14:textId="77777777" w:rsidR="004C043C" w:rsidRDefault="004C043C">
            <w:pPr>
              <w:spacing w:after="0"/>
              <w:rPr>
                <w:rFonts w:eastAsia="Malgun Gothic"/>
                <w:lang w:eastAsia="ko-KR"/>
              </w:rPr>
            </w:pPr>
            <w:r>
              <w:rPr>
                <w:rFonts w:eastAsia="PMingLiU" w:hint="eastAsia"/>
                <w:lang w:eastAsia="zh-TW"/>
              </w:rPr>
              <w:t>Yes, index</w:t>
            </w:r>
          </w:p>
        </w:tc>
        <w:tc>
          <w:tcPr>
            <w:tcW w:w="1170" w:type="dxa"/>
            <w:shd w:val="clear" w:color="auto" w:fill="auto"/>
          </w:tcPr>
          <w:p w14:paraId="3F80A29D" w14:textId="77777777" w:rsidR="004C043C" w:rsidRDefault="004C043C">
            <w:pPr>
              <w:spacing w:after="0"/>
              <w:rPr>
                <w:rFonts w:eastAsia="宋体"/>
              </w:rPr>
            </w:pPr>
          </w:p>
        </w:tc>
        <w:tc>
          <w:tcPr>
            <w:tcW w:w="1376" w:type="dxa"/>
          </w:tcPr>
          <w:p w14:paraId="44EB4271" w14:textId="77777777" w:rsidR="004C043C" w:rsidRDefault="004C043C" w:rsidP="008548CC">
            <w:pPr>
              <w:spacing w:after="0"/>
              <w:rPr>
                <w:rFonts w:eastAsia="Malgun Gothic"/>
                <w:lang w:eastAsia="ko-KR"/>
              </w:rPr>
            </w:pPr>
          </w:p>
        </w:tc>
      </w:tr>
      <w:tr w:rsidR="004B2ADD" w:rsidRPr="00043D7C" w14:paraId="7DAD02F8" w14:textId="77777777" w:rsidTr="004B2ADD">
        <w:tc>
          <w:tcPr>
            <w:tcW w:w="1375" w:type="dxa"/>
            <w:tcBorders>
              <w:top w:val="single" w:sz="4" w:space="0" w:color="auto"/>
              <w:left w:val="single" w:sz="4" w:space="0" w:color="auto"/>
              <w:bottom w:val="single" w:sz="4" w:space="0" w:color="auto"/>
              <w:right w:val="single" w:sz="4" w:space="0" w:color="auto"/>
            </w:tcBorders>
            <w:shd w:val="clear" w:color="auto" w:fill="auto"/>
          </w:tcPr>
          <w:p w14:paraId="6BE4EDB4" w14:textId="77777777" w:rsidR="004B2ADD" w:rsidRPr="004B2ADD" w:rsidRDefault="004B2ADD" w:rsidP="00DE7B22">
            <w:pPr>
              <w:spacing w:after="0"/>
              <w:rPr>
                <w:rFonts w:eastAsia="PMingLiU"/>
                <w:lang w:eastAsia="zh-TW"/>
              </w:rPr>
            </w:pPr>
            <w:r w:rsidRPr="004B2ADD">
              <w:rPr>
                <w:rFonts w:eastAsia="PMingLiU" w:hint="eastAsia"/>
                <w:lang w:eastAsia="zh-TW"/>
              </w:rPr>
              <w:t>OPPO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800674" w14:textId="77777777" w:rsidR="004B2ADD" w:rsidRPr="004B2ADD" w:rsidRDefault="004B2ADD" w:rsidP="00DE7B22">
            <w:pPr>
              <w:spacing w:after="0"/>
              <w:rPr>
                <w:rFonts w:eastAsia="PMingLiU"/>
                <w:lang w:eastAsia="zh-TW"/>
              </w:rPr>
            </w:pPr>
            <w:r w:rsidRPr="004B2ADD">
              <w:rPr>
                <w:rFonts w:eastAsia="PMingLiU" w:hint="eastAsia"/>
                <w:lang w:eastAsia="zh-TW"/>
              </w:rPr>
              <w:t xml:space="preserve">Yes, </w:t>
            </w:r>
            <w:r w:rsidRPr="004B2ADD">
              <w:rPr>
                <w:rFonts w:eastAsia="PMingLiU"/>
                <w:lang w:eastAsia="zh-TW"/>
              </w:rPr>
              <w:t>bitmap</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8477EA" w14:textId="77777777" w:rsidR="004B2ADD" w:rsidRPr="004B2ADD" w:rsidRDefault="004B2ADD" w:rsidP="00DE7B22">
            <w:pPr>
              <w:spacing w:after="0"/>
              <w:rPr>
                <w:rFonts w:eastAsia="PMingLiU"/>
                <w:lang w:eastAsia="zh-TW"/>
              </w:rPr>
            </w:pPr>
            <w:r w:rsidRPr="004B2ADD">
              <w:rPr>
                <w:rFonts w:eastAsia="PMingLiU"/>
                <w:lang w:eastAsia="zh-TW"/>
              </w:rPr>
              <w:t>No, it is unnecessary to indicate BWP info since there is only one active BWP.</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EF93BCD" w14:textId="77777777" w:rsidR="004B2ADD" w:rsidRPr="004B2ADD" w:rsidRDefault="004B2ADD" w:rsidP="00DE7B22">
            <w:pPr>
              <w:spacing w:after="0"/>
              <w:rPr>
                <w:rFonts w:eastAsia="PMingLiU"/>
                <w:lang w:eastAsia="zh-TW"/>
              </w:rPr>
            </w:pPr>
            <w:r w:rsidRPr="004B2ADD">
              <w:rPr>
                <w:rFonts w:eastAsia="PMingLiU"/>
                <w:lang w:eastAsia="zh-TW"/>
              </w:rPr>
              <w:t>Yes, bitmap</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A78019D" w14:textId="77777777" w:rsidR="004B2ADD" w:rsidRPr="004B2ADD" w:rsidRDefault="004B2ADD" w:rsidP="00DE7B22">
            <w:pPr>
              <w:spacing w:after="0"/>
              <w:rPr>
                <w:rFonts w:eastAsia="PMingLiU"/>
                <w:lang w:eastAsia="zh-TW"/>
              </w:rPr>
            </w:pPr>
            <w:r w:rsidRPr="004B2ADD">
              <w:rPr>
                <w:rFonts w:eastAsia="PMingLiU"/>
                <w:lang w:eastAsia="zh-TW"/>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E2AB39" w14:textId="77777777" w:rsidR="004B2ADD" w:rsidRDefault="004B2ADD" w:rsidP="00DE7B22">
            <w:pPr>
              <w:spacing w:after="0"/>
              <w:rPr>
                <w:rFonts w:eastAsia="宋体"/>
              </w:rPr>
            </w:pPr>
          </w:p>
        </w:tc>
        <w:tc>
          <w:tcPr>
            <w:tcW w:w="1376" w:type="dxa"/>
            <w:tcBorders>
              <w:top w:val="single" w:sz="4" w:space="0" w:color="auto"/>
              <w:left w:val="single" w:sz="4" w:space="0" w:color="auto"/>
              <w:bottom w:val="single" w:sz="4" w:space="0" w:color="auto"/>
              <w:right w:val="single" w:sz="4" w:space="0" w:color="auto"/>
            </w:tcBorders>
          </w:tcPr>
          <w:p w14:paraId="7ACF4C3F" w14:textId="77777777" w:rsidR="004B2ADD" w:rsidRPr="004B2ADD" w:rsidRDefault="004B2ADD" w:rsidP="00DE7B22">
            <w:pPr>
              <w:spacing w:after="0"/>
              <w:rPr>
                <w:rFonts w:eastAsia="Malgun Gothic"/>
                <w:lang w:eastAsia="ko-KR"/>
              </w:rPr>
            </w:pPr>
          </w:p>
        </w:tc>
      </w:tr>
      <w:tr w:rsidR="000339E1" w14:paraId="3B683C3E" w14:textId="77777777" w:rsidTr="000339E1">
        <w:tc>
          <w:tcPr>
            <w:tcW w:w="1375" w:type="dxa"/>
            <w:tcBorders>
              <w:top w:val="single" w:sz="4" w:space="0" w:color="auto"/>
              <w:left w:val="single" w:sz="4" w:space="0" w:color="auto"/>
              <w:bottom w:val="single" w:sz="4" w:space="0" w:color="auto"/>
              <w:right w:val="single" w:sz="4" w:space="0" w:color="auto"/>
            </w:tcBorders>
            <w:shd w:val="clear" w:color="auto" w:fill="auto"/>
          </w:tcPr>
          <w:p w14:paraId="7157EE7C" w14:textId="77777777" w:rsidR="000339E1" w:rsidRPr="000339E1" w:rsidRDefault="000339E1">
            <w:pPr>
              <w:spacing w:after="0"/>
              <w:rPr>
                <w:rFonts w:eastAsia="PMingLiU"/>
                <w:lang w:eastAsia="zh-TW"/>
              </w:rPr>
            </w:pPr>
            <w:r w:rsidRPr="000339E1">
              <w:rPr>
                <w:rFonts w:eastAsia="PMingLiU"/>
                <w:lang w:eastAsia="zh-TW"/>
              </w:rPr>
              <w:t>MediaTek</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64F7C4" w14:textId="77777777" w:rsidR="000339E1" w:rsidRPr="000339E1" w:rsidRDefault="000339E1">
            <w:pPr>
              <w:spacing w:after="0"/>
              <w:rPr>
                <w:rFonts w:eastAsia="PMingLiU"/>
                <w:lang w:eastAsia="zh-TW"/>
              </w:rPr>
            </w:pPr>
            <w:r w:rsidRPr="000339E1">
              <w:rPr>
                <w:rFonts w:eastAsia="PMingLiU"/>
                <w:lang w:eastAsia="zh-TW"/>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D8209A0" w14:textId="77777777" w:rsidR="000339E1" w:rsidRPr="000339E1" w:rsidRDefault="000339E1">
            <w:pPr>
              <w:spacing w:after="0"/>
              <w:rPr>
                <w:rFonts w:eastAsia="PMingLiU"/>
                <w:lang w:eastAsia="zh-TW"/>
              </w:rPr>
            </w:pPr>
            <w:r w:rsidRPr="000339E1">
              <w:rPr>
                <w:rFonts w:eastAsia="PMingLiU"/>
                <w:lang w:eastAsia="zh-TW"/>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B7F66D" w14:textId="77777777" w:rsidR="000339E1" w:rsidRPr="000339E1" w:rsidRDefault="000339E1">
            <w:pPr>
              <w:spacing w:after="0"/>
              <w:rPr>
                <w:rFonts w:eastAsia="PMingLiU"/>
                <w:lang w:eastAsia="zh-TW"/>
              </w:rPr>
            </w:pPr>
            <w:r w:rsidRPr="000339E1">
              <w:rPr>
                <w:rFonts w:eastAsia="PMingLiU"/>
                <w:lang w:eastAsia="zh-TW"/>
              </w:rPr>
              <w:t>Yes, index</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C756905" w14:textId="77777777" w:rsidR="000339E1" w:rsidRPr="000339E1" w:rsidRDefault="000339E1">
            <w:pPr>
              <w:spacing w:after="0"/>
              <w:rPr>
                <w:rFonts w:eastAsia="PMingLiU"/>
                <w:lang w:eastAsia="zh-TW"/>
              </w:rPr>
            </w:pPr>
            <w:r w:rsidRPr="000339E1">
              <w:rPr>
                <w:rFonts w:eastAsia="PMingLiU"/>
                <w:lang w:eastAsia="zh-TW"/>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AD236" w14:textId="77777777" w:rsidR="000339E1" w:rsidRDefault="000339E1">
            <w:pPr>
              <w:spacing w:after="0"/>
              <w:rPr>
                <w:rFonts w:eastAsia="宋体"/>
              </w:rPr>
            </w:pPr>
          </w:p>
        </w:tc>
        <w:tc>
          <w:tcPr>
            <w:tcW w:w="1376" w:type="dxa"/>
            <w:tcBorders>
              <w:top w:val="single" w:sz="4" w:space="0" w:color="auto"/>
              <w:left w:val="single" w:sz="4" w:space="0" w:color="auto"/>
              <w:bottom w:val="single" w:sz="4" w:space="0" w:color="auto"/>
              <w:right w:val="single" w:sz="4" w:space="0" w:color="auto"/>
            </w:tcBorders>
          </w:tcPr>
          <w:p w14:paraId="046F42F4" w14:textId="77777777" w:rsidR="000339E1" w:rsidRDefault="000339E1">
            <w:pPr>
              <w:spacing w:after="0"/>
              <w:rPr>
                <w:rFonts w:eastAsia="Malgun Gothic"/>
                <w:lang w:eastAsia="ko-KR"/>
              </w:rPr>
            </w:pPr>
            <w:r>
              <w:rPr>
                <w:rFonts w:eastAsia="Malgun Gothic"/>
                <w:lang w:eastAsia="ko-KR"/>
              </w:rPr>
              <w:t xml:space="preserve">We assume that there will be a restriction on number of CG configurations per UE and therefore only </w:t>
            </w:r>
            <w:r>
              <w:rPr>
                <w:rFonts w:eastAsia="Malgun Gothic"/>
                <w:lang w:eastAsia="ko-KR"/>
              </w:rPr>
              <w:lastRenderedPageBreak/>
              <w:t>a CG index is sufficient.</w:t>
            </w:r>
          </w:p>
        </w:tc>
      </w:tr>
      <w:tr w:rsidR="00AF7774" w14:paraId="185EB459" w14:textId="77777777" w:rsidTr="000339E1">
        <w:tc>
          <w:tcPr>
            <w:tcW w:w="1375" w:type="dxa"/>
            <w:tcBorders>
              <w:top w:val="single" w:sz="4" w:space="0" w:color="auto"/>
              <w:left w:val="single" w:sz="4" w:space="0" w:color="auto"/>
              <w:bottom w:val="single" w:sz="4" w:space="0" w:color="auto"/>
              <w:right w:val="single" w:sz="4" w:space="0" w:color="auto"/>
            </w:tcBorders>
            <w:shd w:val="clear" w:color="auto" w:fill="auto"/>
          </w:tcPr>
          <w:p w14:paraId="28DBF9CE" w14:textId="77777777" w:rsidR="00AF7774" w:rsidRPr="000339E1" w:rsidRDefault="00AF7774" w:rsidP="00AF7774">
            <w:pPr>
              <w:spacing w:after="0"/>
              <w:rPr>
                <w:rFonts w:eastAsia="PMingLiU"/>
                <w:lang w:eastAsia="zh-TW"/>
              </w:rPr>
            </w:pPr>
            <w:r>
              <w:rPr>
                <w:rFonts w:eastAsia="PMingLiU"/>
                <w:lang w:eastAsia="zh-TW"/>
              </w:rPr>
              <w:lastRenderedPageBreak/>
              <w:t>InterDigital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0B212A" w14:textId="77777777" w:rsidR="00AF7774" w:rsidRPr="000339E1" w:rsidRDefault="00AF7774" w:rsidP="00AF7774">
            <w:pPr>
              <w:spacing w:after="0"/>
              <w:rPr>
                <w:rFonts w:eastAsia="PMingLiU"/>
                <w:lang w:eastAsia="zh-TW"/>
              </w:rPr>
            </w:pPr>
            <w:r>
              <w:rPr>
                <w:rFonts w:eastAsia="PMingLiU"/>
                <w:lang w:eastAsia="zh-TW"/>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8040D1E" w14:textId="77777777" w:rsidR="00AF7774" w:rsidRPr="000339E1" w:rsidRDefault="00AF7774" w:rsidP="00AF7774">
            <w:pPr>
              <w:spacing w:after="0"/>
              <w:rPr>
                <w:rFonts w:eastAsia="PMingLiU"/>
                <w:lang w:eastAsia="zh-TW"/>
              </w:rPr>
            </w:pPr>
            <w:r>
              <w:rPr>
                <w:rFonts w:eastAsia="PMingLiU"/>
                <w:lang w:eastAsia="zh-TW"/>
              </w:rPr>
              <w:t>No</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780EF8" w14:textId="77777777" w:rsidR="00AF7774" w:rsidRPr="000339E1" w:rsidRDefault="00AF7774" w:rsidP="00AF7774">
            <w:pPr>
              <w:spacing w:after="0"/>
              <w:rPr>
                <w:rFonts w:eastAsia="PMingLiU"/>
                <w:lang w:eastAsia="zh-TW"/>
              </w:rPr>
            </w:pPr>
            <w:r>
              <w:rPr>
                <w:rFonts w:eastAsia="PMingLiU"/>
                <w:lang w:eastAsia="zh-TW"/>
              </w:rPr>
              <w:t>Yes</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EE2F61E" w14:textId="77777777" w:rsidR="00AF7774" w:rsidRPr="000339E1" w:rsidRDefault="00AF7774" w:rsidP="00AF7774">
            <w:pPr>
              <w:spacing w:after="0"/>
              <w:rPr>
                <w:rFonts w:eastAsia="PMingLiU"/>
                <w:lang w:eastAsia="zh-TW"/>
              </w:rPr>
            </w:pPr>
            <w:r>
              <w:rPr>
                <w:rFonts w:eastAsia="PMingLiU"/>
                <w:lang w:eastAsia="zh-TW"/>
              </w:rPr>
              <w:t>No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08B550" w14:textId="77777777" w:rsidR="00AF7774" w:rsidRDefault="00AF7774" w:rsidP="00AF7774">
            <w:pPr>
              <w:spacing w:after="0"/>
              <w:rPr>
                <w:rFonts w:eastAsia="宋体"/>
              </w:rPr>
            </w:pPr>
          </w:p>
        </w:tc>
        <w:tc>
          <w:tcPr>
            <w:tcW w:w="1376" w:type="dxa"/>
            <w:tcBorders>
              <w:top w:val="single" w:sz="4" w:space="0" w:color="auto"/>
              <w:left w:val="single" w:sz="4" w:space="0" w:color="auto"/>
              <w:bottom w:val="single" w:sz="4" w:space="0" w:color="auto"/>
              <w:right w:val="single" w:sz="4" w:space="0" w:color="auto"/>
            </w:tcBorders>
          </w:tcPr>
          <w:p w14:paraId="6D20A4C9" w14:textId="77777777" w:rsidR="00AF7774" w:rsidRDefault="00E27DCD" w:rsidP="00AF7774">
            <w:pPr>
              <w:spacing w:after="0"/>
              <w:rPr>
                <w:rFonts w:eastAsia="Malgun Gothic"/>
                <w:lang w:eastAsia="ko-KR"/>
              </w:rPr>
            </w:pPr>
            <w:r>
              <w:rPr>
                <w:rFonts w:eastAsia="Malgun Gothic"/>
                <w:lang w:eastAsia="ko-KR"/>
              </w:rPr>
              <w:t xml:space="preserve">A </w:t>
            </w:r>
            <w:r w:rsidR="00AF7774" w:rsidRPr="001F454A">
              <w:rPr>
                <w:rFonts w:eastAsia="Malgun Gothic"/>
                <w:lang w:eastAsia="ko-KR"/>
              </w:rPr>
              <w:t>CG index can</w:t>
            </w:r>
            <w:r>
              <w:rPr>
                <w:rFonts w:eastAsia="Malgun Gothic"/>
                <w:lang w:eastAsia="ko-KR"/>
              </w:rPr>
              <w:t xml:space="preserve"> be</w:t>
            </w:r>
            <w:r w:rsidR="00AF7774" w:rsidRPr="001F454A">
              <w:rPr>
                <w:rFonts w:eastAsia="Malgun Gothic"/>
                <w:lang w:eastAsia="ko-KR"/>
              </w:rPr>
              <w:t xml:space="preserve"> unique across BWPs. Cell </w:t>
            </w:r>
            <w:r>
              <w:rPr>
                <w:rFonts w:eastAsia="Malgun Gothic"/>
                <w:lang w:eastAsia="ko-KR"/>
              </w:rPr>
              <w:t>ID</w:t>
            </w:r>
            <w:r w:rsidR="00AF7774" w:rsidRPr="001F454A">
              <w:rPr>
                <w:rFonts w:eastAsia="Malgun Gothic"/>
                <w:lang w:eastAsia="ko-KR"/>
              </w:rPr>
              <w:t xml:space="preserve"> is needed if the grant used is on a different cell.</w:t>
            </w:r>
          </w:p>
        </w:tc>
      </w:tr>
    </w:tbl>
    <w:p w14:paraId="04398198" w14:textId="77777777" w:rsidR="00BD66BC" w:rsidRDefault="00BD66BC">
      <w:pPr>
        <w:rPr>
          <w:ins w:id="217" w:author="OPPO" w:date="2019-10-08T19:01:00Z"/>
          <w:rFonts w:eastAsia="宋体"/>
        </w:rPr>
      </w:pPr>
    </w:p>
    <w:p w14:paraId="52AD620A" w14:textId="77777777" w:rsidR="00113C7E" w:rsidRDefault="00113C7E" w:rsidP="00113C7E">
      <w:pPr>
        <w:rPr>
          <w:ins w:id="218" w:author="OPPO" w:date="2019-10-08T19:01:00Z"/>
          <w:rFonts w:eastAsia="MS Mincho"/>
          <w:b/>
          <w:bCs/>
          <w:lang w:eastAsia="ja-JP"/>
        </w:rPr>
      </w:pPr>
      <w:ins w:id="219" w:author="OPPO" w:date="2019-10-08T19:01:00Z">
        <w:r>
          <w:rPr>
            <w:rFonts w:eastAsia="MS Mincho"/>
            <w:b/>
            <w:bCs/>
            <w:lang w:eastAsia="ja-JP"/>
          </w:rPr>
          <w:t>S</w:t>
        </w:r>
        <w:r>
          <w:rPr>
            <w:rFonts w:eastAsia="MS Mincho" w:hint="eastAsia"/>
            <w:b/>
            <w:bCs/>
            <w:lang w:eastAsia="ja-JP"/>
          </w:rPr>
          <w:t>ummary of replies for Q</w:t>
        </w:r>
        <w:r>
          <w:rPr>
            <w:rFonts w:eastAsia="MS Mincho"/>
            <w:b/>
            <w:bCs/>
            <w:lang w:eastAsia="ja-JP"/>
          </w:rPr>
          <w:t>15</w:t>
        </w:r>
      </w:ins>
    </w:p>
    <w:p w14:paraId="6096E9BB" w14:textId="12C46C00" w:rsidR="00113C7E" w:rsidRDefault="00113C7E" w:rsidP="00113C7E">
      <w:pPr>
        <w:rPr>
          <w:ins w:id="220" w:author="OPPO" w:date="2019-10-08T19:01:00Z"/>
        </w:rPr>
      </w:pPr>
      <w:ins w:id="221" w:author="OPPO" w:date="2019-10-08T19:01:00Z">
        <w:r>
          <w:rPr>
            <w:rFonts w:eastAsia="宋体" w:hint="eastAsia"/>
          </w:rPr>
          <w:t xml:space="preserve">Regarding </w:t>
        </w:r>
        <w:r>
          <w:t>CG id:</w:t>
        </w:r>
      </w:ins>
    </w:p>
    <w:p w14:paraId="18918B72" w14:textId="77777777" w:rsidR="00113C7E" w:rsidRPr="000737F9" w:rsidRDefault="00113C7E" w:rsidP="00113C7E">
      <w:pPr>
        <w:rPr>
          <w:ins w:id="222" w:author="OPPO" w:date="2019-10-08T19:01:00Z"/>
        </w:rPr>
      </w:pPr>
      <w:ins w:id="223" w:author="OPPO" w:date="2019-10-08T19:01:00Z">
        <w:r>
          <w:t>With CG id: 14 companies (</w:t>
        </w:r>
        <w:r>
          <w:rPr>
            <w:rFonts w:eastAsia="宋体"/>
          </w:rPr>
          <w:t>Ericsson,</w:t>
        </w:r>
        <w:r w:rsidRPr="00EE3684">
          <w:rPr>
            <w:rFonts w:eastAsia="宋体" w:hint="eastAsia"/>
          </w:rPr>
          <w:t xml:space="preserve"> </w:t>
        </w:r>
        <w:r>
          <w:rPr>
            <w:rFonts w:eastAsia="宋体" w:hint="eastAsia"/>
          </w:rPr>
          <w:t>D</w:t>
        </w:r>
        <w:r>
          <w:rPr>
            <w:rFonts w:eastAsia="宋体"/>
          </w:rPr>
          <w:t>OCOMO,</w:t>
        </w:r>
        <w:r w:rsidRPr="00EE3684">
          <w:rPr>
            <w:rFonts w:eastAsia="宋体"/>
          </w:rPr>
          <w:t xml:space="preserve"> </w:t>
        </w:r>
        <w:r>
          <w:rPr>
            <w:rFonts w:eastAsia="宋体"/>
          </w:rPr>
          <w:t xml:space="preserve">CATT, </w:t>
        </w:r>
        <w:r>
          <w:rPr>
            <w:rFonts w:eastAsia="Malgun Gothic" w:hint="eastAsia"/>
            <w:lang w:eastAsia="ko-KR"/>
          </w:rPr>
          <w:t>LG</w:t>
        </w:r>
        <w:r>
          <w:rPr>
            <w:rFonts w:eastAsia="Malgun Gothic"/>
            <w:lang w:eastAsia="ko-KR"/>
          </w:rPr>
          <w:t>,</w:t>
        </w:r>
        <w:r w:rsidRPr="00EE3684">
          <w:rPr>
            <w:rFonts w:eastAsia="宋体"/>
          </w:rPr>
          <w:t xml:space="preserve"> </w:t>
        </w:r>
        <w:r>
          <w:rPr>
            <w:rFonts w:eastAsia="宋体"/>
          </w:rPr>
          <w:t xml:space="preserve">Nokia, vivo, CMCC, </w:t>
        </w:r>
        <w:r>
          <w:rPr>
            <w:rFonts w:eastAsia="PMingLiU" w:hint="eastAsia"/>
            <w:lang w:eastAsia="zh-TW"/>
          </w:rPr>
          <w:t>ITRI</w:t>
        </w:r>
        <w:r>
          <w:rPr>
            <w:rFonts w:eastAsia="PMingLiU"/>
            <w:lang w:eastAsia="zh-TW"/>
          </w:rPr>
          <w:t xml:space="preserve">, </w:t>
        </w:r>
        <w:r>
          <w:rPr>
            <w:rFonts w:eastAsia="Malgun Gothic" w:hint="eastAsia"/>
            <w:lang w:eastAsia="ko-KR"/>
          </w:rPr>
          <w:t>Samsung</w:t>
        </w:r>
        <w:r>
          <w:rPr>
            <w:rFonts w:eastAsia="Malgun Gothic"/>
            <w:lang w:eastAsia="ko-KR"/>
          </w:rPr>
          <w:t>,</w:t>
        </w:r>
        <w:r w:rsidRPr="00EE3684">
          <w:rPr>
            <w:rFonts w:eastAsia="PMingLiU" w:hint="eastAsia"/>
            <w:lang w:eastAsia="zh-TW"/>
          </w:rPr>
          <w:t xml:space="preserve"> </w:t>
        </w:r>
        <w:r w:rsidRPr="004B2ADD">
          <w:rPr>
            <w:rFonts w:eastAsia="PMingLiU" w:hint="eastAsia"/>
            <w:lang w:eastAsia="zh-TW"/>
          </w:rPr>
          <w:t>OPPO</w:t>
        </w:r>
        <w:r>
          <w:rPr>
            <w:rFonts w:eastAsia="PMingLiU"/>
            <w:lang w:eastAsia="zh-TW"/>
          </w:rPr>
          <w:t>,</w:t>
        </w:r>
        <w:r w:rsidRPr="000737F9">
          <w:rPr>
            <w:rFonts w:eastAsia="宋体"/>
          </w:rPr>
          <w:t xml:space="preserve"> </w:t>
        </w:r>
        <w:r>
          <w:rPr>
            <w:rFonts w:eastAsia="宋体"/>
          </w:rPr>
          <w:t>Qualcomm,</w:t>
        </w:r>
        <w:r w:rsidRPr="00EE3684">
          <w:rPr>
            <w:rFonts w:eastAsia="PMingLiU"/>
            <w:lang w:eastAsia="zh-TW"/>
          </w:rPr>
          <w:t xml:space="preserve"> </w:t>
        </w:r>
        <w:r w:rsidRPr="000339E1">
          <w:rPr>
            <w:rFonts w:eastAsia="PMingLiU"/>
            <w:lang w:eastAsia="zh-TW"/>
          </w:rPr>
          <w:t>MediaTek</w:t>
        </w:r>
        <w:r>
          <w:rPr>
            <w:rFonts w:eastAsia="PMingLiU"/>
            <w:lang w:eastAsia="zh-TW"/>
          </w:rPr>
          <w:t>,</w:t>
        </w:r>
        <w:r w:rsidRPr="000737F9">
          <w:rPr>
            <w:rFonts w:eastAsia="宋体" w:hint="eastAsia"/>
          </w:rPr>
          <w:t xml:space="preserve"> </w:t>
        </w:r>
        <w:r>
          <w:rPr>
            <w:rFonts w:eastAsia="宋体" w:hint="eastAsia"/>
          </w:rPr>
          <w:t>ZTE</w:t>
        </w:r>
        <w:r>
          <w:rPr>
            <w:rFonts w:eastAsia="宋体"/>
          </w:rPr>
          <w:t>,</w:t>
        </w:r>
        <w:r w:rsidRPr="000737F9">
          <w:rPr>
            <w:rFonts w:eastAsia="PMingLiU"/>
            <w:lang w:eastAsia="zh-TW"/>
          </w:rPr>
          <w:t xml:space="preserve"> </w:t>
        </w:r>
        <w:r>
          <w:rPr>
            <w:rFonts w:eastAsia="PMingLiU"/>
            <w:lang w:eastAsia="zh-TW"/>
          </w:rPr>
          <w:t>InterDigital</w:t>
        </w:r>
        <w:r>
          <w:t>)</w:t>
        </w:r>
      </w:ins>
    </w:p>
    <w:p w14:paraId="229F4618" w14:textId="77777777" w:rsidR="00113C7E" w:rsidRDefault="00113C7E" w:rsidP="00113C7E">
      <w:pPr>
        <w:rPr>
          <w:ins w:id="224" w:author="OPPO" w:date="2019-10-08T19:01:00Z"/>
        </w:rPr>
      </w:pPr>
      <w:ins w:id="225" w:author="OPPO" w:date="2019-10-08T19:01:00Z">
        <w:r>
          <w:t>Without CG id: 1 company (</w:t>
        </w:r>
        <w:r>
          <w:rPr>
            <w:rFonts w:eastAsia="PMingLiU" w:hint="eastAsia"/>
            <w:lang w:eastAsia="zh-TW"/>
          </w:rPr>
          <w:t>III</w:t>
        </w:r>
        <w:r>
          <w:rPr>
            <w:rFonts w:eastAsia="PMingLiU"/>
            <w:lang w:eastAsia="zh-TW"/>
          </w:rPr>
          <w:t>)</w:t>
        </w:r>
      </w:ins>
    </w:p>
    <w:p w14:paraId="5350CA9A" w14:textId="77777777" w:rsidR="00113C7E" w:rsidRPr="000737F9" w:rsidRDefault="00113C7E" w:rsidP="00113C7E">
      <w:pPr>
        <w:rPr>
          <w:ins w:id="226" w:author="OPPO" w:date="2019-10-08T19:01:00Z"/>
        </w:rPr>
      </w:pPr>
      <w:ins w:id="227" w:author="OPPO" w:date="2019-10-08T19:01:00Z">
        <w:r>
          <w:t>Majority companies suggest that the MAC CE includes CG id. One further question is whether CG id is in the form of bitmap or index.</w:t>
        </w:r>
      </w:ins>
    </w:p>
    <w:p w14:paraId="5D796583" w14:textId="77777777" w:rsidR="00113C7E" w:rsidRDefault="00113C7E" w:rsidP="00113C7E">
      <w:pPr>
        <w:rPr>
          <w:ins w:id="228" w:author="OPPO" w:date="2019-10-08T19:01:00Z"/>
          <w:rFonts w:eastAsia="宋体"/>
        </w:rPr>
      </w:pPr>
      <w:ins w:id="229" w:author="OPPO" w:date="2019-10-08T19:01:00Z">
        <w:r>
          <w:t>I</w:t>
        </w:r>
        <w:r>
          <w:rPr>
            <w:rFonts w:hint="eastAsia"/>
          </w:rPr>
          <w:t xml:space="preserve">n </w:t>
        </w:r>
        <w:r>
          <w:t>the form of CG bitmap: 10 companies (</w:t>
        </w:r>
        <w:r>
          <w:rPr>
            <w:rFonts w:eastAsia="宋体"/>
          </w:rPr>
          <w:t>Ericsson,</w:t>
        </w:r>
        <w:r w:rsidRPr="00EE3684">
          <w:rPr>
            <w:rFonts w:eastAsia="宋体" w:hint="eastAsia"/>
          </w:rPr>
          <w:t xml:space="preserve"> </w:t>
        </w:r>
        <w:r>
          <w:rPr>
            <w:rFonts w:eastAsia="宋体" w:hint="eastAsia"/>
          </w:rPr>
          <w:t>D</w:t>
        </w:r>
        <w:r>
          <w:rPr>
            <w:rFonts w:eastAsia="宋体"/>
          </w:rPr>
          <w:t>OCOMO,</w:t>
        </w:r>
        <w:r w:rsidRPr="00EE3684">
          <w:rPr>
            <w:rFonts w:eastAsia="宋体"/>
          </w:rPr>
          <w:t xml:space="preserve"> </w:t>
        </w:r>
        <w:r>
          <w:rPr>
            <w:rFonts w:eastAsia="宋体"/>
          </w:rPr>
          <w:t xml:space="preserve">CATT, </w:t>
        </w:r>
        <w:r>
          <w:rPr>
            <w:rFonts w:eastAsia="Malgun Gothic" w:hint="eastAsia"/>
            <w:lang w:eastAsia="ko-KR"/>
          </w:rPr>
          <w:t>LG</w:t>
        </w:r>
        <w:r>
          <w:rPr>
            <w:rFonts w:eastAsia="Malgun Gothic"/>
            <w:lang w:eastAsia="ko-KR"/>
          </w:rPr>
          <w:t>,</w:t>
        </w:r>
        <w:r w:rsidRPr="00EE3684">
          <w:rPr>
            <w:rFonts w:eastAsia="宋体"/>
          </w:rPr>
          <w:t xml:space="preserve"> </w:t>
        </w:r>
        <w:r>
          <w:rPr>
            <w:rFonts w:eastAsia="宋体"/>
          </w:rPr>
          <w:t xml:space="preserve">Nokia, vivo, CMCC, </w:t>
        </w:r>
        <w:r>
          <w:rPr>
            <w:rFonts w:eastAsia="PMingLiU" w:hint="eastAsia"/>
            <w:lang w:eastAsia="zh-TW"/>
          </w:rPr>
          <w:t>ITRI</w:t>
        </w:r>
        <w:r>
          <w:rPr>
            <w:rFonts w:eastAsia="PMingLiU"/>
            <w:lang w:eastAsia="zh-TW"/>
          </w:rPr>
          <w:t xml:space="preserve">, </w:t>
        </w:r>
        <w:r>
          <w:rPr>
            <w:rFonts w:eastAsia="Malgun Gothic" w:hint="eastAsia"/>
            <w:lang w:eastAsia="ko-KR"/>
          </w:rPr>
          <w:t>Samsung</w:t>
        </w:r>
        <w:r>
          <w:rPr>
            <w:rFonts w:eastAsia="Malgun Gothic"/>
            <w:lang w:eastAsia="ko-KR"/>
          </w:rPr>
          <w:t>,</w:t>
        </w:r>
        <w:r w:rsidRPr="00EE3684">
          <w:rPr>
            <w:rFonts w:eastAsia="PMingLiU" w:hint="eastAsia"/>
            <w:lang w:eastAsia="zh-TW"/>
          </w:rPr>
          <w:t xml:space="preserve"> </w:t>
        </w:r>
        <w:r w:rsidRPr="004B2ADD">
          <w:rPr>
            <w:rFonts w:eastAsia="PMingLiU" w:hint="eastAsia"/>
            <w:lang w:eastAsia="zh-TW"/>
          </w:rPr>
          <w:t>OPPO</w:t>
        </w:r>
        <w:r>
          <w:rPr>
            <w:rFonts w:eastAsia="PMingLiU"/>
            <w:lang w:eastAsia="zh-TW"/>
          </w:rPr>
          <w:t>)</w:t>
        </w:r>
      </w:ins>
    </w:p>
    <w:p w14:paraId="15383E31" w14:textId="77777777" w:rsidR="00113C7E" w:rsidRDefault="00113C7E" w:rsidP="00113C7E">
      <w:pPr>
        <w:rPr>
          <w:ins w:id="230" w:author="OPPO" w:date="2019-10-08T19:01:00Z"/>
          <w:rFonts w:eastAsia="宋体"/>
        </w:rPr>
      </w:pPr>
      <w:ins w:id="231" w:author="OPPO" w:date="2019-10-08T19:01:00Z">
        <w:r>
          <w:t>I</w:t>
        </w:r>
        <w:r>
          <w:rPr>
            <w:rFonts w:hint="eastAsia"/>
          </w:rPr>
          <w:t xml:space="preserve">n </w:t>
        </w:r>
        <w:r>
          <w:t>the form of CG index:</w:t>
        </w:r>
        <w:r w:rsidRPr="00EE3684">
          <w:rPr>
            <w:rFonts w:eastAsia="宋体"/>
          </w:rPr>
          <w:t xml:space="preserve"> </w:t>
        </w:r>
        <w:r>
          <w:t>2 companies (</w:t>
        </w:r>
        <w:r>
          <w:rPr>
            <w:rFonts w:eastAsia="宋体"/>
          </w:rPr>
          <w:t>Qualcomm,</w:t>
        </w:r>
        <w:r w:rsidRPr="00EE3684">
          <w:rPr>
            <w:rFonts w:eastAsia="PMingLiU"/>
            <w:lang w:eastAsia="zh-TW"/>
          </w:rPr>
          <w:t xml:space="preserve"> </w:t>
        </w:r>
        <w:r w:rsidRPr="000339E1">
          <w:rPr>
            <w:rFonts w:eastAsia="PMingLiU"/>
            <w:lang w:eastAsia="zh-TW"/>
          </w:rPr>
          <w:t>MediaTek</w:t>
        </w:r>
        <w:r>
          <w:rPr>
            <w:rFonts w:eastAsia="PMingLiU"/>
            <w:lang w:eastAsia="zh-TW"/>
          </w:rPr>
          <w:t>)</w:t>
        </w:r>
      </w:ins>
    </w:p>
    <w:p w14:paraId="29B68AFC" w14:textId="77777777" w:rsidR="00113C7E" w:rsidRDefault="00113C7E" w:rsidP="00113C7E">
      <w:pPr>
        <w:rPr>
          <w:ins w:id="232" w:author="OPPO" w:date="2019-10-08T19:01:00Z"/>
          <w:rFonts w:eastAsia="宋体"/>
        </w:rPr>
      </w:pPr>
      <w:ins w:id="233" w:author="OPPO" w:date="2019-10-08T19:01:00Z">
        <w:r>
          <w:t xml:space="preserve">Directly </w:t>
        </w:r>
        <w:r>
          <w:rPr>
            <w:rFonts w:eastAsia="宋体" w:hint="eastAsia"/>
          </w:rPr>
          <w:t>use bits those indicate one or multiple configured grant configuration in the associated activation/deactivation DCI</w:t>
        </w:r>
        <w:r>
          <w:t>:  1 company (</w:t>
        </w:r>
        <w:r>
          <w:rPr>
            <w:rFonts w:eastAsia="宋体" w:hint="eastAsia"/>
          </w:rPr>
          <w:t>ZTE</w:t>
        </w:r>
        <w:r>
          <w:rPr>
            <w:rFonts w:eastAsia="宋体"/>
          </w:rPr>
          <w:t>)</w:t>
        </w:r>
      </w:ins>
    </w:p>
    <w:p w14:paraId="5AFEAD54" w14:textId="77777777" w:rsidR="00113C7E" w:rsidRDefault="00113C7E" w:rsidP="00113C7E">
      <w:pPr>
        <w:rPr>
          <w:ins w:id="234" w:author="OPPO" w:date="2019-10-08T19:01:00Z"/>
        </w:rPr>
      </w:pPr>
      <w:ins w:id="235" w:author="OPPO" w:date="2019-10-08T19:01:00Z">
        <w:r>
          <w:t>Undecided voter: 1 company (</w:t>
        </w:r>
        <w:r>
          <w:rPr>
            <w:rFonts w:eastAsia="PMingLiU"/>
            <w:lang w:eastAsia="zh-TW"/>
          </w:rPr>
          <w:t>InterDigital</w:t>
        </w:r>
        <w:r>
          <w:t>)</w:t>
        </w:r>
      </w:ins>
    </w:p>
    <w:p w14:paraId="774C49CD" w14:textId="77777777" w:rsidR="00113C7E" w:rsidRDefault="00113C7E" w:rsidP="00113C7E">
      <w:pPr>
        <w:rPr>
          <w:ins w:id="236" w:author="OPPO" w:date="2019-10-08T19:01:00Z"/>
          <w:rFonts w:hint="eastAsia"/>
        </w:rPr>
      </w:pPr>
      <w:ins w:id="237" w:author="OPPO" w:date="2019-10-08T19:01:00Z">
        <w:r>
          <w:rPr>
            <w:rFonts w:eastAsia="宋体"/>
          </w:rPr>
          <w:t>In summary, no consensus on the form of CG id is achieved based on companies’ reply.</w:t>
        </w:r>
      </w:ins>
    </w:p>
    <w:p w14:paraId="44B838F4" w14:textId="77777777" w:rsidR="00113C7E" w:rsidRPr="00023903" w:rsidRDefault="00113C7E" w:rsidP="00113C7E">
      <w:pPr>
        <w:rPr>
          <w:ins w:id="238" w:author="OPPO" w:date="2019-10-08T19:01:00Z"/>
        </w:rPr>
      </w:pPr>
    </w:p>
    <w:p w14:paraId="6A6DCFAA" w14:textId="77777777" w:rsidR="00113C7E" w:rsidRDefault="00113C7E" w:rsidP="00113C7E">
      <w:pPr>
        <w:rPr>
          <w:ins w:id="239" w:author="OPPO" w:date="2019-10-08T19:01:00Z"/>
        </w:rPr>
      </w:pPr>
      <w:ins w:id="240" w:author="OPPO" w:date="2019-10-08T19:01:00Z">
        <w:r>
          <w:t>Regarding BWP id:</w:t>
        </w:r>
      </w:ins>
    </w:p>
    <w:p w14:paraId="11C4A399" w14:textId="77777777" w:rsidR="00113C7E" w:rsidRPr="000737F9" w:rsidRDefault="00113C7E" w:rsidP="00113C7E">
      <w:pPr>
        <w:rPr>
          <w:ins w:id="241" w:author="OPPO" w:date="2019-10-08T19:01:00Z"/>
        </w:rPr>
      </w:pPr>
      <w:ins w:id="242" w:author="OPPO" w:date="2019-10-08T19:01:00Z">
        <w:r>
          <w:t>With BWP id: 6 companies (</w:t>
        </w:r>
        <w:r>
          <w:rPr>
            <w:rFonts w:eastAsia="宋体"/>
          </w:rPr>
          <w:t>Ericsson,</w:t>
        </w:r>
        <w:r w:rsidRPr="0057489B">
          <w:rPr>
            <w:rFonts w:eastAsia="宋体" w:hint="eastAsia"/>
          </w:rPr>
          <w:t xml:space="preserve"> </w:t>
        </w:r>
        <w:r>
          <w:rPr>
            <w:rFonts w:eastAsia="宋体" w:hint="eastAsia"/>
          </w:rPr>
          <w:t>D</w:t>
        </w:r>
        <w:r>
          <w:rPr>
            <w:rFonts w:eastAsia="宋体"/>
          </w:rPr>
          <w:t>OCOMO,</w:t>
        </w:r>
        <w:r w:rsidRPr="0057489B">
          <w:rPr>
            <w:rFonts w:eastAsia="宋体"/>
          </w:rPr>
          <w:t xml:space="preserve"> </w:t>
        </w:r>
        <w:r>
          <w:rPr>
            <w:rFonts w:eastAsia="宋体"/>
          </w:rPr>
          <w:t>CATT,</w:t>
        </w:r>
        <w:r w:rsidRPr="0057489B">
          <w:rPr>
            <w:rFonts w:eastAsia="宋体"/>
          </w:rPr>
          <w:t xml:space="preserve"> </w:t>
        </w:r>
        <w:r>
          <w:rPr>
            <w:rFonts w:eastAsia="宋体"/>
          </w:rPr>
          <w:t>Nokia,</w:t>
        </w:r>
        <w:r w:rsidRPr="0057489B">
          <w:rPr>
            <w:rFonts w:eastAsia="PMingLiU" w:hint="eastAsia"/>
            <w:lang w:eastAsia="zh-TW"/>
          </w:rPr>
          <w:t xml:space="preserve"> </w:t>
        </w:r>
        <w:r>
          <w:rPr>
            <w:rFonts w:eastAsia="PMingLiU" w:hint="eastAsia"/>
            <w:lang w:eastAsia="zh-TW"/>
          </w:rPr>
          <w:t>ITRI</w:t>
        </w:r>
        <w:r>
          <w:rPr>
            <w:rFonts w:eastAsia="PMingLiU"/>
            <w:lang w:eastAsia="zh-TW"/>
          </w:rPr>
          <w:t>,</w:t>
        </w:r>
        <w:r w:rsidRPr="0057489B">
          <w:rPr>
            <w:rFonts w:eastAsia="PMingLiU" w:hint="eastAsia"/>
            <w:lang w:eastAsia="zh-TW"/>
          </w:rPr>
          <w:t xml:space="preserve"> </w:t>
        </w:r>
        <w:r>
          <w:rPr>
            <w:rFonts w:eastAsia="PMingLiU" w:hint="eastAsia"/>
            <w:lang w:eastAsia="zh-TW"/>
          </w:rPr>
          <w:t>III</w:t>
        </w:r>
        <w:r>
          <w:t>)</w:t>
        </w:r>
      </w:ins>
    </w:p>
    <w:p w14:paraId="3FC4DB35" w14:textId="77777777" w:rsidR="00113C7E" w:rsidRPr="0057489B" w:rsidRDefault="00113C7E" w:rsidP="00113C7E">
      <w:pPr>
        <w:spacing w:after="0"/>
        <w:rPr>
          <w:ins w:id="243" w:author="OPPO" w:date="2019-10-08T19:01:00Z"/>
          <w:rFonts w:eastAsia="宋体"/>
        </w:rPr>
      </w:pPr>
      <w:ins w:id="244" w:author="OPPO" w:date="2019-10-08T19:01:00Z">
        <w:r>
          <w:t>Without BWP id: 9 companies (</w:t>
        </w:r>
        <w:r>
          <w:rPr>
            <w:rFonts w:eastAsia="Malgun Gothic" w:hint="eastAsia"/>
            <w:lang w:eastAsia="ko-KR"/>
          </w:rPr>
          <w:t>LG</w:t>
        </w:r>
        <w:r>
          <w:rPr>
            <w:rFonts w:eastAsia="Malgun Gothic"/>
            <w:lang w:eastAsia="ko-KR"/>
          </w:rPr>
          <w:t xml:space="preserve">, </w:t>
        </w:r>
        <w:r>
          <w:rPr>
            <w:rFonts w:eastAsia="宋体"/>
          </w:rPr>
          <w:t>Qualcomm</w:t>
        </w:r>
        <w:r>
          <w:rPr>
            <w:rFonts w:eastAsia="PMingLiU"/>
            <w:lang w:eastAsia="zh-TW"/>
          </w:rPr>
          <w:t>,</w:t>
        </w:r>
        <w:r w:rsidRPr="0057489B">
          <w:rPr>
            <w:rFonts w:eastAsia="宋体"/>
          </w:rPr>
          <w:t xml:space="preserve"> </w:t>
        </w:r>
        <w:r>
          <w:rPr>
            <w:rFonts w:eastAsia="宋体"/>
          </w:rPr>
          <w:t>vivo,</w:t>
        </w:r>
        <w:r w:rsidRPr="0057489B">
          <w:rPr>
            <w:rFonts w:eastAsia="宋体"/>
          </w:rPr>
          <w:t xml:space="preserve"> </w:t>
        </w:r>
        <w:r>
          <w:rPr>
            <w:rFonts w:eastAsia="宋体"/>
          </w:rPr>
          <w:t xml:space="preserve">CMCC, </w:t>
        </w:r>
        <w:r>
          <w:rPr>
            <w:rFonts w:eastAsia="宋体" w:hint="eastAsia"/>
          </w:rPr>
          <w:t>ZTE</w:t>
        </w:r>
        <w:r>
          <w:rPr>
            <w:rFonts w:eastAsia="宋体"/>
          </w:rPr>
          <w:t xml:space="preserve">, </w:t>
        </w:r>
        <w:r>
          <w:rPr>
            <w:rFonts w:eastAsia="Malgun Gothic" w:hint="eastAsia"/>
            <w:lang w:eastAsia="ko-KR"/>
          </w:rPr>
          <w:t>Samsung</w:t>
        </w:r>
        <w:r>
          <w:rPr>
            <w:rFonts w:eastAsia="Malgun Gothic"/>
            <w:lang w:eastAsia="ko-KR"/>
          </w:rPr>
          <w:t xml:space="preserve">, </w:t>
        </w:r>
        <w:r w:rsidRPr="004B2ADD">
          <w:rPr>
            <w:rFonts w:eastAsia="PMingLiU" w:hint="eastAsia"/>
            <w:lang w:eastAsia="zh-TW"/>
          </w:rPr>
          <w:t>OPPO</w:t>
        </w:r>
        <w:r>
          <w:rPr>
            <w:rFonts w:eastAsia="PMingLiU"/>
            <w:lang w:eastAsia="zh-TW"/>
          </w:rPr>
          <w:t>,</w:t>
        </w:r>
        <w:r w:rsidRPr="0057489B">
          <w:rPr>
            <w:rFonts w:eastAsia="PMingLiU"/>
            <w:lang w:eastAsia="zh-TW"/>
          </w:rPr>
          <w:t xml:space="preserve"> </w:t>
        </w:r>
        <w:r w:rsidRPr="000339E1">
          <w:rPr>
            <w:rFonts w:eastAsia="PMingLiU"/>
            <w:lang w:eastAsia="zh-TW"/>
          </w:rPr>
          <w:t>MediaTek</w:t>
        </w:r>
        <w:r>
          <w:rPr>
            <w:rFonts w:eastAsia="PMingLiU"/>
            <w:lang w:eastAsia="zh-TW"/>
          </w:rPr>
          <w:t>,</w:t>
        </w:r>
        <w:r w:rsidRPr="0057489B">
          <w:rPr>
            <w:rFonts w:eastAsia="PMingLiU"/>
            <w:lang w:eastAsia="zh-TW"/>
          </w:rPr>
          <w:t xml:space="preserve"> </w:t>
        </w:r>
        <w:r>
          <w:rPr>
            <w:rFonts w:eastAsia="PMingLiU"/>
            <w:lang w:eastAsia="zh-TW"/>
          </w:rPr>
          <w:t>InterDigital)</w:t>
        </w:r>
      </w:ins>
    </w:p>
    <w:p w14:paraId="7E1A43B0" w14:textId="77777777" w:rsidR="00113C7E" w:rsidRDefault="00113C7E" w:rsidP="00113C7E">
      <w:pPr>
        <w:rPr>
          <w:ins w:id="245" w:author="OPPO" w:date="2019-10-08T19:01:00Z"/>
          <w:rFonts w:eastAsia="宋体"/>
          <w:b/>
        </w:rPr>
      </w:pPr>
      <w:ins w:id="246" w:author="OPPO" w:date="2019-10-08T19:01:00Z">
        <w:r>
          <w:t xml:space="preserve">Some companies support to have BWP id. Whereas, some companies suggest not include BWP id due to only one active BWP </w:t>
        </w:r>
        <w:r>
          <w:rPr>
            <w:rFonts w:eastAsia="Malgun Gothic"/>
            <w:lang w:eastAsia="ko-KR"/>
          </w:rPr>
          <w:t>for a UE in this release</w:t>
        </w:r>
        <w:r>
          <w:t xml:space="preserve">. </w:t>
        </w:r>
      </w:ins>
    </w:p>
    <w:p w14:paraId="50A3A30F" w14:textId="77777777" w:rsidR="00113C7E" w:rsidRPr="00AC34A6" w:rsidRDefault="00113C7E" w:rsidP="00113C7E">
      <w:pPr>
        <w:rPr>
          <w:ins w:id="247" w:author="OPPO" w:date="2019-10-08T19:01:00Z"/>
        </w:rPr>
      </w:pPr>
    </w:p>
    <w:p w14:paraId="30B3547C" w14:textId="77777777" w:rsidR="00113C7E" w:rsidRDefault="00113C7E" w:rsidP="00113C7E">
      <w:pPr>
        <w:rPr>
          <w:ins w:id="248" w:author="OPPO" w:date="2019-10-08T19:01:00Z"/>
        </w:rPr>
      </w:pPr>
      <w:ins w:id="249" w:author="OPPO" w:date="2019-10-08T19:01:00Z">
        <w:r>
          <w:rPr>
            <w:rFonts w:eastAsia="宋体" w:hint="eastAsia"/>
          </w:rPr>
          <w:t xml:space="preserve">Regarding </w:t>
        </w:r>
        <w:r>
          <w:t>serving cell id:</w:t>
        </w:r>
      </w:ins>
    </w:p>
    <w:p w14:paraId="6ABCF14F" w14:textId="77777777" w:rsidR="00113C7E" w:rsidRPr="000737F9" w:rsidRDefault="00113C7E" w:rsidP="00113C7E">
      <w:pPr>
        <w:rPr>
          <w:ins w:id="250" w:author="OPPO" w:date="2019-10-08T19:01:00Z"/>
        </w:rPr>
      </w:pPr>
      <w:ins w:id="251" w:author="OPPO" w:date="2019-10-08T19:01:00Z">
        <w:r>
          <w:t>With serving cell id: 11 companies (</w:t>
        </w:r>
        <w:r>
          <w:rPr>
            <w:rFonts w:eastAsia="宋体"/>
          </w:rPr>
          <w:t xml:space="preserve">Ericsson, </w:t>
        </w:r>
        <w:r w:rsidRPr="004B2ADD">
          <w:rPr>
            <w:rFonts w:eastAsia="PMingLiU" w:hint="eastAsia"/>
            <w:lang w:eastAsia="zh-TW"/>
          </w:rPr>
          <w:t>OPPO</w:t>
        </w:r>
        <w:r>
          <w:rPr>
            <w:rFonts w:eastAsia="宋体"/>
          </w:rPr>
          <w:t xml:space="preserve">, </w:t>
        </w:r>
        <w:r>
          <w:rPr>
            <w:rFonts w:eastAsia="宋体" w:hint="eastAsia"/>
          </w:rPr>
          <w:t>D</w:t>
        </w:r>
        <w:r>
          <w:rPr>
            <w:rFonts w:eastAsia="宋体"/>
          </w:rPr>
          <w:t>OCOMO,</w:t>
        </w:r>
        <w:r w:rsidRPr="006E291A">
          <w:rPr>
            <w:rFonts w:eastAsia="宋体"/>
          </w:rPr>
          <w:t xml:space="preserve"> </w:t>
        </w:r>
        <w:r>
          <w:rPr>
            <w:rFonts w:eastAsia="宋体"/>
          </w:rPr>
          <w:t>CATT,</w:t>
        </w:r>
        <w:r w:rsidRPr="006E291A">
          <w:rPr>
            <w:rFonts w:eastAsia="宋体"/>
          </w:rPr>
          <w:t xml:space="preserve"> </w:t>
        </w:r>
        <w:r>
          <w:rPr>
            <w:rFonts w:eastAsia="宋体"/>
          </w:rPr>
          <w:t xml:space="preserve">Nokia, </w:t>
        </w:r>
        <w:r>
          <w:rPr>
            <w:rFonts w:eastAsia="PMingLiU" w:hint="eastAsia"/>
            <w:lang w:eastAsia="zh-TW"/>
          </w:rPr>
          <w:t>ITRI</w:t>
        </w:r>
        <w:r>
          <w:rPr>
            <w:rFonts w:eastAsia="PMingLiU"/>
            <w:lang w:eastAsia="zh-TW"/>
          </w:rPr>
          <w:t>,</w:t>
        </w:r>
        <w:r w:rsidRPr="006E291A">
          <w:rPr>
            <w:rFonts w:eastAsia="PMingLiU" w:hint="eastAsia"/>
            <w:lang w:eastAsia="zh-TW"/>
          </w:rPr>
          <w:t xml:space="preserve"> </w:t>
        </w:r>
        <w:r>
          <w:rPr>
            <w:rFonts w:eastAsia="PMingLiU" w:hint="eastAsia"/>
            <w:lang w:eastAsia="zh-TW"/>
          </w:rPr>
          <w:t>III</w:t>
        </w:r>
        <w:r>
          <w:rPr>
            <w:rFonts w:eastAsia="宋体"/>
          </w:rPr>
          <w:t xml:space="preserve"> CMCC,</w:t>
        </w:r>
        <w:r w:rsidRPr="006E291A">
          <w:rPr>
            <w:rFonts w:eastAsia="宋体" w:hint="eastAsia"/>
          </w:rPr>
          <w:t xml:space="preserve"> </w:t>
        </w:r>
        <w:r>
          <w:rPr>
            <w:rFonts w:eastAsia="宋体" w:hint="eastAsia"/>
          </w:rPr>
          <w:t>ZTE</w:t>
        </w:r>
        <w:r>
          <w:rPr>
            <w:rFonts w:eastAsia="宋体"/>
          </w:rPr>
          <w:t xml:space="preserve">, </w:t>
        </w:r>
        <w:r>
          <w:rPr>
            <w:rFonts w:eastAsia="Malgun Gothic" w:hint="eastAsia"/>
            <w:lang w:eastAsia="ko-KR"/>
          </w:rPr>
          <w:t>Samsung</w:t>
        </w:r>
        <w:r>
          <w:rPr>
            <w:rFonts w:eastAsia="Malgun Gothic"/>
            <w:lang w:eastAsia="ko-KR"/>
          </w:rPr>
          <w:t>,</w:t>
        </w:r>
        <w:r w:rsidRPr="006E291A">
          <w:rPr>
            <w:rFonts w:eastAsia="PMingLiU"/>
            <w:lang w:eastAsia="zh-TW"/>
          </w:rPr>
          <w:t xml:space="preserve"> </w:t>
        </w:r>
        <w:r>
          <w:rPr>
            <w:rFonts w:eastAsia="PMingLiU"/>
            <w:lang w:eastAsia="zh-TW"/>
          </w:rPr>
          <w:t>InterDigital</w:t>
        </w:r>
        <w:r>
          <w:t>)</w:t>
        </w:r>
      </w:ins>
    </w:p>
    <w:p w14:paraId="6D8262DA" w14:textId="77777777" w:rsidR="00113C7E" w:rsidRPr="0057489B" w:rsidRDefault="00113C7E" w:rsidP="00113C7E">
      <w:pPr>
        <w:spacing w:after="0"/>
        <w:rPr>
          <w:ins w:id="252" w:author="OPPO" w:date="2019-10-08T19:01:00Z"/>
          <w:rFonts w:eastAsia="宋体"/>
        </w:rPr>
      </w:pPr>
      <w:ins w:id="253" w:author="OPPO" w:date="2019-10-08T19:01:00Z">
        <w:r>
          <w:t>Without serving cell id: 4 companies (</w:t>
        </w:r>
        <w:r>
          <w:rPr>
            <w:rFonts w:eastAsia="Malgun Gothic" w:hint="eastAsia"/>
            <w:lang w:eastAsia="ko-KR"/>
          </w:rPr>
          <w:t>LG</w:t>
        </w:r>
        <w:r>
          <w:rPr>
            <w:rFonts w:eastAsia="Malgun Gothic"/>
            <w:lang w:eastAsia="ko-KR"/>
          </w:rPr>
          <w:t>,</w:t>
        </w:r>
        <w:r w:rsidRPr="006E291A">
          <w:rPr>
            <w:rFonts w:eastAsia="宋体"/>
          </w:rPr>
          <w:t xml:space="preserve"> </w:t>
        </w:r>
        <w:r>
          <w:rPr>
            <w:rFonts w:eastAsia="宋体"/>
          </w:rPr>
          <w:t>Qualcomm,</w:t>
        </w:r>
        <w:r w:rsidRPr="006E291A">
          <w:rPr>
            <w:rFonts w:eastAsia="宋体"/>
          </w:rPr>
          <w:t xml:space="preserve"> </w:t>
        </w:r>
        <w:r>
          <w:rPr>
            <w:rFonts w:eastAsia="宋体"/>
          </w:rPr>
          <w:t>vivo,</w:t>
        </w:r>
        <w:r w:rsidRPr="006E291A">
          <w:rPr>
            <w:rFonts w:eastAsia="PMingLiU"/>
            <w:lang w:eastAsia="zh-TW"/>
          </w:rPr>
          <w:t xml:space="preserve"> </w:t>
        </w:r>
        <w:r w:rsidRPr="000339E1">
          <w:rPr>
            <w:rFonts w:eastAsia="PMingLiU"/>
            <w:lang w:eastAsia="zh-TW"/>
          </w:rPr>
          <w:t>MediaTek</w:t>
        </w:r>
        <w:r>
          <w:rPr>
            <w:rFonts w:eastAsia="PMingLiU"/>
            <w:lang w:eastAsia="zh-TW"/>
          </w:rPr>
          <w:t>)</w:t>
        </w:r>
      </w:ins>
    </w:p>
    <w:p w14:paraId="3E172867" w14:textId="77777777" w:rsidR="00113C7E" w:rsidRPr="00ED4A21" w:rsidRDefault="00113C7E" w:rsidP="00113C7E">
      <w:pPr>
        <w:rPr>
          <w:ins w:id="254" w:author="OPPO" w:date="2019-10-08T19:01:00Z"/>
        </w:rPr>
      </w:pPr>
      <w:ins w:id="255" w:author="OPPO" w:date="2019-10-08T19:01:00Z">
        <w:r>
          <w:t>Some companies suggest to have serving cell id and some companies not. In addition, some o</w:t>
        </w:r>
        <w:r w:rsidRPr="00344325">
          <w:t>pponents</w:t>
        </w:r>
        <w:r>
          <w:t xml:space="preserve"> only support CG id if the max number of </w:t>
        </w:r>
        <w:r>
          <w:rPr>
            <w:rFonts w:eastAsia="宋体"/>
          </w:rPr>
          <w:t>CG configurations per MAC or per UE is eventually supported. In summary, no consensus is achieved based on companies’ reply.</w:t>
        </w:r>
      </w:ins>
    </w:p>
    <w:p w14:paraId="1975BDC7" w14:textId="77777777" w:rsidR="00113C7E" w:rsidRDefault="00113C7E" w:rsidP="00113C7E">
      <w:pPr>
        <w:rPr>
          <w:ins w:id="256" w:author="OPPO" w:date="2019-10-08T19:01:00Z"/>
          <w:rFonts w:hint="eastAsia"/>
        </w:rPr>
      </w:pPr>
    </w:p>
    <w:p w14:paraId="54FE4446" w14:textId="77777777" w:rsidR="00113C7E" w:rsidRDefault="00113C7E" w:rsidP="00113C7E">
      <w:pPr>
        <w:rPr>
          <w:ins w:id="257" w:author="OPPO" w:date="2019-10-08T19:01:00Z"/>
        </w:rPr>
      </w:pPr>
      <w:ins w:id="258" w:author="OPPO" w:date="2019-10-08T19:01:00Z">
        <w:r>
          <w:t>Regarding state id:</w:t>
        </w:r>
      </w:ins>
    </w:p>
    <w:p w14:paraId="398E081F" w14:textId="77777777" w:rsidR="00113C7E" w:rsidRPr="000737F9" w:rsidRDefault="00113C7E" w:rsidP="00113C7E">
      <w:pPr>
        <w:rPr>
          <w:ins w:id="259" w:author="OPPO" w:date="2019-10-08T19:01:00Z"/>
        </w:rPr>
      </w:pPr>
      <w:ins w:id="260" w:author="OPPO" w:date="2019-10-08T19:01:00Z">
        <w:r>
          <w:t>With state id: 2 companies (</w:t>
        </w:r>
        <w:r>
          <w:rPr>
            <w:rFonts w:eastAsia="宋体" w:hint="eastAsia"/>
          </w:rPr>
          <w:t>ZTE</w:t>
        </w:r>
        <w:r>
          <w:rPr>
            <w:rFonts w:eastAsia="宋体"/>
          </w:rPr>
          <w:t xml:space="preserve">, </w:t>
        </w:r>
        <w:r>
          <w:rPr>
            <w:rFonts w:eastAsia="PMingLiU" w:hint="eastAsia"/>
            <w:lang w:eastAsia="zh-TW"/>
          </w:rPr>
          <w:t>III</w:t>
        </w:r>
        <w:r>
          <w:t>)</w:t>
        </w:r>
      </w:ins>
    </w:p>
    <w:p w14:paraId="18DA6D2C" w14:textId="77777777" w:rsidR="00113C7E" w:rsidRPr="0057489B" w:rsidRDefault="00113C7E" w:rsidP="00113C7E">
      <w:pPr>
        <w:spacing w:after="0"/>
        <w:rPr>
          <w:ins w:id="261" w:author="OPPO" w:date="2019-10-08T19:01:00Z"/>
          <w:rFonts w:eastAsia="宋体"/>
        </w:rPr>
      </w:pPr>
      <w:ins w:id="262" w:author="OPPO" w:date="2019-10-08T19:01:00Z">
        <w:r>
          <w:t>Without state id: 13 companies (</w:t>
        </w:r>
        <w:r>
          <w:rPr>
            <w:rFonts w:eastAsia="宋体"/>
          </w:rPr>
          <w:t xml:space="preserve">Ericsson, </w:t>
        </w:r>
        <w:r>
          <w:rPr>
            <w:rFonts w:eastAsia="宋体" w:hint="eastAsia"/>
          </w:rPr>
          <w:t>D</w:t>
        </w:r>
        <w:r>
          <w:rPr>
            <w:rFonts w:eastAsia="宋体"/>
          </w:rPr>
          <w:t xml:space="preserve">OCOMO, CATT, </w:t>
        </w:r>
        <w:r>
          <w:rPr>
            <w:rFonts w:eastAsia="Malgun Gothic" w:hint="eastAsia"/>
            <w:lang w:eastAsia="ko-KR"/>
          </w:rPr>
          <w:t>LG</w:t>
        </w:r>
        <w:r>
          <w:rPr>
            <w:rFonts w:eastAsia="Malgun Gothic"/>
            <w:lang w:eastAsia="ko-KR"/>
          </w:rPr>
          <w:t xml:space="preserve">, </w:t>
        </w:r>
        <w:r>
          <w:rPr>
            <w:rFonts w:eastAsia="宋体"/>
          </w:rPr>
          <w:t>Nokia,</w:t>
        </w:r>
        <w:r w:rsidRPr="00E3327D">
          <w:rPr>
            <w:rFonts w:eastAsia="宋体"/>
          </w:rPr>
          <w:t xml:space="preserve"> </w:t>
        </w:r>
        <w:r>
          <w:rPr>
            <w:rFonts w:eastAsia="宋体"/>
          </w:rPr>
          <w:t>Qualcomm, vivo,</w:t>
        </w:r>
        <w:r w:rsidRPr="00E3327D">
          <w:rPr>
            <w:rFonts w:eastAsia="宋体"/>
          </w:rPr>
          <w:t xml:space="preserve"> </w:t>
        </w:r>
        <w:r>
          <w:rPr>
            <w:rFonts w:eastAsia="宋体"/>
          </w:rPr>
          <w:t>CMCC,</w:t>
        </w:r>
        <w:r w:rsidRPr="00E3327D">
          <w:rPr>
            <w:rFonts w:eastAsia="PMingLiU" w:hint="eastAsia"/>
            <w:lang w:eastAsia="zh-TW"/>
          </w:rPr>
          <w:t xml:space="preserve"> </w:t>
        </w:r>
        <w:r>
          <w:rPr>
            <w:rFonts w:eastAsia="PMingLiU" w:hint="eastAsia"/>
            <w:lang w:eastAsia="zh-TW"/>
          </w:rPr>
          <w:t>ITRI</w:t>
        </w:r>
        <w:r>
          <w:rPr>
            <w:rFonts w:eastAsia="PMingLiU"/>
            <w:lang w:eastAsia="zh-TW"/>
          </w:rPr>
          <w:t>,</w:t>
        </w:r>
        <w:r w:rsidRPr="008B6EA1">
          <w:rPr>
            <w:rFonts w:eastAsia="Malgun Gothic" w:hint="eastAsia"/>
            <w:lang w:eastAsia="ko-KR"/>
          </w:rPr>
          <w:t xml:space="preserve"> </w:t>
        </w:r>
        <w:r>
          <w:rPr>
            <w:rFonts w:eastAsia="Malgun Gothic" w:hint="eastAsia"/>
            <w:lang w:eastAsia="ko-KR"/>
          </w:rPr>
          <w:t>Samsung</w:t>
        </w:r>
        <w:r>
          <w:rPr>
            <w:rFonts w:eastAsia="Malgun Gothic"/>
            <w:lang w:eastAsia="ko-KR"/>
          </w:rPr>
          <w:t xml:space="preserve">, </w:t>
        </w:r>
        <w:r w:rsidRPr="004B2ADD">
          <w:rPr>
            <w:rFonts w:eastAsia="PMingLiU" w:hint="eastAsia"/>
            <w:lang w:eastAsia="zh-TW"/>
          </w:rPr>
          <w:t>OPPO</w:t>
        </w:r>
        <w:r>
          <w:rPr>
            <w:rFonts w:eastAsia="PMingLiU"/>
            <w:lang w:eastAsia="zh-TW"/>
          </w:rPr>
          <w:t>,</w:t>
        </w:r>
        <w:r w:rsidRPr="008B6EA1">
          <w:rPr>
            <w:rFonts w:eastAsia="PMingLiU"/>
            <w:lang w:eastAsia="zh-TW"/>
          </w:rPr>
          <w:t xml:space="preserve"> </w:t>
        </w:r>
        <w:r w:rsidRPr="000339E1">
          <w:rPr>
            <w:rFonts w:eastAsia="PMingLiU"/>
            <w:lang w:eastAsia="zh-TW"/>
          </w:rPr>
          <w:t>MediaTek</w:t>
        </w:r>
        <w:r>
          <w:rPr>
            <w:rFonts w:eastAsia="PMingLiU"/>
            <w:lang w:eastAsia="zh-TW"/>
          </w:rPr>
          <w:t>, InterDigital)</w:t>
        </w:r>
      </w:ins>
    </w:p>
    <w:p w14:paraId="0E9AF7A5" w14:textId="77777777" w:rsidR="00113C7E" w:rsidRDefault="00113C7E" w:rsidP="00113C7E">
      <w:pPr>
        <w:rPr>
          <w:ins w:id="263" w:author="OPPO" w:date="2019-10-08T19:01:00Z"/>
        </w:rPr>
      </w:pPr>
      <w:ins w:id="264" w:author="OPPO" w:date="2019-10-08T19:01:00Z">
        <w:r>
          <w:t>Given the majority views, there is no need to include state id in the MAC CE.</w:t>
        </w:r>
      </w:ins>
    </w:p>
    <w:p w14:paraId="6A1B336E" w14:textId="77777777" w:rsidR="00113C7E" w:rsidRDefault="00113C7E" w:rsidP="00113C7E">
      <w:pPr>
        <w:spacing w:after="0"/>
        <w:rPr>
          <w:ins w:id="265" w:author="OPPO" w:date="2019-10-08T19:01:00Z"/>
          <w:rFonts w:eastAsia="MS Mincho" w:hint="eastAsia"/>
          <w:bCs/>
          <w:lang w:eastAsia="ja-JP"/>
        </w:rPr>
      </w:pPr>
    </w:p>
    <w:p w14:paraId="3090EF89" w14:textId="77777777" w:rsidR="00113C7E" w:rsidRDefault="00113C7E" w:rsidP="00113C7E">
      <w:pPr>
        <w:spacing w:after="0"/>
        <w:rPr>
          <w:ins w:id="266" w:author="OPPO" w:date="2019-10-08T19:01:00Z"/>
          <w:bCs/>
        </w:rPr>
      </w:pPr>
      <w:ins w:id="267" w:author="OPPO" w:date="2019-10-08T19:01:00Z">
        <w:r>
          <w:rPr>
            <w:rFonts w:eastAsia="MS Mincho"/>
            <w:bCs/>
            <w:lang w:eastAsia="ja-JP"/>
          </w:rPr>
          <w:t>B</w:t>
        </w:r>
        <w:r>
          <w:rPr>
            <w:rFonts w:eastAsia="MS Mincho" w:hint="eastAsia"/>
            <w:bCs/>
            <w:lang w:eastAsia="ja-JP"/>
          </w:rPr>
          <w:t xml:space="preserve">ased on </w:t>
        </w:r>
        <w:r>
          <w:rPr>
            <w:rFonts w:eastAsia="MS Mincho"/>
            <w:bCs/>
            <w:lang w:eastAsia="ja-JP"/>
          </w:rPr>
          <w:t>majority companies’</w:t>
        </w:r>
        <w:r>
          <w:rPr>
            <w:rFonts w:eastAsia="MS Mincho" w:hint="eastAsia"/>
            <w:bCs/>
            <w:lang w:eastAsia="ja-JP"/>
          </w:rPr>
          <w:t xml:space="preserve"> views, we propose as </w:t>
        </w:r>
        <w:r>
          <w:rPr>
            <w:rFonts w:eastAsia="MS Mincho"/>
            <w:bCs/>
            <w:lang w:eastAsia="ja-JP"/>
          </w:rPr>
          <w:t>below:</w:t>
        </w:r>
      </w:ins>
    </w:p>
    <w:p w14:paraId="434215D0" w14:textId="77777777" w:rsidR="00113C7E" w:rsidRDefault="00113C7E" w:rsidP="00113C7E">
      <w:pPr>
        <w:rPr>
          <w:ins w:id="268" w:author="OPPO" w:date="2019-10-08T19:01:00Z"/>
          <w:rFonts w:eastAsia="宋体"/>
          <w:b/>
        </w:rPr>
      </w:pPr>
      <w:ins w:id="269" w:author="OPPO" w:date="2019-10-08T19:01: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13</w:t>
        </w:r>
        <w:r w:rsidRPr="00A82521">
          <w:rPr>
            <w:rFonts w:eastAsia="宋体" w:hint="eastAsia"/>
            <w:b/>
          </w:rPr>
          <w:t>:</w:t>
        </w:r>
        <w:r w:rsidRPr="00A82521">
          <w:rPr>
            <w:rFonts w:eastAsia="宋体"/>
            <w:b/>
          </w:rPr>
          <w:t xml:space="preserve"> I</w:t>
        </w:r>
        <w:r>
          <w:rPr>
            <w:rFonts w:eastAsia="宋体"/>
            <w:b/>
          </w:rPr>
          <w:t>ntroduce a new confirmation MAC CE format in Rel-16, which</w:t>
        </w:r>
        <w:r>
          <w:rPr>
            <w:b/>
            <w:lang w:eastAsia="ko-KR"/>
          </w:rPr>
          <w:t xml:space="preserve"> reflects the confirmation of multiple configured grant configurations and at least includes CG id. RAN2 can further study whether the MAC CE includes BWP id, serving cell id.</w:t>
        </w:r>
      </w:ins>
    </w:p>
    <w:p w14:paraId="695B442F" w14:textId="77777777" w:rsidR="00113C7E" w:rsidRPr="00113C7E" w:rsidRDefault="00113C7E">
      <w:pPr>
        <w:rPr>
          <w:rFonts w:eastAsia="宋体" w:hint="eastAsia"/>
        </w:rPr>
      </w:pPr>
    </w:p>
    <w:p w14:paraId="2D2D4DBB" w14:textId="77777777" w:rsidR="00BD66BC" w:rsidRDefault="00E96761">
      <w:pPr>
        <w:overflowPunct w:val="0"/>
        <w:autoSpaceDE w:val="0"/>
        <w:autoSpaceDN w:val="0"/>
        <w:adjustRightInd w:val="0"/>
        <w:textAlignment w:val="baseline"/>
      </w:pPr>
      <w:r>
        <w:t>T</w:t>
      </w:r>
      <w:r>
        <w:rPr>
          <w:rFonts w:hint="eastAsia"/>
        </w:rPr>
        <w:t>he last question is</w:t>
      </w:r>
      <w:r>
        <w:t xml:space="preserve"> </w:t>
      </w:r>
      <w:bookmarkStart w:id="270" w:name="OLE_LINK1"/>
      <w:bookmarkStart w:id="271" w:name="OLE_LINK2"/>
      <w:r>
        <w:t xml:space="preserve">whether to introduce the restricted resource to transmit one confirmation MAC CE </w:t>
      </w:r>
      <w:bookmarkEnd w:id="270"/>
      <w:bookmarkEnd w:id="271"/>
      <w:r>
        <w:t xml:space="preserve">in Rel-16, either for confirmation MAC CE </w:t>
      </w:r>
      <w:r>
        <w:rPr>
          <w:rFonts w:hint="eastAsia"/>
        </w:rPr>
        <w:t>in</w:t>
      </w:r>
      <w:r>
        <w:t xml:space="preserve"> a new format or the legacy format. For example, to reflect </w:t>
      </w:r>
      <w:r>
        <w:rPr>
          <w:rFonts w:eastAsia="宋体"/>
        </w:rPr>
        <w:t>which confirmation MAC CE associated to which PDCCH activation/deactivation command</w:t>
      </w:r>
      <w:r>
        <w:t xml:space="preserve"> </w:t>
      </w:r>
      <w:r>
        <w:rPr>
          <w:rFonts w:hint="eastAsia"/>
        </w:rPr>
        <w:t>in</w:t>
      </w:r>
      <w:r>
        <w:t xml:space="preserve"> multiple CG case, it is applicable by reusing legacy confirmation MAC CE with the restriction that the transmission is only allowed on the designated resource.  It would be good to understand the preferred solutions/mechanism by companies</w:t>
      </w:r>
      <w:r>
        <w:rPr>
          <w:rFonts w:eastAsia="宋体"/>
        </w:rPr>
        <w:t>.</w:t>
      </w:r>
    </w:p>
    <w:p w14:paraId="3E0BCA89" w14:textId="77777777" w:rsidR="00BD66BC" w:rsidRDefault="00E96761">
      <w:pPr>
        <w:numPr>
          <w:ilvl w:val="0"/>
          <w:numId w:val="5"/>
        </w:numPr>
        <w:overflowPunct w:val="0"/>
        <w:autoSpaceDE w:val="0"/>
        <w:autoSpaceDN w:val="0"/>
        <w:adjustRightInd w:val="0"/>
        <w:ind w:left="0" w:firstLine="0"/>
        <w:textAlignment w:val="baseline"/>
        <w:rPr>
          <w:b/>
        </w:rPr>
      </w:pPr>
      <w:r>
        <w:rPr>
          <w:b/>
        </w:rPr>
        <w:t>In Rel-16, is there a need to restrict the resource to transmit a MAC CE confirmation?</w:t>
      </w:r>
    </w:p>
    <w:p w14:paraId="6565CE2C" w14:textId="77777777" w:rsidR="00BD66BC" w:rsidRDefault="00E96761">
      <w:pPr>
        <w:numPr>
          <w:ilvl w:val="0"/>
          <w:numId w:val="36"/>
        </w:numPr>
        <w:overflowPunct w:val="0"/>
        <w:autoSpaceDE w:val="0"/>
        <w:autoSpaceDN w:val="0"/>
        <w:adjustRightInd w:val="0"/>
        <w:textAlignment w:val="baseline"/>
        <w:rPr>
          <w:rFonts w:eastAsia="宋体"/>
          <w:b/>
        </w:rPr>
      </w:pPr>
      <w:r>
        <w:rPr>
          <w:rFonts w:eastAsia="宋体"/>
          <w:b/>
        </w:rPr>
        <w:t>Yes (if this option is selected, please clarify what the resource for MAC CE confirmation transmission).</w:t>
      </w:r>
    </w:p>
    <w:p w14:paraId="0DA3571D" w14:textId="77777777" w:rsidR="00BD66BC" w:rsidRDefault="00E96761">
      <w:pPr>
        <w:numPr>
          <w:ilvl w:val="0"/>
          <w:numId w:val="37"/>
        </w:numPr>
        <w:overflowPunct w:val="0"/>
        <w:autoSpaceDE w:val="0"/>
        <w:autoSpaceDN w:val="0"/>
        <w:adjustRightInd w:val="0"/>
        <w:textAlignment w:val="baseline"/>
        <w:rPr>
          <w:b/>
          <w:lang w:eastAsia="ko-KR"/>
        </w:rPr>
      </w:pPr>
      <w:r>
        <w:rPr>
          <w:b/>
          <w:lang w:eastAsia="ko-KR"/>
        </w:rPr>
        <w:t>The confirmation MAC CE can be restricted to transmit on designated resources. The relation between the confirmation MAC CE for a CG type 2 and the designated resources to be further discussed. [22].</w:t>
      </w:r>
    </w:p>
    <w:p w14:paraId="4E51A0F1" w14:textId="77777777" w:rsidR="00BD66BC" w:rsidRDefault="00E96761">
      <w:pPr>
        <w:numPr>
          <w:ilvl w:val="0"/>
          <w:numId w:val="37"/>
        </w:numPr>
        <w:overflowPunct w:val="0"/>
        <w:autoSpaceDE w:val="0"/>
        <w:autoSpaceDN w:val="0"/>
        <w:adjustRightInd w:val="0"/>
        <w:textAlignment w:val="baseline"/>
        <w:rPr>
          <w:b/>
          <w:lang w:eastAsia="ko-KR"/>
        </w:rPr>
      </w:pPr>
      <w:r>
        <w:rPr>
          <w:b/>
          <w:lang w:eastAsia="ko-KR"/>
        </w:rPr>
        <w:t>Other(</w:t>
      </w:r>
      <w:r>
        <w:rPr>
          <w:rFonts w:eastAsia="宋体" w:hint="eastAsia"/>
          <w:b/>
        </w:rPr>
        <w:t>please elaborate in comments</w:t>
      </w:r>
      <w:r>
        <w:rPr>
          <w:b/>
          <w:lang w:eastAsia="ko-KR"/>
        </w:rPr>
        <w:t>).</w:t>
      </w:r>
    </w:p>
    <w:p w14:paraId="2C981A3D" w14:textId="77777777" w:rsidR="00BD66BC" w:rsidRDefault="00E96761">
      <w:pPr>
        <w:numPr>
          <w:ilvl w:val="0"/>
          <w:numId w:val="36"/>
        </w:numPr>
        <w:overflowPunct w:val="0"/>
        <w:autoSpaceDE w:val="0"/>
        <w:autoSpaceDN w:val="0"/>
        <w:adjustRightInd w:val="0"/>
        <w:textAlignment w:val="baseline"/>
        <w:rPr>
          <w:rFonts w:eastAsia="宋体"/>
          <w:b/>
        </w:rPr>
      </w:pPr>
      <w:r>
        <w:rPr>
          <w:rFonts w:eastAsia="宋体"/>
          <w:b/>
        </w:rPr>
        <w:t xml:space="preserve">No.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BD66BC" w14:paraId="34489B5C" w14:textId="77777777">
        <w:tc>
          <w:tcPr>
            <w:tcW w:w="1526" w:type="dxa"/>
            <w:shd w:val="clear" w:color="auto" w:fill="BFBFBF"/>
          </w:tcPr>
          <w:p w14:paraId="62336415" w14:textId="77777777" w:rsidR="00BD66BC" w:rsidRDefault="00E96761">
            <w:pPr>
              <w:spacing w:after="0"/>
            </w:pPr>
            <w:r>
              <w:rPr>
                <w:rFonts w:hint="eastAsia"/>
              </w:rPr>
              <w:t>Company</w:t>
            </w:r>
          </w:p>
        </w:tc>
        <w:tc>
          <w:tcPr>
            <w:tcW w:w="1843" w:type="dxa"/>
            <w:shd w:val="clear" w:color="auto" w:fill="BFBFBF"/>
          </w:tcPr>
          <w:p w14:paraId="6893763C" w14:textId="77777777" w:rsidR="00BD66BC" w:rsidRDefault="00E96761">
            <w:pPr>
              <w:spacing w:after="0"/>
            </w:pPr>
            <w:r>
              <w:t>Preferred Option</w:t>
            </w:r>
          </w:p>
        </w:tc>
        <w:tc>
          <w:tcPr>
            <w:tcW w:w="6486" w:type="dxa"/>
            <w:shd w:val="clear" w:color="auto" w:fill="BFBFBF"/>
          </w:tcPr>
          <w:p w14:paraId="7C2BB841" w14:textId="77777777" w:rsidR="00BD66BC" w:rsidRDefault="00E96761">
            <w:pPr>
              <w:spacing w:after="0"/>
            </w:pPr>
            <w:r>
              <w:rPr>
                <w:rFonts w:hint="eastAsia"/>
              </w:rPr>
              <w:t>Comments if any</w:t>
            </w:r>
          </w:p>
        </w:tc>
      </w:tr>
      <w:tr w:rsidR="00BD66BC" w14:paraId="2C4846D6" w14:textId="77777777">
        <w:tc>
          <w:tcPr>
            <w:tcW w:w="1526" w:type="dxa"/>
          </w:tcPr>
          <w:p w14:paraId="607CFB1A" w14:textId="77777777" w:rsidR="00BD66BC" w:rsidRDefault="00E96761">
            <w:pPr>
              <w:spacing w:after="0"/>
              <w:rPr>
                <w:rFonts w:eastAsia="宋体"/>
              </w:rPr>
            </w:pPr>
            <w:r>
              <w:rPr>
                <w:rFonts w:eastAsia="宋体"/>
              </w:rPr>
              <w:t>Ericsson</w:t>
            </w:r>
          </w:p>
        </w:tc>
        <w:tc>
          <w:tcPr>
            <w:tcW w:w="1843" w:type="dxa"/>
          </w:tcPr>
          <w:p w14:paraId="35B9F6C1" w14:textId="77777777" w:rsidR="00BD66BC" w:rsidRDefault="00E96761">
            <w:pPr>
              <w:spacing w:after="0"/>
              <w:rPr>
                <w:rFonts w:eastAsia="宋体"/>
              </w:rPr>
            </w:pPr>
            <w:r>
              <w:rPr>
                <w:rFonts w:eastAsia="宋体"/>
              </w:rPr>
              <w:t>b</w:t>
            </w:r>
          </w:p>
        </w:tc>
        <w:tc>
          <w:tcPr>
            <w:tcW w:w="6486" w:type="dxa"/>
          </w:tcPr>
          <w:p w14:paraId="3A3C0994" w14:textId="77777777" w:rsidR="00BD66BC" w:rsidRDefault="00E96761">
            <w:pPr>
              <w:spacing w:after="0"/>
              <w:rPr>
                <w:rFonts w:eastAsia="宋体"/>
                <w:i/>
              </w:rPr>
            </w:pPr>
            <w:r>
              <w:rPr>
                <w:rFonts w:eastAsia="宋体"/>
              </w:rPr>
              <w:t xml:space="preserve">This is an alternative solution to Q15 and we prefer the bit-map solution indicated in Q15. </w:t>
            </w:r>
          </w:p>
        </w:tc>
      </w:tr>
      <w:tr w:rsidR="00BD66BC" w14:paraId="48AC6EE7" w14:textId="77777777">
        <w:tc>
          <w:tcPr>
            <w:tcW w:w="1526" w:type="dxa"/>
          </w:tcPr>
          <w:p w14:paraId="6BD251F0" w14:textId="77777777" w:rsidR="00BD66BC" w:rsidRDefault="00E96761">
            <w:pPr>
              <w:spacing w:after="0"/>
              <w:rPr>
                <w:rFonts w:eastAsia="宋体"/>
              </w:rPr>
            </w:pPr>
            <w:r>
              <w:rPr>
                <w:rFonts w:eastAsia="宋体" w:hint="eastAsia"/>
              </w:rPr>
              <w:t>D</w:t>
            </w:r>
            <w:r>
              <w:rPr>
                <w:rFonts w:eastAsia="宋体"/>
              </w:rPr>
              <w:t>OCOMO</w:t>
            </w:r>
          </w:p>
        </w:tc>
        <w:tc>
          <w:tcPr>
            <w:tcW w:w="1843" w:type="dxa"/>
          </w:tcPr>
          <w:p w14:paraId="7E9E47FD" w14:textId="77777777" w:rsidR="00BD66BC" w:rsidRDefault="00E96761">
            <w:pPr>
              <w:spacing w:after="0"/>
              <w:rPr>
                <w:rFonts w:eastAsia="宋体"/>
              </w:rPr>
            </w:pPr>
            <w:r>
              <w:rPr>
                <w:rFonts w:eastAsia="宋体" w:hint="eastAsia"/>
              </w:rPr>
              <w:t>b</w:t>
            </w:r>
            <w:r>
              <w:rPr>
                <w:rFonts w:eastAsia="宋体"/>
              </w:rPr>
              <w:t>)</w:t>
            </w:r>
          </w:p>
        </w:tc>
        <w:tc>
          <w:tcPr>
            <w:tcW w:w="6486" w:type="dxa"/>
          </w:tcPr>
          <w:p w14:paraId="193CB304" w14:textId="77777777" w:rsidR="00BD66BC" w:rsidRDefault="00E96761">
            <w:pPr>
              <w:spacing w:after="0"/>
            </w:pPr>
            <w:r>
              <w:rPr>
                <w:rFonts w:eastAsia="宋体"/>
              </w:rPr>
              <w:t xml:space="preserve">It is not necessary and beneficial to have such restriction. Rather resulting in more specification work and complexity. </w:t>
            </w:r>
          </w:p>
        </w:tc>
      </w:tr>
      <w:tr w:rsidR="00BD66BC" w14:paraId="61B872D7" w14:textId="77777777">
        <w:tc>
          <w:tcPr>
            <w:tcW w:w="1526" w:type="dxa"/>
          </w:tcPr>
          <w:p w14:paraId="1A277494" w14:textId="77777777" w:rsidR="00BD66BC" w:rsidRDefault="00E96761">
            <w:pPr>
              <w:spacing w:after="0"/>
              <w:rPr>
                <w:rFonts w:eastAsia="宋体"/>
              </w:rPr>
            </w:pPr>
            <w:r>
              <w:rPr>
                <w:rFonts w:eastAsia="宋体"/>
              </w:rPr>
              <w:t>CATT</w:t>
            </w:r>
          </w:p>
        </w:tc>
        <w:tc>
          <w:tcPr>
            <w:tcW w:w="1843" w:type="dxa"/>
          </w:tcPr>
          <w:p w14:paraId="76B01160" w14:textId="77777777" w:rsidR="00BD66BC" w:rsidRDefault="00E96761">
            <w:pPr>
              <w:spacing w:after="0"/>
              <w:rPr>
                <w:rFonts w:eastAsia="宋体"/>
              </w:rPr>
            </w:pPr>
            <w:r>
              <w:rPr>
                <w:rFonts w:eastAsia="宋体"/>
              </w:rPr>
              <w:t>b)</w:t>
            </w:r>
          </w:p>
        </w:tc>
        <w:tc>
          <w:tcPr>
            <w:tcW w:w="6486" w:type="dxa"/>
          </w:tcPr>
          <w:p w14:paraId="5B97983E" w14:textId="77777777" w:rsidR="00BD66BC" w:rsidRDefault="00E96761">
            <w:pPr>
              <w:spacing w:after="0"/>
              <w:rPr>
                <w:rFonts w:eastAsia="宋体"/>
              </w:rPr>
            </w:pPr>
            <w:r>
              <w:rPr>
                <w:rFonts w:eastAsia="宋体"/>
              </w:rPr>
              <w:t xml:space="preserve">As long as the CG(s), BWP and Cell IDs are included in the MAC CE, there is no ambiguity regarding the CG(s) the confirmation is related to. And even for CGs serving URLLC LCHs, we don't think the MAC CE confirmation transmission requires being served with a specific latency and/or reliability. </w:t>
            </w:r>
          </w:p>
        </w:tc>
      </w:tr>
      <w:tr w:rsidR="00BD66BC" w14:paraId="4BA06431" w14:textId="77777777">
        <w:tc>
          <w:tcPr>
            <w:tcW w:w="1526" w:type="dxa"/>
            <w:tcBorders>
              <w:top w:val="single" w:sz="4" w:space="0" w:color="auto"/>
              <w:left w:val="single" w:sz="4" w:space="0" w:color="auto"/>
              <w:bottom w:val="single" w:sz="4" w:space="0" w:color="auto"/>
              <w:right w:val="single" w:sz="4" w:space="0" w:color="auto"/>
            </w:tcBorders>
          </w:tcPr>
          <w:p w14:paraId="7C1A86A8" w14:textId="77777777" w:rsidR="00BD66BC" w:rsidRDefault="00E96761">
            <w:pPr>
              <w:spacing w:after="0"/>
              <w:rPr>
                <w:rFonts w:eastAsia="宋体"/>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20ACD218" w14:textId="77777777" w:rsidR="00BD66BC" w:rsidRDefault="00E96761">
            <w:pPr>
              <w:spacing w:after="0"/>
              <w:rPr>
                <w:rFonts w:eastAsia="宋体"/>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2104AE53" w14:textId="77777777" w:rsidR="00BD66BC" w:rsidRDefault="00E96761">
            <w:pPr>
              <w:spacing w:after="0"/>
              <w:rPr>
                <w:rFonts w:eastAsia="宋体"/>
              </w:rPr>
            </w:pPr>
            <w:r>
              <w:rPr>
                <w:rFonts w:eastAsia="Malgun Gothic" w:hint="eastAsia"/>
                <w:lang w:eastAsia="ko-KR"/>
              </w:rPr>
              <w:t xml:space="preserve">This can be covered by </w:t>
            </w:r>
            <w:r>
              <w:rPr>
                <w:rFonts w:eastAsia="Malgun Gothic"/>
                <w:lang w:eastAsia="ko-KR"/>
              </w:rPr>
              <w:t>the introduction of</w:t>
            </w:r>
            <w:r>
              <w:rPr>
                <w:rFonts w:eastAsia="Malgun Gothic" w:hint="eastAsia"/>
                <w:lang w:eastAsia="ko-KR"/>
              </w:rPr>
              <w:t xml:space="preserve"> a new confirmation MAC CE format.</w:t>
            </w:r>
          </w:p>
        </w:tc>
      </w:tr>
      <w:tr w:rsidR="00BD66BC" w14:paraId="2583E12B" w14:textId="77777777">
        <w:tc>
          <w:tcPr>
            <w:tcW w:w="1526" w:type="dxa"/>
            <w:tcBorders>
              <w:top w:val="single" w:sz="4" w:space="0" w:color="auto"/>
              <w:left w:val="single" w:sz="4" w:space="0" w:color="auto"/>
              <w:bottom w:val="single" w:sz="4" w:space="0" w:color="auto"/>
              <w:right w:val="single" w:sz="4" w:space="0" w:color="auto"/>
            </w:tcBorders>
          </w:tcPr>
          <w:p w14:paraId="633094EC" w14:textId="77777777" w:rsidR="00BD66BC" w:rsidRDefault="00E96761">
            <w:pPr>
              <w:spacing w:after="0"/>
            </w:pPr>
            <w:r>
              <w:rPr>
                <w:rFonts w:eastAsia="宋体"/>
              </w:rPr>
              <w:t>Nokia</w:t>
            </w:r>
          </w:p>
        </w:tc>
        <w:tc>
          <w:tcPr>
            <w:tcW w:w="1843" w:type="dxa"/>
            <w:tcBorders>
              <w:top w:val="single" w:sz="4" w:space="0" w:color="auto"/>
              <w:left w:val="single" w:sz="4" w:space="0" w:color="auto"/>
              <w:bottom w:val="single" w:sz="4" w:space="0" w:color="auto"/>
              <w:right w:val="single" w:sz="4" w:space="0" w:color="auto"/>
            </w:tcBorders>
          </w:tcPr>
          <w:p w14:paraId="59CE1BDE"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530FF055" w14:textId="77777777" w:rsidR="00BD66BC" w:rsidRDefault="00E96761">
            <w:pPr>
              <w:spacing w:after="0"/>
            </w:pPr>
            <w:r>
              <w:rPr>
                <w:rFonts w:eastAsia="宋体"/>
              </w:rPr>
              <w:t xml:space="preserve">This only restricts the flexibility and may delay the confirmation and eventual activation. </w:t>
            </w:r>
          </w:p>
        </w:tc>
      </w:tr>
      <w:tr w:rsidR="00BD66BC" w14:paraId="5CA68C3F" w14:textId="77777777">
        <w:tc>
          <w:tcPr>
            <w:tcW w:w="1526" w:type="dxa"/>
            <w:tcBorders>
              <w:top w:val="single" w:sz="4" w:space="0" w:color="auto"/>
              <w:left w:val="single" w:sz="4" w:space="0" w:color="auto"/>
              <w:bottom w:val="single" w:sz="4" w:space="0" w:color="auto"/>
              <w:right w:val="single" w:sz="4" w:space="0" w:color="auto"/>
            </w:tcBorders>
          </w:tcPr>
          <w:p w14:paraId="4F6204DD" w14:textId="77777777" w:rsidR="00BD66BC" w:rsidRDefault="00E96761">
            <w:pPr>
              <w:spacing w:after="0"/>
              <w:rPr>
                <w:rFonts w:eastAsia="宋体"/>
              </w:rPr>
            </w:pPr>
            <w:r>
              <w:t>Huawei</w:t>
            </w:r>
          </w:p>
        </w:tc>
        <w:tc>
          <w:tcPr>
            <w:tcW w:w="1843" w:type="dxa"/>
            <w:tcBorders>
              <w:top w:val="single" w:sz="4" w:space="0" w:color="auto"/>
              <w:left w:val="single" w:sz="4" w:space="0" w:color="auto"/>
              <w:bottom w:val="single" w:sz="4" w:space="0" w:color="auto"/>
              <w:right w:val="single" w:sz="4" w:space="0" w:color="auto"/>
            </w:tcBorders>
          </w:tcPr>
          <w:p w14:paraId="7E616EBE" w14:textId="77777777" w:rsidR="00BD66BC" w:rsidRDefault="00E96761">
            <w:pPr>
              <w:spacing w:after="0"/>
              <w:rPr>
                <w:rFonts w:eastAsia="宋体"/>
              </w:rPr>
            </w:pPr>
            <w:r>
              <w:t>a-1</w:t>
            </w:r>
          </w:p>
        </w:tc>
        <w:tc>
          <w:tcPr>
            <w:tcW w:w="6486" w:type="dxa"/>
            <w:tcBorders>
              <w:top w:val="single" w:sz="4" w:space="0" w:color="auto"/>
              <w:left w:val="single" w:sz="4" w:space="0" w:color="auto"/>
              <w:bottom w:val="single" w:sz="4" w:space="0" w:color="auto"/>
              <w:right w:val="single" w:sz="4" w:space="0" w:color="auto"/>
            </w:tcBorders>
          </w:tcPr>
          <w:p w14:paraId="7AE274C4" w14:textId="77777777" w:rsidR="00BD66BC" w:rsidRDefault="00E96761">
            <w:pPr>
              <w:spacing w:after="0"/>
              <w:rPr>
                <w:rFonts w:eastAsia="宋体"/>
              </w:rPr>
            </w:pPr>
            <w:r>
              <w:t>Signaling load would be challenging if multiple cells CG confirmations are included in one MAC CE. With a-1, It can be a very straightforward relation that the designated resource being first available resource of CG that is activated, or first available resource of “group of CGs” that are deactivated.</w:t>
            </w:r>
          </w:p>
        </w:tc>
      </w:tr>
      <w:tr w:rsidR="00BD66BC" w14:paraId="2BD93289" w14:textId="77777777">
        <w:tc>
          <w:tcPr>
            <w:tcW w:w="1526" w:type="dxa"/>
            <w:tcBorders>
              <w:top w:val="single" w:sz="4" w:space="0" w:color="auto"/>
              <w:left w:val="single" w:sz="4" w:space="0" w:color="auto"/>
              <w:bottom w:val="single" w:sz="4" w:space="0" w:color="auto"/>
              <w:right w:val="single" w:sz="4" w:space="0" w:color="auto"/>
            </w:tcBorders>
          </w:tcPr>
          <w:p w14:paraId="7C5F2F44" w14:textId="77777777" w:rsidR="00BD66BC" w:rsidRDefault="00E96761">
            <w:pPr>
              <w:spacing w:after="0"/>
            </w:pPr>
            <w:r>
              <w:rPr>
                <w:rFonts w:eastAsia="宋体"/>
              </w:rPr>
              <w:t>Qualcomm</w:t>
            </w:r>
          </w:p>
        </w:tc>
        <w:tc>
          <w:tcPr>
            <w:tcW w:w="1843" w:type="dxa"/>
            <w:tcBorders>
              <w:top w:val="single" w:sz="4" w:space="0" w:color="auto"/>
              <w:left w:val="single" w:sz="4" w:space="0" w:color="auto"/>
              <w:bottom w:val="single" w:sz="4" w:space="0" w:color="auto"/>
              <w:right w:val="single" w:sz="4" w:space="0" w:color="auto"/>
            </w:tcBorders>
          </w:tcPr>
          <w:p w14:paraId="6AA5307F" w14:textId="77777777" w:rsidR="00BD66BC" w:rsidRDefault="00E96761">
            <w:pPr>
              <w:spacing w:after="0"/>
            </w:pPr>
            <w:r>
              <w:rPr>
                <w:rFonts w:eastAsia="宋体"/>
              </w:rPr>
              <w:t>b</w:t>
            </w:r>
          </w:p>
        </w:tc>
        <w:tc>
          <w:tcPr>
            <w:tcW w:w="6486" w:type="dxa"/>
            <w:tcBorders>
              <w:top w:val="single" w:sz="4" w:space="0" w:color="auto"/>
              <w:left w:val="single" w:sz="4" w:space="0" w:color="auto"/>
              <w:bottom w:val="single" w:sz="4" w:space="0" w:color="auto"/>
              <w:right w:val="single" w:sz="4" w:space="0" w:color="auto"/>
            </w:tcBorders>
          </w:tcPr>
          <w:p w14:paraId="5E426E72" w14:textId="77777777" w:rsidR="00BD66BC" w:rsidRDefault="00E96761">
            <w:pPr>
              <w:spacing w:after="0"/>
              <w:rPr>
                <w:rFonts w:eastAsia="宋体"/>
                <w:iCs/>
              </w:rPr>
            </w:pPr>
            <w:r>
              <w:rPr>
                <w:rFonts w:eastAsia="宋体"/>
                <w:iCs/>
              </w:rPr>
              <w:t xml:space="preserve">A restriction similar to that mention in (a.1) could be limiting when especially when a CG is deactivated due to poor radio conditions (as MAC CE will then have to be sent using a carrier in poor radio condition). </w:t>
            </w:r>
          </w:p>
          <w:p w14:paraId="35940459" w14:textId="77777777" w:rsidR="00BD66BC" w:rsidRDefault="00BD66BC">
            <w:pPr>
              <w:spacing w:after="0"/>
              <w:rPr>
                <w:rFonts w:eastAsia="宋体"/>
                <w:iCs/>
              </w:rPr>
            </w:pPr>
          </w:p>
          <w:p w14:paraId="0A77AA9E" w14:textId="77777777" w:rsidR="00BD66BC" w:rsidRDefault="00E96761">
            <w:pPr>
              <w:spacing w:after="0"/>
            </w:pPr>
            <w:r>
              <w:rPr>
                <w:rFonts w:eastAsia="宋体"/>
                <w:iCs/>
              </w:rPr>
              <w:t>Explicit inclusion of the CG index is cleaner and related overhead can be contained by capping the maximum number of CGs and utilizing CG indices that are unique across all BWPs and cells (see answer to question 15).</w:t>
            </w:r>
          </w:p>
        </w:tc>
      </w:tr>
      <w:tr w:rsidR="00BD66BC" w14:paraId="7EF1BBC4" w14:textId="77777777">
        <w:tc>
          <w:tcPr>
            <w:tcW w:w="1526" w:type="dxa"/>
            <w:tcBorders>
              <w:top w:val="single" w:sz="4" w:space="0" w:color="auto"/>
              <w:left w:val="single" w:sz="4" w:space="0" w:color="auto"/>
              <w:bottom w:val="single" w:sz="4" w:space="0" w:color="auto"/>
              <w:right w:val="single" w:sz="4" w:space="0" w:color="auto"/>
            </w:tcBorders>
          </w:tcPr>
          <w:p w14:paraId="46748205" w14:textId="77777777" w:rsidR="00BD66BC" w:rsidRDefault="00E96761">
            <w:pPr>
              <w:spacing w:after="0"/>
              <w:rPr>
                <w:rFonts w:eastAsia="宋体"/>
              </w:rPr>
            </w:pPr>
            <w:r>
              <w:t>vivo</w:t>
            </w:r>
          </w:p>
        </w:tc>
        <w:tc>
          <w:tcPr>
            <w:tcW w:w="1843" w:type="dxa"/>
            <w:tcBorders>
              <w:top w:val="single" w:sz="4" w:space="0" w:color="auto"/>
              <w:left w:val="single" w:sz="4" w:space="0" w:color="auto"/>
              <w:bottom w:val="single" w:sz="4" w:space="0" w:color="auto"/>
              <w:right w:val="single" w:sz="4" w:space="0" w:color="auto"/>
            </w:tcBorders>
          </w:tcPr>
          <w:p w14:paraId="7EACC1E5" w14:textId="77777777" w:rsidR="00BD66BC" w:rsidRDefault="00E96761">
            <w:pPr>
              <w:spacing w:after="0"/>
              <w:rPr>
                <w:rFonts w:eastAsia="宋体"/>
              </w:rPr>
            </w:pPr>
            <w:r>
              <w:t>b</w:t>
            </w:r>
          </w:p>
        </w:tc>
        <w:tc>
          <w:tcPr>
            <w:tcW w:w="6486" w:type="dxa"/>
            <w:tcBorders>
              <w:top w:val="single" w:sz="4" w:space="0" w:color="auto"/>
              <w:left w:val="single" w:sz="4" w:space="0" w:color="auto"/>
              <w:bottom w:val="single" w:sz="4" w:space="0" w:color="auto"/>
              <w:right w:val="single" w:sz="4" w:space="0" w:color="auto"/>
            </w:tcBorders>
          </w:tcPr>
          <w:p w14:paraId="4497645A" w14:textId="77777777" w:rsidR="00BD66BC" w:rsidRDefault="00BD66BC">
            <w:pPr>
              <w:spacing w:after="0"/>
              <w:rPr>
                <w:rFonts w:eastAsia="宋体"/>
                <w:iCs/>
              </w:rPr>
            </w:pPr>
          </w:p>
        </w:tc>
      </w:tr>
      <w:tr w:rsidR="00BD66BC" w14:paraId="615F266A" w14:textId="77777777">
        <w:tc>
          <w:tcPr>
            <w:tcW w:w="1526" w:type="dxa"/>
            <w:tcBorders>
              <w:top w:val="single" w:sz="4" w:space="0" w:color="auto"/>
              <w:left w:val="single" w:sz="4" w:space="0" w:color="auto"/>
              <w:bottom w:val="single" w:sz="4" w:space="0" w:color="auto"/>
              <w:right w:val="single" w:sz="4" w:space="0" w:color="auto"/>
            </w:tcBorders>
          </w:tcPr>
          <w:p w14:paraId="1ABD3DB3" w14:textId="77777777" w:rsidR="00BD66BC" w:rsidRDefault="00E96761">
            <w:pPr>
              <w:spacing w:after="0"/>
            </w:pPr>
            <w:r>
              <w:t>CMCC</w:t>
            </w:r>
          </w:p>
        </w:tc>
        <w:tc>
          <w:tcPr>
            <w:tcW w:w="1843" w:type="dxa"/>
            <w:tcBorders>
              <w:top w:val="single" w:sz="4" w:space="0" w:color="auto"/>
              <w:left w:val="single" w:sz="4" w:space="0" w:color="auto"/>
              <w:bottom w:val="single" w:sz="4" w:space="0" w:color="auto"/>
              <w:right w:val="single" w:sz="4" w:space="0" w:color="auto"/>
            </w:tcBorders>
          </w:tcPr>
          <w:p w14:paraId="68F4BA4A" w14:textId="77777777" w:rsidR="00BD66BC" w:rsidRDefault="00E96761">
            <w:pPr>
              <w:spacing w:after="0"/>
            </w:pPr>
            <w:r>
              <w:t>b</w:t>
            </w:r>
          </w:p>
        </w:tc>
        <w:tc>
          <w:tcPr>
            <w:tcW w:w="6486" w:type="dxa"/>
            <w:tcBorders>
              <w:top w:val="single" w:sz="4" w:space="0" w:color="auto"/>
              <w:left w:val="single" w:sz="4" w:space="0" w:color="auto"/>
              <w:bottom w:val="single" w:sz="4" w:space="0" w:color="auto"/>
              <w:right w:val="single" w:sz="4" w:space="0" w:color="auto"/>
            </w:tcBorders>
          </w:tcPr>
          <w:p w14:paraId="0F9BA6EA" w14:textId="77777777" w:rsidR="00BD66BC" w:rsidRDefault="00BD66BC">
            <w:pPr>
              <w:spacing w:after="0"/>
              <w:rPr>
                <w:rFonts w:eastAsia="宋体"/>
                <w:iCs/>
              </w:rPr>
            </w:pPr>
          </w:p>
        </w:tc>
      </w:tr>
      <w:tr w:rsidR="00BD66BC" w14:paraId="70021215" w14:textId="77777777">
        <w:tc>
          <w:tcPr>
            <w:tcW w:w="1526" w:type="dxa"/>
            <w:tcBorders>
              <w:top w:val="single" w:sz="4" w:space="0" w:color="auto"/>
              <w:left w:val="single" w:sz="4" w:space="0" w:color="auto"/>
              <w:bottom w:val="single" w:sz="4" w:space="0" w:color="auto"/>
              <w:right w:val="single" w:sz="4" w:space="0" w:color="auto"/>
            </w:tcBorders>
          </w:tcPr>
          <w:p w14:paraId="1A518E52" w14:textId="77777777" w:rsidR="00BD66BC" w:rsidRDefault="00E96761">
            <w:pPr>
              <w:spacing w:after="0"/>
            </w:pPr>
            <w:r>
              <w:rPr>
                <w:rFonts w:eastAsia="PMingLiU" w:hint="eastAsia"/>
                <w:lang w:eastAsia="zh-TW"/>
              </w:rPr>
              <w:t>ITRI</w:t>
            </w:r>
          </w:p>
        </w:tc>
        <w:tc>
          <w:tcPr>
            <w:tcW w:w="1843" w:type="dxa"/>
            <w:tcBorders>
              <w:top w:val="single" w:sz="4" w:space="0" w:color="auto"/>
              <w:left w:val="single" w:sz="4" w:space="0" w:color="auto"/>
              <w:bottom w:val="single" w:sz="4" w:space="0" w:color="auto"/>
              <w:right w:val="single" w:sz="4" w:space="0" w:color="auto"/>
            </w:tcBorders>
          </w:tcPr>
          <w:p w14:paraId="45CDA326" w14:textId="77777777" w:rsidR="00BD66BC" w:rsidRDefault="00E96761">
            <w:pPr>
              <w:spacing w:after="0"/>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7CF8CDF4" w14:textId="77777777" w:rsidR="00BD66BC" w:rsidRDefault="00E96761">
            <w:pPr>
              <w:spacing w:after="0"/>
              <w:rPr>
                <w:rFonts w:eastAsia="宋体"/>
                <w:iCs/>
              </w:rPr>
            </w:pPr>
            <w:r>
              <w:rPr>
                <w:rFonts w:eastAsia="PMingLiU"/>
                <w:iCs/>
                <w:lang w:eastAsia="zh-TW"/>
              </w:rPr>
              <w:t xml:space="preserve">Share the same view with Nokia. </w:t>
            </w:r>
          </w:p>
        </w:tc>
      </w:tr>
      <w:tr w:rsidR="00BD66BC" w14:paraId="15A384BA" w14:textId="77777777">
        <w:tc>
          <w:tcPr>
            <w:tcW w:w="1526" w:type="dxa"/>
            <w:tcBorders>
              <w:top w:val="single" w:sz="4" w:space="0" w:color="auto"/>
              <w:left w:val="single" w:sz="4" w:space="0" w:color="auto"/>
              <w:bottom w:val="single" w:sz="4" w:space="0" w:color="auto"/>
              <w:right w:val="single" w:sz="4" w:space="0" w:color="auto"/>
            </w:tcBorders>
          </w:tcPr>
          <w:p w14:paraId="1A7CA6FE" w14:textId="77777777" w:rsidR="00BD66BC" w:rsidRDefault="00E96761">
            <w:pPr>
              <w:spacing w:after="0"/>
              <w:rPr>
                <w:rFonts w:eastAsia="PMingLiU"/>
                <w:lang w:eastAsia="zh-TW"/>
              </w:rPr>
            </w:pPr>
            <w:r>
              <w:rPr>
                <w:rFonts w:eastAsia="PMingLiU" w:hint="eastAsia"/>
                <w:lang w:eastAsia="zh-TW"/>
              </w:rPr>
              <w:t>Intel</w:t>
            </w:r>
          </w:p>
        </w:tc>
        <w:tc>
          <w:tcPr>
            <w:tcW w:w="1843" w:type="dxa"/>
            <w:tcBorders>
              <w:top w:val="single" w:sz="4" w:space="0" w:color="auto"/>
              <w:left w:val="single" w:sz="4" w:space="0" w:color="auto"/>
              <w:bottom w:val="single" w:sz="4" w:space="0" w:color="auto"/>
              <w:right w:val="single" w:sz="4" w:space="0" w:color="auto"/>
            </w:tcBorders>
          </w:tcPr>
          <w:p w14:paraId="3B1F1F63" w14:textId="77777777" w:rsidR="00BD66BC" w:rsidRDefault="00E96761">
            <w:pPr>
              <w:spacing w:after="0"/>
              <w:rPr>
                <w:rFonts w:eastAsia="PMingLiU"/>
                <w:lang w:eastAsia="zh-TW"/>
              </w:rPr>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3403ECE3" w14:textId="77777777" w:rsidR="00BD66BC" w:rsidRDefault="00BD66BC">
            <w:pPr>
              <w:spacing w:after="0"/>
              <w:rPr>
                <w:rFonts w:eastAsia="PMingLiU"/>
                <w:iCs/>
                <w:lang w:eastAsia="zh-TW"/>
              </w:rPr>
            </w:pPr>
          </w:p>
        </w:tc>
      </w:tr>
      <w:tr w:rsidR="00BD66BC" w14:paraId="69C8601B" w14:textId="77777777">
        <w:tc>
          <w:tcPr>
            <w:tcW w:w="1526" w:type="dxa"/>
            <w:tcBorders>
              <w:top w:val="single" w:sz="4" w:space="0" w:color="auto"/>
              <w:left w:val="single" w:sz="4" w:space="0" w:color="auto"/>
              <w:bottom w:val="single" w:sz="4" w:space="0" w:color="auto"/>
              <w:right w:val="single" w:sz="4" w:space="0" w:color="auto"/>
            </w:tcBorders>
          </w:tcPr>
          <w:p w14:paraId="3D279941" w14:textId="77777777" w:rsidR="00BD66BC" w:rsidRDefault="00E96761">
            <w:pPr>
              <w:spacing w:after="0"/>
              <w:rPr>
                <w:rFonts w:eastAsia="宋体"/>
              </w:rPr>
            </w:pPr>
            <w:r>
              <w:rPr>
                <w:rFonts w:eastAsia="宋体" w:hint="eastAsia"/>
              </w:rPr>
              <w:t>ZTE</w:t>
            </w:r>
          </w:p>
        </w:tc>
        <w:tc>
          <w:tcPr>
            <w:tcW w:w="1843" w:type="dxa"/>
            <w:tcBorders>
              <w:top w:val="single" w:sz="4" w:space="0" w:color="auto"/>
              <w:left w:val="single" w:sz="4" w:space="0" w:color="auto"/>
              <w:bottom w:val="single" w:sz="4" w:space="0" w:color="auto"/>
              <w:right w:val="single" w:sz="4" w:space="0" w:color="auto"/>
            </w:tcBorders>
          </w:tcPr>
          <w:p w14:paraId="332F299B" w14:textId="77777777" w:rsidR="00BD66BC" w:rsidRDefault="00E96761">
            <w:pPr>
              <w:spacing w:after="0"/>
              <w:rPr>
                <w:rFonts w:eastAsia="宋体"/>
              </w:rPr>
            </w:pPr>
            <w:r>
              <w:rPr>
                <w:rFonts w:eastAsia="宋体" w:hint="eastAsia"/>
              </w:rPr>
              <w:t>b</w:t>
            </w:r>
          </w:p>
        </w:tc>
        <w:tc>
          <w:tcPr>
            <w:tcW w:w="6486" w:type="dxa"/>
            <w:tcBorders>
              <w:top w:val="single" w:sz="4" w:space="0" w:color="auto"/>
              <w:left w:val="single" w:sz="4" w:space="0" w:color="auto"/>
              <w:bottom w:val="single" w:sz="4" w:space="0" w:color="auto"/>
              <w:right w:val="single" w:sz="4" w:space="0" w:color="auto"/>
            </w:tcBorders>
          </w:tcPr>
          <w:p w14:paraId="335BF4BA" w14:textId="77777777" w:rsidR="00BD66BC" w:rsidRDefault="00E96761">
            <w:pPr>
              <w:spacing w:after="0"/>
              <w:rPr>
                <w:rFonts w:eastAsia="PMingLiU"/>
                <w:iCs/>
                <w:lang w:eastAsia="zh-TW"/>
              </w:rPr>
            </w:pPr>
            <w:r>
              <w:rPr>
                <w:rFonts w:hint="eastAsia"/>
              </w:rPr>
              <w:t>If the payload is added into MAC CE, we do not have this kind restriction.</w:t>
            </w:r>
          </w:p>
        </w:tc>
      </w:tr>
      <w:tr w:rsidR="00470469" w14:paraId="42BC19B4" w14:textId="77777777">
        <w:tc>
          <w:tcPr>
            <w:tcW w:w="1526" w:type="dxa"/>
            <w:tcBorders>
              <w:top w:val="single" w:sz="4" w:space="0" w:color="auto"/>
              <w:left w:val="single" w:sz="4" w:space="0" w:color="auto"/>
              <w:bottom w:val="single" w:sz="4" w:space="0" w:color="auto"/>
              <w:right w:val="single" w:sz="4" w:space="0" w:color="auto"/>
            </w:tcBorders>
          </w:tcPr>
          <w:p w14:paraId="471BD229" w14:textId="77777777" w:rsidR="00470469" w:rsidRPr="00470469" w:rsidRDefault="00470469">
            <w:pPr>
              <w:spacing w:after="0"/>
              <w:rPr>
                <w:rFonts w:eastAsia="Malgun Gothic"/>
                <w:lang w:eastAsia="ko-KR"/>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15A4D62" w14:textId="77777777" w:rsidR="00470469" w:rsidRPr="00470469" w:rsidRDefault="00470469">
            <w:pPr>
              <w:spacing w:after="0"/>
              <w:rPr>
                <w:rFonts w:eastAsia="Malgun Gothic"/>
                <w:lang w:eastAsia="ko-KR"/>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50575DF3" w14:textId="77777777" w:rsidR="00470469" w:rsidRDefault="00470469">
            <w:pPr>
              <w:spacing w:after="0"/>
            </w:pPr>
          </w:p>
        </w:tc>
      </w:tr>
      <w:tr w:rsidR="004C043C" w14:paraId="216F6C2F" w14:textId="77777777">
        <w:tc>
          <w:tcPr>
            <w:tcW w:w="1526" w:type="dxa"/>
            <w:tcBorders>
              <w:top w:val="single" w:sz="4" w:space="0" w:color="auto"/>
              <w:left w:val="single" w:sz="4" w:space="0" w:color="auto"/>
              <w:bottom w:val="single" w:sz="4" w:space="0" w:color="auto"/>
              <w:right w:val="single" w:sz="4" w:space="0" w:color="auto"/>
            </w:tcBorders>
          </w:tcPr>
          <w:p w14:paraId="4532F3D8" w14:textId="77777777" w:rsidR="004C043C" w:rsidRDefault="004C043C">
            <w:pPr>
              <w:spacing w:after="0"/>
              <w:rPr>
                <w:rFonts w:eastAsia="Malgun Gothic"/>
                <w:lang w:eastAsia="ko-KR"/>
              </w:rPr>
            </w:pPr>
            <w:r>
              <w:rPr>
                <w:rFonts w:eastAsia="PMingLiU" w:hint="eastAsia"/>
                <w:lang w:eastAsia="zh-TW"/>
              </w:rPr>
              <w:t>III</w:t>
            </w:r>
          </w:p>
        </w:tc>
        <w:tc>
          <w:tcPr>
            <w:tcW w:w="1843" w:type="dxa"/>
            <w:tcBorders>
              <w:top w:val="single" w:sz="4" w:space="0" w:color="auto"/>
              <w:left w:val="single" w:sz="4" w:space="0" w:color="auto"/>
              <w:bottom w:val="single" w:sz="4" w:space="0" w:color="auto"/>
              <w:right w:val="single" w:sz="4" w:space="0" w:color="auto"/>
            </w:tcBorders>
          </w:tcPr>
          <w:p w14:paraId="4EC17D0F" w14:textId="77777777" w:rsidR="004C043C" w:rsidRDefault="004C043C">
            <w:pPr>
              <w:spacing w:after="0"/>
              <w:rPr>
                <w:rFonts w:eastAsia="Malgun Gothic"/>
                <w:lang w:eastAsia="ko-KR"/>
              </w:rPr>
            </w:pPr>
            <w:r>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6FE78F40" w14:textId="77777777" w:rsidR="004C043C" w:rsidRDefault="004C043C">
            <w:pPr>
              <w:spacing w:after="0"/>
            </w:pPr>
            <w:r>
              <w:rPr>
                <w:rFonts w:eastAsia="PMingLiU"/>
                <w:lang w:eastAsia="zh-TW"/>
              </w:rPr>
              <w:t>I</w:t>
            </w:r>
            <w:r>
              <w:rPr>
                <w:rFonts w:eastAsia="PMingLiU" w:hint="eastAsia"/>
                <w:lang w:eastAsia="zh-TW"/>
              </w:rPr>
              <w:t xml:space="preserve">f state index is used in MAC CE, there is no resource restriction problem. </w:t>
            </w:r>
          </w:p>
        </w:tc>
      </w:tr>
      <w:tr w:rsidR="004B2ADD" w14:paraId="4311729B" w14:textId="77777777" w:rsidTr="004B2ADD">
        <w:tc>
          <w:tcPr>
            <w:tcW w:w="1526" w:type="dxa"/>
            <w:tcBorders>
              <w:top w:val="single" w:sz="4" w:space="0" w:color="auto"/>
              <w:left w:val="single" w:sz="4" w:space="0" w:color="auto"/>
              <w:bottom w:val="single" w:sz="4" w:space="0" w:color="auto"/>
              <w:right w:val="single" w:sz="4" w:space="0" w:color="auto"/>
            </w:tcBorders>
          </w:tcPr>
          <w:p w14:paraId="4A960A22" w14:textId="77777777" w:rsidR="004B2ADD" w:rsidRPr="004B2ADD" w:rsidRDefault="004B2ADD" w:rsidP="00DE7B22">
            <w:pPr>
              <w:spacing w:after="0"/>
              <w:rPr>
                <w:rFonts w:eastAsia="PMingLiU"/>
                <w:lang w:eastAsia="zh-TW"/>
              </w:rPr>
            </w:pPr>
            <w:r w:rsidRPr="004B2ADD">
              <w:rPr>
                <w:rFonts w:eastAsia="PMingLiU" w:hint="eastAsia"/>
                <w:lang w:eastAsia="zh-TW"/>
              </w:rPr>
              <w:t>OPPO</w:t>
            </w:r>
          </w:p>
        </w:tc>
        <w:tc>
          <w:tcPr>
            <w:tcW w:w="1843" w:type="dxa"/>
            <w:tcBorders>
              <w:top w:val="single" w:sz="4" w:space="0" w:color="auto"/>
              <w:left w:val="single" w:sz="4" w:space="0" w:color="auto"/>
              <w:bottom w:val="single" w:sz="4" w:space="0" w:color="auto"/>
              <w:right w:val="single" w:sz="4" w:space="0" w:color="auto"/>
            </w:tcBorders>
          </w:tcPr>
          <w:p w14:paraId="790FA9FE" w14:textId="77777777" w:rsidR="004B2ADD" w:rsidRPr="004B2ADD" w:rsidRDefault="004B2ADD" w:rsidP="00DE7B22">
            <w:pPr>
              <w:spacing w:after="0"/>
              <w:rPr>
                <w:rFonts w:eastAsia="PMingLiU"/>
                <w:lang w:eastAsia="zh-TW"/>
              </w:rPr>
            </w:pPr>
            <w:r w:rsidRPr="004B2ADD">
              <w:rPr>
                <w:rFonts w:eastAsia="PMingLiU" w:hint="eastAsia"/>
                <w:lang w:eastAsia="zh-TW"/>
              </w:rPr>
              <w:t>b</w:t>
            </w:r>
          </w:p>
        </w:tc>
        <w:tc>
          <w:tcPr>
            <w:tcW w:w="6486" w:type="dxa"/>
            <w:tcBorders>
              <w:top w:val="single" w:sz="4" w:space="0" w:color="auto"/>
              <w:left w:val="single" w:sz="4" w:space="0" w:color="auto"/>
              <w:bottom w:val="single" w:sz="4" w:space="0" w:color="auto"/>
              <w:right w:val="single" w:sz="4" w:space="0" w:color="auto"/>
            </w:tcBorders>
          </w:tcPr>
          <w:p w14:paraId="68F967D6" w14:textId="77777777" w:rsidR="004B2ADD" w:rsidRPr="004B2ADD" w:rsidRDefault="004B2ADD" w:rsidP="00DE7B22">
            <w:pPr>
              <w:spacing w:after="0"/>
              <w:rPr>
                <w:rFonts w:eastAsia="PMingLiU"/>
                <w:lang w:eastAsia="zh-TW"/>
              </w:rPr>
            </w:pPr>
            <w:r w:rsidRPr="004B2ADD">
              <w:rPr>
                <w:rFonts w:eastAsia="PMingLiU"/>
                <w:lang w:eastAsia="zh-TW"/>
              </w:rPr>
              <w:t>It is unnecessary.</w:t>
            </w:r>
          </w:p>
        </w:tc>
      </w:tr>
      <w:tr w:rsidR="000339E1" w14:paraId="1F6C9559" w14:textId="77777777" w:rsidTr="000339E1">
        <w:tc>
          <w:tcPr>
            <w:tcW w:w="1526" w:type="dxa"/>
            <w:tcBorders>
              <w:top w:val="single" w:sz="4" w:space="0" w:color="auto"/>
              <w:left w:val="single" w:sz="4" w:space="0" w:color="auto"/>
              <w:bottom w:val="single" w:sz="4" w:space="0" w:color="auto"/>
              <w:right w:val="single" w:sz="4" w:space="0" w:color="auto"/>
            </w:tcBorders>
          </w:tcPr>
          <w:p w14:paraId="0F667370" w14:textId="77777777" w:rsidR="000339E1" w:rsidRPr="000339E1" w:rsidRDefault="000339E1">
            <w:pPr>
              <w:spacing w:after="0"/>
              <w:rPr>
                <w:rFonts w:eastAsia="PMingLiU"/>
                <w:lang w:eastAsia="zh-TW"/>
              </w:rPr>
            </w:pPr>
            <w:r w:rsidRPr="000339E1">
              <w:rPr>
                <w:rFonts w:eastAsia="PMingLiU"/>
                <w:lang w:eastAsia="zh-TW"/>
              </w:rPr>
              <w:lastRenderedPageBreak/>
              <w:t>MediaTek</w:t>
            </w:r>
          </w:p>
        </w:tc>
        <w:tc>
          <w:tcPr>
            <w:tcW w:w="1843" w:type="dxa"/>
            <w:tcBorders>
              <w:top w:val="single" w:sz="4" w:space="0" w:color="auto"/>
              <w:left w:val="single" w:sz="4" w:space="0" w:color="auto"/>
              <w:bottom w:val="single" w:sz="4" w:space="0" w:color="auto"/>
              <w:right w:val="single" w:sz="4" w:space="0" w:color="auto"/>
            </w:tcBorders>
          </w:tcPr>
          <w:p w14:paraId="68673BF8" w14:textId="77777777" w:rsidR="000339E1" w:rsidRPr="000339E1" w:rsidRDefault="000339E1">
            <w:pPr>
              <w:spacing w:after="0"/>
              <w:rPr>
                <w:rFonts w:eastAsia="PMingLiU"/>
                <w:lang w:eastAsia="zh-TW"/>
              </w:rPr>
            </w:pPr>
            <w:r w:rsidRPr="000339E1">
              <w:rPr>
                <w:rFonts w:eastAsia="PMingLiU"/>
                <w:lang w:eastAsia="zh-TW"/>
              </w:rPr>
              <w:t>b)</w:t>
            </w:r>
          </w:p>
        </w:tc>
        <w:tc>
          <w:tcPr>
            <w:tcW w:w="6486" w:type="dxa"/>
            <w:tcBorders>
              <w:top w:val="single" w:sz="4" w:space="0" w:color="auto"/>
              <w:left w:val="single" w:sz="4" w:space="0" w:color="auto"/>
              <w:bottom w:val="single" w:sz="4" w:space="0" w:color="auto"/>
              <w:right w:val="single" w:sz="4" w:space="0" w:color="auto"/>
            </w:tcBorders>
          </w:tcPr>
          <w:p w14:paraId="5B748058" w14:textId="77777777" w:rsidR="000339E1" w:rsidRPr="000339E1" w:rsidRDefault="000339E1">
            <w:pPr>
              <w:spacing w:after="0"/>
              <w:rPr>
                <w:rFonts w:eastAsia="PMingLiU"/>
                <w:lang w:eastAsia="zh-TW"/>
              </w:rPr>
            </w:pPr>
          </w:p>
        </w:tc>
      </w:tr>
      <w:tr w:rsidR="00AF7774" w14:paraId="7984A884" w14:textId="77777777" w:rsidTr="000339E1">
        <w:tc>
          <w:tcPr>
            <w:tcW w:w="1526" w:type="dxa"/>
            <w:tcBorders>
              <w:top w:val="single" w:sz="4" w:space="0" w:color="auto"/>
              <w:left w:val="single" w:sz="4" w:space="0" w:color="auto"/>
              <w:bottom w:val="single" w:sz="4" w:space="0" w:color="auto"/>
              <w:right w:val="single" w:sz="4" w:space="0" w:color="auto"/>
            </w:tcBorders>
          </w:tcPr>
          <w:p w14:paraId="23AA47F5" w14:textId="77777777" w:rsidR="00AF7774" w:rsidRPr="000339E1" w:rsidRDefault="00AF7774" w:rsidP="00AF7774">
            <w:pPr>
              <w:spacing w:after="0"/>
              <w:rPr>
                <w:rFonts w:eastAsia="PMingLiU"/>
                <w:lang w:eastAsia="zh-TW"/>
              </w:rPr>
            </w:pPr>
            <w:r>
              <w:rPr>
                <w:rFonts w:eastAsia="PMingLiU"/>
                <w:lang w:eastAsia="zh-TW"/>
              </w:rPr>
              <w:t>InterDigital</w:t>
            </w:r>
          </w:p>
        </w:tc>
        <w:tc>
          <w:tcPr>
            <w:tcW w:w="1843" w:type="dxa"/>
            <w:tcBorders>
              <w:top w:val="single" w:sz="4" w:space="0" w:color="auto"/>
              <w:left w:val="single" w:sz="4" w:space="0" w:color="auto"/>
              <w:bottom w:val="single" w:sz="4" w:space="0" w:color="auto"/>
              <w:right w:val="single" w:sz="4" w:space="0" w:color="auto"/>
            </w:tcBorders>
          </w:tcPr>
          <w:p w14:paraId="56974690" w14:textId="77777777" w:rsidR="00AF7774" w:rsidRPr="000339E1" w:rsidRDefault="00AF7774" w:rsidP="00AF7774">
            <w:pPr>
              <w:spacing w:after="0"/>
              <w:rPr>
                <w:rFonts w:eastAsia="PMingLiU"/>
                <w:lang w:eastAsia="zh-TW"/>
              </w:rPr>
            </w:pPr>
            <w:r>
              <w:rPr>
                <w:rFonts w:eastAsia="PMingLiU"/>
                <w:lang w:eastAsia="zh-TW"/>
              </w:rPr>
              <w:t>b</w:t>
            </w:r>
          </w:p>
        </w:tc>
        <w:tc>
          <w:tcPr>
            <w:tcW w:w="6486" w:type="dxa"/>
            <w:tcBorders>
              <w:top w:val="single" w:sz="4" w:space="0" w:color="auto"/>
              <w:left w:val="single" w:sz="4" w:space="0" w:color="auto"/>
              <w:bottom w:val="single" w:sz="4" w:space="0" w:color="auto"/>
              <w:right w:val="single" w:sz="4" w:space="0" w:color="auto"/>
            </w:tcBorders>
          </w:tcPr>
          <w:p w14:paraId="047AE3E0" w14:textId="77777777" w:rsidR="00AF7774" w:rsidRPr="000339E1" w:rsidRDefault="00AF7774" w:rsidP="00AF7774">
            <w:pPr>
              <w:spacing w:after="0"/>
              <w:rPr>
                <w:rFonts w:eastAsia="PMingLiU"/>
                <w:lang w:eastAsia="zh-TW"/>
              </w:rPr>
            </w:pPr>
            <w:r>
              <w:rPr>
                <w:rFonts w:eastAsia="PMingLiU"/>
                <w:lang w:eastAsia="zh-TW"/>
              </w:rPr>
              <w:t>Restrictions can result in latency of delivering the confirmation.</w:t>
            </w:r>
          </w:p>
        </w:tc>
      </w:tr>
      <w:tr w:rsidR="00953770" w14:paraId="41AB56B5" w14:textId="77777777" w:rsidTr="000339E1">
        <w:tc>
          <w:tcPr>
            <w:tcW w:w="1526" w:type="dxa"/>
            <w:tcBorders>
              <w:top w:val="single" w:sz="4" w:space="0" w:color="auto"/>
              <w:left w:val="single" w:sz="4" w:space="0" w:color="auto"/>
              <w:bottom w:val="single" w:sz="4" w:space="0" w:color="auto"/>
              <w:right w:val="single" w:sz="4" w:space="0" w:color="auto"/>
            </w:tcBorders>
          </w:tcPr>
          <w:p w14:paraId="38553691" w14:textId="2A84B587" w:rsidR="00953770" w:rsidRPr="00953770" w:rsidRDefault="00953770" w:rsidP="00AF7774">
            <w:pPr>
              <w:spacing w:after="0"/>
            </w:pPr>
            <w:r>
              <w:rPr>
                <w:rFonts w:hint="eastAsia"/>
              </w:rPr>
              <w:t>L</w:t>
            </w:r>
            <w:r>
              <w:t>enovo &amp; MotoM</w:t>
            </w:r>
          </w:p>
        </w:tc>
        <w:tc>
          <w:tcPr>
            <w:tcW w:w="1843" w:type="dxa"/>
            <w:tcBorders>
              <w:top w:val="single" w:sz="4" w:space="0" w:color="auto"/>
              <w:left w:val="single" w:sz="4" w:space="0" w:color="auto"/>
              <w:bottom w:val="single" w:sz="4" w:space="0" w:color="auto"/>
              <w:right w:val="single" w:sz="4" w:space="0" w:color="auto"/>
            </w:tcBorders>
          </w:tcPr>
          <w:p w14:paraId="381B3A9C" w14:textId="2416BF52" w:rsidR="00953770" w:rsidRPr="00953770" w:rsidRDefault="00953770" w:rsidP="00AF7774">
            <w:pPr>
              <w:spacing w:after="0"/>
            </w:pPr>
            <w:r>
              <w:rPr>
                <w:rFonts w:hint="eastAsia"/>
              </w:rPr>
              <w:t>a</w:t>
            </w:r>
            <w:r>
              <w:t>-1</w:t>
            </w:r>
          </w:p>
        </w:tc>
        <w:tc>
          <w:tcPr>
            <w:tcW w:w="6486" w:type="dxa"/>
            <w:tcBorders>
              <w:top w:val="single" w:sz="4" w:space="0" w:color="auto"/>
              <w:left w:val="single" w:sz="4" w:space="0" w:color="auto"/>
              <w:bottom w:val="single" w:sz="4" w:space="0" w:color="auto"/>
              <w:right w:val="single" w:sz="4" w:space="0" w:color="auto"/>
            </w:tcBorders>
          </w:tcPr>
          <w:p w14:paraId="07A435A9" w14:textId="2AD97525" w:rsidR="00953770" w:rsidRDefault="00953770" w:rsidP="00953770">
            <w:pPr>
              <w:spacing w:after="0"/>
              <w:rPr>
                <w:rFonts w:eastAsia="PMingLiU"/>
                <w:lang w:eastAsia="zh-TW"/>
              </w:rPr>
            </w:pPr>
            <w:r>
              <w:rPr>
                <w:rFonts w:eastAsia="PMingLiU"/>
                <w:lang w:eastAsia="zh-TW"/>
              </w:rPr>
              <w:t>We understand there</w:t>
            </w:r>
            <w:r w:rsidRPr="00953770">
              <w:rPr>
                <w:rFonts w:eastAsia="PMingLiU"/>
                <w:lang w:eastAsia="zh-TW"/>
              </w:rPr>
              <w:t xml:space="preserve"> need</w:t>
            </w:r>
            <w:r>
              <w:rPr>
                <w:rFonts w:eastAsia="PMingLiU"/>
                <w:lang w:eastAsia="zh-TW"/>
              </w:rPr>
              <w:t>s</w:t>
            </w:r>
            <w:r w:rsidRPr="00953770">
              <w:rPr>
                <w:rFonts w:eastAsia="PMingLiU"/>
                <w:lang w:eastAsia="zh-TW"/>
              </w:rPr>
              <w:t xml:space="preserve"> to activate </w:t>
            </w:r>
            <w:r>
              <w:rPr>
                <w:rFonts w:eastAsia="PMingLiU"/>
                <w:lang w:eastAsia="zh-TW"/>
              </w:rPr>
              <w:t xml:space="preserve">CG type2 </w:t>
            </w:r>
            <w:r w:rsidRPr="00953770">
              <w:rPr>
                <w:rFonts w:eastAsia="PMingLiU"/>
                <w:lang w:eastAsia="zh-TW"/>
              </w:rPr>
              <w:t>one by one or some other restriction then there is no ambiguity.</w:t>
            </w:r>
          </w:p>
        </w:tc>
      </w:tr>
    </w:tbl>
    <w:p w14:paraId="7141CD3B" w14:textId="77777777" w:rsidR="00BD66BC" w:rsidRDefault="00BD66BC">
      <w:pPr>
        <w:rPr>
          <w:ins w:id="272" w:author="OPPO" w:date="2019-10-08T19:02:00Z"/>
          <w:rFonts w:eastAsia="MS Mincho"/>
          <w:lang w:eastAsia="ja-JP"/>
        </w:rPr>
      </w:pPr>
    </w:p>
    <w:p w14:paraId="7BB2ECED" w14:textId="77777777" w:rsidR="00AE4E7F" w:rsidRDefault="00AE4E7F" w:rsidP="00AE4E7F">
      <w:pPr>
        <w:rPr>
          <w:ins w:id="273" w:author="OPPO" w:date="2019-10-08T19:02:00Z"/>
          <w:rFonts w:eastAsia="MS Mincho"/>
          <w:b/>
          <w:bCs/>
          <w:lang w:eastAsia="ja-JP"/>
        </w:rPr>
      </w:pPr>
      <w:ins w:id="274" w:author="OPPO" w:date="2019-10-08T19:02:00Z">
        <w:r>
          <w:rPr>
            <w:rFonts w:eastAsia="MS Mincho"/>
            <w:b/>
            <w:bCs/>
            <w:lang w:eastAsia="ja-JP"/>
          </w:rPr>
          <w:t>S</w:t>
        </w:r>
        <w:r>
          <w:rPr>
            <w:rFonts w:eastAsia="MS Mincho" w:hint="eastAsia"/>
            <w:b/>
            <w:bCs/>
            <w:lang w:eastAsia="ja-JP"/>
          </w:rPr>
          <w:t>ummary of replies for Q</w:t>
        </w:r>
        <w:r>
          <w:rPr>
            <w:rFonts w:eastAsia="MS Mincho"/>
            <w:b/>
            <w:bCs/>
            <w:lang w:eastAsia="ja-JP"/>
          </w:rPr>
          <w:t>16</w:t>
        </w:r>
      </w:ins>
    </w:p>
    <w:p w14:paraId="1A383E48" w14:textId="77777777" w:rsidR="00AE4E7F" w:rsidRPr="00A45D03" w:rsidRDefault="00AE4E7F" w:rsidP="00AE4E7F">
      <w:pPr>
        <w:spacing w:after="0"/>
        <w:rPr>
          <w:ins w:id="275" w:author="OPPO" w:date="2019-10-08T19:02:00Z"/>
          <w:rFonts w:eastAsia="宋体"/>
        </w:rPr>
      </w:pPr>
      <w:ins w:id="276" w:author="OPPO" w:date="2019-10-08T19:02:00Z">
        <w:r>
          <w:rPr>
            <w:bCs/>
          </w:rPr>
          <w:t>C</w:t>
        </w:r>
        <w:r>
          <w:rPr>
            <w:rFonts w:hint="eastAsia"/>
            <w:bCs/>
          </w:rPr>
          <w:t xml:space="preserve">ompanies </w:t>
        </w:r>
        <w:r>
          <w:rPr>
            <w:bCs/>
          </w:rPr>
          <w:t>support Option a-1): 2 companies (</w:t>
        </w:r>
        <w:r>
          <w:t xml:space="preserve">Huawei, </w:t>
        </w:r>
        <w:r>
          <w:rPr>
            <w:rFonts w:cstheme="minorHAnsi" w:hint="eastAsia"/>
          </w:rPr>
          <w:t>L</w:t>
        </w:r>
        <w:r>
          <w:rPr>
            <w:rFonts w:cstheme="minorHAnsi"/>
          </w:rPr>
          <w:t>enovo &amp; MotoM).</w:t>
        </w:r>
      </w:ins>
    </w:p>
    <w:p w14:paraId="7AB9FF22" w14:textId="77777777" w:rsidR="00AE4E7F" w:rsidRDefault="00AE4E7F" w:rsidP="00AE4E7F">
      <w:pPr>
        <w:spacing w:after="0"/>
        <w:rPr>
          <w:ins w:id="277" w:author="OPPO" w:date="2019-10-08T19:02:00Z"/>
          <w:rFonts w:cstheme="minorHAnsi"/>
        </w:rPr>
      </w:pPr>
      <w:ins w:id="278" w:author="OPPO" w:date="2019-10-08T19:02:00Z">
        <w:r>
          <w:rPr>
            <w:bCs/>
          </w:rPr>
          <w:t>C</w:t>
        </w:r>
        <w:r>
          <w:rPr>
            <w:rFonts w:hint="eastAsia"/>
            <w:bCs/>
          </w:rPr>
          <w:t xml:space="preserve">ompanies </w:t>
        </w:r>
        <w:r>
          <w:rPr>
            <w:bCs/>
          </w:rPr>
          <w:t>support Option a-2): 0 company</w:t>
        </w:r>
      </w:ins>
    </w:p>
    <w:p w14:paraId="4C7DB748" w14:textId="77777777" w:rsidR="00AE4E7F" w:rsidRPr="00A45D03" w:rsidRDefault="00AE4E7F" w:rsidP="00AE4E7F">
      <w:pPr>
        <w:spacing w:after="0"/>
        <w:rPr>
          <w:ins w:id="279" w:author="OPPO" w:date="2019-10-08T19:02:00Z"/>
          <w:rFonts w:cstheme="minorHAnsi"/>
        </w:rPr>
      </w:pPr>
      <w:ins w:id="280" w:author="OPPO" w:date="2019-10-08T19:02:00Z">
        <w:r>
          <w:rPr>
            <w:bCs/>
          </w:rPr>
          <w:t>C</w:t>
        </w:r>
        <w:r>
          <w:rPr>
            <w:rFonts w:hint="eastAsia"/>
            <w:bCs/>
          </w:rPr>
          <w:t xml:space="preserve">ompanies </w:t>
        </w:r>
        <w:r>
          <w:rPr>
            <w:bCs/>
          </w:rPr>
          <w:t>support Option b): 16 companies (</w:t>
        </w:r>
        <w:r>
          <w:rPr>
            <w:rFonts w:eastAsia="宋体"/>
          </w:rPr>
          <w:t>Ericsson,</w:t>
        </w:r>
        <w:r w:rsidRPr="00130A5D">
          <w:rPr>
            <w:rFonts w:eastAsia="宋体" w:hint="eastAsia"/>
          </w:rPr>
          <w:t xml:space="preserve"> </w:t>
        </w:r>
        <w:r>
          <w:rPr>
            <w:rFonts w:eastAsia="宋体" w:hint="eastAsia"/>
          </w:rPr>
          <w:t>D</w:t>
        </w:r>
        <w:r>
          <w:rPr>
            <w:rFonts w:eastAsia="宋体"/>
          </w:rPr>
          <w:t>OCOMO,</w:t>
        </w:r>
        <w:r w:rsidRPr="00850FCC">
          <w:rPr>
            <w:rFonts w:eastAsia="宋体"/>
          </w:rPr>
          <w:t xml:space="preserve"> </w:t>
        </w:r>
        <w:r>
          <w:rPr>
            <w:rFonts w:eastAsia="宋体"/>
          </w:rPr>
          <w:t>CATT,</w:t>
        </w:r>
        <w:r w:rsidRPr="00850FCC">
          <w:rPr>
            <w:rFonts w:eastAsia="Malgun Gothic" w:hint="eastAsia"/>
            <w:lang w:eastAsia="ko-KR"/>
          </w:rPr>
          <w:t xml:space="preserve"> </w:t>
        </w:r>
        <w:r>
          <w:rPr>
            <w:rFonts w:eastAsia="Malgun Gothic" w:hint="eastAsia"/>
            <w:lang w:eastAsia="ko-KR"/>
          </w:rPr>
          <w:t>LG</w:t>
        </w:r>
        <w:r>
          <w:rPr>
            <w:rFonts w:eastAsia="Malgun Gothic"/>
            <w:lang w:eastAsia="ko-KR"/>
          </w:rPr>
          <w:t xml:space="preserve">, </w:t>
        </w:r>
        <w:r>
          <w:rPr>
            <w:rFonts w:eastAsia="宋体"/>
          </w:rPr>
          <w:t>Nokia,</w:t>
        </w:r>
        <w:r w:rsidRPr="00850FCC">
          <w:rPr>
            <w:rFonts w:eastAsia="宋体"/>
          </w:rPr>
          <w:t xml:space="preserve"> </w:t>
        </w:r>
        <w:r>
          <w:rPr>
            <w:rFonts w:eastAsia="宋体"/>
          </w:rPr>
          <w:t>Qualcomm,</w:t>
        </w:r>
        <w:r w:rsidRPr="00665C23">
          <w:t xml:space="preserve"> </w:t>
        </w:r>
        <w:r>
          <w:t>Vivo</w:t>
        </w:r>
        <w:r>
          <w:rPr>
            <w:rFonts w:eastAsia="宋体" w:hint="eastAsia"/>
          </w:rPr>
          <w:t xml:space="preserve">, </w:t>
        </w:r>
        <w:r>
          <w:t xml:space="preserve">CMCC, </w:t>
        </w:r>
        <w:r>
          <w:rPr>
            <w:rFonts w:eastAsia="PMingLiU" w:hint="eastAsia"/>
            <w:lang w:eastAsia="zh-TW"/>
          </w:rPr>
          <w:t>ITRI</w:t>
        </w:r>
        <w:r>
          <w:rPr>
            <w:rFonts w:eastAsia="PMingLiU"/>
            <w:lang w:eastAsia="zh-TW"/>
          </w:rPr>
          <w:t xml:space="preserve">, </w:t>
        </w:r>
        <w:r>
          <w:rPr>
            <w:rFonts w:eastAsia="PMingLiU" w:hint="eastAsia"/>
            <w:lang w:eastAsia="zh-TW"/>
          </w:rPr>
          <w:t>Intel</w:t>
        </w:r>
        <w:r>
          <w:rPr>
            <w:rFonts w:eastAsia="PMingLiU"/>
            <w:lang w:eastAsia="zh-TW"/>
          </w:rPr>
          <w:t xml:space="preserve">, </w:t>
        </w:r>
        <w:r>
          <w:rPr>
            <w:rFonts w:eastAsia="宋体" w:hint="eastAsia"/>
          </w:rPr>
          <w:t>ZTE</w:t>
        </w:r>
        <w:r>
          <w:rPr>
            <w:rFonts w:eastAsia="宋体"/>
          </w:rPr>
          <w:t>,</w:t>
        </w:r>
        <w:r w:rsidRPr="004860EC">
          <w:rPr>
            <w:rFonts w:eastAsia="Malgun Gothic" w:hint="eastAsia"/>
            <w:lang w:eastAsia="ko-KR"/>
          </w:rPr>
          <w:t xml:space="preserve"> </w:t>
        </w:r>
        <w:r>
          <w:rPr>
            <w:rFonts w:eastAsia="Malgun Gothic" w:hint="eastAsia"/>
            <w:lang w:eastAsia="ko-KR"/>
          </w:rPr>
          <w:t>Samsung</w:t>
        </w:r>
        <w:r>
          <w:rPr>
            <w:rFonts w:eastAsia="Malgun Gothic"/>
            <w:lang w:eastAsia="ko-KR"/>
          </w:rPr>
          <w:t xml:space="preserve">, </w:t>
        </w:r>
        <w:r>
          <w:rPr>
            <w:rFonts w:eastAsia="PMingLiU" w:hint="eastAsia"/>
            <w:lang w:eastAsia="zh-TW"/>
          </w:rPr>
          <w:t>III</w:t>
        </w:r>
        <w:r>
          <w:rPr>
            <w:rFonts w:eastAsia="PMingLiU"/>
            <w:lang w:eastAsia="zh-TW"/>
          </w:rPr>
          <w:t>,</w:t>
        </w:r>
        <w:r w:rsidRPr="004860EC">
          <w:rPr>
            <w:rFonts w:eastAsia="PMingLiU" w:hint="eastAsia"/>
            <w:lang w:eastAsia="zh-TW"/>
          </w:rPr>
          <w:t xml:space="preserve"> </w:t>
        </w:r>
        <w:r w:rsidRPr="004B2ADD">
          <w:rPr>
            <w:rFonts w:eastAsia="PMingLiU" w:hint="eastAsia"/>
            <w:lang w:eastAsia="zh-TW"/>
          </w:rPr>
          <w:t>OPPO</w:t>
        </w:r>
        <w:r>
          <w:rPr>
            <w:rFonts w:eastAsia="PMingLiU"/>
            <w:lang w:eastAsia="zh-TW"/>
          </w:rPr>
          <w:t>,</w:t>
        </w:r>
        <w:r w:rsidRPr="004860EC">
          <w:rPr>
            <w:rFonts w:eastAsia="PMingLiU"/>
            <w:lang w:eastAsia="zh-TW"/>
          </w:rPr>
          <w:t xml:space="preserve"> </w:t>
        </w:r>
        <w:r w:rsidRPr="000339E1">
          <w:rPr>
            <w:rFonts w:eastAsia="PMingLiU"/>
            <w:lang w:eastAsia="zh-TW"/>
          </w:rPr>
          <w:t>MediaTek</w:t>
        </w:r>
        <w:r>
          <w:rPr>
            <w:rFonts w:eastAsia="PMingLiU"/>
            <w:lang w:eastAsia="zh-TW"/>
          </w:rPr>
          <w:t>, InterDigital)</w:t>
        </w:r>
      </w:ins>
    </w:p>
    <w:p w14:paraId="0DED2FC8" w14:textId="77777777" w:rsidR="00AE4E7F" w:rsidRPr="00A45D03" w:rsidRDefault="00AE4E7F" w:rsidP="00AE4E7F">
      <w:pPr>
        <w:spacing w:after="0"/>
        <w:rPr>
          <w:ins w:id="281" w:author="OPPO" w:date="2019-10-08T19:02:00Z"/>
          <w:rFonts w:cstheme="minorHAnsi"/>
        </w:rPr>
      </w:pPr>
    </w:p>
    <w:p w14:paraId="5F4ED157" w14:textId="77777777" w:rsidR="00AE4E7F" w:rsidRDefault="00AE4E7F" w:rsidP="00AE4E7F">
      <w:pPr>
        <w:spacing w:after="0"/>
        <w:rPr>
          <w:ins w:id="282" w:author="OPPO" w:date="2019-10-08T19:02:00Z"/>
          <w:bCs/>
        </w:rPr>
      </w:pPr>
      <w:ins w:id="283" w:author="OPPO" w:date="2019-10-08T19:02:00Z">
        <w:r>
          <w:rPr>
            <w:bCs/>
          </w:rPr>
          <w:t>M</w:t>
        </w:r>
        <w:r>
          <w:rPr>
            <w:rFonts w:hint="eastAsia"/>
            <w:bCs/>
          </w:rPr>
          <w:t xml:space="preserve">ajority </w:t>
        </w:r>
        <w:r>
          <w:rPr>
            <w:bCs/>
          </w:rPr>
          <w:t xml:space="preserve">companies suggest Option b). Most companies consider that this restriction is not needed if the payload is added into the MAC CE. Some companies indicate that Option a-1) </w:t>
        </w:r>
        <w:r>
          <w:rPr>
            <w:rFonts w:eastAsia="宋体"/>
          </w:rPr>
          <w:t>may restrict the flexibility and may delay the confirmation</w:t>
        </w:r>
        <w:r>
          <w:rPr>
            <w:bCs/>
          </w:rPr>
          <w:t>. Therefore, there is no need to propose such resource restriction.</w:t>
        </w:r>
      </w:ins>
    </w:p>
    <w:p w14:paraId="1638C8E1" w14:textId="77777777" w:rsidR="00AE4E7F" w:rsidRPr="00AE4E7F" w:rsidRDefault="00AE4E7F">
      <w:pPr>
        <w:rPr>
          <w:rFonts w:eastAsia="MS Mincho" w:hint="eastAsia"/>
          <w:lang w:eastAsia="ja-JP"/>
        </w:rPr>
      </w:pPr>
    </w:p>
    <w:p w14:paraId="046B4540" w14:textId="77777777" w:rsidR="00BD66BC" w:rsidRDefault="00E96761">
      <w:pPr>
        <w:pStyle w:val="2"/>
        <w:rPr>
          <w:rFonts w:eastAsia="MS Mincho"/>
          <w:lang w:eastAsia="ja-JP"/>
        </w:rPr>
      </w:pPr>
      <w:r>
        <w:rPr>
          <w:rFonts w:eastAsia="MS Mincho"/>
          <w:lang w:eastAsia="ja-JP"/>
        </w:rPr>
        <w:t>2.</w:t>
      </w:r>
      <w:r>
        <w:rPr>
          <w:rFonts w:eastAsia="MS Mincho" w:hint="eastAsia"/>
          <w:lang w:eastAsia="ja-JP"/>
        </w:rPr>
        <w:t>5</w:t>
      </w:r>
      <w:r>
        <w:rPr>
          <w:rFonts w:eastAsia="MS Mincho"/>
          <w:lang w:eastAsia="ja-JP"/>
        </w:rPr>
        <w:t xml:space="preserve"> Other issues</w:t>
      </w:r>
    </w:p>
    <w:p w14:paraId="224C629F" w14:textId="77777777" w:rsidR="00BD66BC" w:rsidRDefault="00E96761">
      <w:pPr>
        <w:rPr>
          <w:rFonts w:eastAsia="MS Mincho"/>
          <w:b/>
          <w:lang w:eastAsia="ja-JP"/>
        </w:rPr>
      </w:pPr>
      <w:r>
        <w:rPr>
          <w:rFonts w:eastAsia="MS Mincho"/>
          <w:b/>
          <w:lang w:eastAsia="ja-JP"/>
        </w:rPr>
        <w:t>If there are any other essential issues need to be discussed but are not covered in the questions above, please add in the following</w:t>
      </w:r>
      <w:r>
        <w:rPr>
          <w:rFonts w:eastAsia="MS Mincho" w:hint="eastAsia"/>
          <w:b/>
          <w:lang w:eastAsia="ja-JP"/>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221"/>
      </w:tblGrid>
      <w:tr w:rsidR="005A249E" w14:paraId="435264CA" w14:textId="77777777" w:rsidTr="007F4C30">
        <w:tc>
          <w:tcPr>
            <w:tcW w:w="1526" w:type="dxa"/>
            <w:shd w:val="clear" w:color="auto" w:fill="BFBFBF"/>
          </w:tcPr>
          <w:p w14:paraId="7572676A" w14:textId="77777777" w:rsidR="005A249E" w:rsidRDefault="005A249E" w:rsidP="007F4C30">
            <w:pPr>
              <w:spacing w:after="0"/>
            </w:pPr>
            <w:r>
              <w:rPr>
                <w:rFonts w:hint="eastAsia"/>
              </w:rPr>
              <w:t>Company</w:t>
            </w:r>
          </w:p>
        </w:tc>
        <w:tc>
          <w:tcPr>
            <w:tcW w:w="8221" w:type="dxa"/>
            <w:shd w:val="clear" w:color="auto" w:fill="BFBFBF"/>
          </w:tcPr>
          <w:p w14:paraId="40F648C4" w14:textId="77777777" w:rsidR="005A249E" w:rsidRDefault="005A249E" w:rsidP="007F4C30">
            <w:pPr>
              <w:spacing w:after="0"/>
            </w:pPr>
            <w:r>
              <w:t>Other issue</w:t>
            </w:r>
          </w:p>
        </w:tc>
      </w:tr>
      <w:tr w:rsidR="005A249E" w14:paraId="667BFA0A" w14:textId="77777777" w:rsidTr="007F4C30">
        <w:tc>
          <w:tcPr>
            <w:tcW w:w="1526" w:type="dxa"/>
          </w:tcPr>
          <w:p w14:paraId="4AF16E34" w14:textId="77777777" w:rsidR="005A249E" w:rsidRDefault="005A249E" w:rsidP="007F4C30">
            <w:pPr>
              <w:spacing w:after="0"/>
              <w:ind w:left="360"/>
              <w:rPr>
                <w:rFonts w:eastAsia="宋体"/>
              </w:rPr>
            </w:pPr>
            <w:r>
              <w:rPr>
                <w:rFonts w:eastAsia="宋体"/>
              </w:rPr>
              <w:t>Ericsson</w:t>
            </w:r>
          </w:p>
        </w:tc>
        <w:tc>
          <w:tcPr>
            <w:tcW w:w="8221" w:type="dxa"/>
          </w:tcPr>
          <w:p w14:paraId="2B1D8C0C" w14:textId="77777777" w:rsidR="005A249E" w:rsidRDefault="005A249E" w:rsidP="007F4C30">
            <w:pPr>
              <w:spacing w:after="0"/>
              <w:ind w:left="360"/>
              <w:rPr>
                <w:rFonts w:eastAsia="宋体"/>
              </w:rPr>
            </w:pPr>
            <w:r>
              <w:rPr>
                <w:rFonts w:eastAsia="宋体"/>
              </w:rPr>
              <w:t>These are some further issues that we need to discuss to complete the spec changes.</w:t>
            </w:r>
          </w:p>
          <w:p w14:paraId="279262F5" w14:textId="77777777" w:rsidR="005A249E" w:rsidRDefault="005A249E" w:rsidP="007F4C30">
            <w:pPr>
              <w:pStyle w:val="af7"/>
              <w:numPr>
                <w:ilvl w:val="0"/>
                <w:numId w:val="38"/>
              </w:numPr>
              <w:spacing w:after="0"/>
              <w:rPr>
                <w:rFonts w:eastAsia="宋体"/>
                <w:i/>
              </w:rPr>
            </w:pPr>
            <w:r>
              <w:rPr>
                <w:rFonts w:eastAsia="宋体"/>
              </w:rPr>
              <w:t>For case of multiple CG,</w:t>
            </w:r>
            <w:r>
              <w:rPr>
                <w:rFonts w:eastAsia="宋体"/>
                <w:i/>
              </w:rPr>
              <w:t xml:space="preserve"> </w:t>
            </w:r>
            <w:r>
              <w:rPr>
                <w:rFonts w:eastAsia="宋体"/>
              </w:rPr>
              <w:t>c</w:t>
            </w:r>
            <w:r>
              <w:rPr>
                <w:rFonts w:cs="Arial"/>
              </w:rPr>
              <w:t>larify the definition of HARQ process configured for configured grants in NOTE 2 of TS 38.321 clause 5.4.1, see [9].</w:t>
            </w:r>
          </w:p>
          <w:p w14:paraId="35EB0621" w14:textId="77777777" w:rsidR="005A249E" w:rsidRDefault="005A249E" w:rsidP="007F4C30">
            <w:pPr>
              <w:pStyle w:val="af7"/>
              <w:numPr>
                <w:ilvl w:val="0"/>
                <w:numId w:val="38"/>
              </w:numPr>
              <w:spacing w:after="0"/>
              <w:rPr>
                <w:rFonts w:eastAsia="宋体"/>
              </w:rPr>
            </w:pPr>
            <w:r>
              <w:rPr>
                <w:rFonts w:eastAsia="宋体"/>
              </w:rPr>
              <w:t>The resource allocation for DL SPS in clause 5.8.1 of TS 38321 needs to be revised to reflect newly supported periodicity values.</w:t>
            </w:r>
          </w:p>
          <w:p w14:paraId="1456F183" w14:textId="77777777" w:rsidR="005A249E" w:rsidRDefault="005A249E" w:rsidP="007F4C30">
            <w:pPr>
              <w:pStyle w:val="af7"/>
              <w:numPr>
                <w:ilvl w:val="0"/>
                <w:numId w:val="38"/>
              </w:numPr>
              <w:spacing w:after="0"/>
              <w:rPr>
                <w:rFonts w:eastAsia="宋体"/>
                <w:i/>
              </w:rPr>
            </w:pPr>
            <w:r>
              <w:rPr>
                <w:rFonts w:eastAsia="宋体"/>
              </w:rPr>
              <w:t xml:space="preserve">If non-integer divisor of 10240 ms is to be agreed, RAN2 should further discuss mechanisms to support the operation. </w:t>
            </w:r>
          </w:p>
        </w:tc>
      </w:tr>
      <w:tr w:rsidR="005A249E" w14:paraId="5E9D2ED1" w14:textId="77777777" w:rsidTr="007F4C30">
        <w:tc>
          <w:tcPr>
            <w:tcW w:w="1526" w:type="dxa"/>
          </w:tcPr>
          <w:p w14:paraId="3D344E77" w14:textId="77777777" w:rsidR="005A249E" w:rsidRDefault="005A249E" w:rsidP="007F4C30">
            <w:pPr>
              <w:spacing w:after="0"/>
              <w:rPr>
                <w:rFonts w:eastAsia="宋体"/>
              </w:rPr>
            </w:pPr>
            <w:r>
              <w:rPr>
                <w:rFonts w:eastAsia="宋体"/>
              </w:rPr>
              <w:t>CATT</w:t>
            </w:r>
          </w:p>
        </w:tc>
        <w:tc>
          <w:tcPr>
            <w:tcW w:w="8221" w:type="dxa"/>
          </w:tcPr>
          <w:p w14:paraId="1AB2F63C" w14:textId="77777777" w:rsidR="005A249E" w:rsidRDefault="005A249E" w:rsidP="007F4C30">
            <w:pPr>
              <w:spacing w:after="0"/>
            </w:pPr>
            <w:r>
              <w:rPr>
                <w:rFonts w:eastAsia="宋体"/>
              </w:rPr>
              <w:t xml:space="preserve">Assuming answer to Q2 is “yes”, should the SPS/CG index be unique per BWP or unique per Serving Cell? Based on our analysis in [8], we think it should be unique per BWP and shared across BWPs of the same Serving Cell. </w:t>
            </w:r>
          </w:p>
        </w:tc>
      </w:tr>
      <w:tr w:rsidR="005A249E" w14:paraId="2E5F1D55" w14:textId="77777777" w:rsidTr="007F4C30">
        <w:tc>
          <w:tcPr>
            <w:tcW w:w="1526" w:type="dxa"/>
          </w:tcPr>
          <w:p w14:paraId="4F19EBA8" w14:textId="77777777" w:rsidR="005A249E" w:rsidRDefault="005A249E" w:rsidP="007F4C30">
            <w:pPr>
              <w:spacing w:after="0"/>
              <w:rPr>
                <w:rFonts w:eastAsia="宋体"/>
              </w:rPr>
            </w:pPr>
            <w:r>
              <w:rPr>
                <w:rFonts w:eastAsia="宋体"/>
              </w:rPr>
              <w:t>Nokia</w:t>
            </w:r>
          </w:p>
        </w:tc>
        <w:tc>
          <w:tcPr>
            <w:tcW w:w="8221" w:type="dxa"/>
          </w:tcPr>
          <w:p w14:paraId="30725CCE" w14:textId="77777777" w:rsidR="005A249E" w:rsidRDefault="005A249E" w:rsidP="007F4C30">
            <w:pPr>
              <w:spacing w:after="0"/>
              <w:rPr>
                <w:rFonts w:eastAsia="宋体"/>
              </w:rPr>
            </w:pPr>
            <w:r>
              <w:rPr>
                <w:rFonts w:eastAsia="宋体"/>
              </w:rPr>
              <w:t>As indicated in [26], in case periodicities which are non-divisor of 10240 ms are agreed, then the CG occasion determination formula in MAC will have to be slightly modified (aligned to what is specified already for SPS). Please see [26] for further details.</w:t>
            </w:r>
          </w:p>
        </w:tc>
      </w:tr>
      <w:tr w:rsidR="005A249E" w14:paraId="2610671C" w14:textId="77777777" w:rsidTr="007F4C30">
        <w:tc>
          <w:tcPr>
            <w:tcW w:w="1526" w:type="dxa"/>
            <w:tcBorders>
              <w:top w:val="single" w:sz="4" w:space="0" w:color="auto"/>
              <w:left w:val="single" w:sz="4" w:space="0" w:color="auto"/>
              <w:bottom w:val="single" w:sz="4" w:space="0" w:color="auto"/>
              <w:right w:val="single" w:sz="4" w:space="0" w:color="auto"/>
            </w:tcBorders>
          </w:tcPr>
          <w:p w14:paraId="11F51F32" w14:textId="77777777" w:rsidR="005A249E" w:rsidRDefault="005A249E" w:rsidP="007F4C30">
            <w:pPr>
              <w:spacing w:after="0"/>
              <w:rPr>
                <w:rFonts w:eastAsia="宋体"/>
              </w:rPr>
            </w:pPr>
            <w:r>
              <w:t>Huawei</w:t>
            </w:r>
          </w:p>
        </w:tc>
        <w:tc>
          <w:tcPr>
            <w:tcW w:w="8221" w:type="dxa"/>
            <w:tcBorders>
              <w:top w:val="single" w:sz="4" w:space="0" w:color="auto"/>
              <w:left w:val="single" w:sz="4" w:space="0" w:color="auto"/>
              <w:bottom w:val="single" w:sz="4" w:space="0" w:color="auto"/>
              <w:right w:val="single" w:sz="4" w:space="0" w:color="auto"/>
            </w:tcBorders>
          </w:tcPr>
          <w:p w14:paraId="03BA886D" w14:textId="77777777" w:rsidR="005A249E" w:rsidRDefault="005A249E" w:rsidP="007F4C30">
            <w:pPr>
              <w:spacing w:after="0"/>
              <w:rPr>
                <w:rFonts w:eastAsia="宋体"/>
              </w:rPr>
            </w:pPr>
            <w:r>
              <w:t>Need to discuss that CG type 1 can be configured for both uplink carriers of an SUL cell and CG type 2 can be activated on both uplink carriers of an SUL cell, [32]. Agree with Ericsson 3, RAN2 needs to discuss the issue of non-integer divisor of 10240ms and possible solutions.</w:t>
            </w:r>
          </w:p>
        </w:tc>
      </w:tr>
      <w:tr w:rsidR="005A249E" w14:paraId="2347E4E7" w14:textId="77777777" w:rsidTr="007F4C30">
        <w:tc>
          <w:tcPr>
            <w:tcW w:w="1526" w:type="dxa"/>
            <w:tcBorders>
              <w:top w:val="single" w:sz="4" w:space="0" w:color="auto"/>
              <w:left w:val="single" w:sz="4" w:space="0" w:color="auto"/>
              <w:bottom w:val="single" w:sz="4" w:space="0" w:color="auto"/>
              <w:right w:val="single" w:sz="4" w:space="0" w:color="auto"/>
            </w:tcBorders>
          </w:tcPr>
          <w:p w14:paraId="5E5068C6" w14:textId="77777777" w:rsidR="005A249E" w:rsidRDefault="005A249E" w:rsidP="007F4C30">
            <w:pPr>
              <w:spacing w:after="0"/>
            </w:pPr>
            <w:r>
              <w:rPr>
                <w:rFonts w:eastAsia="宋体"/>
              </w:rPr>
              <w:t>Qualcomm</w:t>
            </w:r>
          </w:p>
        </w:tc>
        <w:tc>
          <w:tcPr>
            <w:tcW w:w="8221" w:type="dxa"/>
            <w:tcBorders>
              <w:top w:val="single" w:sz="4" w:space="0" w:color="auto"/>
              <w:left w:val="single" w:sz="4" w:space="0" w:color="auto"/>
              <w:bottom w:val="single" w:sz="4" w:space="0" w:color="auto"/>
              <w:right w:val="single" w:sz="4" w:space="0" w:color="auto"/>
            </w:tcBorders>
          </w:tcPr>
          <w:p w14:paraId="4DD05855" w14:textId="77777777" w:rsidR="005A249E" w:rsidRDefault="005A249E" w:rsidP="007F4C30">
            <w:pPr>
              <w:spacing w:after="0"/>
              <w:rPr>
                <w:rFonts w:eastAsia="宋体"/>
                <w:iCs/>
              </w:rPr>
            </w:pPr>
            <w:r>
              <w:rPr>
                <w:rFonts w:eastAsia="宋体"/>
                <w:iCs/>
              </w:rPr>
              <w:t>There is a need for more granular and smaller PDCP discard timers.</w:t>
            </w:r>
          </w:p>
          <w:p w14:paraId="4CD99E01" w14:textId="77777777" w:rsidR="005A249E" w:rsidRDefault="005A249E" w:rsidP="007F4C30">
            <w:pPr>
              <w:spacing w:after="0"/>
              <w:rPr>
                <w:rFonts w:eastAsia="宋体"/>
                <w:iCs/>
              </w:rPr>
            </w:pPr>
          </w:p>
          <w:p w14:paraId="538F6022" w14:textId="77777777" w:rsidR="005A249E" w:rsidRDefault="005A249E" w:rsidP="007F4C30">
            <w:pPr>
              <w:spacing w:after="0"/>
              <w:rPr>
                <w:rFonts w:eastAsia="宋体"/>
                <w:iCs/>
              </w:rPr>
            </w:pPr>
            <w:r>
              <w:rPr>
                <w:rFonts w:eastAsia="宋体"/>
                <w:iCs/>
              </w:rPr>
              <w:t>Transfer interval for motion control use cases can be as low as {0.5, 1, 2} ms as pointed out in TS 22.104, whereas the smallest value for discardTimer in Rel-15 is 10ms.</w:t>
            </w:r>
          </w:p>
          <w:p w14:paraId="3E67D50A" w14:textId="77777777" w:rsidR="005A249E" w:rsidRDefault="005A249E" w:rsidP="007F4C30">
            <w:pPr>
              <w:spacing w:after="0"/>
              <w:rPr>
                <w:rFonts w:eastAsia="宋体"/>
                <w:iCs/>
              </w:rPr>
            </w:pPr>
          </w:p>
          <w:p w14:paraId="3064AE8F" w14:textId="77777777" w:rsidR="005A249E" w:rsidRDefault="005A249E" w:rsidP="007F4C30">
            <w:pPr>
              <w:spacing w:after="0"/>
              <w:rPr>
                <w:rFonts w:eastAsia="宋体"/>
                <w:iCs/>
              </w:rPr>
            </w:pPr>
            <w:r>
              <w:rPr>
                <w:rFonts w:eastAsia="宋体"/>
                <w:iCs/>
              </w:rPr>
              <w:t>For industrial IoT use cases like motion control, messages not delivered within transfer interval should be discarded as they may not be useful and can delay transmission of new messages.</w:t>
            </w:r>
          </w:p>
          <w:p w14:paraId="21897A32" w14:textId="77777777" w:rsidR="005A249E" w:rsidRDefault="005A249E" w:rsidP="007F4C30">
            <w:pPr>
              <w:spacing w:after="0"/>
              <w:rPr>
                <w:rFonts w:eastAsia="宋体"/>
                <w:iCs/>
              </w:rPr>
            </w:pPr>
            <w:r>
              <w:rPr>
                <w:rFonts w:eastAsia="宋体"/>
                <w:iCs/>
              </w:rPr>
              <w:t xml:space="preserve">Hence, PDCP’s discard functionality is useful for discarding messages not delivered within transfer interval. </w:t>
            </w:r>
          </w:p>
          <w:p w14:paraId="32218643" w14:textId="77777777" w:rsidR="005A249E" w:rsidRDefault="005A249E" w:rsidP="007F4C30">
            <w:pPr>
              <w:spacing w:after="0"/>
              <w:rPr>
                <w:rFonts w:eastAsia="宋体"/>
                <w:iCs/>
              </w:rPr>
            </w:pPr>
          </w:p>
          <w:p w14:paraId="4B2897B9" w14:textId="77777777" w:rsidR="005A249E" w:rsidRDefault="005A249E" w:rsidP="007F4C30">
            <w:pPr>
              <w:spacing w:after="0"/>
              <w:rPr>
                <w:rFonts w:eastAsia="宋体"/>
                <w:iCs/>
              </w:rPr>
            </w:pPr>
            <w:r>
              <w:rPr>
                <w:rFonts w:eastAsia="宋体"/>
                <w:iCs/>
              </w:rPr>
              <w:t>We recommend that Rel-16 NR</w:t>
            </w:r>
            <w:r>
              <w:rPr>
                <w:iCs/>
              </w:rPr>
              <w:t xml:space="preserve"> should </w:t>
            </w:r>
            <w:r>
              <w:rPr>
                <w:rFonts w:eastAsia="宋体"/>
                <w:iCs/>
              </w:rPr>
              <w:t>allow values {0.25, 0.5, 1, 2, 4, 6, 8} ms for the discard timer.</w:t>
            </w:r>
          </w:p>
          <w:p w14:paraId="6F5176CF" w14:textId="77777777" w:rsidR="005A249E" w:rsidRDefault="005A249E" w:rsidP="007F4C30">
            <w:pPr>
              <w:spacing w:after="0"/>
            </w:pPr>
          </w:p>
        </w:tc>
      </w:tr>
      <w:tr w:rsidR="005A249E" w14:paraId="225ED28F" w14:textId="77777777" w:rsidTr="007F4C30">
        <w:tc>
          <w:tcPr>
            <w:tcW w:w="1526" w:type="dxa"/>
            <w:tcBorders>
              <w:top w:val="single" w:sz="4" w:space="0" w:color="auto"/>
              <w:left w:val="single" w:sz="4" w:space="0" w:color="auto"/>
              <w:bottom w:val="single" w:sz="4" w:space="0" w:color="auto"/>
              <w:right w:val="single" w:sz="4" w:space="0" w:color="auto"/>
            </w:tcBorders>
          </w:tcPr>
          <w:p w14:paraId="18253595" w14:textId="77777777" w:rsidR="005A249E" w:rsidRDefault="005A249E" w:rsidP="007F4C30">
            <w:pPr>
              <w:spacing w:after="0"/>
            </w:pPr>
            <w:r>
              <w:t>CMCC</w:t>
            </w:r>
          </w:p>
        </w:tc>
        <w:tc>
          <w:tcPr>
            <w:tcW w:w="8221" w:type="dxa"/>
            <w:tcBorders>
              <w:top w:val="single" w:sz="4" w:space="0" w:color="auto"/>
              <w:left w:val="single" w:sz="4" w:space="0" w:color="auto"/>
              <w:bottom w:val="single" w:sz="4" w:space="0" w:color="auto"/>
              <w:right w:val="single" w:sz="4" w:space="0" w:color="auto"/>
            </w:tcBorders>
          </w:tcPr>
          <w:p w14:paraId="6685496D" w14:textId="77777777" w:rsidR="005A249E" w:rsidRDefault="005A249E" w:rsidP="007F4C30">
            <w:pPr>
              <w:spacing w:after="0"/>
            </w:pPr>
            <w:r>
              <w:t>From our point of view, the issue of non-integer multiple of CG-SPS periodicities is a relative important issue which impacts on the cell capacity and service performance. It is better to be addressed in this release.</w:t>
            </w:r>
          </w:p>
        </w:tc>
      </w:tr>
      <w:tr w:rsidR="005A249E" w14:paraId="2524334D" w14:textId="77777777" w:rsidTr="007F4C30">
        <w:tc>
          <w:tcPr>
            <w:tcW w:w="1526" w:type="dxa"/>
            <w:tcBorders>
              <w:top w:val="single" w:sz="4" w:space="0" w:color="auto"/>
              <w:left w:val="single" w:sz="4" w:space="0" w:color="auto"/>
              <w:bottom w:val="single" w:sz="4" w:space="0" w:color="auto"/>
              <w:right w:val="single" w:sz="4" w:space="0" w:color="auto"/>
            </w:tcBorders>
          </w:tcPr>
          <w:p w14:paraId="2AC08A5F" w14:textId="77777777" w:rsidR="005A249E" w:rsidRDefault="005A249E" w:rsidP="007F4C30">
            <w:pPr>
              <w:spacing w:after="0"/>
            </w:pPr>
            <w:r>
              <w:rPr>
                <w:rFonts w:hint="eastAsia"/>
              </w:rPr>
              <w:lastRenderedPageBreak/>
              <w:t>L</w:t>
            </w:r>
            <w:r>
              <w:t>enovo &amp; MotoM</w:t>
            </w:r>
          </w:p>
        </w:tc>
        <w:tc>
          <w:tcPr>
            <w:tcW w:w="8221" w:type="dxa"/>
            <w:tcBorders>
              <w:top w:val="single" w:sz="4" w:space="0" w:color="auto"/>
              <w:left w:val="single" w:sz="4" w:space="0" w:color="auto"/>
              <w:bottom w:val="single" w:sz="4" w:space="0" w:color="auto"/>
              <w:right w:val="single" w:sz="4" w:space="0" w:color="auto"/>
            </w:tcBorders>
          </w:tcPr>
          <w:p w14:paraId="378930DC" w14:textId="77777777" w:rsidR="005A249E" w:rsidRDefault="005A249E" w:rsidP="007F4C30">
            <w:pPr>
              <w:spacing w:after="0"/>
            </w:pPr>
            <w:r w:rsidRPr="00953770">
              <w:t>Agree with CMCC that non-integer multiple of CG-SPS periodicities issue needs to be addressed. It is very important for supporting TSN services</w:t>
            </w:r>
          </w:p>
        </w:tc>
      </w:tr>
      <w:tr w:rsidR="005A249E" w14:paraId="079DEDBA" w14:textId="77777777" w:rsidTr="007F4C30">
        <w:tc>
          <w:tcPr>
            <w:tcW w:w="1526" w:type="dxa"/>
            <w:tcBorders>
              <w:top w:val="single" w:sz="4" w:space="0" w:color="auto"/>
              <w:left w:val="single" w:sz="4" w:space="0" w:color="auto"/>
              <w:bottom w:val="single" w:sz="4" w:space="0" w:color="auto"/>
              <w:right w:val="single" w:sz="4" w:space="0" w:color="auto"/>
            </w:tcBorders>
          </w:tcPr>
          <w:p w14:paraId="6C0115AE" w14:textId="50B5AC1F" w:rsidR="005A249E" w:rsidRDefault="005A249E" w:rsidP="007F4C30">
            <w:pPr>
              <w:spacing w:after="0"/>
            </w:pPr>
            <w:r>
              <w:t>Sequans</w:t>
            </w:r>
          </w:p>
        </w:tc>
        <w:tc>
          <w:tcPr>
            <w:tcW w:w="8221" w:type="dxa"/>
            <w:tcBorders>
              <w:top w:val="single" w:sz="4" w:space="0" w:color="auto"/>
              <w:left w:val="single" w:sz="4" w:space="0" w:color="auto"/>
              <w:bottom w:val="single" w:sz="4" w:space="0" w:color="auto"/>
              <w:right w:val="single" w:sz="4" w:space="0" w:color="auto"/>
            </w:tcBorders>
          </w:tcPr>
          <w:p w14:paraId="034CDF66" w14:textId="77777777" w:rsidR="005A249E" w:rsidRDefault="005A249E" w:rsidP="005A249E">
            <w:pPr>
              <w:spacing w:after="0"/>
            </w:pPr>
            <w:r>
              <w:t>Non-integer divisor of 10240ms for CG type 2 or SPS is straightforward (exists in LTE).</w:t>
            </w:r>
          </w:p>
          <w:p w14:paraId="3723047A" w14:textId="77777777" w:rsidR="005A249E" w:rsidRDefault="005A249E" w:rsidP="005A249E">
            <w:pPr>
              <w:spacing w:after="0"/>
            </w:pPr>
            <w:r>
              <w:t>Non-integer divisor of 10240ms for CG type 1 needs to be discussed but can be easily solved.</w:t>
            </w:r>
          </w:p>
          <w:p w14:paraId="556F8D8B" w14:textId="77777777" w:rsidR="005A249E" w:rsidRDefault="005A249E" w:rsidP="007F4C30">
            <w:pPr>
              <w:spacing w:after="0"/>
            </w:pPr>
          </w:p>
          <w:p w14:paraId="00A9A7FB" w14:textId="71BBD3FC" w:rsidR="005A249E" w:rsidRPr="00953770" w:rsidRDefault="005A249E" w:rsidP="007F4C30">
            <w:pPr>
              <w:spacing w:after="0"/>
            </w:pPr>
            <w:r>
              <w:t>Also agree on the importance of handling non-integer multiple of CG-SPS periodicities</w:t>
            </w:r>
          </w:p>
        </w:tc>
      </w:tr>
    </w:tbl>
    <w:p w14:paraId="78D0E078" w14:textId="77777777" w:rsidR="005A249E" w:rsidRDefault="005A249E" w:rsidP="005A249E">
      <w:pPr>
        <w:rPr>
          <w:ins w:id="284" w:author="OPPO" w:date="2019-10-08T19:02:00Z"/>
          <w:rFonts w:eastAsia="宋体"/>
        </w:rPr>
      </w:pPr>
    </w:p>
    <w:p w14:paraId="1EB2E381" w14:textId="77777777" w:rsidR="003D6383" w:rsidRDefault="003D6383" w:rsidP="003D6383">
      <w:pPr>
        <w:rPr>
          <w:ins w:id="285" w:author="OPPO" w:date="2019-10-08T19:03:00Z"/>
          <w:rFonts w:eastAsia="MS Mincho"/>
          <w:b/>
          <w:bCs/>
          <w:lang w:eastAsia="ja-JP"/>
        </w:rPr>
      </w:pPr>
      <w:ins w:id="286" w:author="OPPO" w:date="2019-10-08T19:03:00Z">
        <w:r>
          <w:rPr>
            <w:rFonts w:eastAsia="MS Mincho"/>
            <w:b/>
            <w:bCs/>
            <w:lang w:eastAsia="ja-JP"/>
          </w:rPr>
          <w:t>S</w:t>
        </w:r>
        <w:r>
          <w:rPr>
            <w:rFonts w:eastAsia="MS Mincho" w:hint="eastAsia"/>
            <w:b/>
            <w:bCs/>
            <w:lang w:eastAsia="ja-JP"/>
          </w:rPr>
          <w:t>ummary of replies for</w:t>
        </w:r>
        <w:r>
          <w:rPr>
            <w:rFonts w:eastAsia="MS Mincho"/>
            <w:b/>
            <w:bCs/>
            <w:lang w:eastAsia="ja-JP"/>
          </w:rPr>
          <w:t xml:space="preserve"> other issues</w:t>
        </w:r>
      </w:ins>
    </w:p>
    <w:p w14:paraId="4FCE9943" w14:textId="77777777" w:rsidR="003D6383" w:rsidRDefault="003D6383" w:rsidP="003D6383">
      <w:pPr>
        <w:spacing w:after="0"/>
        <w:rPr>
          <w:ins w:id="287" w:author="OPPO" w:date="2019-10-08T19:03:00Z"/>
          <w:rFonts w:cs="Arial"/>
        </w:rPr>
      </w:pPr>
      <w:ins w:id="288" w:author="OPPO" w:date="2019-10-08T19:03:00Z">
        <w:r>
          <w:rPr>
            <w:bCs/>
          </w:rPr>
          <w:t>8 companies provide their views.</w:t>
        </w:r>
        <w:r>
          <w:rPr>
            <w:rFonts w:cs="Arial"/>
          </w:rPr>
          <w:t xml:space="preserve"> Potential</w:t>
        </w:r>
        <w:r>
          <w:rPr>
            <w:rFonts w:cs="Arial" w:hint="eastAsia"/>
          </w:rPr>
          <w:t xml:space="preserve"> </w:t>
        </w:r>
        <w:r>
          <w:rPr>
            <w:rFonts w:cs="Arial"/>
          </w:rPr>
          <w:t>issues are summarized in the following:</w:t>
        </w:r>
      </w:ins>
    </w:p>
    <w:p w14:paraId="43DA9188" w14:textId="77777777" w:rsidR="003D6383" w:rsidRPr="00D12D1E" w:rsidRDefault="003D6383" w:rsidP="003D6383">
      <w:pPr>
        <w:spacing w:after="0"/>
        <w:rPr>
          <w:ins w:id="289" w:author="OPPO" w:date="2019-10-08T19:03:00Z"/>
          <w:rFonts w:eastAsia="宋体"/>
        </w:rPr>
      </w:pPr>
      <w:ins w:id="290" w:author="OPPO" w:date="2019-10-08T19:03:00Z">
        <w:r>
          <w:rPr>
            <w:rFonts w:cs="Arial"/>
          </w:rPr>
          <w:t>1. Definition clarification of HARQ process configured for configured grants in NOTE 2 in TS 38.321</w:t>
        </w:r>
        <w:r>
          <w:rPr>
            <w:rFonts w:eastAsia="宋体"/>
          </w:rPr>
          <w:t>: 1 company (Ericsson</w:t>
        </w:r>
        <w:r>
          <w:rPr>
            <w:rFonts w:eastAsia="宋体" w:hint="eastAsia"/>
          </w:rPr>
          <w:t>)</w:t>
        </w:r>
      </w:ins>
    </w:p>
    <w:p w14:paraId="330DE15A" w14:textId="77777777" w:rsidR="003D6383" w:rsidRDefault="003D6383" w:rsidP="003D6383">
      <w:pPr>
        <w:spacing w:after="0"/>
        <w:rPr>
          <w:ins w:id="291" w:author="OPPO" w:date="2019-10-08T19:03:00Z"/>
          <w:rFonts w:eastAsia="宋体"/>
        </w:rPr>
      </w:pPr>
      <w:ins w:id="292" w:author="OPPO" w:date="2019-10-08T19:03:00Z">
        <w:r>
          <w:rPr>
            <w:rFonts w:eastAsia="宋体"/>
          </w:rPr>
          <w:t>2. Revision of resource allocation for DL SPS: 1 company (Ericsson</w:t>
        </w:r>
        <w:r>
          <w:rPr>
            <w:rFonts w:eastAsia="宋体" w:hint="eastAsia"/>
          </w:rPr>
          <w:t>)</w:t>
        </w:r>
      </w:ins>
    </w:p>
    <w:p w14:paraId="368B1675" w14:textId="77777777" w:rsidR="003D6383" w:rsidRDefault="003D6383" w:rsidP="003D6383">
      <w:pPr>
        <w:spacing w:after="0"/>
        <w:rPr>
          <w:ins w:id="293" w:author="OPPO" w:date="2019-10-08T19:03:00Z"/>
        </w:rPr>
      </w:pPr>
      <w:ins w:id="294" w:author="OPPO" w:date="2019-10-08T19:03:00Z">
        <w:r>
          <w:rPr>
            <w:rFonts w:eastAsia="宋体"/>
          </w:rPr>
          <w:t xml:space="preserve">3. The issue of </w:t>
        </w:r>
        <w:r>
          <w:t>non-integer divisor of 10240ms: 4 compan</w:t>
        </w:r>
        <w:r>
          <w:rPr>
            <w:rFonts w:hint="eastAsia"/>
          </w:rPr>
          <w:t>ies</w:t>
        </w:r>
        <w:r>
          <w:t xml:space="preserve"> (</w:t>
        </w:r>
        <w:r>
          <w:rPr>
            <w:rFonts w:eastAsia="宋体"/>
          </w:rPr>
          <w:t xml:space="preserve">Ericsson, Nokia, </w:t>
        </w:r>
        <w:r>
          <w:t>Huawei, Sequans)</w:t>
        </w:r>
      </w:ins>
    </w:p>
    <w:p w14:paraId="10E95B67" w14:textId="77777777" w:rsidR="003D6383" w:rsidRDefault="003D6383" w:rsidP="003D6383">
      <w:pPr>
        <w:spacing w:after="0"/>
        <w:rPr>
          <w:ins w:id="295" w:author="OPPO" w:date="2019-10-08T19:03:00Z"/>
          <w:rFonts w:eastAsia="宋体"/>
        </w:rPr>
      </w:pPr>
      <w:ins w:id="296" w:author="OPPO" w:date="2019-10-08T19:03:00Z">
        <w:r>
          <w:t xml:space="preserve">4. Consideration on </w:t>
        </w:r>
        <w:r>
          <w:rPr>
            <w:rFonts w:eastAsia="宋体"/>
          </w:rPr>
          <w:t>SPS/CG index, i.e. whether it is configured unique per BWP or per Serving Cell: 1 company (CATT).</w:t>
        </w:r>
      </w:ins>
    </w:p>
    <w:p w14:paraId="63642A2D" w14:textId="77777777" w:rsidR="003D6383" w:rsidRDefault="003D6383" w:rsidP="003D6383">
      <w:pPr>
        <w:spacing w:after="0"/>
        <w:rPr>
          <w:ins w:id="297" w:author="OPPO" w:date="2019-10-08T19:03:00Z"/>
        </w:rPr>
      </w:pPr>
      <w:ins w:id="298" w:author="OPPO" w:date="2019-10-08T19:03:00Z">
        <w:r>
          <w:rPr>
            <w:rFonts w:eastAsia="宋体"/>
          </w:rPr>
          <w:t xml:space="preserve">5. CG type restriction for both </w:t>
        </w:r>
        <w:r>
          <w:t>uplink carriers of an SUL cell: 1 company (Huawei)</w:t>
        </w:r>
      </w:ins>
    </w:p>
    <w:p w14:paraId="14B2DD30" w14:textId="77777777" w:rsidR="003D6383" w:rsidRDefault="003D6383" w:rsidP="003D6383">
      <w:pPr>
        <w:spacing w:after="0"/>
        <w:rPr>
          <w:ins w:id="299" w:author="OPPO" w:date="2019-10-08T19:03:00Z"/>
          <w:rFonts w:eastAsia="宋体"/>
          <w:iCs/>
        </w:rPr>
      </w:pPr>
      <w:ins w:id="300" w:author="OPPO" w:date="2019-10-08T19:03:00Z">
        <w:r>
          <w:rPr>
            <w:rFonts w:hint="eastAsia"/>
          </w:rPr>
          <w:t xml:space="preserve">6. </w:t>
        </w:r>
        <w:r>
          <w:rPr>
            <w:rFonts w:eastAsia="宋体"/>
            <w:iCs/>
          </w:rPr>
          <w:t>PDCP discard timer enhancement: 1 company (</w:t>
        </w:r>
        <w:r>
          <w:rPr>
            <w:rFonts w:eastAsia="宋体"/>
          </w:rPr>
          <w:t>Qualcomm</w:t>
        </w:r>
        <w:r>
          <w:rPr>
            <w:rFonts w:eastAsia="宋体"/>
            <w:iCs/>
          </w:rPr>
          <w:t>)</w:t>
        </w:r>
      </w:ins>
    </w:p>
    <w:p w14:paraId="2CDC2FF0" w14:textId="77777777" w:rsidR="003D6383" w:rsidRPr="00AA5F47" w:rsidRDefault="003D6383" w:rsidP="003D6383">
      <w:pPr>
        <w:spacing w:after="0"/>
        <w:rPr>
          <w:ins w:id="301" w:author="OPPO" w:date="2019-10-08T19:03:00Z"/>
          <w:rFonts w:eastAsia="宋体" w:hint="eastAsia"/>
          <w:iCs/>
        </w:rPr>
      </w:pPr>
      <w:ins w:id="302" w:author="OPPO" w:date="2019-10-08T19:03:00Z">
        <w:r>
          <w:rPr>
            <w:rFonts w:eastAsia="宋体"/>
            <w:iCs/>
          </w:rPr>
          <w:t xml:space="preserve">7. </w:t>
        </w:r>
        <w:r>
          <w:rPr>
            <w:bCs/>
          </w:rPr>
          <w:t xml:space="preserve">The issue of </w:t>
        </w:r>
        <w:r>
          <w:t>non-integer multiple of CG-SPS periodicities</w:t>
        </w:r>
        <w:r>
          <w:rPr>
            <w:rFonts w:eastAsia="宋体"/>
            <w:iCs/>
          </w:rPr>
          <w:t>: 3 companies (</w:t>
        </w:r>
        <w:r>
          <w:rPr>
            <w:rFonts w:eastAsia="宋体"/>
          </w:rPr>
          <w:t xml:space="preserve">CMCC, </w:t>
        </w:r>
        <w:r>
          <w:rPr>
            <w:rFonts w:hint="eastAsia"/>
          </w:rPr>
          <w:t>L</w:t>
        </w:r>
        <w:r>
          <w:t>enovo &amp; MotoM, Sequans</w:t>
        </w:r>
        <w:r>
          <w:rPr>
            <w:rFonts w:eastAsia="宋体"/>
            <w:iCs/>
          </w:rPr>
          <w:t>)</w:t>
        </w:r>
      </w:ins>
    </w:p>
    <w:p w14:paraId="1627D831" w14:textId="77777777" w:rsidR="003D6383" w:rsidRDefault="003D6383" w:rsidP="003D6383">
      <w:pPr>
        <w:spacing w:after="0"/>
        <w:rPr>
          <w:ins w:id="303" w:author="OPPO" w:date="2019-10-08T19:03:00Z"/>
          <w:bCs/>
        </w:rPr>
      </w:pPr>
    </w:p>
    <w:p w14:paraId="119D86A7" w14:textId="77777777" w:rsidR="003D6383" w:rsidRDefault="003D6383" w:rsidP="003D6383">
      <w:pPr>
        <w:spacing w:after="0"/>
        <w:rPr>
          <w:ins w:id="304" w:author="OPPO" w:date="2019-10-08T19:03:00Z"/>
        </w:rPr>
      </w:pPr>
      <w:ins w:id="305" w:author="OPPO" w:date="2019-10-08T19:03:00Z">
        <w:r>
          <w:rPr>
            <w:bCs/>
          </w:rPr>
          <w:t>F</w:t>
        </w:r>
        <w:r>
          <w:rPr>
            <w:rFonts w:hint="eastAsia"/>
            <w:bCs/>
          </w:rPr>
          <w:t xml:space="preserve">orm </w:t>
        </w:r>
        <w:r>
          <w:rPr>
            <w:bCs/>
          </w:rPr>
          <w:t xml:space="preserve">rapporteur’s point of view, the issue of </w:t>
        </w:r>
        <w:r>
          <w:t xml:space="preserve">non-integer multiple of CG-SPS periodicities is already in IIoT skeleton. </w:t>
        </w:r>
      </w:ins>
    </w:p>
    <w:p w14:paraId="634366A5" w14:textId="77777777" w:rsidR="003D6383" w:rsidRDefault="003D6383" w:rsidP="003D6383">
      <w:pPr>
        <w:rPr>
          <w:ins w:id="306" w:author="OPPO" w:date="2019-10-08T19:03:00Z"/>
          <w:rFonts w:eastAsia="宋体"/>
          <w:b/>
        </w:rPr>
      </w:pPr>
      <w:ins w:id="307"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14</w:t>
        </w:r>
        <w:r>
          <w:rPr>
            <w:rFonts w:eastAsia="MS Mincho" w:hint="eastAsia"/>
            <w:b/>
            <w:bCs/>
            <w:lang w:eastAsia="ja-JP"/>
          </w:rPr>
          <w:t>:</w:t>
        </w:r>
        <w:r>
          <w:rPr>
            <w:rFonts w:eastAsia="MS Mincho"/>
            <w:b/>
            <w:bCs/>
            <w:lang w:eastAsia="ja-JP"/>
          </w:rPr>
          <w:t xml:space="preserve"> RAN2 can further study the issue of</w:t>
        </w:r>
        <w:r w:rsidRPr="00B667D5">
          <w:rPr>
            <w:rFonts w:eastAsia="MS Mincho"/>
            <w:b/>
            <w:bCs/>
            <w:lang w:eastAsia="ja-JP"/>
          </w:rPr>
          <w:t xml:space="preserve"> </w:t>
        </w:r>
        <w:r w:rsidRPr="00B667D5">
          <w:rPr>
            <w:b/>
          </w:rPr>
          <w:t>non-integer divisor of 10240ms</w:t>
        </w:r>
        <w:r w:rsidRPr="00B667D5">
          <w:rPr>
            <w:rFonts w:eastAsia="MS Mincho"/>
            <w:b/>
            <w:bCs/>
            <w:lang w:eastAsia="ja-JP"/>
          </w:rPr>
          <w:t xml:space="preserve"> </w:t>
        </w:r>
        <w:r>
          <w:rPr>
            <w:rFonts w:eastAsia="MS Mincho"/>
            <w:b/>
            <w:bCs/>
            <w:lang w:eastAsia="ja-JP"/>
          </w:rPr>
          <w:t>in Rel-16</w:t>
        </w:r>
        <w:r>
          <w:rPr>
            <w:rFonts w:eastAsia="宋体"/>
            <w:b/>
          </w:rPr>
          <w:t>.</w:t>
        </w:r>
      </w:ins>
    </w:p>
    <w:p w14:paraId="69B8EA6A" w14:textId="77777777" w:rsidR="003D6383" w:rsidRPr="003D6383" w:rsidRDefault="003D6383" w:rsidP="005A249E">
      <w:pPr>
        <w:rPr>
          <w:rFonts w:eastAsia="宋体" w:hint="eastAsia"/>
        </w:rPr>
      </w:pPr>
    </w:p>
    <w:p w14:paraId="3481CE75" w14:textId="77777777" w:rsidR="00BD66BC" w:rsidRDefault="00E96761">
      <w:pPr>
        <w:pStyle w:val="1"/>
        <w:rPr>
          <w:rFonts w:eastAsia="MS Mincho"/>
          <w:lang w:eastAsia="ja-JP"/>
        </w:rPr>
      </w:pPr>
      <w:r>
        <w:t xml:space="preserve">3. </w:t>
      </w:r>
      <w:r>
        <w:rPr>
          <w:rFonts w:eastAsia="MS Mincho" w:hint="eastAsia"/>
          <w:lang w:eastAsia="ja-JP"/>
        </w:rPr>
        <w:t xml:space="preserve">Summary </w:t>
      </w:r>
    </w:p>
    <w:p w14:paraId="72DA3006" w14:textId="4063E845" w:rsidR="00BD66BC" w:rsidDel="003D6383" w:rsidRDefault="00E96761">
      <w:pPr>
        <w:rPr>
          <w:del w:id="308" w:author="OPPO" w:date="2019-10-08T19:03:00Z"/>
          <w:rFonts w:eastAsia="MS Mincho"/>
          <w:lang w:eastAsia="ja-JP"/>
        </w:rPr>
      </w:pPr>
      <w:del w:id="309" w:author="OPPO" w:date="2019-10-08T19:03:00Z">
        <w:r w:rsidDel="003D6383">
          <w:rPr>
            <w:rFonts w:eastAsia="MS Mincho" w:hint="eastAsia"/>
            <w:highlight w:val="yellow"/>
            <w:lang w:eastAsia="ja-JP"/>
          </w:rPr>
          <w:delText>To be completed</w:delText>
        </w:r>
        <w:r w:rsidDel="003D6383">
          <w:rPr>
            <w:rFonts w:eastAsia="MS Mincho" w:hint="eastAsia"/>
            <w:lang w:eastAsia="ja-JP"/>
          </w:rPr>
          <w:delText xml:space="preserve"> </w:delText>
        </w:r>
      </w:del>
    </w:p>
    <w:p w14:paraId="7CB3158F" w14:textId="77777777" w:rsidR="00575EF7" w:rsidRDefault="00575EF7" w:rsidP="00575EF7">
      <w:pPr>
        <w:pStyle w:val="a7"/>
        <w:tabs>
          <w:tab w:val="right" w:pos="9639"/>
        </w:tabs>
        <w:rPr>
          <w:ins w:id="310" w:author="OPPO" w:date="2019-10-08T19:03:00Z"/>
          <w:lang w:val="en-US"/>
        </w:rPr>
      </w:pPr>
      <w:ins w:id="311" w:author="OPPO" w:date="2019-10-08T19:03:00Z">
        <w:r w:rsidRPr="00EB3A46">
          <w:rPr>
            <w:lang w:val="en-US"/>
          </w:rPr>
          <w:t>Based on this email discussion the following proposals are suggested:</w:t>
        </w:r>
      </w:ins>
    </w:p>
    <w:p w14:paraId="7D4EF838" w14:textId="77777777" w:rsidR="00575EF7" w:rsidRPr="006679D6" w:rsidRDefault="00575EF7" w:rsidP="00575EF7">
      <w:pPr>
        <w:rPr>
          <w:ins w:id="312" w:author="OPPO" w:date="2019-10-08T19:03:00Z"/>
          <w:rFonts w:eastAsia="MS Mincho" w:hint="eastAsia"/>
          <w:b/>
          <w:bCs/>
          <w:lang w:eastAsia="ja-JP"/>
        </w:rPr>
      </w:pPr>
      <w:ins w:id="313" w:author="OPPO" w:date="2019-10-08T19:03:00Z">
        <w:r w:rsidRPr="006679D6">
          <w:rPr>
            <w:rFonts w:eastAsia="MS Mincho" w:hint="eastAsia"/>
            <w:b/>
            <w:bCs/>
            <w:lang w:eastAsia="ja-JP"/>
          </w:rPr>
          <w:t xml:space="preserve">Proposal </w:t>
        </w:r>
        <w:r w:rsidRPr="006679D6">
          <w:rPr>
            <w:rFonts w:eastAsia="MS Mincho"/>
            <w:b/>
            <w:bCs/>
            <w:lang w:eastAsia="ja-JP"/>
          </w:rPr>
          <w:t>1</w:t>
        </w:r>
        <w:r w:rsidRPr="006679D6">
          <w:rPr>
            <w:rFonts w:eastAsia="MS Mincho" w:hint="eastAsia"/>
            <w:b/>
            <w:bCs/>
            <w:lang w:eastAsia="ja-JP"/>
          </w:rPr>
          <w:t>:</w:t>
        </w:r>
        <w:r w:rsidRPr="006679D6">
          <w:rPr>
            <w:rFonts w:eastAsia="MS Mincho"/>
            <w:b/>
            <w:bCs/>
            <w:lang w:eastAsia="ja-JP"/>
          </w:rPr>
          <w:t xml:space="preserve"> Support</w:t>
        </w:r>
        <w:r w:rsidRPr="006679D6">
          <w:rPr>
            <w:rFonts w:eastAsia="MS Mincho" w:hint="eastAsia"/>
            <w:b/>
            <w:bCs/>
            <w:lang w:eastAsia="ja-JP"/>
          </w:rPr>
          <w:t xml:space="preserve"> </w:t>
        </w:r>
        <w:r w:rsidRPr="006679D6">
          <w:rPr>
            <w:rFonts w:eastAsia="MS Mincho"/>
            <w:b/>
            <w:bCs/>
            <w:lang w:eastAsia="ja-JP"/>
          </w:rPr>
          <w:t>8 as the maximum number of simultaneously activated SPS configurations per BWP per serving cell</w:t>
        </w:r>
        <w:r w:rsidRPr="006679D6">
          <w:rPr>
            <w:rFonts w:eastAsia="MS Mincho" w:hint="eastAsia"/>
            <w:b/>
            <w:bCs/>
            <w:lang w:eastAsia="ja-JP"/>
          </w:rPr>
          <w:t xml:space="preserve">. </w:t>
        </w:r>
      </w:ins>
    </w:p>
    <w:p w14:paraId="5995847D" w14:textId="77777777" w:rsidR="00575EF7" w:rsidRPr="006679D6" w:rsidRDefault="00575EF7" w:rsidP="00575EF7">
      <w:pPr>
        <w:rPr>
          <w:ins w:id="314" w:author="OPPO" w:date="2019-10-08T19:03:00Z"/>
          <w:rFonts w:eastAsia="MS Mincho"/>
          <w:b/>
          <w:bCs/>
          <w:lang w:eastAsia="ja-JP"/>
        </w:rPr>
      </w:pPr>
      <w:ins w:id="315" w:author="OPPO" w:date="2019-10-08T19:03:00Z">
        <w:r w:rsidRPr="006679D6">
          <w:rPr>
            <w:rFonts w:eastAsia="MS Mincho" w:hint="eastAsia"/>
            <w:b/>
            <w:bCs/>
            <w:lang w:eastAsia="ja-JP"/>
          </w:rPr>
          <w:t xml:space="preserve">Proposal </w:t>
        </w:r>
        <w:r w:rsidRPr="006679D6">
          <w:rPr>
            <w:rFonts w:eastAsia="MS Mincho"/>
            <w:b/>
            <w:bCs/>
            <w:lang w:eastAsia="ja-JP"/>
          </w:rPr>
          <w:t>2</w:t>
        </w:r>
        <w:r w:rsidRPr="006679D6">
          <w:rPr>
            <w:rFonts w:eastAsia="MS Mincho" w:hint="eastAsia"/>
            <w:b/>
            <w:bCs/>
            <w:lang w:eastAsia="ja-JP"/>
          </w:rPr>
          <w:t xml:space="preserve">: </w:t>
        </w:r>
        <w:r w:rsidRPr="006679D6">
          <w:rPr>
            <w:rFonts w:eastAsia="MS Mincho"/>
            <w:b/>
            <w:bCs/>
            <w:lang w:eastAsia="ja-JP"/>
          </w:rPr>
          <w:t>Introduce SPS/CG index to identify each SPS/CG among multiple SPS/CG configurations, i.e., as in Rel-15 LTE</w:t>
        </w:r>
        <w:r w:rsidRPr="006679D6">
          <w:rPr>
            <w:rFonts w:eastAsia="MS Mincho" w:hint="eastAsia"/>
            <w:b/>
            <w:bCs/>
            <w:lang w:eastAsia="ja-JP"/>
          </w:rPr>
          <w:t>.</w:t>
        </w:r>
      </w:ins>
    </w:p>
    <w:p w14:paraId="58088AE5" w14:textId="77777777" w:rsidR="00575EF7" w:rsidRDefault="00575EF7" w:rsidP="00575EF7">
      <w:pPr>
        <w:rPr>
          <w:ins w:id="316" w:author="OPPO" w:date="2019-10-08T19:03:00Z"/>
          <w:rFonts w:eastAsia="MS Mincho"/>
          <w:b/>
          <w:bCs/>
          <w:lang w:eastAsia="ja-JP"/>
        </w:rPr>
      </w:pPr>
      <w:ins w:id="317" w:author="OPPO" w:date="2019-10-08T19:03: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3</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CG configuration(s) for type-2 CG </w:t>
        </w:r>
        <w:r>
          <w:rPr>
            <w:rFonts w:eastAsia="MS Mincho"/>
            <w:b/>
            <w:bCs/>
            <w:lang w:eastAsia="ja-JP"/>
          </w:rPr>
          <w:t>is c</w:t>
        </w:r>
        <w:r w:rsidRPr="00B90788">
          <w:rPr>
            <w:rFonts w:eastAsia="MS Mincho"/>
            <w:b/>
            <w:bCs/>
            <w:lang w:eastAsia="ja-JP"/>
          </w:rPr>
          <w:t>onfigured via RRC message</w:t>
        </w:r>
        <w:r w:rsidRPr="005465F7">
          <w:rPr>
            <w:rFonts w:eastAsia="MS Mincho" w:hint="eastAsia"/>
            <w:b/>
            <w:bCs/>
            <w:lang w:eastAsia="ja-JP"/>
          </w:rPr>
          <w:t>.</w:t>
        </w:r>
        <w:bookmarkStart w:id="318" w:name="_GoBack"/>
        <w:bookmarkEnd w:id="318"/>
      </w:ins>
    </w:p>
    <w:p w14:paraId="5AC56B13" w14:textId="77777777" w:rsidR="00575EF7" w:rsidRPr="00C312B6" w:rsidRDefault="00575EF7" w:rsidP="00575EF7">
      <w:pPr>
        <w:rPr>
          <w:ins w:id="319" w:author="OPPO" w:date="2019-10-08T19:03:00Z"/>
          <w:rFonts w:eastAsia="MS Mincho" w:hint="eastAsia"/>
          <w:b/>
          <w:bCs/>
          <w:lang w:eastAsia="ja-JP"/>
        </w:rPr>
      </w:pPr>
      <w:ins w:id="320" w:author="OPPO" w:date="2019-10-08T19:03: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4</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CG configuration </w:t>
        </w:r>
        <w:r>
          <w:rPr>
            <w:rFonts w:eastAsia="MS Mincho"/>
            <w:b/>
            <w:bCs/>
            <w:lang w:eastAsia="ja-JP"/>
          </w:rPr>
          <w:t xml:space="preserve">is always configured </w:t>
        </w:r>
        <w:r w:rsidRPr="007C68FE">
          <w:rPr>
            <w:rFonts w:eastAsia="MS Mincho"/>
            <w:b/>
            <w:bCs/>
            <w:lang w:eastAsia="ja-JP"/>
          </w:rPr>
          <w:t xml:space="preserve">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ins>
    </w:p>
    <w:p w14:paraId="62A9A9B7" w14:textId="77777777" w:rsidR="00575EF7" w:rsidRPr="00EA0590" w:rsidRDefault="00575EF7" w:rsidP="00EA0590">
      <w:pPr>
        <w:rPr>
          <w:ins w:id="321" w:author="OPPO" w:date="2019-10-08T19:03:00Z"/>
          <w:rFonts w:eastAsia="MS Mincho"/>
          <w:b/>
          <w:bCs/>
          <w:lang w:eastAsia="ja-JP"/>
        </w:rPr>
      </w:pPr>
      <w:ins w:id="322" w:author="OPPO" w:date="2019-10-08T19:03: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5</w:t>
        </w:r>
        <w:r>
          <w:rPr>
            <w:rFonts w:eastAsia="MS Mincho" w:hint="eastAsia"/>
            <w:b/>
            <w:bCs/>
            <w:lang w:eastAsia="ja-JP"/>
          </w:rPr>
          <w:t xml:space="preserve">: </w:t>
        </w:r>
        <w:r>
          <w:rPr>
            <w:rFonts w:eastAsia="MS Mincho"/>
            <w:b/>
            <w:bCs/>
            <w:lang w:eastAsia="ja-JP"/>
          </w:rPr>
          <w:t xml:space="preserve">The </w:t>
        </w:r>
        <w:r w:rsidRPr="00B90788">
          <w:rPr>
            <w:rFonts w:eastAsia="MS Mincho"/>
            <w:b/>
            <w:bCs/>
            <w:lang w:eastAsia="ja-JP"/>
          </w:rPr>
          <w:t xml:space="preserve">association between state (used in the joint release DCI) and the </w:t>
        </w:r>
        <w:r>
          <w:rPr>
            <w:rFonts w:eastAsia="MS Mincho"/>
            <w:b/>
            <w:bCs/>
            <w:lang w:eastAsia="ja-JP"/>
          </w:rPr>
          <w:t>SPS</w:t>
        </w:r>
        <w:r w:rsidRPr="00B90788">
          <w:rPr>
            <w:rFonts w:eastAsia="MS Mincho"/>
            <w:b/>
            <w:bCs/>
            <w:lang w:eastAsia="ja-JP"/>
          </w:rPr>
          <w:t xml:space="preserve"> configuration(s) </w:t>
        </w:r>
        <w:r>
          <w:rPr>
            <w:rFonts w:eastAsia="MS Mincho"/>
            <w:b/>
            <w:bCs/>
            <w:lang w:eastAsia="ja-JP"/>
          </w:rPr>
          <w:t>is c</w:t>
        </w:r>
        <w:r w:rsidRPr="00B90788">
          <w:rPr>
            <w:rFonts w:eastAsia="MS Mincho"/>
            <w:b/>
            <w:bCs/>
            <w:lang w:eastAsia="ja-JP"/>
          </w:rPr>
          <w:t>onfigured via RRC message</w:t>
        </w:r>
        <w:r>
          <w:rPr>
            <w:rFonts w:eastAsia="MS Mincho"/>
            <w:b/>
            <w:bCs/>
            <w:lang w:eastAsia="ja-JP"/>
          </w:rPr>
          <w:t>, i</w:t>
        </w:r>
        <w:r w:rsidRPr="00EA0590">
          <w:rPr>
            <w:rFonts w:eastAsia="MS Mincho"/>
            <w:b/>
            <w:bCs/>
            <w:lang w:eastAsia="ja-JP"/>
          </w:rPr>
          <w:t>f RAN1 working assumption for joint release for multiple SPS configuration is confirmed</w:t>
        </w:r>
        <w:r w:rsidRPr="005465F7">
          <w:rPr>
            <w:rFonts w:eastAsia="MS Mincho" w:hint="eastAsia"/>
            <w:b/>
            <w:bCs/>
            <w:lang w:eastAsia="ja-JP"/>
          </w:rPr>
          <w:t>.</w:t>
        </w:r>
      </w:ins>
    </w:p>
    <w:p w14:paraId="21E0CE50" w14:textId="77777777" w:rsidR="00575EF7" w:rsidRPr="005465F7" w:rsidRDefault="00575EF7" w:rsidP="00575EF7">
      <w:pPr>
        <w:rPr>
          <w:ins w:id="323" w:author="OPPO" w:date="2019-10-08T19:03:00Z"/>
          <w:rFonts w:eastAsia="MS Mincho"/>
          <w:b/>
          <w:bCs/>
          <w:lang w:eastAsia="ja-JP"/>
        </w:rPr>
      </w:pPr>
      <w:ins w:id="324" w:author="OPPO" w:date="2019-10-08T19:03:00Z">
        <w:r>
          <w:rPr>
            <w:rFonts w:eastAsia="MS Mincho" w:hint="eastAsia"/>
            <w:b/>
            <w:bCs/>
            <w:lang w:eastAsia="ja-JP"/>
          </w:rPr>
          <w:t>P</w:t>
        </w:r>
        <w:r w:rsidRPr="005465F7">
          <w:rPr>
            <w:rFonts w:eastAsia="MS Mincho" w:hint="eastAsia"/>
            <w:b/>
            <w:bCs/>
            <w:lang w:eastAsia="ja-JP"/>
          </w:rPr>
          <w:t>r</w:t>
        </w:r>
        <w:r>
          <w:rPr>
            <w:rFonts w:eastAsia="MS Mincho" w:hint="eastAsia"/>
            <w:b/>
            <w:bCs/>
            <w:lang w:eastAsia="ja-JP"/>
          </w:rPr>
          <w:t>o</w:t>
        </w:r>
        <w:r w:rsidRPr="005465F7">
          <w:rPr>
            <w:rFonts w:eastAsia="MS Mincho" w:hint="eastAsia"/>
            <w:b/>
            <w:bCs/>
            <w:lang w:eastAsia="ja-JP"/>
          </w:rPr>
          <w:t>posal</w:t>
        </w:r>
        <w:r>
          <w:rPr>
            <w:rFonts w:eastAsia="MS Mincho" w:hint="eastAsia"/>
            <w:b/>
            <w:bCs/>
            <w:lang w:eastAsia="ja-JP"/>
          </w:rPr>
          <w:t xml:space="preserve"> </w:t>
        </w:r>
        <w:r>
          <w:rPr>
            <w:rFonts w:eastAsia="MS Mincho"/>
            <w:b/>
            <w:bCs/>
            <w:lang w:eastAsia="ja-JP"/>
          </w:rPr>
          <w:t>6</w:t>
        </w:r>
        <w:r>
          <w:rPr>
            <w:rFonts w:eastAsia="MS Mincho" w:hint="eastAsia"/>
            <w:b/>
            <w:bCs/>
            <w:lang w:eastAsia="ja-JP"/>
          </w:rPr>
          <w:t xml:space="preserve">: </w:t>
        </w:r>
        <w:r>
          <w:rPr>
            <w:rFonts w:eastAsia="MS Mincho"/>
            <w:b/>
            <w:bCs/>
            <w:lang w:eastAsia="ja-JP"/>
          </w:rPr>
          <w:t>E</w:t>
        </w:r>
        <w:r w:rsidRPr="007C68FE">
          <w:rPr>
            <w:rFonts w:eastAsia="MS Mincho"/>
            <w:b/>
            <w:bCs/>
            <w:lang w:eastAsia="ja-JP"/>
          </w:rPr>
          <w:t xml:space="preserve">ach </w:t>
        </w:r>
        <w:r>
          <w:rPr>
            <w:rFonts w:eastAsia="MS Mincho"/>
            <w:b/>
            <w:bCs/>
            <w:lang w:eastAsia="ja-JP"/>
          </w:rPr>
          <w:t>SPS</w:t>
        </w:r>
        <w:r w:rsidRPr="007C68FE">
          <w:rPr>
            <w:rFonts w:eastAsia="MS Mincho"/>
            <w:b/>
            <w:bCs/>
            <w:lang w:eastAsia="ja-JP"/>
          </w:rPr>
          <w:t xml:space="preserve"> configuration</w:t>
        </w:r>
        <w:r>
          <w:rPr>
            <w:rFonts w:eastAsia="MS Mincho"/>
            <w:b/>
            <w:bCs/>
            <w:lang w:eastAsia="ja-JP"/>
          </w:rPr>
          <w:t xml:space="preserve"> is always configured</w:t>
        </w:r>
        <w:r w:rsidRPr="007C68FE">
          <w:rPr>
            <w:rFonts w:eastAsia="MS Mincho"/>
            <w:b/>
            <w:bCs/>
            <w:lang w:eastAsia="ja-JP"/>
          </w:rPr>
          <w:t xml:space="preserve"> independently, </w:t>
        </w:r>
        <w:r>
          <w:rPr>
            <w:rFonts w:eastAsia="MS Mincho"/>
            <w:b/>
            <w:bCs/>
            <w:lang w:eastAsia="ja-JP"/>
          </w:rPr>
          <w:t>as</w:t>
        </w:r>
        <w:r w:rsidRPr="007C68FE">
          <w:rPr>
            <w:rFonts w:eastAsia="MS Mincho"/>
            <w:b/>
            <w:bCs/>
            <w:lang w:eastAsia="ja-JP"/>
          </w:rPr>
          <w:t xml:space="preserve"> in Rel-15 LTE</w:t>
        </w:r>
        <w:r w:rsidRPr="005465F7">
          <w:rPr>
            <w:rFonts w:eastAsia="MS Mincho" w:hint="eastAsia"/>
            <w:b/>
            <w:bCs/>
            <w:lang w:eastAsia="ja-JP"/>
          </w:rPr>
          <w:t xml:space="preserve">. </w:t>
        </w:r>
      </w:ins>
    </w:p>
    <w:p w14:paraId="48579E11" w14:textId="77777777" w:rsidR="00575EF7" w:rsidRPr="00EA0590" w:rsidRDefault="00575EF7" w:rsidP="00575EF7">
      <w:pPr>
        <w:rPr>
          <w:ins w:id="325" w:author="OPPO" w:date="2019-10-08T19:03:00Z"/>
          <w:rFonts w:eastAsia="MS Mincho"/>
          <w:b/>
          <w:bCs/>
          <w:lang w:eastAsia="ja-JP"/>
        </w:rPr>
      </w:pPr>
      <w:ins w:id="326" w:author="OPPO" w:date="2019-10-08T19:03:00Z">
        <w:r w:rsidRPr="00B64BBC">
          <w:rPr>
            <w:rFonts w:eastAsia="MS Mincho" w:hint="eastAsia"/>
            <w:b/>
            <w:bCs/>
            <w:lang w:eastAsia="ja-JP"/>
          </w:rPr>
          <w:t xml:space="preserve">Proposal </w:t>
        </w:r>
        <w:r w:rsidRPr="00B64BBC">
          <w:rPr>
            <w:rFonts w:eastAsia="MS Mincho"/>
            <w:b/>
            <w:bCs/>
            <w:lang w:eastAsia="ja-JP"/>
          </w:rPr>
          <w:t>7</w:t>
        </w:r>
        <w:r w:rsidRPr="00B64BBC">
          <w:rPr>
            <w:rFonts w:eastAsia="MS Mincho" w:hint="eastAsia"/>
            <w:b/>
            <w:bCs/>
            <w:lang w:eastAsia="ja-JP"/>
          </w:rPr>
          <w:t xml:space="preserve">: </w:t>
        </w:r>
        <w:r w:rsidRPr="00B64BBC">
          <w:rPr>
            <w:rFonts w:eastAsia="MS Mincho"/>
            <w:b/>
            <w:bCs/>
            <w:lang w:eastAsia="ja-JP"/>
          </w:rPr>
          <w:t>Support simultaneous Type 1 &amp; 2 CG configurations in a BWP</w:t>
        </w:r>
        <w:r w:rsidRPr="00B64BBC">
          <w:rPr>
            <w:rFonts w:eastAsia="MS Mincho" w:hint="eastAsia"/>
            <w:b/>
            <w:bCs/>
            <w:lang w:eastAsia="ja-JP"/>
          </w:rPr>
          <w:t>.</w:t>
        </w:r>
      </w:ins>
    </w:p>
    <w:p w14:paraId="6457C532" w14:textId="77777777" w:rsidR="00575EF7" w:rsidRPr="00D10717" w:rsidRDefault="00575EF7" w:rsidP="00575EF7">
      <w:pPr>
        <w:rPr>
          <w:ins w:id="327" w:author="OPPO" w:date="2019-10-08T19:03:00Z"/>
          <w:rFonts w:eastAsia="MS Mincho"/>
          <w:b/>
          <w:bCs/>
          <w:lang w:eastAsia="ja-JP"/>
        </w:rPr>
      </w:pPr>
      <w:ins w:id="328"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8</w:t>
        </w:r>
        <w:r>
          <w:rPr>
            <w:rFonts w:eastAsia="MS Mincho" w:hint="eastAsia"/>
            <w:b/>
            <w:bCs/>
            <w:lang w:eastAsia="ja-JP"/>
          </w:rPr>
          <w:t>:</w:t>
        </w:r>
        <w:r>
          <w:rPr>
            <w:rFonts w:eastAsia="MS Mincho"/>
            <w:b/>
            <w:bCs/>
            <w:lang w:eastAsia="ja-JP"/>
          </w:rPr>
          <w:t xml:space="preserve"> </w:t>
        </w:r>
        <w:r w:rsidRPr="00214215">
          <w:rPr>
            <w:rFonts w:eastAsia="MS Mincho"/>
            <w:b/>
            <w:bCs/>
            <w:lang w:eastAsia="ja-JP"/>
          </w:rPr>
          <w:t>CG periodicities of any integer-multiple of one slot below a maximum value should be supported</w:t>
        </w:r>
        <w:r>
          <w:rPr>
            <w:rFonts w:eastAsia="MS Mincho"/>
            <w:b/>
            <w:bCs/>
            <w:lang w:eastAsia="ja-JP"/>
          </w:rPr>
          <w:t xml:space="preserve">. FFS on the </w:t>
        </w:r>
        <w:r w:rsidRPr="00214215">
          <w:rPr>
            <w:rFonts w:eastAsia="MS Mincho"/>
            <w:b/>
            <w:bCs/>
            <w:lang w:eastAsia="ja-JP"/>
          </w:rPr>
          <w:t>maximum value</w:t>
        </w:r>
        <w:r>
          <w:rPr>
            <w:rFonts w:eastAsia="MS Mincho"/>
            <w:b/>
            <w:bCs/>
            <w:lang w:eastAsia="ja-JP"/>
          </w:rPr>
          <w:t xml:space="preserve"> of integer N. </w:t>
        </w:r>
      </w:ins>
    </w:p>
    <w:p w14:paraId="1634F2E6" w14:textId="2486ADBC" w:rsidR="00575EF7" w:rsidRPr="00D10717" w:rsidRDefault="00575EF7" w:rsidP="00575EF7">
      <w:pPr>
        <w:rPr>
          <w:ins w:id="329" w:author="OPPO" w:date="2019-10-08T19:03:00Z"/>
          <w:rFonts w:eastAsia="MS Mincho"/>
          <w:b/>
          <w:bCs/>
          <w:lang w:eastAsia="ja-JP"/>
        </w:rPr>
      </w:pPr>
      <w:ins w:id="330"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9</w:t>
        </w:r>
        <w:r>
          <w:rPr>
            <w:rFonts w:eastAsia="MS Mincho" w:hint="eastAsia"/>
            <w:b/>
            <w:bCs/>
            <w:lang w:eastAsia="ja-JP"/>
          </w:rPr>
          <w:t>:</w:t>
        </w:r>
        <w:r>
          <w:rPr>
            <w:rFonts w:eastAsia="MS Mincho"/>
            <w:b/>
            <w:bCs/>
            <w:lang w:eastAsia="ja-JP"/>
          </w:rPr>
          <w:t xml:space="preserve"> SPS</w:t>
        </w:r>
        <w:r w:rsidRPr="00214215">
          <w:rPr>
            <w:rFonts w:eastAsia="MS Mincho"/>
            <w:b/>
            <w:bCs/>
            <w:lang w:eastAsia="ja-JP"/>
          </w:rPr>
          <w:t xml:space="preserve"> periodicities of any integer-multiple of one slot below a maximum value should be supported</w:t>
        </w:r>
        <w:r w:rsidRPr="00EA0590">
          <w:rPr>
            <w:rFonts w:eastAsia="MS Mincho"/>
            <w:b/>
            <w:bCs/>
            <w:lang w:eastAsia="ja-JP"/>
          </w:rPr>
          <w:t xml:space="preserve"> in Rel-16</w:t>
        </w:r>
        <w:r>
          <w:rPr>
            <w:rFonts w:eastAsia="MS Mincho"/>
            <w:b/>
            <w:bCs/>
            <w:lang w:eastAsia="ja-JP"/>
          </w:rPr>
          <w:t xml:space="preserve">. FFS </w:t>
        </w:r>
        <w:r>
          <w:rPr>
            <w:rFonts w:eastAsia="MS Mincho"/>
            <w:b/>
            <w:bCs/>
            <w:lang w:eastAsia="ja-JP"/>
          </w:rPr>
          <w:t xml:space="preserve">on </w:t>
        </w:r>
        <w:r>
          <w:rPr>
            <w:rFonts w:eastAsia="MS Mincho"/>
            <w:b/>
            <w:bCs/>
            <w:lang w:eastAsia="ja-JP"/>
          </w:rPr>
          <w:t xml:space="preserve">the </w:t>
        </w:r>
        <w:r w:rsidRPr="00214215">
          <w:rPr>
            <w:rFonts w:eastAsia="MS Mincho"/>
            <w:b/>
            <w:bCs/>
            <w:lang w:eastAsia="ja-JP"/>
          </w:rPr>
          <w:t>maximum value</w:t>
        </w:r>
        <w:r>
          <w:rPr>
            <w:rFonts w:eastAsia="MS Mincho"/>
            <w:b/>
            <w:bCs/>
            <w:lang w:eastAsia="ja-JP"/>
          </w:rPr>
          <w:t xml:space="preserve"> of integer N. </w:t>
        </w:r>
      </w:ins>
    </w:p>
    <w:p w14:paraId="08570BF8" w14:textId="77777777" w:rsidR="00575EF7" w:rsidRPr="00EA0590" w:rsidRDefault="00575EF7" w:rsidP="00575EF7">
      <w:pPr>
        <w:rPr>
          <w:ins w:id="331" w:author="OPPO" w:date="2019-10-08T19:03:00Z"/>
          <w:rFonts w:eastAsia="MS Mincho"/>
          <w:b/>
          <w:bCs/>
          <w:lang w:eastAsia="ja-JP"/>
        </w:rPr>
      </w:pPr>
      <w:ins w:id="332"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10</w:t>
        </w:r>
        <w:r>
          <w:rPr>
            <w:rFonts w:eastAsia="MS Mincho" w:hint="eastAsia"/>
            <w:b/>
            <w:bCs/>
            <w:lang w:eastAsia="ja-JP"/>
          </w:rPr>
          <w:t>:</w:t>
        </w:r>
        <w:r>
          <w:rPr>
            <w:rFonts w:eastAsia="MS Mincho"/>
            <w:b/>
            <w:bCs/>
            <w:lang w:eastAsia="ja-JP"/>
          </w:rPr>
          <w:t xml:space="preserve"> </w:t>
        </w:r>
        <w:r w:rsidRPr="00EA0590">
          <w:rPr>
            <w:rFonts w:eastAsia="MS Mincho"/>
            <w:b/>
            <w:bCs/>
            <w:lang w:eastAsia="ja-JP"/>
          </w:rPr>
          <w:t>HARQ offset parameter is explicitly configured by the network for each CG/SPS configuration.</w:t>
        </w:r>
      </w:ins>
    </w:p>
    <w:p w14:paraId="0E72D53B" w14:textId="77777777" w:rsidR="00575EF7" w:rsidRPr="00EA0590" w:rsidRDefault="00575EF7" w:rsidP="00575EF7">
      <w:pPr>
        <w:rPr>
          <w:ins w:id="333" w:author="OPPO" w:date="2019-10-08T19:03:00Z"/>
          <w:rFonts w:eastAsia="MS Mincho"/>
          <w:b/>
          <w:bCs/>
          <w:lang w:eastAsia="ja-JP"/>
        </w:rPr>
      </w:pPr>
      <w:ins w:id="334"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11</w:t>
        </w:r>
        <w:r>
          <w:rPr>
            <w:rFonts w:eastAsia="MS Mincho" w:hint="eastAsia"/>
            <w:b/>
            <w:bCs/>
            <w:lang w:eastAsia="ja-JP"/>
          </w:rPr>
          <w:t>:</w:t>
        </w:r>
        <w:r>
          <w:rPr>
            <w:rFonts w:eastAsia="MS Mincho"/>
            <w:b/>
            <w:bCs/>
            <w:lang w:eastAsia="ja-JP"/>
          </w:rPr>
          <w:t xml:space="preserve"> For CG, </w:t>
        </w:r>
        <w:r w:rsidRPr="00EA0590">
          <w:rPr>
            <w:rFonts w:eastAsia="MS Mincho"/>
            <w:b/>
            <w:bCs/>
            <w:lang w:eastAsia="ja-JP"/>
          </w:rPr>
          <w:t>HARQ Process ID = [floor(CURRENT_symbol/periodicity)] modulo nrofHARQ-Processes + harq-procID-offset.</w:t>
        </w:r>
      </w:ins>
    </w:p>
    <w:p w14:paraId="666AEB62" w14:textId="77777777" w:rsidR="00575EF7" w:rsidRPr="00EA0590" w:rsidRDefault="00575EF7" w:rsidP="00575EF7">
      <w:pPr>
        <w:rPr>
          <w:ins w:id="335" w:author="OPPO" w:date="2019-10-08T19:03:00Z"/>
          <w:rFonts w:eastAsia="MS Mincho"/>
          <w:b/>
          <w:bCs/>
          <w:lang w:eastAsia="ja-JP"/>
        </w:rPr>
      </w:pPr>
      <w:ins w:id="336"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12</w:t>
        </w:r>
        <w:r>
          <w:rPr>
            <w:rFonts w:eastAsia="MS Mincho" w:hint="eastAsia"/>
            <w:b/>
            <w:bCs/>
            <w:lang w:eastAsia="ja-JP"/>
          </w:rPr>
          <w:t>:</w:t>
        </w:r>
        <w:r>
          <w:rPr>
            <w:rFonts w:eastAsia="MS Mincho"/>
            <w:b/>
            <w:bCs/>
            <w:lang w:eastAsia="ja-JP"/>
          </w:rPr>
          <w:t xml:space="preserve"> For SPS, </w:t>
        </w:r>
        <w:r w:rsidRPr="00EA0590">
          <w:rPr>
            <w:rFonts w:eastAsia="MS Mincho"/>
            <w:b/>
            <w:bCs/>
            <w:lang w:eastAsia="ja-JP"/>
          </w:rPr>
          <w:t xml:space="preserve">HARQ Process ID = [floor(CURRENT_slot/periodicity)] modulo nrofHARQ-Processes + harq-ProcID-offset, </w:t>
        </w:r>
        <w:r>
          <w:rPr>
            <w:rFonts w:eastAsia="MS Mincho"/>
            <w:b/>
            <w:bCs/>
            <w:lang w:eastAsia="ja-JP"/>
          </w:rPr>
          <w:t xml:space="preserve">Where </w:t>
        </w:r>
        <w:r w:rsidRPr="00EA0590">
          <w:rPr>
            <w:rFonts w:eastAsia="MS Mincho"/>
            <w:b/>
            <w:bCs/>
            <w:lang w:eastAsia="ja-JP"/>
          </w:rPr>
          <w:t>CURRENT_slot = [(SFN × numberOfSlotsPerFrame) + slot number in the frame].</w:t>
        </w:r>
      </w:ins>
    </w:p>
    <w:p w14:paraId="2ED4FC39" w14:textId="77777777" w:rsidR="00575EF7" w:rsidRPr="00EA0590" w:rsidRDefault="00575EF7" w:rsidP="00575EF7">
      <w:pPr>
        <w:rPr>
          <w:ins w:id="337" w:author="OPPO" w:date="2019-10-08T19:03:00Z"/>
          <w:rFonts w:eastAsia="MS Mincho"/>
          <w:b/>
          <w:bCs/>
          <w:lang w:eastAsia="ja-JP"/>
        </w:rPr>
      </w:pPr>
      <w:ins w:id="338" w:author="OPPO" w:date="2019-10-08T19:03:00Z">
        <w:r w:rsidRPr="005465F7">
          <w:rPr>
            <w:rFonts w:eastAsia="MS Mincho"/>
            <w:b/>
            <w:bCs/>
            <w:lang w:eastAsia="ja-JP"/>
          </w:rPr>
          <w:lastRenderedPageBreak/>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13</w:t>
        </w:r>
        <w:r w:rsidRPr="00EA0590">
          <w:rPr>
            <w:rFonts w:eastAsia="MS Mincho" w:hint="eastAsia"/>
            <w:b/>
            <w:bCs/>
            <w:lang w:eastAsia="ja-JP"/>
          </w:rPr>
          <w:t>:</w:t>
        </w:r>
        <w:r w:rsidRPr="00EA0590">
          <w:rPr>
            <w:rFonts w:eastAsia="MS Mincho"/>
            <w:b/>
            <w:bCs/>
            <w:lang w:eastAsia="ja-JP"/>
          </w:rPr>
          <w:t xml:space="preserve"> Introduce a new confirmation MAC CE format in Rel-16, which reflects the confirmation of multiple configured grant configurations and at least includes CG id. RAN2 can further study whether the MAC CE includes BWP id, serving cell id.</w:t>
        </w:r>
      </w:ins>
    </w:p>
    <w:p w14:paraId="3BDCE695" w14:textId="77777777" w:rsidR="00575EF7" w:rsidRPr="00EA0590" w:rsidRDefault="00575EF7" w:rsidP="00575EF7">
      <w:pPr>
        <w:rPr>
          <w:ins w:id="339" w:author="OPPO" w:date="2019-10-08T19:03:00Z"/>
          <w:rFonts w:eastAsia="MS Mincho"/>
          <w:b/>
          <w:bCs/>
          <w:lang w:eastAsia="ja-JP"/>
        </w:rPr>
      </w:pPr>
      <w:ins w:id="340" w:author="OPPO" w:date="2019-10-08T19:03:00Z">
        <w:r w:rsidRPr="005465F7">
          <w:rPr>
            <w:rFonts w:eastAsia="MS Mincho"/>
            <w:b/>
            <w:bCs/>
            <w:lang w:eastAsia="ja-JP"/>
          </w:rPr>
          <w:t>P</w:t>
        </w:r>
        <w:r>
          <w:rPr>
            <w:rFonts w:eastAsia="MS Mincho"/>
            <w:b/>
            <w:bCs/>
            <w:lang w:eastAsia="ja-JP"/>
          </w:rPr>
          <w:t>r</w:t>
        </w:r>
        <w:r w:rsidRPr="005465F7">
          <w:rPr>
            <w:rFonts w:eastAsia="MS Mincho"/>
            <w:b/>
            <w:bCs/>
            <w:lang w:eastAsia="ja-JP"/>
          </w:rPr>
          <w:t>oposal</w:t>
        </w:r>
        <w:r>
          <w:rPr>
            <w:rFonts w:eastAsia="MS Mincho" w:hint="eastAsia"/>
            <w:b/>
            <w:bCs/>
            <w:lang w:eastAsia="ja-JP"/>
          </w:rPr>
          <w:t xml:space="preserve"> </w:t>
        </w:r>
        <w:r>
          <w:rPr>
            <w:rFonts w:eastAsia="MS Mincho"/>
            <w:b/>
            <w:bCs/>
            <w:lang w:eastAsia="ja-JP"/>
          </w:rPr>
          <w:t>14</w:t>
        </w:r>
        <w:r>
          <w:rPr>
            <w:rFonts w:eastAsia="MS Mincho" w:hint="eastAsia"/>
            <w:b/>
            <w:bCs/>
            <w:lang w:eastAsia="ja-JP"/>
          </w:rPr>
          <w:t>:</w:t>
        </w:r>
        <w:r>
          <w:rPr>
            <w:rFonts w:eastAsia="MS Mincho"/>
            <w:b/>
            <w:bCs/>
            <w:lang w:eastAsia="ja-JP"/>
          </w:rPr>
          <w:t xml:space="preserve"> RAN2 can further study the issue of</w:t>
        </w:r>
        <w:r w:rsidRPr="00B667D5">
          <w:rPr>
            <w:rFonts w:eastAsia="MS Mincho"/>
            <w:b/>
            <w:bCs/>
            <w:lang w:eastAsia="ja-JP"/>
          </w:rPr>
          <w:t xml:space="preserve"> </w:t>
        </w:r>
        <w:r w:rsidRPr="00EA0590">
          <w:rPr>
            <w:rFonts w:eastAsia="MS Mincho"/>
            <w:b/>
            <w:bCs/>
            <w:lang w:eastAsia="ja-JP"/>
          </w:rPr>
          <w:t>non-integer divisor of 10240ms</w:t>
        </w:r>
        <w:r w:rsidRPr="00B667D5">
          <w:rPr>
            <w:rFonts w:eastAsia="MS Mincho"/>
            <w:b/>
            <w:bCs/>
            <w:lang w:eastAsia="ja-JP"/>
          </w:rPr>
          <w:t xml:space="preserve"> </w:t>
        </w:r>
        <w:r>
          <w:rPr>
            <w:rFonts w:eastAsia="MS Mincho"/>
            <w:b/>
            <w:bCs/>
            <w:lang w:eastAsia="ja-JP"/>
          </w:rPr>
          <w:t>in Rel-16</w:t>
        </w:r>
        <w:r w:rsidRPr="00EA0590">
          <w:rPr>
            <w:rFonts w:eastAsia="MS Mincho"/>
            <w:b/>
            <w:bCs/>
            <w:lang w:eastAsia="ja-JP"/>
          </w:rPr>
          <w:t>.</w:t>
        </w:r>
      </w:ins>
    </w:p>
    <w:p w14:paraId="53D26486" w14:textId="77777777" w:rsidR="003D6383" w:rsidRPr="00575EF7" w:rsidRDefault="003D6383">
      <w:pPr>
        <w:rPr>
          <w:ins w:id="341" w:author="OPPO" w:date="2019-10-08T19:03:00Z"/>
          <w:rFonts w:eastAsia="MS Mincho"/>
          <w:lang w:eastAsia="ja-JP"/>
        </w:rPr>
      </w:pPr>
    </w:p>
    <w:p w14:paraId="377147FF" w14:textId="77777777" w:rsidR="00BD66BC" w:rsidRDefault="00E96761">
      <w:pPr>
        <w:pStyle w:val="1"/>
        <w:rPr>
          <w:rFonts w:eastAsia="MS Mincho"/>
          <w:lang w:eastAsia="ja-JP"/>
        </w:rPr>
      </w:pPr>
      <w:r>
        <w:rPr>
          <w:rFonts w:eastAsia="MS Mincho" w:hint="eastAsia"/>
          <w:lang w:eastAsia="ja-JP"/>
        </w:rPr>
        <w:t>4. Reference</w:t>
      </w:r>
    </w:p>
    <w:p w14:paraId="0FE3D82F" w14:textId="77777777" w:rsidR="00BD66BC" w:rsidRDefault="00E96761">
      <w:pPr>
        <w:rPr>
          <w:rFonts w:eastAsia="MS Mincho"/>
          <w:lang w:eastAsia="ja-JP"/>
        </w:rPr>
      </w:pPr>
      <w:r>
        <w:rPr>
          <w:rFonts w:eastAsia="MS Mincho" w:hint="eastAsia"/>
          <w:lang w:eastAsia="ja-JP"/>
        </w:rPr>
        <w:t xml:space="preserve">[1] </w:t>
      </w:r>
      <w:r>
        <w:rPr>
          <w:rFonts w:eastAsia="MS Mincho"/>
          <w:lang w:eastAsia="ja-JP"/>
        </w:rPr>
        <w:t>R2-1911460</w:t>
      </w:r>
      <w:r>
        <w:rPr>
          <w:rFonts w:eastAsia="MS Mincho"/>
          <w:lang w:eastAsia="ja-JP"/>
        </w:rPr>
        <w:tab/>
        <w:t>Discussion on Multiple Active CG/SPS Configurations</w:t>
      </w:r>
      <w:r>
        <w:rPr>
          <w:rFonts w:eastAsia="MS Mincho"/>
          <w:lang w:eastAsia="ja-JP"/>
        </w:rPr>
        <w:tab/>
        <w:t>Samsung</w:t>
      </w:r>
    </w:p>
    <w:p w14:paraId="32E92EAF" w14:textId="77777777" w:rsidR="00BD66BC" w:rsidRDefault="00E96761">
      <w:pPr>
        <w:rPr>
          <w:rFonts w:eastAsia="MS Mincho"/>
          <w:lang w:eastAsia="ja-JP"/>
        </w:rPr>
      </w:pPr>
      <w:r>
        <w:rPr>
          <w:rFonts w:eastAsia="MS Mincho"/>
          <w:lang w:eastAsia="ja-JP"/>
        </w:rPr>
        <w:t>[2] R2-1910822</w:t>
      </w:r>
      <w:r>
        <w:rPr>
          <w:rFonts w:eastAsia="MS Mincho"/>
          <w:lang w:eastAsia="ja-JP"/>
        </w:rPr>
        <w:tab/>
        <w:t>Determination of HARQ process ID for a CG/SPS occasion</w:t>
      </w:r>
      <w:r>
        <w:rPr>
          <w:rFonts w:eastAsia="MS Mincho"/>
          <w:lang w:eastAsia="ja-JP"/>
        </w:rPr>
        <w:tab/>
        <w:t>Huawei, HiSilicon</w:t>
      </w:r>
    </w:p>
    <w:p w14:paraId="36B0BE79" w14:textId="77777777" w:rsidR="00BD66BC" w:rsidRDefault="00E96761">
      <w:pPr>
        <w:rPr>
          <w:rFonts w:eastAsia="MS Mincho"/>
          <w:lang w:eastAsia="ja-JP"/>
        </w:rPr>
      </w:pPr>
      <w:r>
        <w:rPr>
          <w:rFonts w:eastAsia="MS Mincho"/>
          <w:lang w:eastAsia="ja-JP"/>
        </w:rPr>
        <w:t>[3] R2-1909459</w:t>
      </w:r>
      <w:r>
        <w:rPr>
          <w:rFonts w:eastAsia="MS Mincho"/>
          <w:lang w:eastAsia="ja-JP"/>
        </w:rPr>
        <w:tab/>
        <w:t>Analysis on the RAN1 Reply LS on multiple SPS-CG for IIoT</w:t>
      </w:r>
      <w:r>
        <w:rPr>
          <w:rFonts w:eastAsia="MS Mincho"/>
          <w:lang w:eastAsia="ja-JP"/>
        </w:rPr>
        <w:tab/>
        <w:t>CMCC</w:t>
      </w:r>
      <w:r>
        <w:rPr>
          <w:rFonts w:eastAsia="MS Mincho"/>
          <w:lang w:eastAsia="ja-JP"/>
        </w:rPr>
        <w:tab/>
      </w:r>
    </w:p>
    <w:p w14:paraId="35880C10" w14:textId="77777777" w:rsidR="00BD66BC" w:rsidRDefault="00E96761">
      <w:pPr>
        <w:rPr>
          <w:rFonts w:eastAsia="MS Mincho"/>
          <w:lang w:eastAsia="ja-JP"/>
        </w:rPr>
      </w:pPr>
      <w:r>
        <w:rPr>
          <w:rFonts w:eastAsia="MS Mincho"/>
          <w:lang w:eastAsia="ja-JP"/>
        </w:rPr>
        <w:t>[4] R2-1909648</w:t>
      </w:r>
      <w:r>
        <w:rPr>
          <w:rFonts w:eastAsia="MS Mincho"/>
          <w:lang w:eastAsia="ja-JP"/>
        </w:rPr>
        <w:tab/>
        <w:t>Support for multiple CG and SPS configurations</w:t>
      </w:r>
      <w:r>
        <w:rPr>
          <w:rFonts w:eastAsia="MS Mincho"/>
          <w:lang w:eastAsia="ja-JP"/>
        </w:rPr>
        <w:tab/>
        <w:t>NTT DOCOMO, INC.</w:t>
      </w:r>
    </w:p>
    <w:p w14:paraId="3F438F10" w14:textId="77777777" w:rsidR="00BD66BC" w:rsidRDefault="00E96761">
      <w:pPr>
        <w:rPr>
          <w:rFonts w:eastAsia="MS Mincho"/>
          <w:lang w:eastAsia="ja-JP"/>
        </w:rPr>
      </w:pPr>
      <w:r>
        <w:rPr>
          <w:rFonts w:eastAsia="MS Mincho"/>
          <w:lang w:eastAsia="ja-JP"/>
        </w:rPr>
        <w:t>[5] R2-1909384</w:t>
      </w:r>
      <w:r>
        <w:rPr>
          <w:rFonts w:eastAsia="MS Mincho"/>
          <w:lang w:eastAsia="ja-JP"/>
        </w:rPr>
        <w:tab/>
        <w:t>On configuration aspects of multiple CG</w:t>
      </w:r>
      <w:r>
        <w:rPr>
          <w:rFonts w:eastAsia="MS Mincho"/>
          <w:lang w:eastAsia="ja-JP"/>
        </w:rPr>
        <w:tab/>
        <w:t>Ericsson</w:t>
      </w:r>
    </w:p>
    <w:p w14:paraId="1DD43D12" w14:textId="77777777" w:rsidR="00BD66BC" w:rsidRDefault="00E96761">
      <w:pPr>
        <w:rPr>
          <w:rFonts w:eastAsia="MS Mincho"/>
          <w:lang w:eastAsia="ja-JP"/>
        </w:rPr>
      </w:pPr>
      <w:r>
        <w:rPr>
          <w:rFonts w:eastAsia="MS Mincho"/>
          <w:lang w:eastAsia="ja-JP"/>
        </w:rPr>
        <w:t>[6] R2-1910288</w:t>
      </w:r>
      <w:r>
        <w:rPr>
          <w:rFonts w:eastAsia="MS Mincho"/>
          <w:lang w:eastAsia="ja-JP"/>
        </w:rPr>
        <w:tab/>
        <w:t>Further discussion on scheduling enhancement for TSN traffic</w:t>
      </w:r>
      <w:r>
        <w:rPr>
          <w:rFonts w:eastAsia="MS Mincho"/>
          <w:lang w:eastAsia="ja-JP"/>
        </w:rPr>
        <w:tab/>
        <w:t>Lenovo, Motorola Mobility</w:t>
      </w:r>
    </w:p>
    <w:p w14:paraId="7237905C" w14:textId="77777777" w:rsidR="00BD66BC" w:rsidRDefault="00E96761">
      <w:pPr>
        <w:rPr>
          <w:rFonts w:eastAsia="MS Mincho"/>
          <w:lang w:eastAsia="ja-JP"/>
        </w:rPr>
      </w:pPr>
      <w:r>
        <w:rPr>
          <w:rFonts w:eastAsia="宋体" w:hint="eastAsia"/>
        </w:rPr>
        <w:t>[</w:t>
      </w:r>
      <w:r>
        <w:rPr>
          <w:rFonts w:eastAsia="宋体"/>
        </w:rPr>
        <w:t>7</w:t>
      </w:r>
      <w:r>
        <w:rPr>
          <w:rFonts w:eastAsia="宋体" w:hint="eastAsia"/>
        </w:rPr>
        <w:t>]</w:t>
      </w:r>
      <w:r>
        <w:rPr>
          <w:rFonts w:eastAsia="宋体"/>
        </w:rPr>
        <w:t xml:space="preserve"> </w:t>
      </w:r>
      <w:r>
        <w:rPr>
          <w:rFonts w:eastAsia="MS Mincho"/>
          <w:lang w:eastAsia="ja-JP"/>
        </w:rPr>
        <w:t>R2-1909366</w:t>
      </w:r>
      <w:r>
        <w:rPr>
          <w:rFonts w:eastAsia="MS Mincho"/>
          <w:lang w:eastAsia="ja-JP"/>
        </w:rPr>
        <w:tab/>
        <w:t>DL SPS configuration and HARQ aspects</w:t>
      </w:r>
      <w:r>
        <w:rPr>
          <w:rFonts w:eastAsia="MS Mincho"/>
          <w:lang w:eastAsia="ja-JP"/>
        </w:rPr>
        <w:tab/>
        <w:t>Ericsson</w:t>
      </w:r>
    </w:p>
    <w:p w14:paraId="58AA1BCC" w14:textId="77777777" w:rsidR="00BD66BC" w:rsidRDefault="00E96761">
      <w:pPr>
        <w:rPr>
          <w:rFonts w:eastAsia="MS Mincho"/>
          <w:lang w:eastAsia="ja-JP"/>
        </w:rPr>
      </w:pPr>
      <w:r>
        <w:rPr>
          <w:rFonts w:eastAsia="宋体" w:hint="eastAsia"/>
        </w:rPr>
        <w:t>[</w:t>
      </w:r>
      <w:r>
        <w:rPr>
          <w:rFonts w:eastAsia="宋体"/>
        </w:rPr>
        <w:t xml:space="preserve">8] </w:t>
      </w:r>
      <w:r>
        <w:rPr>
          <w:rFonts w:eastAsia="MS Mincho"/>
          <w:lang w:eastAsia="ja-JP"/>
        </w:rPr>
        <w:t>R2-1908823</w:t>
      </w:r>
      <w:r>
        <w:rPr>
          <w:rFonts w:eastAsia="MS Mincho"/>
          <w:lang w:eastAsia="ja-JP"/>
        </w:rPr>
        <w:tab/>
        <w:t>Further Discussion on Multiple Active SPS/CGs</w:t>
      </w:r>
      <w:r>
        <w:rPr>
          <w:rFonts w:eastAsia="MS Mincho"/>
          <w:lang w:eastAsia="ja-JP"/>
        </w:rPr>
        <w:tab/>
        <w:t>CATT</w:t>
      </w:r>
      <w:r>
        <w:rPr>
          <w:rFonts w:eastAsia="MS Mincho"/>
          <w:lang w:eastAsia="ja-JP"/>
        </w:rPr>
        <w:tab/>
      </w:r>
    </w:p>
    <w:p w14:paraId="10F93D0D" w14:textId="77777777" w:rsidR="00BD66BC" w:rsidRDefault="00E96761">
      <w:pPr>
        <w:rPr>
          <w:rFonts w:eastAsia="宋体"/>
        </w:rPr>
      </w:pPr>
      <w:r>
        <w:rPr>
          <w:rFonts w:eastAsia="宋体" w:hint="eastAsia"/>
        </w:rPr>
        <w:t>[</w:t>
      </w:r>
      <w:r>
        <w:rPr>
          <w:rFonts w:eastAsia="宋体"/>
        </w:rPr>
        <w:t>9</w:t>
      </w:r>
      <w:r>
        <w:rPr>
          <w:rFonts w:eastAsia="宋体" w:hint="eastAsia"/>
        </w:rPr>
        <w:t>]</w:t>
      </w:r>
      <w:r>
        <w:rPr>
          <w:rFonts w:eastAsia="宋体"/>
        </w:rPr>
        <w:t xml:space="preserve"> R2-1909385   On MAC aspects of multiple CG</w:t>
      </w:r>
      <w:r>
        <w:rPr>
          <w:rFonts w:eastAsia="宋体"/>
        </w:rPr>
        <w:tab/>
        <w:t>Ericsson</w:t>
      </w:r>
    </w:p>
    <w:p w14:paraId="44A7CA54" w14:textId="77777777" w:rsidR="00BD66BC" w:rsidRDefault="00E96761">
      <w:pPr>
        <w:rPr>
          <w:rFonts w:eastAsia="宋体"/>
        </w:rPr>
      </w:pPr>
      <w:r>
        <w:rPr>
          <w:rFonts w:eastAsia="宋体" w:hint="eastAsia"/>
        </w:rPr>
        <w:t>[</w:t>
      </w:r>
      <w:r>
        <w:rPr>
          <w:rFonts w:eastAsia="宋体"/>
        </w:rPr>
        <w:t>10</w:t>
      </w:r>
      <w:r>
        <w:rPr>
          <w:rFonts w:eastAsia="宋体" w:hint="eastAsia"/>
        </w:rPr>
        <w:t>]</w:t>
      </w:r>
      <w:r>
        <w:rPr>
          <w:rFonts w:eastAsia="宋体"/>
        </w:rPr>
        <w:t xml:space="preserve"> </w:t>
      </w:r>
      <w:r>
        <w:rPr>
          <w:rFonts w:eastAsia="MS Mincho"/>
          <w:lang w:eastAsia="ja-JP"/>
        </w:rPr>
        <w:t>R2-1909489</w:t>
      </w:r>
      <w:r>
        <w:rPr>
          <w:rFonts w:eastAsia="MS Mincho"/>
          <w:lang w:eastAsia="ja-JP"/>
        </w:rPr>
        <w:tab/>
        <w:t>Configuration details of multiple SPS configuration</w:t>
      </w:r>
      <w:r>
        <w:rPr>
          <w:rFonts w:eastAsia="MS Mincho"/>
          <w:lang w:eastAsia="ja-JP"/>
        </w:rPr>
        <w:tab/>
        <w:t>Nokia, Nokia Shanghai Bell</w:t>
      </w:r>
    </w:p>
    <w:p w14:paraId="7409D19A" w14:textId="77777777" w:rsidR="00BD66BC" w:rsidRDefault="00E96761">
      <w:pPr>
        <w:rPr>
          <w:rFonts w:eastAsia="MS Mincho"/>
          <w:lang w:eastAsia="ja-JP"/>
        </w:rPr>
      </w:pPr>
      <w:r>
        <w:rPr>
          <w:rFonts w:eastAsia="MS Mincho"/>
          <w:lang w:eastAsia="ja-JP"/>
        </w:rPr>
        <w:t>[11]</w:t>
      </w:r>
      <w:r>
        <w:rPr>
          <w:rFonts w:eastAsia="宋体" w:hint="eastAsia"/>
        </w:rPr>
        <w:t xml:space="preserve"> </w:t>
      </w:r>
      <w:r>
        <w:rPr>
          <w:rFonts w:eastAsia="MS Mincho"/>
          <w:lang w:eastAsia="ja-JP"/>
        </w:rPr>
        <w:t>R2-1909496</w:t>
      </w:r>
      <w:r>
        <w:rPr>
          <w:rFonts w:eastAsia="MS Mincho"/>
          <w:lang w:eastAsia="ja-JP"/>
        </w:rPr>
        <w:tab/>
        <w:t>Details on multiple CG/SPS configurations</w:t>
      </w:r>
      <w:r>
        <w:rPr>
          <w:rFonts w:eastAsia="MS Mincho"/>
          <w:lang w:eastAsia="ja-JP"/>
        </w:rPr>
        <w:tab/>
        <w:t>Nokia, Nokia Shanghai Bell</w:t>
      </w:r>
    </w:p>
    <w:p w14:paraId="37BB0006" w14:textId="77777777" w:rsidR="00BD66BC" w:rsidRDefault="00E96761">
      <w:pPr>
        <w:rPr>
          <w:rFonts w:eastAsia="MS Mincho"/>
          <w:lang w:eastAsia="ja-JP"/>
        </w:rPr>
      </w:pPr>
      <w:r>
        <w:rPr>
          <w:rFonts w:eastAsia="MS Mincho"/>
          <w:lang w:eastAsia="ja-JP"/>
        </w:rPr>
        <w:t>[12] R2-1910396</w:t>
      </w:r>
      <w:r>
        <w:rPr>
          <w:rFonts w:eastAsia="MS Mincho"/>
          <w:lang w:eastAsia="ja-JP"/>
        </w:rPr>
        <w:tab/>
        <w:t>Consideration on scheduling enhancement for TSN Flow</w:t>
      </w:r>
      <w:r>
        <w:rPr>
          <w:rFonts w:eastAsia="MS Mincho"/>
          <w:lang w:eastAsia="ja-JP"/>
        </w:rPr>
        <w:tab/>
        <w:t>ZTE Corporation, Sanechips</w:t>
      </w:r>
    </w:p>
    <w:p w14:paraId="1BFCC26B" w14:textId="77777777" w:rsidR="00BD66BC" w:rsidRDefault="00E96761">
      <w:pPr>
        <w:rPr>
          <w:rFonts w:eastAsia="宋体"/>
        </w:rPr>
      </w:pPr>
      <w:r>
        <w:rPr>
          <w:rFonts w:eastAsia="宋体" w:hint="eastAsia"/>
        </w:rPr>
        <w:t>[</w:t>
      </w:r>
      <w:r>
        <w:rPr>
          <w:rFonts w:eastAsia="宋体"/>
        </w:rPr>
        <w:t>13</w:t>
      </w:r>
      <w:r>
        <w:rPr>
          <w:rFonts w:eastAsia="宋体" w:hint="eastAsia"/>
        </w:rPr>
        <w:t xml:space="preserve">] </w:t>
      </w:r>
      <w:r>
        <w:rPr>
          <w:rFonts w:eastAsia="MS Mincho"/>
          <w:lang w:eastAsia="ja-JP"/>
        </w:rPr>
        <w:t>R2-1910008</w:t>
      </w:r>
      <w:r>
        <w:rPr>
          <w:rFonts w:eastAsia="MS Mincho"/>
          <w:lang w:eastAsia="ja-JP"/>
        </w:rPr>
        <w:tab/>
        <w:t>Configuration details of multiple SPS and CG</w:t>
      </w:r>
      <w:r>
        <w:rPr>
          <w:rFonts w:eastAsia="MS Mincho"/>
          <w:lang w:eastAsia="ja-JP"/>
        </w:rPr>
        <w:tab/>
        <w:t xml:space="preserve"> vivo</w:t>
      </w:r>
    </w:p>
    <w:p w14:paraId="4ABB4D59" w14:textId="77777777" w:rsidR="00BD66BC" w:rsidRDefault="00E96761">
      <w:pPr>
        <w:rPr>
          <w:rFonts w:eastAsia="宋体"/>
        </w:rPr>
      </w:pPr>
      <w:r>
        <w:rPr>
          <w:rFonts w:eastAsia="宋体" w:hint="eastAsia"/>
        </w:rPr>
        <w:t>[</w:t>
      </w:r>
      <w:r>
        <w:rPr>
          <w:rFonts w:eastAsia="宋体"/>
        </w:rPr>
        <w:t>14</w:t>
      </w:r>
      <w:r>
        <w:rPr>
          <w:rFonts w:eastAsia="宋体" w:hint="eastAsia"/>
        </w:rPr>
        <w:t xml:space="preserve">] </w:t>
      </w:r>
      <w:r>
        <w:rPr>
          <w:rFonts w:eastAsia="MS Mincho"/>
          <w:lang w:eastAsia="ja-JP"/>
        </w:rPr>
        <w:t>R2-1909601</w:t>
      </w:r>
      <w:r>
        <w:rPr>
          <w:rFonts w:eastAsia="MS Mincho"/>
          <w:lang w:eastAsia="ja-JP"/>
        </w:rPr>
        <w:tab/>
        <w:t>Scheduling enhancements for TSC traffic</w:t>
      </w:r>
      <w:r>
        <w:rPr>
          <w:rFonts w:eastAsia="MS Mincho"/>
          <w:lang w:eastAsia="ja-JP"/>
        </w:rPr>
        <w:tab/>
        <w:t>InterDigital</w:t>
      </w:r>
    </w:p>
    <w:p w14:paraId="0E933E4E" w14:textId="77777777" w:rsidR="00BD66BC" w:rsidRDefault="00E96761">
      <w:pPr>
        <w:rPr>
          <w:rFonts w:eastAsia="MS Mincho"/>
          <w:lang w:eastAsia="ja-JP"/>
        </w:rPr>
      </w:pPr>
      <w:r>
        <w:rPr>
          <w:rFonts w:eastAsia="宋体" w:hint="eastAsia"/>
        </w:rPr>
        <w:t>[</w:t>
      </w:r>
      <w:r>
        <w:rPr>
          <w:rFonts w:eastAsia="宋体"/>
        </w:rPr>
        <w:t>15]</w:t>
      </w:r>
      <w:r>
        <w:rPr>
          <w:rFonts w:eastAsia="宋体" w:hint="eastAsia"/>
        </w:rPr>
        <w:t xml:space="preserve"> </w:t>
      </w:r>
      <w:r>
        <w:rPr>
          <w:rFonts w:eastAsia="MS Mincho"/>
          <w:lang w:eastAsia="ja-JP"/>
        </w:rPr>
        <w:t>R2-1910821</w:t>
      </w:r>
      <w:r>
        <w:rPr>
          <w:rFonts w:eastAsia="MS Mincho"/>
          <w:lang w:eastAsia="ja-JP"/>
        </w:rPr>
        <w:tab/>
        <w:t>Discussion on configuration method for SPS/CG</w:t>
      </w:r>
      <w:r>
        <w:rPr>
          <w:rFonts w:eastAsia="MS Mincho"/>
          <w:lang w:eastAsia="ja-JP"/>
        </w:rPr>
        <w:tab/>
        <w:t>Huawei, HiSilicon</w:t>
      </w:r>
    </w:p>
    <w:p w14:paraId="41C9EA30" w14:textId="77777777" w:rsidR="00BD66BC" w:rsidRDefault="00E96761">
      <w:pPr>
        <w:rPr>
          <w:rFonts w:eastAsia="MS Mincho"/>
          <w:lang w:eastAsia="ja-JP"/>
        </w:rPr>
      </w:pPr>
      <w:r>
        <w:rPr>
          <w:rFonts w:eastAsia="MS Mincho"/>
          <w:lang w:eastAsia="ja-JP"/>
        </w:rPr>
        <w:t>[16] R2-1909901</w:t>
      </w:r>
      <w:r>
        <w:rPr>
          <w:rFonts w:eastAsia="MS Mincho"/>
          <w:lang w:eastAsia="ja-JP"/>
        </w:rPr>
        <w:tab/>
        <w:t>Reliability, latency and resource efficiency for uplink scheduling</w:t>
      </w:r>
      <w:r>
        <w:rPr>
          <w:rFonts w:eastAsia="MS Mincho"/>
          <w:lang w:eastAsia="ja-JP"/>
        </w:rPr>
        <w:tab/>
        <w:t>SONY</w:t>
      </w:r>
      <w:r>
        <w:rPr>
          <w:rFonts w:eastAsia="MS Mincho"/>
          <w:lang w:eastAsia="ja-JP"/>
        </w:rPr>
        <w:tab/>
      </w:r>
    </w:p>
    <w:p w14:paraId="7A2A0196" w14:textId="77777777" w:rsidR="00BD66BC" w:rsidRDefault="00E96761">
      <w:pPr>
        <w:rPr>
          <w:rFonts w:eastAsia="MS Mincho"/>
          <w:lang w:eastAsia="ja-JP"/>
        </w:rPr>
      </w:pPr>
      <w:r>
        <w:rPr>
          <w:rFonts w:eastAsia="宋体" w:hint="eastAsia"/>
        </w:rPr>
        <w:t>[</w:t>
      </w:r>
      <w:r>
        <w:rPr>
          <w:rFonts w:eastAsia="宋体"/>
        </w:rPr>
        <w:t>17</w:t>
      </w:r>
      <w:r>
        <w:rPr>
          <w:rFonts w:eastAsia="宋体" w:hint="eastAsia"/>
        </w:rPr>
        <w:t xml:space="preserve">] </w:t>
      </w:r>
      <w:r>
        <w:rPr>
          <w:rFonts w:eastAsia="MS Mincho"/>
          <w:lang w:eastAsia="ja-JP"/>
        </w:rPr>
        <w:t>R2-1910397</w:t>
      </w:r>
      <w:r>
        <w:rPr>
          <w:rFonts w:eastAsia="MS Mincho"/>
          <w:lang w:eastAsia="ja-JP"/>
        </w:rPr>
        <w:tab/>
        <w:t>Consideration on CG confrimation MAC CE in case that mulitple configured grant for a given BWP</w:t>
      </w:r>
      <w:r>
        <w:rPr>
          <w:rFonts w:eastAsia="MS Mincho"/>
          <w:lang w:eastAsia="ja-JP"/>
        </w:rPr>
        <w:tab/>
        <w:t>ZTE Corporation, Sanechips</w:t>
      </w:r>
    </w:p>
    <w:p w14:paraId="388BC2A4" w14:textId="77777777" w:rsidR="00BD66BC" w:rsidRDefault="00E96761">
      <w:pPr>
        <w:rPr>
          <w:rFonts w:eastAsia="MS Mincho"/>
          <w:lang w:eastAsia="ja-JP"/>
        </w:rPr>
      </w:pPr>
      <w:r>
        <w:rPr>
          <w:rFonts w:eastAsia="宋体" w:hint="eastAsia"/>
        </w:rPr>
        <w:t>[</w:t>
      </w:r>
      <w:r>
        <w:rPr>
          <w:rFonts w:eastAsia="宋体"/>
        </w:rPr>
        <w:t>18]</w:t>
      </w:r>
      <w:r>
        <w:rPr>
          <w:rFonts w:eastAsia="宋体" w:hint="eastAsia"/>
        </w:rPr>
        <w:t xml:space="preserve"> </w:t>
      </w:r>
      <w:r>
        <w:rPr>
          <w:rFonts w:eastAsia="MS Mincho"/>
          <w:lang w:eastAsia="ja-JP"/>
        </w:rPr>
        <w:t>R2-1909911</w:t>
      </w:r>
      <w:r>
        <w:rPr>
          <w:rFonts w:eastAsia="MS Mincho"/>
          <w:lang w:eastAsia="ja-JP"/>
        </w:rPr>
        <w:tab/>
        <w:t>Consideration on activation/deactivation for CG Type 1</w:t>
      </w:r>
      <w:r>
        <w:rPr>
          <w:rFonts w:eastAsia="MS Mincho"/>
          <w:lang w:eastAsia="ja-JP"/>
        </w:rPr>
        <w:tab/>
        <w:t>Sony</w:t>
      </w:r>
    </w:p>
    <w:p w14:paraId="64B6DDD3" w14:textId="77777777" w:rsidR="00BD66BC" w:rsidRDefault="00E96761">
      <w:pPr>
        <w:rPr>
          <w:rFonts w:eastAsia="MS Mincho"/>
          <w:lang w:eastAsia="ja-JP"/>
        </w:rPr>
      </w:pPr>
      <w:r>
        <w:rPr>
          <w:rFonts w:eastAsia="宋体" w:hint="eastAsia"/>
        </w:rPr>
        <w:t>[</w:t>
      </w:r>
      <w:r>
        <w:rPr>
          <w:rFonts w:eastAsia="宋体"/>
        </w:rPr>
        <w:t>19]</w:t>
      </w:r>
      <w:r>
        <w:rPr>
          <w:rFonts w:eastAsia="宋体" w:hint="eastAsia"/>
        </w:rPr>
        <w:t xml:space="preserve"> </w:t>
      </w:r>
      <w:r>
        <w:rPr>
          <w:rFonts w:eastAsia="MS Mincho"/>
          <w:lang w:eastAsia="ja-JP"/>
        </w:rPr>
        <w:t>R2-1910005</w:t>
      </w:r>
      <w:r>
        <w:rPr>
          <w:rFonts w:eastAsia="MS Mincho"/>
          <w:lang w:eastAsia="ja-JP"/>
        </w:rPr>
        <w:tab/>
        <w:t>Activation and deactivation of multiple SPS and CG</w:t>
      </w:r>
      <w:r>
        <w:rPr>
          <w:rFonts w:eastAsia="MS Mincho"/>
          <w:lang w:eastAsia="ja-JP"/>
        </w:rPr>
        <w:tab/>
        <w:t>vivo</w:t>
      </w:r>
    </w:p>
    <w:p w14:paraId="5668D618" w14:textId="77777777" w:rsidR="00BD66BC" w:rsidRDefault="00E96761">
      <w:pPr>
        <w:rPr>
          <w:rFonts w:eastAsia="MS Mincho"/>
          <w:lang w:eastAsia="ja-JP"/>
        </w:rPr>
      </w:pPr>
      <w:r>
        <w:rPr>
          <w:rFonts w:eastAsia="宋体" w:hint="eastAsia"/>
        </w:rPr>
        <w:t>[</w:t>
      </w:r>
      <w:r>
        <w:rPr>
          <w:rFonts w:eastAsia="宋体"/>
        </w:rPr>
        <w:t>20</w:t>
      </w:r>
      <w:r>
        <w:rPr>
          <w:rFonts w:eastAsia="宋体" w:hint="eastAsia"/>
        </w:rPr>
        <w:t>]</w:t>
      </w:r>
      <w:r>
        <w:rPr>
          <w:rFonts w:eastAsia="宋体"/>
        </w:rPr>
        <w:t xml:space="preserve"> </w:t>
      </w:r>
      <w:r>
        <w:rPr>
          <w:rFonts w:eastAsia="MS Mincho"/>
          <w:lang w:eastAsia="ja-JP"/>
        </w:rPr>
        <w:t>R2-1909458</w:t>
      </w:r>
      <w:r>
        <w:rPr>
          <w:rFonts w:eastAsia="MS Mincho"/>
          <w:lang w:eastAsia="ja-JP"/>
        </w:rPr>
        <w:tab/>
        <w:t>Enhancement of CG/SPS configuraition confirmation</w:t>
      </w:r>
      <w:r>
        <w:rPr>
          <w:rFonts w:eastAsia="MS Mincho"/>
          <w:lang w:eastAsia="ja-JP"/>
        </w:rPr>
        <w:tab/>
        <w:t>CMCC</w:t>
      </w:r>
    </w:p>
    <w:p w14:paraId="0EEA4CE2" w14:textId="77777777" w:rsidR="00BD66BC" w:rsidRDefault="00E96761">
      <w:pPr>
        <w:rPr>
          <w:rFonts w:eastAsia="MS Mincho"/>
          <w:lang w:eastAsia="ja-JP"/>
        </w:rPr>
      </w:pPr>
      <w:r>
        <w:rPr>
          <w:rFonts w:eastAsia="MS Mincho"/>
          <w:lang w:eastAsia="ja-JP"/>
        </w:rPr>
        <w:t>[21]</w:t>
      </w:r>
      <w:r>
        <w:rPr>
          <w:rFonts w:eastAsia="宋体" w:hint="eastAsia"/>
        </w:rPr>
        <w:t xml:space="preserve"> </w:t>
      </w:r>
      <w:r>
        <w:rPr>
          <w:rFonts w:eastAsia="MS Mincho"/>
          <w:lang w:eastAsia="ja-JP"/>
        </w:rPr>
        <w:t>R2-1910016</w:t>
      </w:r>
      <w:r>
        <w:rPr>
          <w:rFonts w:eastAsia="MS Mincho"/>
          <w:lang w:eastAsia="ja-JP"/>
        </w:rPr>
        <w:tab/>
        <w:t>Discussion on confirmation MAC CE for TSC network</w:t>
      </w:r>
      <w:r>
        <w:rPr>
          <w:rFonts w:eastAsia="MS Mincho"/>
          <w:lang w:eastAsia="ja-JP"/>
        </w:rPr>
        <w:tab/>
        <w:t>OPPO</w:t>
      </w:r>
      <w:r>
        <w:rPr>
          <w:rFonts w:eastAsia="MS Mincho"/>
          <w:lang w:eastAsia="ja-JP"/>
        </w:rPr>
        <w:tab/>
      </w:r>
    </w:p>
    <w:p w14:paraId="4D943EBC" w14:textId="77777777" w:rsidR="00BD66BC" w:rsidRDefault="00E96761">
      <w:pPr>
        <w:rPr>
          <w:rFonts w:eastAsia="MS Mincho"/>
          <w:lang w:eastAsia="ja-JP"/>
        </w:rPr>
      </w:pPr>
      <w:r>
        <w:rPr>
          <w:rFonts w:eastAsia="宋体" w:hint="eastAsia"/>
        </w:rPr>
        <w:t>[</w:t>
      </w:r>
      <w:r>
        <w:rPr>
          <w:rFonts w:eastAsia="宋体"/>
        </w:rPr>
        <w:t>22]</w:t>
      </w:r>
      <w:r>
        <w:rPr>
          <w:rFonts w:eastAsia="宋体" w:hint="eastAsia"/>
        </w:rPr>
        <w:t xml:space="preserve"> </w:t>
      </w:r>
      <w:r>
        <w:rPr>
          <w:rFonts w:eastAsia="MS Mincho"/>
          <w:lang w:eastAsia="ja-JP"/>
        </w:rPr>
        <w:t>R2-1910823</w:t>
      </w:r>
      <w:r>
        <w:rPr>
          <w:rFonts w:eastAsia="MS Mincho"/>
          <w:lang w:eastAsia="ja-JP"/>
        </w:rPr>
        <w:tab/>
        <w:t>Discussion on Configured Grant Confirmation MAC CE</w:t>
      </w:r>
      <w:r>
        <w:rPr>
          <w:rFonts w:eastAsia="MS Mincho"/>
          <w:lang w:eastAsia="ja-JP"/>
        </w:rPr>
        <w:tab/>
        <w:t xml:space="preserve"> Huawei, HiSilicon</w:t>
      </w:r>
    </w:p>
    <w:p w14:paraId="4B379AD2" w14:textId="77777777" w:rsidR="00BD66BC" w:rsidRDefault="00E96761">
      <w:pPr>
        <w:rPr>
          <w:rFonts w:eastAsia="MS Mincho"/>
          <w:lang w:eastAsia="ja-JP"/>
        </w:rPr>
      </w:pPr>
      <w:r>
        <w:rPr>
          <w:rFonts w:eastAsia="宋体" w:hint="eastAsia"/>
        </w:rPr>
        <w:t>[</w:t>
      </w:r>
      <w:r>
        <w:rPr>
          <w:rFonts w:eastAsia="宋体"/>
        </w:rPr>
        <w:t>23]</w:t>
      </w:r>
      <w:r>
        <w:rPr>
          <w:rFonts w:eastAsia="宋体" w:hint="eastAsia"/>
        </w:rPr>
        <w:t xml:space="preserve"> </w:t>
      </w:r>
      <w:r>
        <w:rPr>
          <w:rFonts w:eastAsia="MS Mincho"/>
          <w:lang w:eastAsia="ja-JP"/>
        </w:rPr>
        <w:t>R2-1911200</w:t>
      </w:r>
      <w:r>
        <w:rPr>
          <w:rFonts w:eastAsia="MS Mincho"/>
          <w:lang w:eastAsia="ja-JP"/>
        </w:rPr>
        <w:tab/>
        <w:t>Joint activation of multiple CG, SPS configurations</w:t>
      </w:r>
      <w:r>
        <w:rPr>
          <w:rFonts w:eastAsia="MS Mincho"/>
          <w:lang w:eastAsia="ja-JP"/>
        </w:rPr>
        <w:tab/>
        <w:t>LG Electronics Inc.</w:t>
      </w:r>
    </w:p>
    <w:p w14:paraId="2F3B530A" w14:textId="77777777" w:rsidR="00BD66BC" w:rsidRDefault="00E96761">
      <w:pPr>
        <w:rPr>
          <w:rFonts w:eastAsia="MS Mincho"/>
          <w:lang w:eastAsia="ja-JP"/>
        </w:rPr>
      </w:pPr>
      <w:r>
        <w:rPr>
          <w:rFonts w:eastAsia="宋体" w:hint="eastAsia"/>
        </w:rPr>
        <w:t>[</w:t>
      </w:r>
      <w:r>
        <w:rPr>
          <w:rFonts w:eastAsia="宋体"/>
        </w:rPr>
        <w:t xml:space="preserve">24] </w:t>
      </w:r>
      <w:r>
        <w:rPr>
          <w:rFonts w:eastAsia="MS Mincho"/>
          <w:lang w:eastAsia="ja-JP"/>
        </w:rPr>
        <w:t>R2-1911201</w:t>
      </w:r>
      <w:r>
        <w:rPr>
          <w:rFonts w:eastAsia="MS Mincho"/>
          <w:lang w:eastAsia="ja-JP"/>
        </w:rPr>
        <w:tab/>
        <w:t>CG confirmation MAC CE for multiple CG configurations</w:t>
      </w:r>
      <w:r>
        <w:rPr>
          <w:rFonts w:eastAsia="MS Mincho"/>
          <w:lang w:eastAsia="ja-JP"/>
        </w:rPr>
        <w:tab/>
        <w:t>LG Electronics Inc.</w:t>
      </w:r>
      <w:r>
        <w:rPr>
          <w:rFonts w:eastAsia="MS Mincho"/>
          <w:lang w:eastAsia="ja-JP"/>
        </w:rPr>
        <w:tab/>
      </w:r>
    </w:p>
    <w:p w14:paraId="11ED7DED" w14:textId="77777777" w:rsidR="00BD66BC" w:rsidRDefault="00E96761">
      <w:pPr>
        <w:rPr>
          <w:rFonts w:eastAsia="MS Mincho"/>
          <w:lang w:eastAsia="ja-JP"/>
        </w:rPr>
      </w:pPr>
      <w:r>
        <w:rPr>
          <w:rFonts w:eastAsia="宋体" w:hint="eastAsia"/>
        </w:rPr>
        <w:t>[</w:t>
      </w:r>
      <w:r>
        <w:rPr>
          <w:rFonts w:eastAsia="宋体"/>
        </w:rPr>
        <w:t>25</w:t>
      </w:r>
      <w:r>
        <w:rPr>
          <w:rFonts w:eastAsia="宋体" w:hint="eastAsia"/>
        </w:rPr>
        <w:t xml:space="preserve">] </w:t>
      </w:r>
      <w:r>
        <w:rPr>
          <w:rFonts w:eastAsia="MS Mincho"/>
          <w:lang w:eastAsia="ja-JP"/>
        </w:rPr>
        <w:t>R2-1911208</w:t>
      </w:r>
      <w:r>
        <w:rPr>
          <w:rFonts w:eastAsia="MS Mincho"/>
          <w:lang w:eastAsia="ja-JP"/>
        </w:rPr>
        <w:tab/>
        <w:t>Enhancement for CG confirmation MAC CE</w:t>
      </w:r>
      <w:r>
        <w:rPr>
          <w:rFonts w:eastAsia="MS Mincho"/>
          <w:lang w:eastAsia="ja-JP"/>
        </w:rPr>
        <w:tab/>
        <w:t>LG Electronics Inc.</w:t>
      </w:r>
    </w:p>
    <w:p w14:paraId="5F04B806" w14:textId="77777777" w:rsidR="00BD66BC" w:rsidRDefault="00E96761">
      <w:pPr>
        <w:rPr>
          <w:rFonts w:eastAsia="宋体"/>
        </w:rPr>
      </w:pPr>
      <w:r>
        <w:rPr>
          <w:rFonts w:eastAsia="宋体" w:hint="eastAsia"/>
        </w:rPr>
        <w:t>[</w:t>
      </w:r>
      <w:r>
        <w:rPr>
          <w:rFonts w:eastAsia="宋体"/>
        </w:rPr>
        <w:t>26</w:t>
      </w:r>
      <w:r>
        <w:rPr>
          <w:rFonts w:eastAsia="宋体" w:hint="eastAsia"/>
        </w:rPr>
        <w:t xml:space="preserve">] </w:t>
      </w:r>
      <w:r>
        <w:rPr>
          <w:rFonts w:eastAsia="宋体"/>
        </w:rPr>
        <w:t>R2-1909490</w:t>
      </w:r>
      <w:r>
        <w:rPr>
          <w:rFonts w:eastAsia="宋体"/>
        </w:rPr>
        <w:tab/>
        <w:t>Discussion on supported number of SPS and periodicities for CG/SPS</w:t>
      </w:r>
      <w:r>
        <w:rPr>
          <w:rFonts w:eastAsia="宋体"/>
        </w:rPr>
        <w:tab/>
        <w:t>Nokia, Nokia Shanghai Bell</w:t>
      </w:r>
      <w:r>
        <w:rPr>
          <w:rFonts w:eastAsia="宋体"/>
        </w:rPr>
        <w:tab/>
      </w:r>
    </w:p>
    <w:p w14:paraId="5314B098" w14:textId="77777777" w:rsidR="00BD66BC" w:rsidRDefault="00E96761">
      <w:pPr>
        <w:rPr>
          <w:rFonts w:eastAsia="宋体"/>
        </w:rPr>
      </w:pPr>
      <w:r>
        <w:rPr>
          <w:rFonts w:eastAsia="宋体" w:hint="eastAsia"/>
        </w:rPr>
        <w:t>[</w:t>
      </w:r>
      <w:r>
        <w:rPr>
          <w:rFonts w:eastAsia="宋体"/>
        </w:rPr>
        <w:t>27]</w:t>
      </w:r>
      <w:r>
        <w:rPr>
          <w:rFonts w:eastAsia="宋体" w:hint="eastAsia"/>
        </w:rPr>
        <w:t xml:space="preserve"> </w:t>
      </w:r>
      <w:r>
        <w:rPr>
          <w:rFonts w:eastAsia="宋体"/>
        </w:rPr>
        <w:t>R2-1908824</w:t>
      </w:r>
      <w:r>
        <w:rPr>
          <w:rFonts w:eastAsia="宋体"/>
        </w:rPr>
        <w:tab/>
        <w:t>Finer granularity of SPS periodicities</w:t>
      </w:r>
      <w:r>
        <w:rPr>
          <w:rFonts w:eastAsia="宋体"/>
        </w:rPr>
        <w:tab/>
        <w:t>CATT</w:t>
      </w:r>
      <w:r>
        <w:rPr>
          <w:rFonts w:eastAsia="宋体"/>
        </w:rPr>
        <w:tab/>
      </w:r>
    </w:p>
    <w:p w14:paraId="5BC79F11" w14:textId="77777777" w:rsidR="00BD66BC" w:rsidRDefault="00E96761">
      <w:pPr>
        <w:rPr>
          <w:rFonts w:eastAsia="宋体"/>
        </w:rPr>
      </w:pPr>
      <w:r>
        <w:rPr>
          <w:rFonts w:eastAsia="宋体" w:hint="eastAsia"/>
        </w:rPr>
        <w:t>[</w:t>
      </w:r>
      <w:r>
        <w:rPr>
          <w:rFonts w:eastAsia="宋体"/>
        </w:rPr>
        <w:t>28</w:t>
      </w:r>
      <w:r>
        <w:rPr>
          <w:rFonts w:eastAsia="宋体" w:hint="eastAsia"/>
        </w:rPr>
        <w:t xml:space="preserve">] </w:t>
      </w:r>
      <w:r>
        <w:rPr>
          <w:rFonts w:eastAsia="宋体"/>
        </w:rPr>
        <w:t>R2-1909492</w:t>
      </w:r>
      <w:r>
        <w:rPr>
          <w:rFonts w:eastAsia="宋体"/>
        </w:rPr>
        <w:tab/>
        <w:t>Configuration limitations of multiple SPS and CGs</w:t>
      </w:r>
      <w:r>
        <w:rPr>
          <w:rFonts w:eastAsia="宋体"/>
        </w:rPr>
        <w:tab/>
        <w:t>Nokia, Nokia Shanghai Bell</w:t>
      </w:r>
      <w:r>
        <w:rPr>
          <w:rFonts w:eastAsia="宋体"/>
        </w:rPr>
        <w:tab/>
      </w:r>
    </w:p>
    <w:p w14:paraId="142E45F1" w14:textId="77777777" w:rsidR="00BD66BC" w:rsidRDefault="00E96761">
      <w:pPr>
        <w:rPr>
          <w:rFonts w:eastAsia="宋体"/>
        </w:rPr>
      </w:pPr>
      <w:r>
        <w:rPr>
          <w:rFonts w:eastAsia="宋体" w:hint="eastAsia"/>
        </w:rPr>
        <w:t>[</w:t>
      </w:r>
      <w:r>
        <w:rPr>
          <w:rFonts w:eastAsia="宋体"/>
        </w:rPr>
        <w:t>29]</w:t>
      </w:r>
      <w:r>
        <w:rPr>
          <w:rFonts w:eastAsia="宋体" w:hint="eastAsia"/>
        </w:rPr>
        <w:t xml:space="preserve"> </w:t>
      </w:r>
      <w:r>
        <w:rPr>
          <w:rFonts w:eastAsia="宋体"/>
        </w:rPr>
        <w:t>R2-1910006</w:t>
      </w:r>
      <w:r>
        <w:rPr>
          <w:rFonts w:eastAsia="宋体"/>
        </w:rPr>
        <w:tab/>
        <w:t>Discussion on the periodicity misalignment between TSC traffic and SPS/CG</w:t>
      </w:r>
      <w:r>
        <w:rPr>
          <w:rFonts w:eastAsia="宋体"/>
        </w:rPr>
        <w:tab/>
        <w:t>vivo</w:t>
      </w:r>
    </w:p>
    <w:p w14:paraId="4E3DDE34" w14:textId="77777777" w:rsidR="00BD66BC" w:rsidRDefault="00E96761">
      <w:pPr>
        <w:rPr>
          <w:rFonts w:eastAsia="宋体"/>
        </w:rPr>
      </w:pPr>
      <w:r>
        <w:rPr>
          <w:rFonts w:eastAsia="宋体" w:hint="eastAsia"/>
        </w:rPr>
        <w:t>[</w:t>
      </w:r>
      <w:r>
        <w:rPr>
          <w:rFonts w:eastAsia="宋体"/>
        </w:rPr>
        <w:t>30</w:t>
      </w:r>
      <w:r>
        <w:rPr>
          <w:rFonts w:eastAsia="宋体" w:hint="eastAsia"/>
        </w:rPr>
        <w:t xml:space="preserve">] </w:t>
      </w:r>
      <w:r>
        <w:rPr>
          <w:rFonts w:eastAsia="宋体"/>
        </w:rPr>
        <w:t>R2-1910015</w:t>
      </w:r>
      <w:r>
        <w:rPr>
          <w:rFonts w:eastAsia="宋体"/>
        </w:rPr>
        <w:tab/>
        <w:t>Scheduling enhancements for TSC network</w:t>
      </w:r>
      <w:r>
        <w:rPr>
          <w:rFonts w:eastAsia="宋体"/>
        </w:rPr>
        <w:tab/>
        <w:t>OPPO</w:t>
      </w:r>
    </w:p>
    <w:p w14:paraId="36825ED0" w14:textId="77777777" w:rsidR="00BD66BC" w:rsidRDefault="00E96761">
      <w:pPr>
        <w:rPr>
          <w:rFonts w:eastAsia="宋体"/>
        </w:rPr>
      </w:pPr>
      <w:r>
        <w:rPr>
          <w:rFonts w:eastAsia="宋体"/>
        </w:rPr>
        <w:lastRenderedPageBreak/>
        <w:t>[31] R2-1910820</w:t>
      </w:r>
      <w:r>
        <w:rPr>
          <w:rFonts w:eastAsia="宋体"/>
        </w:rPr>
        <w:tab/>
        <w:t>Discussion on supporting integer multiple of one slot for Configured Grant and SPS</w:t>
      </w:r>
      <w:r>
        <w:rPr>
          <w:rFonts w:eastAsia="宋体"/>
        </w:rPr>
        <w:tab/>
        <w:t>Huawei, HiSilicon</w:t>
      </w:r>
    </w:p>
    <w:p w14:paraId="427C16F2" w14:textId="77777777" w:rsidR="00BD66BC" w:rsidRDefault="00E96761">
      <w:pPr>
        <w:rPr>
          <w:rFonts w:eastAsia="宋体"/>
        </w:rPr>
      </w:pPr>
      <w:r>
        <w:rPr>
          <w:rFonts w:eastAsia="宋体" w:hint="eastAsia"/>
        </w:rPr>
        <w:t>[</w:t>
      </w:r>
      <w:r>
        <w:rPr>
          <w:rFonts w:eastAsia="宋体"/>
        </w:rPr>
        <w:t>32</w:t>
      </w:r>
      <w:r>
        <w:rPr>
          <w:rFonts w:eastAsia="宋体" w:hint="eastAsia"/>
        </w:rPr>
        <w:t xml:space="preserve">] </w:t>
      </w:r>
      <w:r>
        <w:rPr>
          <w:rFonts w:eastAsia="宋体"/>
        </w:rPr>
        <w:t>R2-1910819</w:t>
      </w:r>
      <w:r>
        <w:rPr>
          <w:rFonts w:eastAsia="宋体"/>
        </w:rPr>
        <w:tab/>
        <w:t>Number of SPS/CG configurations for a serving cell</w:t>
      </w:r>
      <w:r>
        <w:rPr>
          <w:rFonts w:eastAsia="宋体"/>
        </w:rPr>
        <w:tab/>
        <w:t>Huawei, HiSilicon</w:t>
      </w:r>
    </w:p>
    <w:p w14:paraId="2D892366" w14:textId="77777777" w:rsidR="00BD66BC" w:rsidRDefault="00E96761">
      <w:pPr>
        <w:rPr>
          <w:rFonts w:eastAsia="宋体"/>
        </w:rPr>
      </w:pPr>
      <w:r>
        <w:rPr>
          <w:rFonts w:eastAsia="宋体"/>
        </w:rPr>
        <w:t>[33] R2-1910400</w:t>
      </w:r>
      <w:r>
        <w:rPr>
          <w:rFonts w:eastAsia="宋体"/>
        </w:rPr>
        <w:tab/>
        <w:t>Consideration on Finer Granularity of Periodic of CG/SPS</w:t>
      </w:r>
      <w:r>
        <w:rPr>
          <w:rFonts w:eastAsia="宋体"/>
        </w:rPr>
        <w:tab/>
        <w:t>ZTE Corporation, Sanechips</w:t>
      </w:r>
    </w:p>
    <w:p w14:paraId="011FBF99" w14:textId="77777777" w:rsidR="00BD66BC" w:rsidRDefault="00E96761">
      <w:pPr>
        <w:rPr>
          <w:rFonts w:eastAsia="宋体"/>
        </w:rPr>
      </w:pPr>
      <w:r>
        <w:rPr>
          <w:rFonts w:eastAsia="宋体"/>
        </w:rPr>
        <w:t>[34] R2-1911380</w:t>
      </w:r>
      <w:r>
        <w:rPr>
          <w:rFonts w:eastAsia="宋体"/>
        </w:rPr>
        <w:tab/>
        <w:t>Configured Grant enhancements for TSC traffic</w:t>
      </w:r>
      <w:r>
        <w:rPr>
          <w:rFonts w:eastAsia="宋体"/>
        </w:rPr>
        <w:tab/>
        <w:t>Sequans Communications</w:t>
      </w:r>
    </w:p>
    <w:p w14:paraId="3A060542" w14:textId="77777777" w:rsidR="00BD66BC" w:rsidRDefault="00E96761">
      <w:pPr>
        <w:overflowPunct w:val="0"/>
        <w:autoSpaceDE w:val="0"/>
        <w:autoSpaceDN w:val="0"/>
        <w:adjustRightInd w:val="0"/>
        <w:textAlignment w:val="baseline"/>
      </w:pPr>
      <w:bookmarkStart w:id="342" w:name="_Ref15039306"/>
      <w:r>
        <w:rPr>
          <w:rFonts w:eastAsia="宋体"/>
        </w:rPr>
        <w:t xml:space="preserve">[35] </w:t>
      </w:r>
      <w:r>
        <w:t xml:space="preserve">3GPP TR 22.804 V16.2.0, </w:t>
      </w:r>
      <w:r>
        <w:rPr>
          <w:i/>
        </w:rPr>
        <w:t>Study on Communication for Automation in Vertical Domains</w:t>
      </w:r>
      <w:r>
        <w:t>, Dec. 2018.</w:t>
      </w:r>
      <w:bookmarkEnd w:id="342"/>
    </w:p>
    <w:p w14:paraId="1404830E" w14:textId="77777777" w:rsidR="00BD66BC" w:rsidRDefault="00BD66BC">
      <w:pPr>
        <w:rPr>
          <w:rFonts w:eastAsia="宋体"/>
        </w:rPr>
      </w:pPr>
    </w:p>
    <w:sectPr w:rsidR="00BD66BC">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BA240B" w16cid:durableId="213B3B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AB44F" w14:textId="77777777" w:rsidR="00446D94" w:rsidRDefault="00446D94" w:rsidP="005807F7">
      <w:pPr>
        <w:spacing w:after="0" w:line="240" w:lineRule="auto"/>
      </w:pPr>
      <w:r>
        <w:separator/>
      </w:r>
    </w:p>
  </w:endnote>
  <w:endnote w:type="continuationSeparator" w:id="0">
    <w:p w14:paraId="163CF185" w14:textId="77777777" w:rsidR="00446D94" w:rsidRDefault="00446D94" w:rsidP="00580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96D37" w14:textId="77777777" w:rsidR="00446D94" w:rsidRDefault="00446D94" w:rsidP="005807F7">
      <w:pPr>
        <w:spacing w:after="0" w:line="240" w:lineRule="auto"/>
      </w:pPr>
      <w:r>
        <w:separator/>
      </w:r>
    </w:p>
  </w:footnote>
  <w:footnote w:type="continuationSeparator" w:id="0">
    <w:p w14:paraId="17D815A4" w14:textId="77777777" w:rsidR="00446D94" w:rsidRDefault="00446D94" w:rsidP="005807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7614D"/>
    <w:multiLevelType w:val="multilevel"/>
    <w:tmpl w:val="00D7614D"/>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CA2DC9"/>
    <w:multiLevelType w:val="multilevel"/>
    <w:tmpl w:val="02CA2DC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0B1C45"/>
    <w:multiLevelType w:val="multilevel"/>
    <w:tmpl w:val="050B1C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06C61ADC"/>
    <w:multiLevelType w:val="multilevel"/>
    <w:tmpl w:val="06C61A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027768"/>
    <w:multiLevelType w:val="multilevel"/>
    <w:tmpl w:val="0B027768"/>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C6A6D4F"/>
    <w:multiLevelType w:val="multilevel"/>
    <w:tmpl w:val="0C6A6D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EEF2BC1"/>
    <w:multiLevelType w:val="multilevel"/>
    <w:tmpl w:val="0EEF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4621879"/>
    <w:multiLevelType w:val="multilevel"/>
    <w:tmpl w:val="1462187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51F6C20"/>
    <w:multiLevelType w:val="multilevel"/>
    <w:tmpl w:val="151F6C20"/>
    <w:lvl w:ilvl="0">
      <w:start w:val="3"/>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F5481E"/>
    <w:multiLevelType w:val="multilevel"/>
    <w:tmpl w:val="17F5481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51261A0"/>
    <w:multiLevelType w:val="multilevel"/>
    <w:tmpl w:val="251261A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25C81E74"/>
    <w:multiLevelType w:val="multilevel"/>
    <w:tmpl w:val="25C8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71467AB"/>
    <w:multiLevelType w:val="multilevel"/>
    <w:tmpl w:val="271467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7ED619C"/>
    <w:multiLevelType w:val="multilevel"/>
    <w:tmpl w:val="27ED619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06A204D"/>
    <w:multiLevelType w:val="multilevel"/>
    <w:tmpl w:val="306A204D"/>
    <w:lvl w:ilvl="0">
      <w:start w:val="1"/>
      <w:numFmt w:val="decimal"/>
      <w:lvlText w:val="Question %1"/>
      <w:lvlJc w:val="left"/>
      <w:pPr>
        <w:ind w:left="382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6E04EB"/>
    <w:multiLevelType w:val="multilevel"/>
    <w:tmpl w:val="316E04E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nsid w:val="37672A7C"/>
    <w:multiLevelType w:val="multilevel"/>
    <w:tmpl w:val="37672A7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7C11A15"/>
    <w:multiLevelType w:val="multilevel"/>
    <w:tmpl w:val="37C11A1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3FB42239"/>
    <w:multiLevelType w:val="multilevel"/>
    <w:tmpl w:val="3FB4223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6864888"/>
    <w:multiLevelType w:val="multilevel"/>
    <w:tmpl w:val="46864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nsid w:val="4ED218F3"/>
    <w:multiLevelType w:val="multilevel"/>
    <w:tmpl w:val="4ED218F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511D1B91"/>
    <w:multiLevelType w:val="multilevel"/>
    <w:tmpl w:val="511D1B91"/>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52F460A"/>
    <w:multiLevelType w:val="multilevel"/>
    <w:tmpl w:val="552F460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BF463AD"/>
    <w:multiLevelType w:val="multilevel"/>
    <w:tmpl w:val="5BF463AD"/>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5D8912EE"/>
    <w:multiLevelType w:val="multilevel"/>
    <w:tmpl w:val="5D891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1E37CB0"/>
    <w:multiLevelType w:val="multilevel"/>
    <w:tmpl w:val="61E37CB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nsid w:val="62437270"/>
    <w:multiLevelType w:val="multilevel"/>
    <w:tmpl w:val="6243727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446305B"/>
    <w:multiLevelType w:val="multilevel"/>
    <w:tmpl w:val="6446305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507783E"/>
    <w:multiLevelType w:val="multilevel"/>
    <w:tmpl w:val="65077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CB65F2E"/>
    <w:multiLevelType w:val="multilevel"/>
    <w:tmpl w:val="6CB65F2E"/>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0146DC0"/>
    <w:multiLevelType w:val="multilevel"/>
    <w:tmpl w:val="70146DC0"/>
    <w:lvl w:ilvl="0">
      <w:start w:val="1"/>
      <w:numFmt w:val="bullet"/>
      <w:pStyle w:val="Agreement"/>
      <w:lvlText w:val=""/>
      <w:lvlJc w:val="left"/>
      <w:pPr>
        <w:tabs>
          <w:tab w:val="left" w:pos="-356"/>
        </w:tabs>
        <w:ind w:left="-356" w:hanging="360"/>
      </w:pPr>
      <w:rPr>
        <w:rFonts w:ascii="Symbol" w:hAnsi="Symbol" w:hint="default"/>
        <w:b/>
        <w:i w:val="0"/>
        <w:color w:val="auto"/>
        <w:sz w:val="22"/>
      </w:rPr>
    </w:lvl>
    <w:lvl w:ilvl="1">
      <w:start w:val="1"/>
      <w:numFmt w:val="bullet"/>
      <w:lvlText w:val="o"/>
      <w:lvlJc w:val="left"/>
      <w:pPr>
        <w:tabs>
          <w:tab w:val="left" w:pos="-5088"/>
        </w:tabs>
        <w:ind w:left="-5088" w:hanging="360"/>
      </w:pPr>
      <w:rPr>
        <w:rFonts w:ascii="Courier New" w:hAnsi="Courier New" w:cs="Courier New" w:hint="default"/>
      </w:rPr>
    </w:lvl>
    <w:lvl w:ilvl="2">
      <w:start w:val="1"/>
      <w:numFmt w:val="bullet"/>
      <w:lvlText w:val=""/>
      <w:lvlJc w:val="left"/>
      <w:pPr>
        <w:tabs>
          <w:tab w:val="left" w:pos="-4368"/>
        </w:tabs>
        <w:ind w:left="-4368" w:hanging="360"/>
      </w:pPr>
      <w:rPr>
        <w:rFonts w:ascii="Wingdings" w:hAnsi="Wingdings" w:hint="default"/>
      </w:rPr>
    </w:lvl>
    <w:lvl w:ilvl="3">
      <w:start w:val="1"/>
      <w:numFmt w:val="bullet"/>
      <w:lvlText w:val=""/>
      <w:lvlJc w:val="left"/>
      <w:pPr>
        <w:tabs>
          <w:tab w:val="left" w:pos="-3648"/>
        </w:tabs>
        <w:ind w:left="-3648" w:hanging="360"/>
      </w:pPr>
      <w:rPr>
        <w:rFonts w:ascii="Symbol" w:hAnsi="Symbol" w:hint="default"/>
      </w:rPr>
    </w:lvl>
    <w:lvl w:ilvl="4">
      <w:start w:val="1"/>
      <w:numFmt w:val="bullet"/>
      <w:lvlText w:val="o"/>
      <w:lvlJc w:val="left"/>
      <w:pPr>
        <w:tabs>
          <w:tab w:val="left" w:pos="-2928"/>
        </w:tabs>
        <w:ind w:left="-2928" w:hanging="360"/>
      </w:pPr>
      <w:rPr>
        <w:rFonts w:ascii="Courier New" w:hAnsi="Courier New" w:cs="Courier New" w:hint="default"/>
      </w:rPr>
    </w:lvl>
    <w:lvl w:ilvl="5">
      <w:start w:val="1"/>
      <w:numFmt w:val="bullet"/>
      <w:lvlText w:val=""/>
      <w:lvlJc w:val="left"/>
      <w:pPr>
        <w:tabs>
          <w:tab w:val="left" w:pos="-2208"/>
        </w:tabs>
        <w:ind w:left="-2208" w:hanging="360"/>
      </w:pPr>
      <w:rPr>
        <w:rFonts w:ascii="Wingdings" w:hAnsi="Wingdings" w:hint="default"/>
      </w:rPr>
    </w:lvl>
    <w:lvl w:ilvl="6">
      <w:start w:val="1"/>
      <w:numFmt w:val="bullet"/>
      <w:lvlText w:val=""/>
      <w:lvlJc w:val="left"/>
      <w:pPr>
        <w:tabs>
          <w:tab w:val="left" w:pos="-1488"/>
        </w:tabs>
        <w:ind w:left="-1488" w:hanging="360"/>
      </w:pPr>
      <w:rPr>
        <w:rFonts w:ascii="Symbol" w:hAnsi="Symbol" w:hint="default"/>
      </w:rPr>
    </w:lvl>
    <w:lvl w:ilvl="7">
      <w:start w:val="1"/>
      <w:numFmt w:val="bullet"/>
      <w:lvlText w:val="o"/>
      <w:lvlJc w:val="left"/>
      <w:pPr>
        <w:tabs>
          <w:tab w:val="left" w:pos="-768"/>
        </w:tabs>
        <w:ind w:left="-768" w:hanging="360"/>
      </w:pPr>
      <w:rPr>
        <w:rFonts w:ascii="Courier New" w:hAnsi="Courier New" w:cs="Courier New" w:hint="default"/>
      </w:rPr>
    </w:lvl>
    <w:lvl w:ilvl="8">
      <w:start w:val="1"/>
      <w:numFmt w:val="bullet"/>
      <w:lvlText w:val=""/>
      <w:lvlJc w:val="left"/>
      <w:pPr>
        <w:tabs>
          <w:tab w:val="left" w:pos="-48"/>
        </w:tabs>
        <w:ind w:left="-48" w:hanging="360"/>
      </w:pPr>
      <w:rPr>
        <w:rFonts w:ascii="Wingdings" w:hAnsi="Wingdings" w:hint="default"/>
      </w:rPr>
    </w:lvl>
  </w:abstractNum>
  <w:abstractNum w:abstractNumId="35">
    <w:nsid w:val="71145802"/>
    <w:multiLevelType w:val="multilevel"/>
    <w:tmpl w:val="7114580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B595333"/>
    <w:multiLevelType w:val="multilevel"/>
    <w:tmpl w:val="7B595333"/>
    <w:lvl w:ilvl="0">
      <w:start w:val="1"/>
      <w:numFmt w:val="decimal"/>
      <w:lvlText w:val="%1)"/>
      <w:lvlJc w:val="left"/>
      <w:pPr>
        <w:ind w:left="84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7B9A0927"/>
    <w:multiLevelType w:val="multilevel"/>
    <w:tmpl w:val="7B9A0927"/>
    <w:lvl w:ilvl="0">
      <w:start w:val="1"/>
      <w:numFmt w:val="lowerLetter"/>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34"/>
  </w:num>
  <w:num w:numId="3">
    <w:abstractNumId w:val="25"/>
  </w:num>
  <w:num w:numId="4">
    <w:abstractNumId w:val="6"/>
  </w:num>
  <w:num w:numId="5">
    <w:abstractNumId w:val="15"/>
  </w:num>
  <w:num w:numId="6">
    <w:abstractNumId w:val="1"/>
  </w:num>
  <w:num w:numId="7">
    <w:abstractNumId w:val="32"/>
  </w:num>
  <w:num w:numId="8">
    <w:abstractNumId w:val="21"/>
  </w:num>
  <w:num w:numId="9">
    <w:abstractNumId w:val="18"/>
  </w:num>
  <w:num w:numId="10">
    <w:abstractNumId w:val="12"/>
  </w:num>
  <w:num w:numId="11">
    <w:abstractNumId w:val="28"/>
  </w:num>
  <w:num w:numId="12">
    <w:abstractNumId w:val="4"/>
  </w:num>
  <w:num w:numId="13">
    <w:abstractNumId w:val="26"/>
  </w:num>
  <w:num w:numId="14">
    <w:abstractNumId w:val="13"/>
  </w:num>
  <w:num w:numId="15">
    <w:abstractNumId w:val="22"/>
  </w:num>
  <w:num w:numId="16">
    <w:abstractNumId w:val="9"/>
  </w:num>
  <w:num w:numId="17">
    <w:abstractNumId w:val="7"/>
  </w:num>
  <w:num w:numId="18">
    <w:abstractNumId w:val="31"/>
  </w:num>
  <w:num w:numId="19">
    <w:abstractNumId w:val="37"/>
  </w:num>
  <w:num w:numId="20">
    <w:abstractNumId w:val="14"/>
  </w:num>
  <w:num w:numId="21">
    <w:abstractNumId w:val="3"/>
  </w:num>
  <w:num w:numId="22">
    <w:abstractNumId w:val="8"/>
  </w:num>
  <w:num w:numId="23">
    <w:abstractNumId w:val="17"/>
  </w:num>
  <w:num w:numId="24">
    <w:abstractNumId w:val="16"/>
  </w:num>
  <w:num w:numId="25">
    <w:abstractNumId w:val="11"/>
  </w:num>
  <w:num w:numId="26">
    <w:abstractNumId w:val="19"/>
  </w:num>
  <w:num w:numId="27">
    <w:abstractNumId w:val="33"/>
  </w:num>
  <w:num w:numId="28">
    <w:abstractNumId w:val="5"/>
  </w:num>
  <w:num w:numId="29">
    <w:abstractNumId w:val="29"/>
  </w:num>
  <w:num w:numId="30">
    <w:abstractNumId w:val="30"/>
  </w:num>
  <w:num w:numId="31">
    <w:abstractNumId w:val="23"/>
  </w:num>
  <w:num w:numId="32">
    <w:abstractNumId w:val="36"/>
  </w:num>
  <w:num w:numId="33">
    <w:abstractNumId w:val="24"/>
  </w:num>
  <w:num w:numId="34">
    <w:abstractNumId w:val="35"/>
  </w:num>
  <w:num w:numId="35">
    <w:abstractNumId w:val="0"/>
  </w:num>
  <w:num w:numId="36">
    <w:abstractNumId w:val="20"/>
  </w:num>
  <w:num w:numId="37">
    <w:abstractNumId w:val="27"/>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12"/>
    <w:rsid w:val="000007DF"/>
    <w:rsid w:val="0000155B"/>
    <w:rsid w:val="00001A08"/>
    <w:rsid w:val="00001A20"/>
    <w:rsid w:val="000023CA"/>
    <w:rsid w:val="00002719"/>
    <w:rsid w:val="00002A8A"/>
    <w:rsid w:val="00003C7E"/>
    <w:rsid w:val="00003D22"/>
    <w:rsid w:val="00004088"/>
    <w:rsid w:val="000042ED"/>
    <w:rsid w:val="00004DA7"/>
    <w:rsid w:val="0000599D"/>
    <w:rsid w:val="0000625C"/>
    <w:rsid w:val="00007BCF"/>
    <w:rsid w:val="00007E5D"/>
    <w:rsid w:val="00011408"/>
    <w:rsid w:val="00011482"/>
    <w:rsid w:val="00011BAB"/>
    <w:rsid w:val="00012F63"/>
    <w:rsid w:val="00014310"/>
    <w:rsid w:val="0001561C"/>
    <w:rsid w:val="00015E74"/>
    <w:rsid w:val="000160DD"/>
    <w:rsid w:val="0001733E"/>
    <w:rsid w:val="000176EE"/>
    <w:rsid w:val="00017D71"/>
    <w:rsid w:val="00020F38"/>
    <w:rsid w:val="00021651"/>
    <w:rsid w:val="00022025"/>
    <w:rsid w:val="00022134"/>
    <w:rsid w:val="000224AD"/>
    <w:rsid w:val="00022F1F"/>
    <w:rsid w:val="000234DF"/>
    <w:rsid w:val="0002355C"/>
    <w:rsid w:val="0002413F"/>
    <w:rsid w:val="000244E4"/>
    <w:rsid w:val="00024BBB"/>
    <w:rsid w:val="00024F1A"/>
    <w:rsid w:val="00025254"/>
    <w:rsid w:val="000252B8"/>
    <w:rsid w:val="00025BC6"/>
    <w:rsid w:val="00025CD3"/>
    <w:rsid w:val="000262AB"/>
    <w:rsid w:val="000278F4"/>
    <w:rsid w:val="0003125E"/>
    <w:rsid w:val="00031671"/>
    <w:rsid w:val="00031C1D"/>
    <w:rsid w:val="00032237"/>
    <w:rsid w:val="000328B3"/>
    <w:rsid w:val="00032B24"/>
    <w:rsid w:val="00033131"/>
    <w:rsid w:val="00033201"/>
    <w:rsid w:val="000339E1"/>
    <w:rsid w:val="00033DF1"/>
    <w:rsid w:val="0003430C"/>
    <w:rsid w:val="000343CB"/>
    <w:rsid w:val="00034430"/>
    <w:rsid w:val="00034A12"/>
    <w:rsid w:val="00034A69"/>
    <w:rsid w:val="00034DF9"/>
    <w:rsid w:val="00034E1C"/>
    <w:rsid w:val="00035F8B"/>
    <w:rsid w:val="000364BB"/>
    <w:rsid w:val="00036D2C"/>
    <w:rsid w:val="00037154"/>
    <w:rsid w:val="00037331"/>
    <w:rsid w:val="00040CC8"/>
    <w:rsid w:val="000422E7"/>
    <w:rsid w:val="00042FA2"/>
    <w:rsid w:val="000432EC"/>
    <w:rsid w:val="00043613"/>
    <w:rsid w:val="000436EE"/>
    <w:rsid w:val="00043BE8"/>
    <w:rsid w:val="00043DAF"/>
    <w:rsid w:val="00044928"/>
    <w:rsid w:val="00044C02"/>
    <w:rsid w:val="00044FC1"/>
    <w:rsid w:val="000450C0"/>
    <w:rsid w:val="00045399"/>
    <w:rsid w:val="00046335"/>
    <w:rsid w:val="000466A4"/>
    <w:rsid w:val="00047902"/>
    <w:rsid w:val="00047AC4"/>
    <w:rsid w:val="000523F4"/>
    <w:rsid w:val="0005244B"/>
    <w:rsid w:val="00053D93"/>
    <w:rsid w:val="0005441C"/>
    <w:rsid w:val="000548B2"/>
    <w:rsid w:val="0005531D"/>
    <w:rsid w:val="00055494"/>
    <w:rsid w:val="0005673F"/>
    <w:rsid w:val="00056B55"/>
    <w:rsid w:val="00056F25"/>
    <w:rsid w:val="00056FD6"/>
    <w:rsid w:val="00057075"/>
    <w:rsid w:val="00061275"/>
    <w:rsid w:val="00061904"/>
    <w:rsid w:val="0006197E"/>
    <w:rsid w:val="0006256F"/>
    <w:rsid w:val="000626A1"/>
    <w:rsid w:val="000628A2"/>
    <w:rsid w:val="00063486"/>
    <w:rsid w:val="000643E2"/>
    <w:rsid w:val="0006440C"/>
    <w:rsid w:val="0006464B"/>
    <w:rsid w:val="000655F6"/>
    <w:rsid w:val="00065895"/>
    <w:rsid w:val="00066A5D"/>
    <w:rsid w:val="00066D26"/>
    <w:rsid w:val="0006748B"/>
    <w:rsid w:val="00070987"/>
    <w:rsid w:val="00070DB1"/>
    <w:rsid w:val="000710B6"/>
    <w:rsid w:val="000720FD"/>
    <w:rsid w:val="0007257A"/>
    <w:rsid w:val="000728C6"/>
    <w:rsid w:val="00073B57"/>
    <w:rsid w:val="00074387"/>
    <w:rsid w:val="000749FA"/>
    <w:rsid w:val="00074A87"/>
    <w:rsid w:val="00074E2F"/>
    <w:rsid w:val="00075003"/>
    <w:rsid w:val="0007542A"/>
    <w:rsid w:val="00075A74"/>
    <w:rsid w:val="00075C69"/>
    <w:rsid w:val="000761F5"/>
    <w:rsid w:val="0007660E"/>
    <w:rsid w:val="00076A44"/>
    <w:rsid w:val="00077733"/>
    <w:rsid w:val="000779C4"/>
    <w:rsid w:val="00081B71"/>
    <w:rsid w:val="00081BD8"/>
    <w:rsid w:val="00083B4C"/>
    <w:rsid w:val="00084650"/>
    <w:rsid w:val="00085136"/>
    <w:rsid w:val="000852C3"/>
    <w:rsid w:val="00085A72"/>
    <w:rsid w:val="000863A6"/>
    <w:rsid w:val="000865A2"/>
    <w:rsid w:val="00086B12"/>
    <w:rsid w:val="0008700D"/>
    <w:rsid w:val="000871FF"/>
    <w:rsid w:val="000874DB"/>
    <w:rsid w:val="000874DD"/>
    <w:rsid w:val="000901E9"/>
    <w:rsid w:val="000906E1"/>
    <w:rsid w:val="000907C9"/>
    <w:rsid w:val="00090DA6"/>
    <w:rsid w:val="00091AAF"/>
    <w:rsid w:val="00091E45"/>
    <w:rsid w:val="0009209C"/>
    <w:rsid w:val="000925E6"/>
    <w:rsid w:val="00092D4C"/>
    <w:rsid w:val="00092DB8"/>
    <w:rsid w:val="00093456"/>
    <w:rsid w:val="00093E7E"/>
    <w:rsid w:val="00094569"/>
    <w:rsid w:val="00094967"/>
    <w:rsid w:val="00094D76"/>
    <w:rsid w:val="00094FDA"/>
    <w:rsid w:val="0009507C"/>
    <w:rsid w:val="000955E2"/>
    <w:rsid w:val="00095665"/>
    <w:rsid w:val="00095C13"/>
    <w:rsid w:val="00096B14"/>
    <w:rsid w:val="00096D32"/>
    <w:rsid w:val="00097FAA"/>
    <w:rsid w:val="000A00F5"/>
    <w:rsid w:val="000A02A6"/>
    <w:rsid w:val="000A11A0"/>
    <w:rsid w:val="000A2EEA"/>
    <w:rsid w:val="000A4252"/>
    <w:rsid w:val="000A42E1"/>
    <w:rsid w:val="000A46AC"/>
    <w:rsid w:val="000A47D1"/>
    <w:rsid w:val="000A4A4B"/>
    <w:rsid w:val="000A5376"/>
    <w:rsid w:val="000A55D3"/>
    <w:rsid w:val="000A5D9F"/>
    <w:rsid w:val="000A6697"/>
    <w:rsid w:val="000A6DA0"/>
    <w:rsid w:val="000A74FD"/>
    <w:rsid w:val="000B06DC"/>
    <w:rsid w:val="000B1193"/>
    <w:rsid w:val="000B15CA"/>
    <w:rsid w:val="000B1FD8"/>
    <w:rsid w:val="000B23CB"/>
    <w:rsid w:val="000B28E9"/>
    <w:rsid w:val="000B2A87"/>
    <w:rsid w:val="000B335A"/>
    <w:rsid w:val="000B3954"/>
    <w:rsid w:val="000B3C8F"/>
    <w:rsid w:val="000B5185"/>
    <w:rsid w:val="000B5BCE"/>
    <w:rsid w:val="000B5FF7"/>
    <w:rsid w:val="000B6602"/>
    <w:rsid w:val="000B66F6"/>
    <w:rsid w:val="000B696F"/>
    <w:rsid w:val="000B6A39"/>
    <w:rsid w:val="000B71FB"/>
    <w:rsid w:val="000B73F5"/>
    <w:rsid w:val="000C0183"/>
    <w:rsid w:val="000C144B"/>
    <w:rsid w:val="000C159F"/>
    <w:rsid w:val="000C1B9F"/>
    <w:rsid w:val="000C1C65"/>
    <w:rsid w:val="000C27B0"/>
    <w:rsid w:val="000C329C"/>
    <w:rsid w:val="000C38AB"/>
    <w:rsid w:val="000C3A52"/>
    <w:rsid w:val="000C3B32"/>
    <w:rsid w:val="000C3F5A"/>
    <w:rsid w:val="000C5647"/>
    <w:rsid w:val="000C585B"/>
    <w:rsid w:val="000C6032"/>
    <w:rsid w:val="000C63DA"/>
    <w:rsid w:val="000C6E0D"/>
    <w:rsid w:val="000C6F2E"/>
    <w:rsid w:val="000C73C8"/>
    <w:rsid w:val="000C7A39"/>
    <w:rsid w:val="000C7AA6"/>
    <w:rsid w:val="000D06C6"/>
    <w:rsid w:val="000D13CD"/>
    <w:rsid w:val="000D1890"/>
    <w:rsid w:val="000D1DA0"/>
    <w:rsid w:val="000D29D6"/>
    <w:rsid w:val="000D2BBB"/>
    <w:rsid w:val="000D4350"/>
    <w:rsid w:val="000D4E04"/>
    <w:rsid w:val="000D545E"/>
    <w:rsid w:val="000D56E5"/>
    <w:rsid w:val="000D585A"/>
    <w:rsid w:val="000D6083"/>
    <w:rsid w:val="000D6CFC"/>
    <w:rsid w:val="000D6F97"/>
    <w:rsid w:val="000D7161"/>
    <w:rsid w:val="000D7985"/>
    <w:rsid w:val="000E0434"/>
    <w:rsid w:val="000E18D6"/>
    <w:rsid w:val="000E1909"/>
    <w:rsid w:val="000E1C9E"/>
    <w:rsid w:val="000E2677"/>
    <w:rsid w:val="000E2BB5"/>
    <w:rsid w:val="000E2C10"/>
    <w:rsid w:val="000E2DA3"/>
    <w:rsid w:val="000E47F1"/>
    <w:rsid w:val="000E4B24"/>
    <w:rsid w:val="000E4D06"/>
    <w:rsid w:val="000E4E97"/>
    <w:rsid w:val="000E4EF4"/>
    <w:rsid w:val="000E63CF"/>
    <w:rsid w:val="000E677B"/>
    <w:rsid w:val="000E71F4"/>
    <w:rsid w:val="000E7E89"/>
    <w:rsid w:val="000F078D"/>
    <w:rsid w:val="000F14C2"/>
    <w:rsid w:val="000F2D4A"/>
    <w:rsid w:val="000F2DF8"/>
    <w:rsid w:val="000F31C7"/>
    <w:rsid w:val="000F3321"/>
    <w:rsid w:val="000F447A"/>
    <w:rsid w:val="000F5427"/>
    <w:rsid w:val="000F697A"/>
    <w:rsid w:val="000F6F99"/>
    <w:rsid w:val="000F77CC"/>
    <w:rsid w:val="00101566"/>
    <w:rsid w:val="00101681"/>
    <w:rsid w:val="0010184B"/>
    <w:rsid w:val="001018A8"/>
    <w:rsid w:val="00101C34"/>
    <w:rsid w:val="001021B1"/>
    <w:rsid w:val="0010260E"/>
    <w:rsid w:val="00102661"/>
    <w:rsid w:val="001028F5"/>
    <w:rsid w:val="001031FD"/>
    <w:rsid w:val="001037C8"/>
    <w:rsid w:val="001041E5"/>
    <w:rsid w:val="00105106"/>
    <w:rsid w:val="0010526F"/>
    <w:rsid w:val="0010573F"/>
    <w:rsid w:val="00105F49"/>
    <w:rsid w:val="00106325"/>
    <w:rsid w:val="00106EED"/>
    <w:rsid w:val="00107AF9"/>
    <w:rsid w:val="0011080E"/>
    <w:rsid w:val="00111DB8"/>
    <w:rsid w:val="00111FD1"/>
    <w:rsid w:val="0011204E"/>
    <w:rsid w:val="00112203"/>
    <w:rsid w:val="00112601"/>
    <w:rsid w:val="00113056"/>
    <w:rsid w:val="00113C7E"/>
    <w:rsid w:val="001142FA"/>
    <w:rsid w:val="00114D67"/>
    <w:rsid w:val="00115A9B"/>
    <w:rsid w:val="00115CD5"/>
    <w:rsid w:val="00115D62"/>
    <w:rsid w:val="00115DAF"/>
    <w:rsid w:val="0011614D"/>
    <w:rsid w:val="00121F79"/>
    <w:rsid w:val="00122E0F"/>
    <w:rsid w:val="001238E9"/>
    <w:rsid w:val="0012489E"/>
    <w:rsid w:val="00124FDE"/>
    <w:rsid w:val="001254E7"/>
    <w:rsid w:val="00126C10"/>
    <w:rsid w:val="001272B4"/>
    <w:rsid w:val="001315D7"/>
    <w:rsid w:val="001315DF"/>
    <w:rsid w:val="00131869"/>
    <w:rsid w:val="00132C94"/>
    <w:rsid w:val="00132CBA"/>
    <w:rsid w:val="001330E5"/>
    <w:rsid w:val="00135439"/>
    <w:rsid w:val="001359A2"/>
    <w:rsid w:val="00135CA6"/>
    <w:rsid w:val="001367C7"/>
    <w:rsid w:val="001368BD"/>
    <w:rsid w:val="001377EF"/>
    <w:rsid w:val="0014038B"/>
    <w:rsid w:val="001408DB"/>
    <w:rsid w:val="00140C38"/>
    <w:rsid w:val="0014108C"/>
    <w:rsid w:val="00141FA6"/>
    <w:rsid w:val="00142369"/>
    <w:rsid w:val="00142A75"/>
    <w:rsid w:val="00143C2A"/>
    <w:rsid w:val="0014411A"/>
    <w:rsid w:val="0014424E"/>
    <w:rsid w:val="00145D92"/>
    <w:rsid w:val="001465A7"/>
    <w:rsid w:val="00147B00"/>
    <w:rsid w:val="00150F62"/>
    <w:rsid w:val="00151D65"/>
    <w:rsid w:val="00153BB9"/>
    <w:rsid w:val="0015481F"/>
    <w:rsid w:val="00154CBC"/>
    <w:rsid w:val="001550AF"/>
    <w:rsid w:val="001550B6"/>
    <w:rsid w:val="001558C1"/>
    <w:rsid w:val="00156088"/>
    <w:rsid w:val="001560F5"/>
    <w:rsid w:val="00156473"/>
    <w:rsid w:val="0015663E"/>
    <w:rsid w:val="00160624"/>
    <w:rsid w:val="00160639"/>
    <w:rsid w:val="00160871"/>
    <w:rsid w:val="00160951"/>
    <w:rsid w:val="0016202C"/>
    <w:rsid w:val="0016313A"/>
    <w:rsid w:val="00163C20"/>
    <w:rsid w:val="00164076"/>
    <w:rsid w:val="001644DD"/>
    <w:rsid w:val="00164956"/>
    <w:rsid w:val="00164AC6"/>
    <w:rsid w:val="0016659F"/>
    <w:rsid w:val="001665F8"/>
    <w:rsid w:val="0016670B"/>
    <w:rsid w:val="00167A43"/>
    <w:rsid w:val="001703FE"/>
    <w:rsid w:val="00172634"/>
    <w:rsid w:val="00172BA6"/>
    <w:rsid w:val="00173BCA"/>
    <w:rsid w:val="00175C0E"/>
    <w:rsid w:val="00176D18"/>
    <w:rsid w:val="001777FB"/>
    <w:rsid w:val="001779FA"/>
    <w:rsid w:val="001807C3"/>
    <w:rsid w:val="00180AA6"/>
    <w:rsid w:val="00181791"/>
    <w:rsid w:val="001819FE"/>
    <w:rsid w:val="001846C8"/>
    <w:rsid w:val="00184CD2"/>
    <w:rsid w:val="001852CF"/>
    <w:rsid w:val="00186AB1"/>
    <w:rsid w:val="00186D79"/>
    <w:rsid w:val="0018756C"/>
    <w:rsid w:val="00190D42"/>
    <w:rsid w:val="00191EA1"/>
    <w:rsid w:val="00192794"/>
    <w:rsid w:val="00192FD9"/>
    <w:rsid w:val="00193518"/>
    <w:rsid w:val="00193A26"/>
    <w:rsid w:val="00194E8E"/>
    <w:rsid w:val="001954C5"/>
    <w:rsid w:val="00196035"/>
    <w:rsid w:val="001964B8"/>
    <w:rsid w:val="001968D2"/>
    <w:rsid w:val="00197911"/>
    <w:rsid w:val="001A08AA"/>
    <w:rsid w:val="001A12EA"/>
    <w:rsid w:val="001A13B4"/>
    <w:rsid w:val="001A1767"/>
    <w:rsid w:val="001A1CFD"/>
    <w:rsid w:val="001A280C"/>
    <w:rsid w:val="001A2DCC"/>
    <w:rsid w:val="001A34FC"/>
    <w:rsid w:val="001A4140"/>
    <w:rsid w:val="001A4816"/>
    <w:rsid w:val="001A4980"/>
    <w:rsid w:val="001A4A8D"/>
    <w:rsid w:val="001A4CE0"/>
    <w:rsid w:val="001A5D05"/>
    <w:rsid w:val="001A5DCE"/>
    <w:rsid w:val="001A5EA5"/>
    <w:rsid w:val="001A5F1E"/>
    <w:rsid w:val="001A6612"/>
    <w:rsid w:val="001A6709"/>
    <w:rsid w:val="001A73B2"/>
    <w:rsid w:val="001A77F3"/>
    <w:rsid w:val="001B02FA"/>
    <w:rsid w:val="001B0522"/>
    <w:rsid w:val="001B0C4C"/>
    <w:rsid w:val="001B0DFC"/>
    <w:rsid w:val="001B0F8D"/>
    <w:rsid w:val="001B201B"/>
    <w:rsid w:val="001B2035"/>
    <w:rsid w:val="001B33A0"/>
    <w:rsid w:val="001B34E7"/>
    <w:rsid w:val="001B3816"/>
    <w:rsid w:val="001B3BDA"/>
    <w:rsid w:val="001B781F"/>
    <w:rsid w:val="001B7F74"/>
    <w:rsid w:val="001C15FA"/>
    <w:rsid w:val="001C20C9"/>
    <w:rsid w:val="001C2336"/>
    <w:rsid w:val="001C24CE"/>
    <w:rsid w:val="001C2521"/>
    <w:rsid w:val="001C2A42"/>
    <w:rsid w:val="001C43CB"/>
    <w:rsid w:val="001C4AC6"/>
    <w:rsid w:val="001C5D75"/>
    <w:rsid w:val="001C6F49"/>
    <w:rsid w:val="001C74ED"/>
    <w:rsid w:val="001C76B4"/>
    <w:rsid w:val="001C7900"/>
    <w:rsid w:val="001D0B48"/>
    <w:rsid w:val="001D0F3B"/>
    <w:rsid w:val="001D1185"/>
    <w:rsid w:val="001D1A21"/>
    <w:rsid w:val="001D1BB7"/>
    <w:rsid w:val="001D3417"/>
    <w:rsid w:val="001D3C96"/>
    <w:rsid w:val="001D3E76"/>
    <w:rsid w:val="001D403F"/>
    <w:rsid w:val="001D4312"/>
    <w:rsid w:val="001D4DE3"/>
    <w:rsid w:val="001D5158"/>
    <w:rsid w:val="001D5A09"/>
    <w:rsid w:val="001D615F"/>
    <w:rsid w:val="001D6A75"/>
    <w:rsid w:val="001D71A3"/>
    <w:rsid w:val="001D736B"/>
    <w:rsid w:val="001D74D3"/>
    <w:rsid w:val="001E0816"/>
    <w:rsid w:val="001E0EC1"/>
    <w:rsid w:val="001E1058"/>
    <w:rsid w:val="001E1571"/>
    <w:rsid w:val="001E1BC2"/>
    <w:rsid w:val="001E2559"/>
    <w:rsid w:val="001E392C"/>
    <w:rsid w:val="001E4638"/>
    <w:rsid w:val="001E5468"/>
    <w:rsid w:val="001E5638"/>
    <w:rsid w:val="001E5982"/>
    <w:rsid w:val="001E5A69"/>
    <w:rsid w:val="001E67FB"/>
    <w:rsid w:val="001E6CF0"/>
    <w:rsid w:val="001E751B"/>
    <w:rsid w:val="001E77CC"/>
    <w:rsid w:val="001E78F0"/>
    <w:rsid w:val="001F0C5F"/>
    <w:rsid w:val="001F0F3A"/>
    <w:rsid w:val="001F133A"/>
    <w:rsid w:val="001F1E2A"/>
    <w:rsid w:val="001F26B2"/>
    <w:rsid w:val="001F28EB"/>
    <w:rsid w:val="001F298F"/>
    <w:rsid w:val="001F29F8"/>
    <w:rsid w:val="001F3A1E"/>
    <w:rsid w:val="001F4235"/>
    <w:rsid w:val="001F5106"/>
    <w:rsid w:val="001F55AC"/>
    <w:rsid w:val="001F5AFB"/>
    <w:rsid w:val="001F7381"/>
    <w:rsid w:val="002003CF"/>
    <w:rsid w:val="00200A3E"/>
    <w:rsid w:val="00202300"/>
    <w:rsid w:val="00202582"/>
    <w:rsid w:val="00203534"/>
    <w:rsid w:val="0020415A"/>
    <w:rsid w:val="00204657"/>
    <w:rsid w:val="00204DA6"/>
    <w:rsid w:val="00204FFA"/>
    <w:rsid w:val="00205D84"/>
    <w:rsid w:val="00206E34"/>
    <w:rsid w:val="002077DE"/>
    <w:rsid w:val="002079EB"/>
    <w:rsid w:val="00207CCB"/>
    <w:rsid w:val="002100B2"/>
    <w:rsid w:val="00210420"/>
    <w:rsid w:val="002108BC"/>
    <w:rsid w:val="00210922"/>
    <w:rsid w:val="002114B8"/>
    <w:rsid w:val="002114F0"/>
    <w:rsid w:val="002116DB"/>
    <w:rsid w:val="002119C1"/>
    <w:rsid w:val="002120E2"/>
    <w:rsid w:val="002125EB"/>
    <w:rsid w:val="00213576"/>
    <w:rsid w:val="00213A26"/>
    <w:rsid w:val="002149BA"/>
    <w:rsid w:val="00214F96"/>
    <w:rsid w:val="00214FBD"/>
    <w:rsid w:val="00215121"/>
    <w:rsid w:val="002151CE"/>
    <w:rsid w:val="002163C4"/>
    <w:rsid w:val="002163C6"/>
    <w:rsid w:val="00216469"/>
    <w:rsid w:val="0021670F"/>
    <w:rsid w:val="002168E8"/>
    <w:rsid w:val="002169EE"/>
    <w:rsid w:val="00220241"/>
    <w:rsid w:val="00220810"/>
    <w:rsid w:val="0022085D"/>
    <w:rsid w:val="00220E24"/>
    <w:rsid w:val="00222068"/>
    <w:rsid w:val="00224287"/>
    <w:rsid w:val="0022429D"/>
    <w:rsid w:val="002243A1"/>
    <w:rsid w:val="0022607D"/>
    <w:rsid w:val="00226B06"/>
    <w:rsid w:val="0022781E"/>
    <w:rsid w:val="00227FDD"/>
    <w:rsid w:val="00230208"/>
    <w:rsid w:val="00230B0E"/>
    <w:rsid w:val="00232366"/>
    <w:rsid w:val="0023281A"/>
    <w:rsid w:val="002335C6"/>
    <w:rsid w:val="0023375B"/>
    <w:rsid w:val="00233CC3"/>
    <w:rsid w:val="00233EEE"/>
    <w:rsid w:val="0023452A"/>
    <w:rsid w:val="00234E43"/>
    <w:rsid w:val="002355D6"/>
    <w:rsid w:val="00236115"/>
    <w:rsid w:val="002365D2"/>
    <w:rsid w:val="00237B78"/>
    <w:rsid w:val="00237F8D"/>
    <w:rsid w:val="0024006F"/>
    <w:rsid w:val="002400B5"/>
    <w:rsid w:val="002400C8"/>
    <w:rsid w:val="002401AD"/>
    <w:rsid w:val="00241591"/>
    <w:rsid w:val="00243125"/>
    <w:rsid w:val="00243599"/>
    <w:rsid w:val="00243D7B"/>
    <w:rsid w:val="002453B3"/>
    <w:rsid w:val="00245D81"/>
    <w:rsid w:val="00245F22"/>
    <w:rsid w:val="00246716"/>
    <w:rsid w:val="00247918"/>
    <w:rsid w:val="00247B0B"/>
    <w:rsid w:val="00247F7F"/>
    <w:rsid w:val="00250072"/>
    <w:rsid w:val="002500BF"/>
    <w:rsid w:val="00250213"/>
    <w:rsid w:val="0025066C"/>
    <w:rsid w:val="00250C63"/>
    <w:rsid w:val="00251079"/>
    <w:rsid w:val="002517D4"/>
    <w:rsid w:val="00251875"/>
    <w:rsid w:val="00252045"/>
    <w:rsid w:val="0025286C"/>
    <w:rsid w:val="00253D9A"/>
    <w:rsid w:val="002544CB"/>
    <w:rsid w:val="00254888"/>
    <w:rsid w:val="00254951"/>
    <w:rsid w:val="00254D4D"/>
    <w:rsid w:val="00257010"/>
    <w:rsid w:val="002604D6"/>
    <w:rsid w:val="002609F6"/>
    <w:rsid w:val="00261085"/>
    <w:rsid w:val="002611C5"/>
    <w:rsid w:val="002611CC"/>
    <w:rsid w:val="002612DD"/>
    <w:rsid w:val="00261A6A"/>
    <w:rsid w:val="002621C7"/>
    <w:rsid w:val="002624A2"/>
    <w:rsid w:val="00264857"/>
    <w:rsid w:val="00265D52"/>
    <w:rsid w:val="00266868"/>
    <w:rsid w:val="00266E15"/>
    <w:rsid w:val="002670C9"/>
    <w:rsid w:val="0026743A"/>
    <w:rsid w:val="0026782C"/>
    <w:rsid w:val="002679F9"/>
    <w:rsid w:val="00267C04"/>
    <w:rsid w:val="0027094A"/>
    <w:rsid w:val="00270FDA"/>
    <w:rsid w:val="00271062"/>
    <w:rsid w:val="00271180"/>
    <w:rsid w:val="002714AE"/>
    <w:rsid w:val="00271E1D"/>
    <w:rsid w:val="00272F8C"/>
    <w:rsid w:val="00272FB7"/>
    <w:rsid w:val="00273185"/>
    <w:rsid w:val="002731F2"/>
    <w:rsid w:val="00273294"/>
    <w:rsid w:val="002739EB"/>
    <w:rsid w:val="00273DFC"/>
    <w:rsid w:val="00274680"/>
    <w:rsid w:val="002748E3"/>
    <w:rsid w:val="00274BA8"/>
    <w:rsid w:val="00274C2F"/>
    <w:rsid w:val="00274FC1"/>
    <w:rsid w:val="00275787"/>
    <w:rsid w:val="00275CC2"/>
    <w:rsid w:val="00275CC8"/>
    <w:rsid w:val="002761ED"/>
    <w:rsid w:val="002763E2"/>
    <w:rsid w:val="002764EC"/>
    <w:rsid w:val="0027671B"/>
    <w:rsid w:val="0027770D"/>
    <w:rsid w:val="0028075E"/>
    <w:rsid w:val="00280AB1"/>
    <w:rsid w:val="00281622"/>
    <w:rsid w:val="00281ED8"/>
    <w:rsid w:val="00282213"/>
    <w:rsid w:val="00283192"/>
    <w:rsid w:val="0028373A"/>
    <w:rsid w:val="002840A3"/>
    <w:rsid w:val="00284BBD"/>
    <w:rsid w:val="00284BE4"/>
    <w:rsid w:val="0028504A"/>
    <w:rsid w:val="002850FC"/>
    <w:rsid w:val="00285198"/>
    <w:rsid w:val="00285BE5"/>
    <w:rsid w:val="00285FFA"/>
    <w:rsid w:val="00286C4F"/>
    <w:rsid w:val="00287142"/>
    <w:rsid w:val="0028717D"/>
    <w:rsid w:val="00287478"/>
    <w:rsid w:val="00287FC3"/>
    <w:rsid w:val="00291169"/>
    <w:rsid w:val="002911BA"/>
    <w:rsid w:val="00291812"/>
    <w:rsid w:val="00292D13"/>
    <w:rsid w:val="002931D2"/>
    <w:rsid w:val="00293258"/>
    <w:rsid w:val="0029394F"/>
    <w:rsid w:val="00294005"/>
    <w:rsid w:val="00294083"/>
    <w:rsid w:val="00294AC9"/>
    <w:rsid w:val="00295685"/>
    <w:rsid w:val="00295BC5"/>
    <w:rsid w:val="00295C38"/>
    <w:rsid w:val="002965B2"/>
    <w:rsid w:val="00296704"/>
    <w:rsid w:val="002968BE"/>
    <w:rsid w:val="00296AEF"/>
    <w:rsid w:val="00296E46"/>
    <w:rsid w:val="00296F6A"/>
    <w:rsid w:val="00297002"/>
    <w:rsid w:val="0029741E"/>
    <w:rsid w:val="002A057C"/>
    <w:rsid w:val="002A0594"/>
    <w:rsid w:val="002A0700"/>
    <w:rsid w:val="002A0F1A"/>
    <w:rsid w:val="002A1860"/>
    <w:rsid w:val="002A1954"/>
    <w:rsid w:val="002A1A10"/>
    <w:rsid w:val="002A1D3D"/>
    <w:rsid w:val="002A1E3E"/>
    <w:rsid w:val="002A2056"/>
    <w:rsid w:val="002A22D2"/>
    <w:rsid w:val="002A34C6"/>
    <w:rsid w:val="002A38F2"/>
    <w:rsid w:val="002A3EA9"/>
    <w:rsid w:val="002A4184"/>
    <w:rsid w:val="002A41C5"/>
    <w:rsid w:val="002A4569"/>
    <w:rsid w:val="002A491D"/>
    <w:rsid w:val="002A4BCB"/>
    <w:rsid w:val="002A5696"/>
    <w:rsid w:val="002A5BF6"/>
    <w:rsid w:val="002A5E4A"/>
    <w:rsid w:val="002A7404"/>
    <w:rsid w:val="002B0312"/>
    <w:rsid w:val="002B0EA3"/>
    <w:rsid w:val="002B1DC6"/>
    <w:rsid w:val="002B2400"/>
    <w:rsid w:val="002B2463"/>
    <w:rsid w:val="002B2C06"/>
    <w:rsid w:val="002B3948"/>
    <w:rsid w:val="002B4C42"/>
    <w:rsid w:val="002B521D"/>
    <w:rsid w:val="002B587D"/>
    <w:rsid w:val="002B634D"/>
    <w:rsid w:val="002B7439"/>
    <w:rsid w:val="002C0023"/>
    <w:rsid w:val="002C0170"/>
    <w:rsid w:val="002C04B7"/>
    <w:rsid w:val="002C0C2F"/>
    <w:rsid w:val="002C16AD"/>
    <w:rsid w:val="002C219D"/>
    <w:rsid w:val="002C2F9B"/>
    <w:rsid w:val="002C4DCE"/>
    <w:rsid w:val="002C503A"/>
    <w:rsid w:val="002C5113"/>
    <w:rsid w:val="002C54F4"/>
    <w:rsid w:val="002C54FE"/>
    <w:rsid w:val="002C60B8"/>
    <w:rsid w:val="002C6413"/>
    <w:rsid w:val="002C67CA"/>
    <w:rsid w:val="002C6B9B"/>
    <w:rsid w:val="002C6DEB"/>
    <w:rsid w:val="002C7503"/>
    <w:rsid w:val="002D0AB1"/>
    <w:rsid w:val="002D11A1"/>
    <w:rsid w:val="002D1B5C"/>
    <w:rsid w:val="002D22F9"/>
    <w:rsid w:val="002D27C0"/>
    <w:rsid w:val="002D2E5F"/>
    <w:rsid w:val="002D34BD"/>
    <w:rsid w:val="002D395C"/>
    <w:rsid w:val="002D3EE5"/>
    <w:rsid w:val="002D3EF3"/>
    <w:rsid w:val="002D4D33"/>
    <w:rsid w:val="002D5194"/>
    <w:rsid w:val="002D525D"/>
    <w:rsid w:val="002D54B3"/>
    <w:rsid w:val="002D5FC4"/>
    <w:rsid w:val="002D65C7"/>
    <w:rsid w:val="002D6BA5"/>
    <w:rsid w:val="002D6E22"/>
    <w:rsid w:val="002D6F6C"/>
    <w:rsid w:val="002E0A21"/>
    <w:rsid w:val="002E196F"/>
    <w:rsid w:val="002E1ACC"/>
    <w:rsid w:val="002E1ADC"/>
    <w:rsid w:val="002E1C18"/>
    <w:rsid w:val="002E2D67"/>
    <w:rsid w:val="002E316D"/>
    <w:rsid w:val="002E3E67"/>
    <w:rsid w:val="002E49D3"/>
    <w:rsid w:val="002E4E4B"/>
    <w:rsid w:val="002E5BFE"/>
    <w:rsid w:val="002E5CC4"/>
    <w:rsid w:val="002E5DC1"/>
    <w:rsid w:val="002E7845"/>
    <w:rsid w:val="002F0282"/>
    <w:rsid w:val="002F0570"/>
    <w:rsid w:val="002F0589"/>
    <w:rsid w:val="002F0A53"/>
    <w:rsid w:val="002F1221"/>
    <w:rsid w:val="002F1AA8"/>
    <w:rsid w:val="002F278E"/>
    <w:rsid w:val="002F3566"/>
    <w:rsid w:val="002F4093"/>
    <w:rsid w:val="002F56A9"/>
    <w:rsid w:val="002F575C"/>
    <w:rsid w:val="002F58F3"/>
    <w:rsid w:val="002F62C1"/>
    <w:rsid w:val="002F694F"/>
    <w:rsid w:val="002F6B9D"/>
    <w:rsid w:val="00300ADE"/>
    <w:rsid w:val="003012EF"/>
    <w:rsid w:val="00301EB9"/>
    <w:rsid w:val="00302295"/>
    <w:rsid w:val="003029C9"/>
    <w:rsid w:val="00302B05"/>
    <w:rsid w:val="00302C24"/>
    <w:rsid w:val="00302ED0"/>
    <w:rsid w:val="003031F0"/>
    <w:rsid w:val="003037BB"/>
    <w:rsid w:val="003038AD"/>
    <w:rsid w:val="003048F8"/>
    <w:rsid w:val="00304B92"/>
    <w:rsid w:val="00305286"/>
    <w:rsid w:val="003052FE"/>
    <w:rsid w:val="00307009"/>
    <w:rsid w:val="00307E09"/>
    <w:rsid w:val="00310A0B"/>
    <w:rsid w:val="00310FFF"/>
    <w:rsid w:val="00311A3B"/>
    <w:rsid w:val="00312840"/>
    <w:rsid w:val="00313EA5"/>
    <w:rsid w:val="00313F95"/>
    <w:rsid w:val="00314246"/>
    <w:rsid w:val="00314901"/>
    <w:rsid w:val="00314D6D"/>
    <w:rsid w:val="0031580A"/>
    <w:rsid w:val="003159A4"/>
    <w:rsid w:val="00315DC8"/>
    <w:rsid w:val="00316325"/>
    <w:rsid w:val="003164D3"/>
    <w:rsid w:val="00316E1E"/>
    <w:rsid w:val="00316EF7"/>
    <w:rsid w:val="0031785B"/>
    <w:rsid w:val="00317E06"/>
    <w:rsid w:val="00320345"/>
    <w:rsid w:val="00320AE8"/>
    <w:rsid w:val="003212AC"/>
    <w:rsid w:val="00321382"/>
    <w:rsid w:val="00321835"/>
    <w:rsid w:val="00321AEE"/>
    <w:rsid w:val="00322985"/>
    <w:rsid w:val="00322BCD"/>
    <w:rsid w:val="00323650"/>
    <w:rsid w:val="00323B54"/>
    <w:rsid w:val="00323DDC"/>
    <w:rsid w:val="00324EED"/>
    <w:rsid w:val="0032554D"/>
    <w:rsid w:val="003256B9"/>
    <w:rsid w:val="0032580C"/>
    <w:rsid w:val="00325ACA"/>
    <w:rsid w:val="00325E0E"/>
    <w:rsid w:val="00325F26"/>
    <w:rsid w:val="003266CB"/>
    <w:rsid w:val="00326927"/>
    <w:rsid w:val="003276DD"/>
    <w:rsid w:val="00327AF3"/>
    <w:rsid w:val="00330043"/>
    <w:rsid w:val="00330473"/>
    <w:rsid w:val="00331039"/>
    <w:rsid w:val="003312EE"/>
    <w:rsid w:val="003318F8"/>
    <w:rsid w:val="003322F9"/>
    <w:rsid w:val="0033283B"/>
    <w:rsid w:val="00333A16"/>
    <w:rsid w:val="0033486E"/>
    <w:rsid w:val="00334C14"/>
    <w:rsid w:val="00334ED4"/>
    <w:rsid w:val="003355A9"/>
    <w:rsid w:val="00335ED9"/>
    <w:rsid w:val="003368C0"/>
    <w:rsid w:val="00340CBB"/>
    <w:rsid w:val="00341366"/>
    <w:rsid w:val="0034136B"/>
    <w:rsid w:val="00341E1E"/>
    <w:rsid w:val="00342642"/>
    <w:rsid w:val="003428D1"/>
    <w:rsid w:val="003436EE"/>
    <w:rsid w:val="0034461B"/>
    <w:rsid w:val="003447EB"/>
    <w:rsid w:val="00345794"/>
    <w:rsid w:val="0034686C"/>
    <w:rsid w:val="0035043C"/>
    <w:rsid w:val="003515B6"/>
    <w:rsid w:val="00351987"/>
    <w:rsid w:val="00352064"/>
    <w:rsid w:val="00352DC2"/>
    <w:rsid w:val="00353D30"/>
    <w:rsid w:val="003549D0"/>
    <w:rsid w:val="00355EE9"/>
    <w:rsid w:val="00356223"/>
    <w:rsid w:val="00356E71"/>
    <w:rsid w:val="00357D3F"/>
    <w:rsid w:val="00360314"/>
    <w:rsid w:val="003607C0"/>
    <w:rsid w:val="00360D99"/>
    <w:rsid w:val="0036228E"/>
    <w:rsid w:val="00362B55"/>
    <w:rsid w:val="00363980"/>
    <w:rsid w:val="00363F73"/>
    <w:rsid w:val="00364EED"/>
    <w:rsid w:val="00364F17"/>
    <w:rsid w:val="00364FBE"/>
    <w:rsid w:val="00365967"/>
    <w:rsid w:val="003660C7"/>
    <w:rsid w:val="00366CE8"/>
    <w:rsid w:val="00370DF1"/>
    <w:rsid w:val="00370E62"/>
    <w:rsid w:val="003713C6"/>
    <w:rsid w:val="003716A5"/>
    <w:rsid w:val="00372020"/>
    <w:rsid w:val="00372A21"/>
    <w:rsid w:val="0037345C"/>
    <w:rsid w:val="003735D8"/>
    <w:rsid w:val="00373A94"/>
    <w:rsid w:val="00373EFE"/>
    <w:rsid w:val="003741E8"/>
    <w:rsid w:val="00374F91"/>
    <w:rsid w:val="0037511F"/>
    <w:rsid w:val="003770DD"/>
    <w:rsid w:val="003771DF"/>
    <w:rsid w:val="00381758"/>
    <w:rsid w:val="00381F73"/>
    <w:rsid w:val="003821D2"/>
    <w:rsid w:val="00383B02"/>
    <w:rsid w:val="00383B97"/>
    <w:rsid w:val="00384EF3"/>
    <w:rsid w:val="003851EE"/>
    <w:rsid w:val="00386BC5"/>
    <w:rsid w:val="00386E6D"/>
    <w:rsid w:val="00386ECA"/>
    <w:rsid w:val="00387ED3"/>
    <w:rsid w:val="00390735"/>
    <w:rsid w:val="0039075B"/>
    <w:rsid w:val="00390F50"/>
    <w:rsid w:val="0039278F"/>
    <w:rsid w:val="00392F15"/>
    <w:rsid w:val="00393148"/>
    <w:rsid w:val="00393392"/>
    <w:rsid w:val="00393843"/>
    <w:rsid w:val="00393870"/>
    <w:rsid w:val="00393A8D"/>
    <w:rsid w:val="00393DA2"/>
    <w:rsid w:val="00395202"/>
    <w:rsid w:val="00395B73"/>
    <w:rsid w:val="003971F5"/>
    <w:rsid w:val="00397DB1"/>
    <w:rsid w:val="003A16A4"/>
    <w:rsid w:val="003A206B"/>
    <w:rsid w:val="003A335A"/>
    <w:rsid w:val="003A3742"/>
    <w:rsid w:val="003A3E97"/>
    <w:rsid w:val="003A40CC"/>
    <w:rsid w:val="003A4858"/>
    <w:rsid w:val="003A499F"/>
    <w:rsid w:val="003A4ADD"/>
    <w:rsid w:val="003A4BF9"/>
    <w:rsid w:val="003A4DC9"/>
    <w:rsid w:val="003A4FF1"/>
    <w:rsid w:val="003A5BA9"/>
    <w:rsid w:val="003A61C8"/>
    <w:rsid w:val="003A6BC8"/>
    <w:rsid w:val="003A72C8"/>
    <w:rsid w:val="003A79E2"/>
    <w:rsid w:val="003B08B1"/>
    <w:rsid w:val="003B1396"/>
    <w:rsid w:val="003B1C37"/>
    <w:rsid w:val="003B1D7A"/>
    <w:rsid w:val="003B2197"/>
    <w:rsid w:val="003B24AF"/>
    <w:rsid w:val="003B25E6"/>
    <w:rsid w:val="003B28B1"/>
    <w:rsid w:val="003B2C1C"/>
    <w:rsid w:val="003B31AB"/>
    <w:rsid w:val="003B3ACC"/>
    <w:rsid w:val="003B51BA"/>
    <w:rsid w:val="003B51EA"/>
    <w:rsid w:val="003B57FD"/>
    <w:rsid w:val="003B5AC2"/>
    <w:rsid w:val="003B608B"/>
    <w:rsid w:val="003B6445"/>
    <w:rsid w:val="003B654C"/>
    <w:rsid w:val="003B73F8"/>
    <w:rsid w:val="003B75FA"/>
    <w:rsid w:val="003B7F5E"/>
    <w:rsid w:val="003B7F6A"/>
    <w:rsid w:val="003B7FF4"/>
    <w:rsid w:val="003C05FC"/>
    <w:rsid w:val="003C1970"/>
    <w:rsid w:val="003C200D"/>
    <w:rsid w:val="003C27F3"/>
    <w:rsid w:val="003C3681"/>
    <w:rsid w:val="003C37FE"/>
    <w:rsid w:val="003C3C0C"/>
    <w:rsid w:val="003C49AE"/>
    <w:rsid w:val="003C5086"/>
    <w:rsid w:val="003C54EA"/>
    <w:rsid w:val="003C5CB5"/>
    <w:rsid w:val="003C6275"/>
    <w:rsid w:val="003C6940"/>
    <w:rsid w:val="003C7061"/>
    <w:rsid w:val="003C786A"/>
    <w:rsid w:val="003C7E43"/>
    <w:rsid w:val="003C7F9B"/>
    <w:rsid w:val="003D0194"/>
    <w:rsid w:val="003D160A"/>
    <w:rsid w:val="003D19D6"/>
    <w:rsid w:val="003D1A2B"/>
    <w:rsid w:val="003D1DE7"/>
    <w:rsid w:val="003D21C9"/>
    <w:rsid w:val="003D29E2"/>
    <w:rsid w:val="003D2EE0"/>
    <w:rsid w:val="003D3292"/>
    <w:rsid w:val="003D429C"/>
    <w:rsid w:val="003D4305"/>
    <w:rsid w:val="003D43C6"/>
    <w:rsid w:val="003D51EF"/>
    <w:rsid w:val="003D5F97"/>
    <w:rsid w:val="003D6383"/>
    <w:rsid w:val="003D6425"/>
    <w:rsid w:val="003D689F"/>
    <w:rsid w:val="003E15C8"/>
    <w:rsid w:val="003E17D8"/>
    <w:rsid w:val="003E1CC1"/>
    <w:rsid w:val="003E24EE"/>
    <w:rsid w:val="003E28B9"/>
    <w:rsid w:val="003E2F27"/>
    <w:rsid w:val="003E4202"/>
    <w:rsid w:val="003E468C"/>
    <w:rsid w:val="003E55D4"/>
    <w:rsid w:val="003E68D7"/>
    <w:rsid w:val="003E6D2D"/>
    <w:rsid w:val="003E6F47"/>
    <w:rsid w:val="003E6F59"/>
    <w:rsid w:val="003E6FE8"/>
    <w:rsid w:val="003E7291"/>
    <w:rsid w:val="003E7F41"/>
    <w:rsid w:val="003F025A"/>
    <w:rsid w:val="003F0E23"/>
    <w:rsid w:val="003F1779"/>
    <w:rsid w:val="003F2191"/>
    <w:rsid w:val="003F2FDB"/>
    <w:rsid w:val="003F34C6"/>
    <w:rsid w:val="003F3B78"/>
    <w:rsid w:val="003F560A"/>
    <w:rsid w:val="003F56C0"/>
    <w:rsid w:val="003F624A"/>
    <w:rsid w:val="003F6254"/>
    <w:rsid w:val="003F6A5C"/>
    <w:rsid w:val="003F6DE8"/>
    <w:rsid w:val="003F7D03"/>
    <w:rsid w:val="003F7F73"/>
    <w:rsid w:val="00400586"/>
    <w:rsid w:val="004007C6"/>
    <w:rsid w:val="004011DD"/>
    <w:rsid w:val="004012FA"/>
    <w:rsid w:val="004015A5"/>
    <w:rsid w:val="00401652"/>
    <w:rsid w:val="004026D7"/>
    <w:rsid w:val="00403C01"/>
    <w:rsid w:val="00404212"/>
    <w:rsid w:val="004042EF"/>
    <w:rsid w:val="00404CAE"/>
    <w:rsid w:val="00404F51"/>
    <w:rsid w:val="00405EFC"/>
    <w:rsid w:val="00406073"/>
    <w:rsid w:val="0040657E"/>
    <w:rsid w:val="0040670E"/>
    <w:rsid w:val="00406DFF"/>
    <w:rsid w:val="00407526"/>
    <w:rsid w:val="00407C70"/>
    <w:rsid w:val="00410497"/>
    <w:rsid w:val="0041129D"/>
    <w:rsid w:val="0041137F"/>
    <w:rsid w:val="00411D91"/>
    <w:rsid w:val="00412492"/>
    <w:rsid w:val="004137A1"/>
    <w:rsid w:val="00414646"/>
    <w:rsid w:val="00415336"/>
    <w:rsid w:val="0041587E"/>
    <w:rsid w:val="00415CF6"/>
    <w:rsid w:val="00416204"/>
    <w:rsid w:val="004163B3"/>
    <w:rsid w:val="0042041E"/>
    <w:rsid w:val="004208B2"/>
    <w:rsid w:val="004209F8"/>
    <w:rsid w:val="004225FC"/>
    <w:rsid w:val="0042293F"/>
    <w:rsid w:val="00423445"/>
    <w:rsid w:val="0042436F"/>
    <w:rsid w:val="00424699"/>
    <w:rsid w:val="00425193"/>
    <w:rsid w:val="00425EDE"/>
    <w:rsid w:val="004270B5"/>
    <w:rsid w:val="00427D88"/>
    <w:rsid w:val="004301AC"/>
    <w:rsid w:val="00430291"/>
    <w:rsid w:val="004304D3"/>
    <w:rsid w:val="00430643"/>
    <w:rsid w:val="00430CA6"/>
    <w:rsid w:val="0043174E"/>
    <w:rsid w:val="00431D6D"/>
    <w:rsid w:val="00431EA8"/>
    <w:rsid w:val="00433EEE"/>
    <w:rsid w:val="00434068"/>
    <w:rsid w:val="00434789"/>
    <w:rsid w:val="00434FE6"/>
    <w:rsid w:val="00435346"/>
    <w:rsid w:val="0043601B"/>
    <w:rsid w:val="00436060"/>
    <w:rsid w:val="004365F0"/>
    <w:rsid w:val="00436908"/>
    <w:rsid w:val="00436A3C"/>
    <w:rsid w:val="00436AA8"/>
    <w:rsid w:val="0043744E"/>
    <w:rsid w:val="0043771B"/>
    <w:rsid w:val="00437898"/>
    <w:rsid w:val="00437D62"/>
    <w:rsid w:val="004400BD"/>
    <w:rsid w:val="004412A8"/>
    <w:rsid w:val="004415B9"/>
    <w:rsid w:val="0044174D"/>
    <w:rsid w:val="00442044"/>
    <w:rsid w:val="00442C97"/>
    <w:rsid w:val="00442E78"/>
    <w:rsid w:val="004437A1"/>
    <w:rsid w:val="004452AC"/>
    <w:rsid w:val="004465B6"/>
    <w:rsid w:val="00446695"/>
    <w:rsid w:val="00446D94"/>
    <w:rsid w:val="00446DE4"/>
    <w:rsid w:val="00447587"/>
    <w:rsid w:val="004501F0"/>
    <w:rsid w:val="0045076D"/>
    <w:rsid w:val="004508D6"/>
    <w:rsid w:val="00451BBD"/>
    <w:rsid w:val="004524A6"/>
    <w:rsid w:val="004525CF"/>
    <w:rsid w:val="0045337E"/>
    <w:rsid w:val="00453BB0"/>
    <w:rsid w:val="004546DC"/>
    <w:rsid w:val="00454B5E"/>
    <w:rsid w:val="00455F2A"/>
    <w:rsid w:val="00456AB6"/>
    <w:rsid w:val="00457555"/>
    <w:rsid w:val="00457E07"/>
    <w:rsid w:val="00457EEC"/>
    <w:rsid w:val="004602EA"/>
    <w:rsid w:val="004605A4"/>
    <w:rsid w:val="004606BC"/>
    <w:rsid w:val="004614C3"/>
    <w:rsid w:val="00461F0C"/>
    <w:rsid w:val="00462068"/>
    <w:rsid w:val="00462583"/>
    <w:rsid w:val="00462A3A"/>
    <w:rsid w:val="00462FB8"/>
    <w:rsid w:val="0046370B"/>
    <w:rsid w:val="00467E76"/>
    <w:rsid w:val="00470469"/>
    <w:rsid w:val="00472191"/>
    <w:rsid w:val="004724B7"/>
    <w:rsid w:val="0047267A"/>
    <w:rsid w:val="00472911"/>
    <w:rsid w:val="00472F85"/>
    <w:rsid w:val="00473113"/>
    <w:rsid w:val="004737CC"/>
    <w:rsid w:val="00473990"/>
    <w:rsid w:val="00473FEE"/>
    <w:rsid w:val="00474282"/>
    <w:rsid w:val="004747FB"/>
    <w:rsid w:val="004753EC"/>
    <w:rsid w:val="00475894"/>
    <w:rsid w:val="00475A46"/>
    <w:rsid w:val="004771A5"/>
    <w:rsid w:val="004776FD"/>
    <w:rsid w:val="00477E77"/>
    <w:rsid w:val="0048005E"/>
    <w:rsid w:val="004800BD"/>
    <w:rsid w:val="00480555"/>
    <w:rsid w:val="00480CDD"/>
    <w:rsid w:val="00481AE6"/>
    <w:rsid w:val="00481FFB"/>
    <w:rsid w:val="004822F1"/>
    <w:rsid w:val="004844D7"/>
    <w:rsid w:val="00485079"/>
    <w:rsid w:val="004857C7"/>
    <w:rsid w:val="004866E1"/>
    <w:rsid w:val="00486AEF"/>
    <w:rsid w:val="004873DD"/>
    <w:rsid w:val="00487646"/>
    <w:rsid w:val="00487B75"/>
    <w:rsid w:val="00487C03"/>
    <w:rsid w:val="00487F27"/>
    <w:rsid w:val="00490333"/>
    <w:rsid w:val="0049033D"/>
    <w:rsid w:val="0049133A"/>
    <w:rsid w:val="0049257E"/>
    <w:rsid w:val="00492CE8"/>
    <w:rsid w:val="00493C1E"/>
    <w:rsid w:val="0049474B"/>
    <w:rsid w:val="0049500A"/>
    <w:rsid w:val="00495FC1"/>
    <w:rsid w:val="00496E11"/>
    <w:rsid w:val="004977C6"/>
    <w:rsid w:val="00497BAB"/>
    <w:rsid w:val="00497D2D"/>
    <w:rsid w:val="00497DF4"/>
    <w:rsid w:val="004A002E"/>
    <w:rsid w:val="004A0753"/>
    <w:rsid w:val="004A13DE"/>
    <w:rsid w:val="004A2C76"/>
    <w:rsid w:val="004A3444"/>
    <w:rsid w:val="004A3B31"/>
    <w:rsid w:val="004A5006"/>
    <w:rsid w:val="004A5714"/>
    <w:rsid w:val="004A5B4A"/>
    <w:rsid w:val="004A5EAD"/>
    <w:rsid w:val="004A6D9C"/>
    <w:rsid w:val="004B0042"/>
    <w:rsid w:val="004B0861"/>
    <w:rsid w:val="004B2078"/>
    <w:rsid w:val="004B2ADD"/>
    <w:rsid w:val="004B2AE4"/>
    <w:rsid w:val="004B2E83"/>
    <w:rsid w:val="004B35AC"/>
    <w:rsid w:val="004B3EAB"/>
    <w:rsid w:val="004B4C45"/>
    <w:rsid w:val="004B5AAF"/>
    <w:rsid w:val="004B6BFE"/>
    <w:rsid w:val="004B6C4B"/>
    <w:rsid w:val="004B6FEC"/>
    <w:rsid w:val="004B72AE"/>
    <w:rsid w:val="004B749F"/>
    <w:rsid w:val="004B7B03"/>
    <w:rsid w:val="004B7CCB"/>
    <w:rsid w:val="004C043C"/>
    <w:rsid w:val="004C0E5F"/>
    <w:rsid w:val="004C23EC"/>
    <w:rsid w:val="004C2CFE"/>
    <w:rsid w:val="004C465E"/>
    <w:rsid w:val="004C4CEA"/>
    <w:rsid w:val="004C4FC7"/>
    <w:rsid w:val="004C65C2"/>
    <w:rsid w:val="004C682B"/>
    <w:rsid w:val="004C76BC"/>
    <w:rsid w:val="004C776F"/>
    <w:rsid w:val="004C7ACE"/>
    <w:rsid w:val="004C7AF7"/>
    <w:rsid w:val="004D0138"/>
    <w:rsid w:val="004D0500"/>
    <w:rsid w:val="004D073C"/>
    <w:rsid w:val="004D07D3"/>
    <w:rsid w:val="004D0B17"/>
    <w:rsid w:val="004D2F23"/>
    <w:rsid w:val="004D31D1"/>
    <w:rsid w:val="004D33DC"/>
    <w:rsid w:val="004D391F"/>
    <w:rsid w:val="004D41D2"/>
    <w:rsid w:val="004D44C8"/>
    <w:rsid w:val="004D5027"/>
    <w:rsid w:val="004D558B"/>
    <w:rsid w:val="004D5A17"/>
    <w:rsid w:val="004D5B55"/>
    <w:rsid w:val="004D6673"/>
    <w:rsid w:val="004D683E"/>
    <w:rsid w:val="004D732C"/>
    <w:rsid w:val="004D748D"/>
    <w:rsid w:val="004D74A8"/>
    <w:rsid w:val="004E01C8"/>
    <w:rsid w:val="004E1504"/>
    <w:rsid w:val="004E19A3"/>
    <w:rsid w:val="004E2099"/>
    <w:rsid w:val="004E3FC5"/>
    <w:rsid w:val="004E40EA"/>
    <w:rsid w:val="004E536C"/>
    <w:rsid w:val="004E5746"/>
    <w:rsid w:val="004E5AC0"/>
    <w:rsid w:val="004E5F80"/>
    <w:rsid w:val="004E6D90"/>
    <w:rsid w:val="004E6DA2"/>
    <w:rsid w:val="004E7273"/>
    <w:rsid w:val="004E72D3"/>
    <w:rsid w:val="004E778D"/>
    <w:rsid w:val="004E78E5"/>
    <w:rsid w:val="004F1259"/>
    <w:rsid w:val="004F369B"/>
    <w:rsid w:val="004F3F03"/>
    <w:rsid w:val="004F5490"/>
    <w:rsid w:val="004F5574"/>
    <w:rsid w:val="004F7C78"/>
    <w:rsid w:val="00500460"/>
    <w:rsid w:val="005005CC"/>
    <w:rsid w:val="00501330"/>
    <w:rsid w:val="005013DA"/>
    <w:rsid w:val="005017F3"/>
    <w:rsid w:val="0050195E"/>
    <w:rsid w:val="00501FD3"/>
    <w:rsid w:val="0050214A"/>
    <w:rsid w:val="005021E9"/>
    <w:rsid w:val="0050246B"/>
    <w:rsid w:val="00502CB5"/>
    <w:rsid w:val="0050339B"/>
    <w:rsid w:val="005036B3"/>
    <w:rsid w:val="005046BD"/>
    <w:rsid w:val="00505BFA"/>
    <w:rsid w:val="0050612F"/>
    <w:rsid w:val="005061A3"/>
    <w:rsid w:val="00506C6B"/>
    <w:rsid w:val="00506F40"/>
    <w:rsid w:val="005105BA"/>
    <w:rsid w:val="00510FB2"/>
    <w:rsid w:val="00511008"/>
    <w:rsid w:val="00511F1D"/>
    <w:rsid w:val="0051299D"/>
    <w:rsid w:val="0051357D"/>
    <w:rsid w:val="0051387A"/>
    <w:rsid w:val="00513BF6"/>
    <w:rsid w:val="00514613"/>
    <w:rsid w:val="00514726"/>
    <w:rsid w:val="005147C9"/>
    <w:rsid w:val="00514D90"/>
    <w:rsid w:val="005150B9"/>
    <w:rsid w:val="0051565B"/>
    <w:rsid w:val="00515841"/>
    <w:rsid w:val="005163B4"/>
    <w:rsid w:val="00516682"/>
    <w:rsid w:val="00516B4C"/>
    <w:rsid w:val="00517A85"/>
    <w:rsid w:val="00517B4C"/>
    <w:rsid w:val="00520A1D"/>
    <w:rsid w:val="0052109E"/>
    <w:rsid w:val="005219E2"/>
    <w:rsid w:val="0052305F"/>
    <w:rsid w:val="00523C17"/>
    <w:rsid w:val="00524DC0"/>
    <w:rsid w:val="00525274"/>
    <w:rsid w:val="00526352"/>
    <w:rsid w:val="0052667E"/>
    <w:rsid w:val="00526D44"/>
    <w:rsid w:val="00527029"/>
    <w:rsid w:val="00527250"/>
    <w:rsid w:val="00527703"/>
    <w:rsid w:val="00527F24"/>
    <w:rsid w:val="00530CC7"/>
    <w:rsid w:val="00531150"/>
    <w:rsid w:val="0053130F"/>
    <w:rsid w:val="00531E1D"/>
    <w:rsid w:val="00532ED8"/>
    <w:rsid w:val="00533558"/>
    <w:rsid w:val="00534386"/>
    <w:rsid w:val="005345E6"/>
    <w:rsid w:val="00535931"/>
    <w:rsid w:val="005363C7"/>
    <w:rsid w:val="005364E1"/>
    <w:rsid w:val="00536A14"/>
    <w:rsid w:val="0053761B"/>
    <w:rsid w:val="005400D5"/>
    <w:rsid w:val="0054012B"/>
    <w:rsid w:val="0054296A"/>
    <w:rsid w:val="005429D9"/>
    <w:rsid w:val="005429E4"/>
    <w:rsid w:val="00542CDC"/>
    <w:rsid w:val="00543488"/>
    <w:rsid w:val="00543531"/>
    <w:rsid w:val="005447B1"/>
    <w:rsid w:val="0054489A"/>
    <w:rsid w:val="00544AF3"/>
    <w:rsid w:val="00546C9E"/>
    <w:rsid w:val="00547159"/>
    <w:rsid w:val="0054763E"/>
    <w:rsid w:val="0055141B"/>
    <w:rsid w:val="00551545"/>
    <w:rsid w:val="00551593"/>
    <w:rsid w:val="0055184D"/>
    <w:rsid w:val="00552B92"/>
    <w:rsid w:val="00553447"/>
    <w:rsid w:val="005547E8"/>
    <w:rsid w:val="00554925"/>
    <w:rsid w:val="005561B3"/>
    <w:rsid w:val="00556D09"/>
    <w:rsid w:val="00557368"/>
    <w:rsid w:val="0056059C"/>
    <w:rsid w:val="005616A2"/>
    <w:rsid w:val="00561EA2"/>
    <w:rsid w:val="00562FC9"/>
    <w:rsid w:val="00563082"/>
    <w:rsid w:val="00563F52"/>
    <w:rsid w:val="00564924"/>
    <w:rsid w:val="00564E5B"/>
    <w:rsid w:val="00565190"/>
    <w:rsid w:val="005653E8"/>
    <w:rsid w:val="005657A1"/>
    <w:rsid w:val="0056580D"/>
    <w:rsid w:val="00565D60"/>
    <w:rsid w:val="00566167"/>
    <w:rsid w:val="005666C7"/>
    <w:rsid w:val="0056752B"/>
    <w:rsid w:val="005678B2"/>
    <w:rsid w:val="00570DFF"/>
    <w:rsid w:val="0057107A"/>
    <w:rsid w:val="00571717"/>
    <w:rsid w:val="0057171A"/>
    <w:rsid w:val="005718D7"/>
    <w:rsid w:val="00571CCA"/>
    <w:rsid w:val="00573554"/>
    <w:rsid w:val="00573AC0"/>
    <w:rsid w:val="00575EF7"/>
    <w:rsid w:val="005763DE"/>
    <w:rsid w:val="00576D77"/>
    <w:rsid w:val="00577706"/>
    <w:rsid w:val="00577B9F"/>
    <w:rsid w:val="00577CF0"/>
    <w:rsid w:val="0058025D"/>
    <w:rsid w:val="005804AE"/>
    <w:rsid w:val="005807F7"/>
    <w:rsid w:val="00580E9A"/>
    <w:rsid w:val="005813A9"/>
    <w:rsid w:val="005814EB"/>
    <w:rsid w:val="005819AE"/>
    <w:rsid w:val="00581E46"/>
    <w:rsid w:val="00581F30"/>
    <w:rsid w:val="00582B8B"/>
    <w:rsid w:val="005837A4"/>
    <w:rsid w:val="00583D14"/>
    <w:rsid w:val="00584340"/>
    <w:rsid w:val="005857CF"/>
    <w:rsid w:val="00585A9D"/>
    <w:rsid w:val="00585C7C"/>
    <w:rsid w:val="00585CCA"/>
    <w:rsid w:val="00586C5D"/>
    <w:rsid w:val="00587BFF"/>
    <w:rsid w:val="00587E36"/>
    <w:rsid w:val="00590247"/>
    <w:rsid w:val="0059137B"/>
    <w:rsid w:val="00591EFB"/>
    <w:rsid w:val="00593AF0"/>
    <w:rsid w:val="005942AA"/>
    <w:rsid w:val="00594A89"/>
    <w:rsid w:val="00594B3E"/>
    <w:rsid w:val="0059601C"/>
    <w:rsid w:val="00596058"/>
    <w:rsid w:val="005961EF"/>
    <w:rsid w:val="005966FF"/>
    <w:rsid w:val="00596993"/>
    <w:rsid w:val="00597190"/>
    <w:rsid w:val="005A005A"/>
    <w:rsid w:val="005A1057"/>
    <w:rsid w:val="005A1102"/>
    <w:rsid w:val="005A1733"/>
    <w:rsid w:val="005A1E8D"/>
    <w:rsid w:val="005A249E"/>
    <w:rsid w:val="005A24BA"/>
    <w:rsid w:val="005A29CF"/>
    <w:rsid w:val="005A2AF8"/>
    <w:rsid w:val="005A2FC0"/>
    <w:rsid w:val="005A31AC"/>
    <w:rsid w:val="005A454E"/>
    <w:rsid w:val="005A5509"/>
    <w:rsid w:val="005A5776"/>
    <w:rsid w:val="005A5948"/>
    <w:rsid w:val="005A5DB6"/>
    <w:rsid w:val="005A73A5"/>
    <w:rsid w:val="005B005B"/>
    <w:rsid w:val="005B0187"/>
    <w:rsid w:val="005B053F"/>
    <w:rsid w:val="005B0865"/>
    <w:rsid w:val="005B1A67"/>
    <w:rsid w:val="005B2185"/>
    <w:rsid w:val="005B22B8"/>
    <w:rsid w:val="005B2BA0"/>
    <w:rsid w:val="005B3574"/>
    <w:rsid w:val="005B3C74"/>
    <w:rsid w:val="005B3CA4"/>
    <w:rsid w:val="005B5720"/>
    <w:rsid w:val="005B57C5"/>
    <w:rsid w:val="005B5D6A"/>
    <w:rsid w:val="005B63D8"/>
    <w:rsid w:val="005B68F0"/>
    <w:rsid w:val="005B77EE"/>
    <w:rsid w:val="005C0734"/>
    <w:rsid w:val="005C12FF"/>
    <w:rsid w:val="005C347E"/>
    <w:rsid w:val="005C3787"/>
    <w:rsid w:val="005C3DA8"/>
    <w:rsid w:val="005C48B0"/>
    <w:rsid w:val="005C48C2"/>
    <w:rsid w:val="005C4AAA"/>
    <w:rsid w:val="005C5B8E"/>
    <w:rsid w:val="005C5B9D"/>
    <w:rsid w:val="005C6B25"/>
    <w:rsid w:val="005C7335"/>
    <w:rsid w:val="005C73D9"/>
    <w:rsid w:val="005C74F5"/>
    <w:rsid w:val="005C758E"/>
    <w:rsid w:val="005C7A2E"/>
    <w:rsid w:val="005C7AD0"/>
    <w:rsid w:val="005D1510"/>
    <w:rsid w:val="005D1DC6"/>
    <w:rsid w:val="005D3AD5"/>
    <w:rsid w:val="005D40BC"/>
    <w:rsid w:val="005D48A8"/>
    <w:rsid w:val="005D5C38"/>
    <w:rsid w:val="005D5D6A"/>
    <w:rsid w:val="005D5EFE"/>
    <w:rsid w:val="005D6501"/>
    <w:rsid w:val="005D6A00"/>
    <w:rsid w:val="005D6C61"/>
    <w:rsid w:val="005D70B7"/>
    <w:rsid w:val="005D71D7"/>
    <w:rsid w:val="005D7356"/>
    <w:rsid w:val="005D7591"/>
    <w:rsid w:val="005D7848"/>
    <w:rsid w:val="005E080B"/>
    <w:rsid w:val="005E2665"/>
    <w:rsid w:val="005E28E9"/>
    <w:rsid w:val="005E2D49"/>
    <w:rsid w:val="005E385D"/>
    <w:rsid w:val="005E40BE"/>
    <w:rsid w:val="005E591E"/>
    <w:rsid w:val="005E743B"/>
    <w:rsid w:val="005E7A44"/>
    <w:rsid w:val="005F0523"/>
    <w:rsid w:val="005F0543"/>
    <w:rsid w:val="005F0608"/>
    <w:rsid w:val="005F07BA"/>
    <w:rsid w:val="005F0DF1"/>
    <w:rsid w:val="005F1AC9"/>
    <w:rsid w:val="005F1AFA"/>
    <w:rsid w:val="005F1BA7"/>
    <w:rsid w:val="005F2B5A"/>
    <w:rsid w:val="005F2EA5"/>
    <w:rsid w:val="005F2ED5"/>
    <w:rsid w:val="005F3828"/>
    <w:rsid w:val="005F3D74"/>
    <w:rsid w:val="005F4887"/>
    <w:rsid w:val="005F48E8"/>
    <w:rsid w:val="005F618C"/>
    <w:rsid w:val="005F69D6"/>
    <w:rsid w:val="005F74DA"/>
    <w:rsid w:val="006003E3"/>
    <w:rsid w:val="00600A6C"/>
    <w:rsid w:val="00600DDB"/>
    <w:rsid w:val="0060180D"/>
    <w:rsid w:val="00601902"/>
    <w:rsid w:val="00601938"/>
    <w:rsid w:val="00602150"/>
    <w:rsid w:val="006028C4"/>
    <w:rsid w:val="00602DB9"/>
    <w:rsid w:val="006034EE"/>
    <w:rsid w:val="00603A8B"/>
    <w:rsid w:val="00603BC9"/>
    <w:rsid w:val="0060505D"/>
    <w:rsid w:val="00605C45"/>
    <w:rsid w:val="00606E7F"/>
    <w:rsid w:val="00606E97"/>
    <w:rsid w:val="0060724D"/>
    <w:rsid w:val="00607A9E"/>
    <w:rsid w:val="00610436"/>
    <w:rsid w:val="00610528"/>
    <w:rsid w:val="006107B9"/>
    <w:rsid w:val="0061112A"/>
    <w:rsid w:val="00611E6C"/>
    <w:rsid w:val="006121E7"/>
    <w:rsid w:val="006124D6"/>
    <w:rsid w:val="00612546"/>
    <w:rsid w:val="00613514"/>
    <w:rsid w:val="006141BC"/>
    <w:rsid w:val="00614473"/>
    <w:rsid w:val="00616140"/>
    <w:rsid w:val="00616401"/>
    <w:rsid w:val="00616778"/>
    <w:rsid w:val="00616EF4"/>
    <w:rsid w:val="00620496"/>
    <w:rsid w:val="006207E6"/>
    <w:rsid w:val="0062172A"/>
    <w:rsid w:val="00621832"/>
    <w:rsid w:val="00622199"/>
    <w:rsid w:val="00622597"/>
    <w:rsid w:val="00623745"/>
    <w:rsid w:val="00625045"/>
    <w:rsid w:val="0062512A"/>
    <w:rsid w:val="00625845"/>
    <w:rsid w:val="00625F43"/>
    <w:rsid w:val="00626520"/>
    <w:rsid w:val="006266C6"/>
    <w:rsid w:val="00626DCD"/>
    <w:rsid w:val="00632241"/>
    <w:rsid w:val="006326A5"/>
    <w:rsid w:val="00632802"/>
    <w:rsid w:val="00634833"/>
    <w:rsid w:val="00634A40"/>
    <w:rsid w:val="006356F8"/>
    <w:rsid w:val="00636DB3"/>
    <w:rsid w:val="00637071"/>
    <w:rsid w:val="006375EB"/>
    <w:rsid w:val="00637954"/>
    <w:rsid w:val="00637A41"/>
    <w:rsid w:val="00637E26"/>
    <w:rsid w:val="00637E80"/>
    <w:rsid w:val="00640133"/>
    <w:rsid w:val="006409CB"/>
    <w:rsid w:val="00640CCD"/>
    <w:rsid w:val="00641888"/>
    <w:rsid w:val="006426F9"/>
    <w:rsid w:val="006429D9"/>
    <w:rsid w:val="00642B92"/>
    <w:rsid w:val="00642C9A"/>
    <w:rsid w:val="00643059"/>
    <w:rsid w:val="006430C3"/>
    <w:rsid w:val="0064379B"/>
    <w:rsid w:val="00643F41"/>
    <w:rsid w:val="006459AF"/>
    <w:rsid w:val="006460CA"/>
    <w:rsid w:val="00646365"/>
    <w:rsid w:val="006464F3"/>
    <w:rsid w:val="00646BB1"/>
    <w:rsid w:val="00646E78"/>
    <w:rsid w:val="00646F42"/>
    <w:rsid w:val="00646FA3"/>
    <w:rsid w:val="006517F8"/>
    <w:rsid w:val="006519F0"/>
    <w:rsid w:val="00651BCD"/>
    <w:rsid w:val="00652DF2"/>
    <w:rsid w:val="006531B6"/>
    <w:rsid w:val="00653E3A"/>
    <w:rsid w:val="00654721"/>
    <w:rsid w:val="006555A1"/>
    <w:rsid w:val="006559BA"/>
    <w:rsid w:val="006559F9"/>
    <w:rsid w:val="00655A29"/>
    <w:rsid w:val="00657B53"/>
    <w:rsid w:val="00660190"/>
    <w:rsid w:val="0066073F"/>
    <w:rsid w:val="006610F1"/>
    <w:rsid w:val="006619D6"/>
    <w:rsid w:val="00663028"/>
    <w:rsid w:val="00663339"/>
    <w:rsid w:val="00663421"/>
    <w:rsid w:val="00663C64"/>
    <w:rsid w:val="00663E7A"/>
    <w:rsid w:val="006644B3"/>
    <w:rsid w:val="00664BD8"/>
    <w:rsid w:val="00665156"/>
    <w:rsid w:val="00665A66"/>
    <w:rsid w:val="00667DE0"/>
    <w:rsid w:val="00670A66"/>
    <w:rsid w:val="00670C64"/>
    <w:rsid w:val="00670E3B"/>
    <w:rsid w:val="00671D1B"/>
    <w:rsid w:val="006720D1"/>
    <w:rsid w:val="006720D4"/>
    <w:rsid w:val="00672DC0"/>
    <w:rsid w:val="00672DEC"/>
    <w:rsid w:val="00672E3D"/>
    <w:rsid w:val="00672EEE"/>
    <w:rsid w:val="0067305C"/>
    <w:rsid w:val="00673280"/>
    <w:rsid w:val="00673FCB"/>
    <w:rsid w:val="006763C6"/>
    <w:rsid w:val="00677896"/>
    <w:rsid w:val="006801F7"/>
    <w:rsid w:val="006801F8"/>
    <w:rsid w:val="006808C5"/>
    <w:rsid w:val="0068184E"/>
    <w:rsid w:val="006818D7"/>
    <w:rsid w:val="00682106"/>
    <w:rsid w:val="00682949"/>
    <w:rsid w:val="006829AD"/>
    <w:rsid w:val="00682C97"/>
    <w:rsid w:val="00683F95"/>
    <w:rsid w:val="00684350"/>
    <w:rsid w:val="006844C3"/>
    <w:rsid w:val="00684601"/>
    <w:rsid w:val="0068464B"/>
    <w:rsid w:val="00684EAD"/>
    <w:rsid w:val="0068534B"/>
    <w:rsid w:val="006859BB"/>
    <w:rsid w:val="00685D73"/>
    <w:rsid w:val="00686733"/>
    <w:rsid w:val="00686C56"/>
    <w:rsid w:val="00686CD7"/>
    <w:rsid w:val="00686D82"/>
    <w:rsid w:val="006871FA"/>
    <w:rsid w:val="00690145"/>
    <w:rsid w:val="0069032A"/>
    <w:rsid w:val="00690846"/>
    <w:rsid w:val="00690AAD"/>
    <w:rsid w:val="00690C27"/>
    <w:rsid w:val="00691A87"/>
    <w:rsid w:val="00691C9D"/>
    <w:rsid w:val="006923CD"/>
    <w:rsid w:val="006935D6"/>
    <w:rsid w:val="006944DC"/>
    <w:rsid w:val="00694D08"/>
    <w:rsid w:val="00695142"/>
    <w:rsid w:val="006956C5"/>
    <w:rsid w:val="0069589B"/>
    <w:rsid w:val="00697934"/>
    <w:rsid w:val="006A00C6"/>
    <w:rsid w:val="006A06C3"/>
    <w:rsid w:val="006A0D95"/>
    <w:rsid w:val="006A13FA"/>
    <w:rsid w:val="006A17CF"/>
    <w:rsid w:val="006A1914"/>
    <w:rsid w:val="006A1FAF"/>
    <w:rsid w:val="006A24ED"/>
    <w:rsid w:val="006A2960"/>
    <w:rsid w:val="006A3310"/>
    <w:rsid w:val="006A41C2"/>
    <w:rsid w:val="006A4E32"/>
    <w:rsid w:val="006A520D"/>
    <w:rsid w:val="006A55FA"/>
    <w:rsid w:val="006A59D5"/>
    <w:rsid w:val="006A59E1"/>
    <w:rsid w:val="006A5D5E"/>
    <w:rsid w:val="006A7554"/>
    <w:rsid w:val="006A7AC7"/>
    <w:rsid w:val="006A7B85"/>
    <w:rsid w:val="006B0A13"/>
    <w:rsid w:val="006B0C6B"/>
    <w:rsid w:val="006B0DDC"/>
    <w:rsid w:val="006B27A6"/>
    <w:rsid w:val="006B365F"/>
    <w:rsid w:val="006B36CA"/>
    <w:rsid w:val="006B49FB"/>
    <w:rsid w:val="006B5184"/>
    <w:rsid w:val="006B53D4"/>
    <w:rsid w:val="006B5DE7"/>
    <w:rsid w:val="006B6B5C"/>
    <w:rsid w:val="006C01FD"/>
    <w:rsid w:val="006C14F5"/>
    <w:rsid w:val="006C1BF0"/>
    <w:rsid w:val="006C1DBC"/>
    <w:rsid w:val="006C21D2"/>
    <w:rsid w:val="006C21D9"/>
    <w:rsid w:val="006C27EF"/>
    <w:rsid w:val="006C4961"/>
    <w:rsid w:val="006C49FE"/>
    <w:rsid w:val="006C51F0"/>
    <w:rsid w:val="006C55FA"/>
    <w:rsid w:val="006C5BC3"/>
    <w:rsid w:val="006C5F3D"/>
    <w:rsid w:val="006C6290"/>
    <w:rsid w:val="006C6430"/>
    <w:rsid w:val="006C65D4"/>
    <w:rsid w:val="006C67A4"/>
    <w:rsid w:val="006C6C1F"/>
    <w:rsid w:val="006C72F1"/>
    <w:rsid w:val="006C730D"/>
    <w:rsid w:val="006D0A30"/>
    <w:rsid w:val="006D1562"/>
    <w:rsid w:val="006D159E"/>
    <w:rsid w:val="006D1664"/>
    <w:rsid w:val="006D24AE"/>
    <w:rsid w:val="006D255D"/>
    <w:rsid w:val="006D276C"/>
    <w:rsid w:val="006D359C"/>
    <w:rsid w:val="006D4512"/>
    <w:rsid w:val="006D45F5"/>
    <w:rsid w:val="006D4A18"/>
    <w:rsid w:val="006D4E8C"/>
    <w:rsid w:val="006D510D"/>
    <w:rsid w:val="006D58D9"/>
    <w:rsid w:val="006D5C4B"/>
    <w:rsid w:val="006D600C"/>
    <w:rsid w:val="006D6176"/>
    <w:rsid w:val="006D7123"/>
    <w:rsid w:val="006E04F0"/>
    <w:rsid w:val="006E0D7E"/>
    <w:rsid w:val="006E16BA"/>
    <w:rsid w:val="006E43EA"/>
    <w:rsid w:val="006E4677"/>
    <w:rsid w:val="006E47F5"/>
    <w:rsid w:val="006E4976"/>
    <w:rsid w:val="006E6AE9"/>
    <w:rsid w:val="006E7324"/>
    <w:rsid w:val="006F0A4C"/>
    <w:rsid w:val="006F0C66"/>
    <w:rsid w:val="006F0EAF"/>
    <w:rsid w:val="006F177D"/>
    <w:rsid w:val="006F1E0A"/>
    <w:rsid w:val="006F3BF1"/>
    <w:rsid w:val="006F3D82"/>
    <w:rsid w:val="006F44DD"/>
    <w:rsid w:val="006F5525"/>
    <w:rsid w:val="006F6CD1"/>
    <w:rsid w:val="006F716B"/>
    <w:rsid w:val="006F7D1A"/>
    <w:rsid w:val="007001B3"/>
    <w:rsid w:val="0070061E"/>
    <w:rsid w:val="0070072C"/>
    <w:rsid w:val="00700CDD"/>
    <w:rsid w:val="007014F4"/>
    <w:rsid w:val="0070155F"/>
    <w:rsid w:val="00702075"/>
    <w:rsid w:val="00702370"/>
    <w:rsid w:val="0070248B"/>
    <w:rsid w:val="00702877"/>
    <w:rsid w:val="00702A0C"/>
    <w:rsid w:val="00702B61"/>
    <w:rsid w:val="0070320D"/>
    <w:rsid w:val="0070337C"/>
    <w:rsid w:val="00703F0C"/>
    <w:rsid w:val="0070439E"/>
    <w:rsid w:val="00704596"/>
    <w:rsid w:val="00704AD2"/>
    <w:rsid w:val="00704AEA"/>
    <w:rsid w:val="00705484"/>
    <w:rsid w:val="00705968"/>
    <w:rsid w:val="00705FC0"/>
    <w:rsid w:val="0070646B"/>
    <w:rsid w:val="007074EB"/>
    <w:rsid w:val="007100B1"/>
    <w:rsid w:val="00710401"/>
    <w:rsid w:val="00710A0F"/>
    <w:rsid w:val="00711983"/>
    <w:rsid w:val="007122E1"/>
    <w:rsid w:val="0071313A"/>
    <w:rsid w:val="007133E7"/>
    <w:rsid w:val="00713A5C"/>
    <w:rsid w:val="00714EEF"/>
    <w:rsid w:val="00715838"/>
    <w:rsid w:val="00715B0D"/>
    <w:rsid w:val="00715B90"/>
    <w:rsid w:val="00716410"/>
    <w:rsid w:val="0071774B"/>
    <w:rsid w:val="00717B5B"/>
    <w:rsid w:val="0072156A"/>
    <w:rsid w:val="007217D5"/>
    <w:rsid w:val="00721821"/>
    <w:rsid w:val="00721AC1"/>
    <w:rsid w:val="00721FE6"/>
    <w:rsid w:val="0072278D"/>
    <w:rsid w:val="00722E16"/>
    <w:rsid w:val="00724C0D"/>
    <w:rsid w:val="00726EA5"/>
    <w:rsid w:val="00727526"/>
    <w:rsid w:val="00727FA7"/>
    <w:rsid w:val="0073181D"/>
    <w:rsid w:val="00731A67"/>
    <w:rsid w:val="0073241E"/>
    <w:rsid w:val="00732B42"/>
    <w:rsid w:val="00734374"/>
    <w:rsid w:val="00734E65"/>
    <w:rsid w:val="00734E86"/>
    <w:rsid w:val="00734F96"/>
    <w:rsid w:val="00735421"/>
    <w:rsid w:val="00735A54"/>
    <w:rsid w:val="0073638E"/>
    <w:rsid w:val="00736851"/>
    <w:rsid w:val="0073733D"/>
    <w:rsid w:val="0073794A"/>
    <w:rsid w:val="00740B34"/>
    <w:rsid w:val="007411F8"/>
    <w:rsid w:val="00741C65"/>
    <w:rsid w:val="00741EA6"/>
    <w:rsid w:val="007425D0"/>
    <w:rsid w:val="007427C2"/>
    <w:rsid w:val="00742C6B"/>
    <w:rsid w:val="00743228"/>
    <w:rsid w:val="0074336C"/>
    <w:rsid w:val="00744392"/>
    <w:rsid w:val="0074463C"/>
    <w:rsid w:val="00744766"/>
    <w:rsid w:val="007447BC"/>
    <w:rsid w:val="00745027"/>
    <w:rsid w:val="0074525A"/>
    <w:rsid w:val="00746AB6"/>
    <w:rsid w:val="0074702A"/>
    <w:rsid w:val="00747473"/>
    <w:rsid w:val="00747945"/>
    <w:rsid w:val="00750B62"/>
    <w:rsid w:val="00751867"/>
    <w:rsid w:val="0075235D"/>
    <w:rsid w:val="00753626"/>
    <w:rsid w:val="00754B84"/>
    <w:rsid w:val="00754DF0"/>
    <w:rsid w:val="007558F6"/>
    <w:rsid w:val="00755E82"/>
    <w:rsid w:val="00757136"/>
    <w:rsid w:val="00757E1C"/>
    <w:rsid w:val="007600D4"/>
    <w:rsid w:val="007605F0"/>
    <w:rsid w:val="00761871"/>
    <w:rsid w:val="00761A58"/>
    <w:rsid w:val="00761C62"/>
    <w:rsid w:val="00761EE5"/>
    <w:rsid w:val="0076205D"/>
    <w:rsid w:val="007620A0"/>
    <w:rsid w:val="00762CA1"/>
    <w:rsid w:val="0076300E"/>
    <w:rsid w:val="00764565"/>
    <w:rsid w:val="00765017"/>
    <w:rsid w:val="00765463"/>
    <w:rsid w:val="00765CAF"/>
    <w:rsid w:val="007666F5"/>
    <w:rsid w:val="00767BD6"/>
    <w:rsid w:val="00767F38"/>
    <w:rsid w:val="00770085"/>
    <w:rsid w:val="007702FD"/>
    <w:rsid w:val="0077033D"/>
    <w:rsid w:val="00770BFC"/>
    <w:rsid w:val="007715BE"/>
    <w:rsid w:val="00771770"/>
    <w:rsid w:val="007718A9"/>
    <w:rsid w:val="00771A70"/>
    <w:rsid w:val="0077287E"/>
    <w:rsid w:val="007732E3"/>
    <w:rsid w:val="007734E4"/>
    <w:rsid w:val="00773ECF"/>
    <w:rsid w:val="00773F46"/>
    <w:rsid w:val="00774024"/>
    <w:rsid w:val="00774F6F"/>
    <w:rsid w:val="00775066"/>
    <w:rsid w:val="00775510"/>
    <w:rsid w:val="00775626"/>
    <w:rsid w:val="0077580F"/>
    <w:rsid w:val="00776B01"/>
    <w:rsid w:val="007774EB"/>
    <w:rsid w:val="0077751E"/>
    <w:rsid w:val="0077770B"/>
    <w:rsid w:val="00780461"/>
    <w:rsid w:val="00782999"/>
    <w:rsid w:val="007830DE"/>
    <w:rsid w:val="007839A3"/>
    <w:rsid w:val="00783ADA"/>
    <w:rsid w:val="00783EE4"/>
    <w:rsid w:val="00784B93"/>
    <w:rsid w:val="00785086"/>
    <w:rsid w:val="0078573C"/>
    <w:rsid w:val="007857DE"/>
    <w:rsid w:val="00785CFB"/>
    <w:rsid w:val="00786364"/>
    <w:rsid w:val="00786398"/>
    <w:rsid w:val="00786923"/>
    <w:rsid w:val="0078714C"/>
    <w:rsid w:val="007871B8"/>
    <w:rsid w:val="00787295"/>
    <w:rsid w:val="007873CA"/>
    <w:rsid w:val="00787CC2"/>
    <w:rsid w:val="0079007A"/>
    <w:rsid w:val="00790101"/>
    <w:rsid w:val="007911C2"/>
    <w:rsid w:val="00791BC9"/>
    <w:rsid w:val="0079222D"/>
    <w:rsid w:val="0079224C"/>
    <w:rsid w:val="007928A3"/>
    <w:rsid w:val="0079290C"/>
    <w:rsid w:val="00792927"/>
    <w:rsid w:val="00793858"/>
    <w:rsid w:val="00795164"/>
    <w:rsid w:val="00795E83"/>
    <w:rsid w:val="00795EA5"/>
    <w:rsid w:val="007960CC"/>
    <w:rsid w:val="007967F1"/>
    <w:rsid w:val="00796D0C"/>
    <w:rsid w:val="00797B28"/>
    <w:rsid w:val="007A0627"/>
    <w:rsid w:val="007A0683"/>
    <w:rsid w:val="007A0E20"/>
    <w:rsid w:val="007A1193"/>
    <w:rsid w:val="007A2267"/>
    <w:rsid w:val="007A2ED4"/>
    <w:rsid w:val="007A2FC5"/>
    <w:rsid w:val="007A31F9"/>
    <w:rsid w:val="007A3689"/>
    <w:rsid w:val="007A3E19"/>
    <w:rsid w:val="007A487C"/>
    <w:rsid w:val="007A6309"/>
    <w:rsid w:val="007A6806"/>
    <w:rsid w:val="007A6B00"/>
    <w:rsid w:val="007A761E"/>
    <w:rsid w:val="007A7A17"/>
    <w:rsid w:val="007B0180"/>
    <w:rsid w:val="007B0DD5"/>
    <w:rsid w:val="007B20F0"/>
    <w:rsid w:val="007B2911"/>
    <w:rsid w:val="007B2FD6"/>
    <w:rsid w:val="007B33A2"/>
    <w:rsid w:val="007B3434"/>
    <w:rsid w:val="007B3F60"/>
    <w:rsid w:val="007B4D81"/>
    <w:rsid w:val="007B64F5"/>
    <w:rsid w:val="007B6860"/>
    <w:rsid w:val="007B7E3F"/>
    <w:rsid w:val="007C01CC"/>
    <w:rsid w:val="007C0BC4"/>
    <w:rsid w:val="007C0F2D"/>
    <w:rsid w:val="007C1AE3"/>
    <w:rsid w:val="007C20E2"/>
    <w:rsid w:val="007C2C58"/>
    <w:rsid w:val="007C2EA9"/>
    <w:rsid w:val="007C45F2"/>
    <w:rsid w:val="007C4A2A"/>
    <w:rsid w:val="007C5866"/>
    <w:rsid w:val="007C688D"/>
    <w:rsid w:val="007C6B6E"/>
    <w:rsid w:val="007C6F7F"/>
    <w:rsid w:val="007C7633"/>
    <w:rsid w:val="007C7F0C"/>
    <w:rsid w:val="007D0958"/>
    <w:rsid w:val="007D2115"/>
    <w:rsid w:val="007D2481"/>
    <w:rsid w:val="007D26EA"/>
    <w:rsid w:val="007D2739"/>
    <w:rsid w:val="007D2A82"/>
    <w:rsid w:val="007D346E"/>
    <w:rsid w:val="007D36B2"/>
    <w:rsid w:val="007D3718"/>
    <w:rsid w:val="007D5E53"/>
    <w:rsid w:val="007D63DA"/>
    <w:rsid w:val="007D6617"/>
    <w:rsid w:val="007D664B"/>
    <w:rsid w:val="007D6CDD"/>
    <w:rsid w:val="007D71B0"/>
    <w:rsid w:val="007D7913"/>
    <w:rsid w:val="007E0819"/>
    <w:rsid w:val="007E0A76"/>
    <w:rsid w:val="007E0D30"/>
    <w:rsid w:val="007E2413"/>
    <w:rsid w:val="007E2767"/>
    <w:rsid w:val="007E283D"/>
    <w:rsid w:val="007E326A"/>
    <w:rsid w:val="007E364E"/>
    <w:rsid w:val="007E40D8"/>
    <w:rsid w:val="007E4D4C"/>
    <w:rsid w:val="007E572A"/>
    <w:rsid w:val="007E6720"/>
    <w:rsid w:val="007E7A3C"/>
    <w:rsid w:val="007E7E42"/>
    <w:rsid w:val="007E7F70"/>
    <w:rsid w:val="007F0DA1"/>
    <w:rsid w:val="007F10FD"/>
    <w:rsid w:val="007F1787"/>
    <w:rsid w:val="007F1C2E"/>
    <w:rsid w:val="007F2718"/>
    <w:rsid w:val="007F297D"/>
    <w:rsid w:val="007F2F83"/>
    <w:rsid w:val="007F4001"/>
    <w:rsid w:val="007F4029"/>
    <w:rsid w:val="007F56F0"/>
    <w:rsid w:val="007F5F29"/>
    <w:rsid w:val="007F5F80"/>
    <w:rsid w:val="007F6064"/>
    <w:rsid w:val="007F616C"/>
    <w:rsid w:val="007F683D"/>
    <w:rsid w:val="007F6A12"/>
    <w:rsid w:val="007F6E4E"/>
    <w:rsid w:val="007F764D"/>
    <w:rsid w:val="007F77EE"/>
    <w:rsid w:val="007F7915"/>
    <w:rsid w:val="007F7B5B"/>
    <w:rsid w:val="00800A35"/>
    <w:rsid w:val="00800B74"/>
    <w:rsid w:val="0080215E"/>
    <w:rsid w:val="008030D4"/>
    <w:rsid w:val="00803A46"/>
    <w:rsid w:val="00804086"/>
    <w:rsid w:val="00805523"/>
    <w:rsid w:val="00805841"/>
    <w:rsid w:val="0080595B"/>
    <w:rsid w:val="00805FB7"/>
    <w:rsid w:val="00806792"/>
    <w:rsid w:val="00806914"/>
    <w:rsid w:val="008072C3"/>
    <w:rsid w:val="008078A2"/>
    <w:rsid w:val="00810226"/>
    <w:rsid w:val="008112BF"/>
    <w:rsid w:val="00811413"/>
    <w:rsid w:val="0081171B"/>
    <w:rsid w:val="008119B0"/>
    <w:rsid w:val="00812201"/>
    <w:rsid w:val="0081278A"/>
    <w:rsid w:val="00812EDE"/>
    <w:rsid w:val="00813741"/>
    <w:rsid w:val="00814395"/>
    <w:rsid w:val="00816D87"/>
    <w:rsid w:val="008177AF"/>
    <w:rsid w:val="00817C26"/>
    <w:rsid w:val="00820591"/>
    <w:rsid w:val="00820601"/>
    <w:rsid w:val="008216BC"/>
    <w:rsid w:val="00821AA8"/>
    <w:rsid w:val="00821DBA"/>
    <w:rsid w:val="00821ED0"/>
    <w:rsid w:val="00821FC0"/>
    <w:rsid w:val="008220DC"/>
    <w:rsid w:val="00822913"/>
    <w:rsid w:val="00823499"/>
    <w:rsid w:val="00823AAC"/>
    <w:rsid w:val="00823C20"/>
    <w:rsid w:val="008245F8"/>
    <w:rsid w:val="00824627"/>
    <w:rsid w:val="008246CF"/>
    <w:rsid w:val="008250C5"/>
    <w:rsid w:val="00825B88"/>
    <w:rsid w:val="00825CC4"/>
    <w:rsid w:val="008266B3"/>
    <w:rsid w:val="0082694B"/>
    <w:rsid w:val="008269D1"/>
    <w:rsid w:val="00826B20"/>
    <w:rsid w:val="008270E8"/>
    <w:rsid w:val="008273D0"/>
    <w:rsid w:val="00827EE1"/>
    <w:rsid w:val="00830566"/>
    <w:rsid w:val="0083104A"/>
    <w:rsid w:val="00831195"/>
    <w:rsid w:val="00831ABE"/>
    <w:rsid w:val="0083255B"/>
    <w:rsid w:val="00832781"/>
    <w:rsid w:val="00833502"/>
    <w:rsid w:val="00833665"/>
    <w:rsid w:val="008336C1"/>
    <w:rsid w:val="008348BF"/>
    <w:rsid w:val="00835ED2"/>
    <w:rsid w:val="008367F5"/>
    <w:rsid w:val="00837186"/>
    <w:rsid w:val="0084019A"/>
    <w:rsid w:val="0084023E"/>
    <w:rsid w:val="00841474"/>
    <w:rsid w:val="008414C4"/>
    <w:rsid w:val="00841CE4"/>
    <w:rsid w:val="00841D02"/>
    <w:rsid w:val="00842069"/>
    <w:rsid w:val="00842545"/>
    <w:rsid w:val="00842A2B"/>
    <w:rsid w:val="00842AA1"/>
    <w:rsid w:val="00842BD8"/>
    <w:rsid w:val="008450E1"/>
    <w:rsid w:val="00845794"/>
    <w:rsid w:val="00845D8C"/>
    <w:rsid w:val="00845FE6"/>
    <w:rsid w:val="00846015"/>
    <w:rsid w:val="008463EB"/>
    <w:rsid w:val="00846563"/>
    <w:rsid w:val="00846B05"/>
    <w:rsid w:val="00846EFA"/>
    <w:rsid w:val="00847F56"/>
    <w:rsid w:val="0085026A"/>
    <w:rsid w:val="008503C3"/>
    <w:rsid w:val="00852421"/>
    <w:rsid w:val="008525CA"/>
    <w:rsid w:val="008532E2"/>
    <w:rsid w:val="0085398F"/>
    <w:rsid w:val="008548CC"/>
    <w:rsid w:val="00854A12"/>
    <w:rsid w:val="00854C48"/>
    <w:rsid w:val="00854EBA"/>
    <w:rsid w:val="00855156"/>
    <w:rsid w:val="008561A6"/>
    <w:rsid w:val="0085626B"/>
    <w:rsid w:val="008573FA"/>
    <w:rsid w:val="008574BC"/>
    <w:rsid w:val="00860FAA"/>
    <w:rsid w:val="008617F1"/>
    <w:rsid w:val="0086298D"/>
    <w:rsid w:val="008635A5"/>
    <w:rsid w:val="0086389C"/>
    <w:rsid w:val="00863A1E"/>
    <w:rsid w:val="00864550"/>
    <w:rsid w:val="00864745"/>
    <w:rsid w:val="00864AEF"/>
    <w:rsid w:val="00864EEF"/>
    <w:rsid w:val="00865439"/>
    <w:rsid w:val="00865FDF"/>
    <w:rsid w:val="008675BE"/>
    <w:rsid w:val="008676B7"/>
    <w:rsid w:val="00867959"/>
    <w:rsid w:val="00870B05"/>
    <w:rsid w:val="00870E8A"/>
    <w:rsid w:val="00871601"/>
    <w:rsid w:val="00871BEC"/>
    <w:rsid w:val="00871C2F"/>
    <w:rsid w:val="008722FB"/>
    <w:rsid w:val="00872C06"/>
    <w:rsid w:val="00872FD5"/>
    <w:rsid w:val="00873D9C"/>
    <w:rsid w:val="008754E4"/>
    <w:rsid w:val="0087724C"/>
    <w:rsid w:val="00877AA7"/>
    <w:rsid w:val="00877B37"/>
    <w:rsid w:val="00882792"/>
    <w:rsid w:val="0088398E"/>
    <w:rsid w:val="00884956"/>
    <w:rsid w:val="00884ABE"/>
    <w:rsid w:val="008850D2"/>
    <w:rsid w:val="00885BE6"/>
    <w:rsid w:val="00885EEF"/>
    <w:rsid w:val="00886479"/>
    <w:rsid w:val="00886DD2"/>
    <w:rsid w:val="00887757"/>
    <w:rsid w:val="0089060A"/>
    <w:rsid w:val="00890AB6"/>
    <w:rsid w:val="00890CB5"/>
    <w:rsid w:val="00890FA6"/>
    <w:rsid w:val="008918AC"/>
    <w:rsid w:val="008920C8"/>
    <w:rsid w:val="00892A5E"/>
    <w:rsid w:val="0089300E"/>
    <w:rsid w:val="00893330"/>
    <w:rsid w:val="00893596"/>
    <w:rsid w:val="00893607"/>
    <w:rsid w:val="00893AC6"/>
    <w:rsid w:val="008945B7"/>
    <w:rsid w:val="00894BAC"/>
    <w:rsid w:val="00894C19"/>
    <w:rsid w:val="00894D4A"/>
    <w:rsid w:val="00895087"/>
    <w:rsid w:val="00895942"/>
    <w:rsid w:val="00896BEA"/>
    <w:rsid w:val="00897E6A"/>
    <w:rsid w:val="008A03DC"/>
    <w:rsid w:val="008A0BCD"/>
    <w:rsid w:val="008A18D9"/>
    <w:rsid w:val="008A295B"/>
    <w:rsid w:val="008A2C37"/>
    <w:rsid w:val="008A317D"/>
    <w:rsid w:val="008A31C2"/>
    <w:rsid w:val="008A3F1A"/>
    <w:rsid w:val="008A42BD"/>
    <w:rsid w:val="008A496E"/>
    <w:rsid w:val="008A50BE"/>
    <w:rsid w:val="008A5529"/>
    <w:rsid w:val="008A5A42"/>
    <w:rsid w:val="008A5BDA"/>
    <w:rsid w:val="008A62F7"/>
    <w:rsid w:val="008A66F6"/>
    <w:rsid w:val="008A6AE1"/>
    <w:rsid w:val="008A6ECD"/>
    <w:rsid w:val="008A70C5"/>
    <w:rsid w:val="008A7245"/>
    <w:rsid w:val="008A7513"/>
    <w:rsid w:val="008A7B56"/>
    <w:rsid w:val="008B01D8"/>
    <w:rsid w:val="008B0688"/>
    <w:rsid w:val="008B0B55"/>
    <w:rsid w:val="008B165A"/>
    <w:rsid w:val="008B1C7F"/>
    <w:rsid w:val="008B2060"/>
    <w:rsid w:val="008B26E8"/>
    <w:rsid w:val="008B2775"/>
    <w:rsid w:val="008B3309"/>
    <w:rsid w:val="008B378A"/>
    <w:rsid w:val="008B4103"/>
    <w:rsid w:val="008B55F0"/>
    <w:rsid w:val="008B66DB"/>
    <w:rsid w:val="008B67FA"/>
    <w:rsid w:val="008B7582"/>
    <w:rsid w:val="008B78D7"/>
    <w:rsid w:val="008B7DA1"/>
    <w:rsid w:val="008C00F6"/>
    <w:rsid w:val="008C0C14"/>
    <w:rsid w:val="008C102D"/>
    <w:rsid w:val="008C1039"/>
    <w:rsid w:val="008C1C83"/>
    <w:rsid w:val="008C29C6"/>
    <w:rsid w:val="008C3032"/>
    <w:rsid w:val="008C30EA"/>
    <w:rsid w:val="008C313F"/>
    <w:rsid w:val="008C3342"/>
    <w:rsid w:val="008C4895"/>
    <w:rsid w:val="008C59ED"/>
    <w:rsid w:val="008C60E9"/>
    <w:rsid w:val="008C7824"/>
    <w:rsid w:val="008D05E4"/>
    <w:rsid w:val="008D136C"/>
    <w:rsid w:val="008D1791"/>
    <w:rsid w:val="008D1CEF"/>
    <w:rsid w:val="008D209E"/>
    <w:rsid w:val="008D211C"/>
    <w:rsid w:val="008D2725"/>
    <w:rsid w:val="008D3261"/>
    <w:rsid w:val="008D3C5A"/>
    <w:rsid w:val="008D5E06"/>
    <w:rsid w:val="008D61BE"/>
    <w:rsid w:val="008D79E5"/>
    <w:rsid w:val="008E0467"/>
    <w:rsid w:val="008E0B1C"/>
    <w:rsid w:val="008E1A12"/>
    <w:rsid w:val="008E21CB"/>
    <w:rsid w:val="008E2B86"/>
    <w:rsid w:val="008E2C00"/>
    <w:rsid w:val="008E2D72"/>
    <w:rsid w:val="008E30D2"/>
    <w:rsid w:val="008E3196"/>
    <w:rsid w:val="008E347B"/>
    <w:rsid w:val="008E3560"/>
    <w:rsid w:val="008E4A08"/>
    <w:rsid w:val="008E5A0F"/>
    <w:rsid w:val="008E61BF"/>
    <w:rsid w:val="008E7AF6"/>
    <w:rsid w:val="008F08EE"/>
    <w:rsid w:val="008F1054"/>
    <w:rsid w:val="008F313C"/>
    <w:rsid w:val="008F35EE"/>
    <w:rsid w:val="008F3BC2"/>
    <w:rsid w:val="008F48C7"/>
    <w:rsid w:val="008F5156"/>
    <w:rsid w:val="008F5C10"/>
    <w:rsid w:val="008F5ECF"/>
    <w:rsid w:val="008F6830"/>
    <w:rsid w:val="008F6CBC"/>
    <w:rsid w:val="008F7145"/>
    <w:rsid w:val="008F7E12"/>
    <w:rsid w:val="009000E1"/>
    <w:rsid w:val="00900714"/>
    <w:rsid w:val="009007E2"/>
    <w:rsid w:val="00900BD3"/>
    <w:rsid w:val="00901145"/>
    <w:rsid w:val="0090247E"/>
    <w:rsid w:val="00902A86"/>
    <w:rsid w:val="00903142"/>
    <w:rsid w:val="009032BF"/>
    <w:rsid w:val="00903AA1"/>
    <w:rsid w:val="00904051"/>
    <w:rsid w:val="009040D7"/>
    <w:rsid w:val="009049F5"/>
    <w:rsid w:val="009059FB"/>
    <w:rsid w:val="00906342"/>
    <w:rsid w:val="00907395"/>
    <w:rsid w:val="00907490"/>
    <w:rsid w:val="00907619"/>
    <w:rsid w:val="0091017A"/>
    <w:rsid w:val="00910E1C"/>
    <w:rsid w:val="009115CB"/>
    <w:rsid w:val="00911C72"/>
    <w:rsid w:val="00912CC7"/>
    <w:rsid w:val="00913331"/>
    <w:rsid w:val="00913D90"/>
    <w:rsid w:val="009140BA"/>
    <w:rsid w:val="00914E25"/>
    <w:rsid w:val="009158AA"/>
    <w:rsid w:val="00915C58"/>
    <w:rsid w:val="00915D31"/>
    <w:rsid w:val="0091642B"/>
    <w:rsid w:val="009166CC"/>
    <w:rsid w:val="00917395"/>
    <w:rsid w:val="00917BA7"/>
    <w:rsid w:val="0092061E"/>
    <w:rsid w:val="00920F60"/>
    <w:rsid w:val="009216CF"/>
    <w:rsid w:val="00921E16"/>
    <w:rsid w:val="00923C0E"/>
    <w:rsid w:val="00923F82"/>
    <w:rsid w:val="00924140"/>
    <w:rsid w:val="00924159"/>
    <w:rsid w:val="00924253"/>
    <w:rsid w:val="00925504"/>
    <w:rsid w:val="0092593F"/>
    <w:rsid w:val="00925EF9"/>
    <w:rsid w:val="00926A51"/>
    <w:rsid w:val="00926FD4"/>
    <w:rsid w:val="00927B2A"/>
    <w:rsid w:val="00930702"/>
    <w:rsid w:val="009307C6"/>
    <w:rsid w:val="009312FD"/>
    <w:rsid w:val="00931425"/>
    <w:rsid w:val="00933703"/>
    <w:rsid w:val="00934034"/>
    <w:rsid w:val="009341C7"/>
    <w:rsid w:val="0093450E"/>
    <w:rsid w:val="0093460E"/>
    <w:rsid w:val="00934933"/>
    <w:rsid w:val="009350F8"/>
    <w:rsid w:val="00935497"/>
    <w:rsid w:val="00935A9C"/>
    <w:rsid w:val="00936347"/>
    <w:rsid w:val="00936760"/>
    <w:rsid w:val="00936FFA"/>
    <w:rsid w:val="00937683"/>
    <w:rsid w:val="0094020D"/>
    <w:rsid w:val="0094156D"/>
    <w:rsid w:val="00941885"/>
    <w:rsid w:val="00941E17"/>
    <w:rsid w:val="00942CE2"/>
    <w:rsid w:val="00942EB1"/>
    <w:rsid w:val="00943125"/>
    <w:rsid w:val="009431F7"/>
    <w:rsid w:val="00943594"/>
    <w:rsid w:val="00943B6C"/>
    <w:rsid w:val="009443EA"/>
    <w:rsid w:val="00944C2D"/>
    <w:rsid w:val="00945079"/>
    <w:rsid w:val="00945563"/>
    <w:rsid w:val="00945849"/>
    <w:rsid w:val="00945AFA"/>
    <w:rsid w:val="009465D2"/>
    <w:rsid w:val="00946672"/>
    <w:rsid w:val="00946FC6"/>
    <w:rsid w:val="0094755D"/>
    <w:rsid w:val="00947A50"/>
    <w:rsid w:val="00947E9C"/>
    <w:rsid w:val="009508DD"/>
    <w:rsid w:val="009514F0"/>
    <w:rsid w:val="009516EF"/>
    <w:rsid w:val="0095195A"/>
    <w:rsid w:val="0095196D"/>
    <w:rsid w:val="00952677"/>
    <w:rsid w:val="009533CC"/>
    <w:rsid w:val="00953770"/>
    <w:rsid w:val="00953F6B"/>
    <w:rsid w:val="009540BB"/>
    <w:rsid w:val="009540C7"/>
    <w:rsid w:val="00956000"/>
    <w:rsid w:val="00956F40"/>
    <w:rsid w:val="00956FBD"/>
    <w:rsid w:val="009579F0"/>
    <w:rsid w:val="00957BDA"/>
    <w:rsid w:val="00957D88"/>
    <w:rsid w:val="009604A6"/>
    <w:rsid w:val="00960B22"/>
    <w:rsid w:val="00961B76"/>
    <w:rsid w:val="00961B87"/>
    <w:rsid w:val="00961D95"/>
    <w:rsid w:val="00962117"/>
    <w:rsid w:val="009623B6"/>
    <w:rsid w:val="0096324B"/>
    <w:rsid w:val="0096335E"/>
    <w:rsid w:val="009636FE"/>
    <w:rsid w:val="00963C75"/>
    <w:rsid w:val="00964E55"/>
    <w:rsid w:val="0096513B"/>
    <w:rsid w:val="0096551B"/>
    <w:rsid w:val="009655E4"/>
    <w:rsid w:val="00965673"/>
    <w:rsid w:val="00965A37"/>
    <w:rsid w:val="00965FDB"/>
    <w:rsid w:val="009663B5"/>
    <w:rsid w:val="00966527"/>
    <w:rsid w:val="00966724"/>
    <w:rsid w:val="00966A42"/>
    <w:rsid w:val="00967731"/>
    <w:rsid w:val="00967769"/>
    <w:rsid w:val="00967F0D"/>
    <w:rsid w:val="00971BA5"/>
    <w:rsid w:val="00971D80"/>
    <w:rsid w:val="00972150"/>
    <w:rsid w:val="00972CE3"/>
    <w:rsid w:val="009747BD"/>
    <w:rsid w:val="00974CF7"/>
    <w:rsid w:val="0097504A"/>
    <w:rsid w:val="0097589D"/>
    <w:rsid w:val="00975B64"/>
    <w:rsid w:val="00976158"/>
    <w:rsid w:val="00976AC1"/>
    <w:rsid w:val="00976E85"/>
    <w:rsid w:val="0097716E"/>
    <w:rsid w:val="00980D09"/>
    <w:rsid w:val="009810B7"/>
    <w:rsid w:val="00982D3D"/>
    <w:rsid w:val="00983753"/>
    <w:rsid w:val="00983910"/>
    <w:rsid w:val="00984BA1"/>
    <w:rsid w:val="009851B5"/>
    <w:rsid w:val="0098587B"/>
    <w:rsid w:val="00986685"/>
    <w:rsid w:val="00986BE1"/>
    <w:rsid w:val="00987DDD"/>
    <w:rsid w:val="009906B1"/>
    <w:rsid w:val="009915CF"/>
    <w:rsid w:val="00991748"/>
    <w:rsid w:val="00991CEB"/>
    <w:rsid w:val="00991F15"/>
    <w:rsid w:val="00992035"/>
    <w:rsid w:val="0099386D"/>
    <w:rsid w:val="009942DC"/>
    <w:rsid w:val="00994E27"/>
    <w:rsid w:val="00994EAD"/>
    <w:rsid w:val="00995DCF"/>
    <w:rsid w:val="00995E4D"/>
    <w:rsid w:val="009967D1"/>
    <w:rsid w:val="0099743D"/>
    <w:rsid w:val="0099791B"/>
    <w:rsid w:val="00997C5F"/>
    <w:rsid w:val="009A0D2E"/>
    <w:rsid w:val="009A0F90"/>
    <w:rsid w:val="009A34CF"/>
    <w:rsid w:val="009A37BC"/>
    <w:rsid w:val="009A3A39"/>
    <w:rsid w:val="009A4584"/>
    <w:rsid w:val="009A5D4E"/>
    <w:rsid w:val="009A5E5C"/>
    <w:rsid w:val="009A688C"/>
    <w:rsid w:val="009B04C8"/>
    <w:rsid w:val="009B0B60"/>
    <w:rsid w:val="009B0BD9"/>
    <w:rsid w:val="009B3774"/>
    <w:rsid w:val="009B4697"/>
    <w:rsid w:val="009B4D49"/>
    <w:rsid w:val="009B51F4"/>
    <w:rsid w:val="009B588A"/>
    <w:rsid w:val="009B58C2"/>
    <w:rsid w:val="009B5B51"/>
    <w:rsid w:val="009B5E02"/>
    <w:rsid w:val="009B6040"/>
    <w:rsid w:val="009B6E51"/>
    <w:rsid w:val="009B7CBE"/>
    <w:rsid w:val="009B7EB3"/>
    <w:rsid w:val="009C05DB"/>
    <w:rsid w:val="009C0815"/>
    <w:rsid w:val="009C140A"/>
    <w:rsid w:val="009C17C1"/>
    <w:rsid w:val="009C1EFF"/>
    <w:rsid w:val="009C30A6"/>
    <w:rsid w:val="009C3647"/>
    <w:rsid w:val="009C36D6"/>
    <w:rsid w:val="009C37A7"/>
    <w:rsid w:val="009C4246"/>
    <w:rsid w:val="009C69EE"/>
    <w:rsid w:val="009C6E6D"/>
    <w:rsid w:val="009C721A"/>
    <w:rsid w:val="009C7244"/>
    <w:rsid w:val="009C74B7"/>
    <w:rsid w:val="009C7529"/>
    <w:rsid w:val="009C79E8"/>
    <w:rsid w:val="009D042E"/>
    <w:rsid w:val="009D0564"/>
    <w:rsid w:val="009D1017"/>
    <w:rsid w:val="009D16A7"/>
    <w:rsid w:val="009D19F3"/>
    <w:rsid w:val="009D21DD"/>
    <w:rsid w:val="009D326C"/>
    <w:rsid w:val="009D3394"/>
    <w:rsid w:val="009D3AF9"/>
    <w:rsid w:val="009D3D21"/>
    <w:rsid w:val="009D502E"/>
    <w:rsid w:val="009D5610"/>
    <w:rsid w:val="009D636E"/>
    <w:rsid w:val="009E0019"/>
    <w:rsid w:val="009E0576"/>
    <w:rsid w:val="009E0DDA"/>
    <w:rsid w:val="009E162A"/>
    <w:rsid w:val="009E1991"/>
    <w:rsid w:val="009E24C2"/>
    <w:rsid w:val="009E277D"/>
    <w:rsid w:val="009E28D1"/>
    <w:rsid w:val="009E3190"/>
    <w:rsid w:val="009E32B1"/>
    <w:rsid w:val="009E4820"/>
    <w:rsid w:val="009E4A6F"/>
    <w:rsid w:val="009E4B1E"/>
    <w:rsid w:val="009E4C98"/>
    <w:rsid w:val="009E5003"/>
    <w:rsid w:val="009E5154"/>
    <w:rsid w:val="009E544D"/>
    <w:rsid w:val="009E5BDB"/>
    <w:rsid w:val="009E7576"/>
    <w:rsid w:val="009E7A5D"/>
    <w:rsid w:val="009F0125"/>
    <w:rsid w:val="009F2508"/>
    <w:rsid w:val="009F3B95"/>
    <w:rsid w:val="009F3CF0"/>
    <w:rsid w:val="009F4BC7"/>
    <w:rsid w:val="009F4C41"/>
    <w:rsid w:val="009F4C5D"/>
    <w:rsid w:val="009F553D"/>
    <w:rsid w:val="009F5689"/>
    <w:rsid w:val="009F59D9"/>
    <w:rsid w:val="009F5E19"/>
    <w:rsid w:val="009F6ECF"/>
    <w:rsid w:val="009F6FCA"/>
    <w:rsid w:val="009F7679"/>
    <w:rsid w:val="00A02402"/>
    <w:rsid w:val="00A02730"/>
    <w:rsid w:val="00A02B3A"/>
    <w:rsid w:val="00A02F19"/>
    <w:rsid w:val="00A03073"/>
    <w:rsid w:val="00A03325"/>
    <w:rsid w:val="00A037B2"/>
    <w:rsid w:val="00A03830"/>
    <w:rsid w:val="00A039E6"/>
    <w:rsid w:val="00A03A39"/>
    <w:rsid w:val="00A03AF3"/>
    <w:rsid w:val="00A04195"/>
    <w:rsid w:val="00A04569"/>
    <w:rsid w:val="00A04C80"/>
    <w:rsid w:val="00A055AF"/>
    <w:rsid w:val="00A06AC9"/>
    <w:rsid w:val="00A06EA1"/>
    <w:rsid w:val="00A075C2"/>
    <w:rsid w:val="00A1055B"/>
    <w:rsid w:val="00A10787"/>
    <w:rsid w:val="00A11879"/>
    <w:rsid w:val="00A120E0"/>
    <w:rsid w:val="00A1245F"/>
    <w:rsid w:val="00A13530"/>
    <w:rsid w:val="00A14389"/>
    <w:rsid w:val="00A144B5"/>
    <w:rsid w:val="00A14AC1"/>
    <w:rsid w:val="00A15348"/>
    <w:rsid w:val="00A15532"/>
    <w:rsid w:val="00A15B99"/>
    <w:rsid w:val="00A15F31"/>
    <w:rsid w:val="00A1615E"/>
    <w:rsid w:val="00A164FF"/>
    <w:rsid w:val="00A16788"/>
    <w:rsid w:val="00A16AF6"/>
    <w:rsid w:val="00A176CA"/>
    <w:rsid w:val="00A17C68"/>
    <w:rsid w:val="00A20A2F"/>
    <w:rsid w:val="00A20C25"/>
    <w:rsid w:val="00A21ABE"/>
    <w:rsid w:val="00A21CDB"/>
    <w:rsid w:val="00A22089"/>
    <w:rsid w:val="00A22B8F"/>
    <w:rsid w:val="00A22F43"/>
    <w:rsid w:val="00A238A8"/>
    <w:rsid w:val="00A23CE3"/>
    <w:rsid w:val="00A240A2"/>
    <w:rsid w:val="00A255A0"/>
    <w:rsid w:val="00A261AC"/>
    <w:rsid w:val="00A26C9E"/>
    <w:rsid w:val="00A274F5"/>
    <w:rsid w:val="00A30F96"/>
    <w:rsid w:val="00A31510"/>
    <w:rsid w:val="00A31E89"/>
    <w:rsid w:val="00A32E4D"/>
    <w:rsid w:val="00A344A0"/>
    <w:rsid w:val="00A35966"/>
    <w:rsid w:val="00A35F12"/>
    <w:rsid w:val="00A368FB"/>
    <w:rsid w:val="00A36E13"/>
    <w:rsid w:val="00A373A0"/>
    <w:rsid w:val="00A374EB"/>
    <w:rsid w:val="00A40C88"/>
    <w:rsid w:val="00A40D5D"/>
    <w:rsid w:val="00A40EB4"/>
    <w:rsid w:val="00A41A2F"/>
    <w:rsid w:val="00A41A47"/>
    <w:rsid w:val="00A426E9"/>
    <w:rsid w:val="00A42716"/>
    <w:rsid w:val="00A43660"/>
    <w:rsid w:val="00A4425E"/>
    <w:rsid w:val="00A44CC6"/>
    <w:rsid w:val="00A45A0C"/>
    <w:rsid w:val="00A464E4"/>
    <w:rsid w:val="00A47686"/>
    <w:rsid w:val="00A5011F"/>
    <w:rsid w:val="00A507DF"/>
    <w:rsid w:val="00A50A1B"/>
    <w:rsid w:val="00A50EE4"/>
    <w:rsid w:val="00A518E4"/>
    <w:rsid w:val="00A51FEE"/>
    <w:rsid w:val="00A52137"/>
    <w:rsid w:val="00A52566"/>
    <w:rsid w:val="00A52AD5"/>
    <w:rsid w:val="00A5371B"/>
    <w:rsid w:val="00A53975"/>
    <w:rsid w:val="00A54EEE"/>
    <w:rsid w:val="00A55795"/>
    <w:rsid w:val="00A557F8"/>
    <w:rsid w:val="00A56C43"/>
    <w:rsid w:val="00A57079"/>
    <w:rsid w:val="00A573D0"/>
    <w:rsid w:val="00A60CD9"/>
    <w:rsid w:val="00A60DD0"/>
    <w:rsid w:val="00A61320"/>
    <w:rsid w:val="00A613E2"/>
    <w:rsid w:val="00A61AA7"/>
    <w:rsid w:val="00A61DFE"/>
    <w:rsid w:val="00A6219F"/>
    <w:rsid w:val="00A621E9"/>
    <w:rsid w:val="00A62611"/>
    <w:rsid w:val="00A62901"/>
    <w:rsid w:val="00A62E38"/>
    <w:rsid w:val="00A63C06"/>
    <w:rsid w:val="00A6545A"/>
    <w:rsid w:val="00A655BF"/>
    <w:rsid w:val="00A6572B"/>
    <w:rsid w:val="00A6594E"/>
    <w:rsid w:val="00A66603"/>
    <w:rsid w:val="00A669FF"/>
    <w:rsid w:val="00A673B0"/>
    <w:rsid w:val="00A700DF"/>
    <w:rsid w:val="00A70D05"/>
    <w:rsid w:val="00A71B95"/>
    <w:rsid w:val="00A72744"/>
    <w:rsid w:val="00A727E7"/>
    <w:rsid w:val="00A72BC3"/>
    <w:rsid w:val="00A72C28"/>
    <w:rsid w:val="00A74D65"/>
    <w:rsid w:val="00A753A7"/>
    <w:rsid w:val="00A75440"/>
    <w:rsid w:val="00A7574A"/>
    <w:rsid w:val="00A75AE8"/>
    <w:rsid w:val="00A76051"/>
    <w:rsid w:val="00A760A1"/>
    <w:rsid w:val="00A777C0"/>
    <w:rsid w:val="00A779DB"/>
    <w:rsid w:val="00A80233"/>
    <w:rsid w:val="00A80DF9"/>
    <w:rsid w:val="00A81C59"/>
    <w:rsid w:val="00A821E6"/>
    <w:rsid w:val="00A822AE"/>
    <w:rsid w:val="00A82441"/>
    <w:rsid w:val="00A82554"/>
    <w:rsid w:val="00A82AF4"/>
    <w:rsid w:val="00A83286"/>
    <w:rsid w:val="00A83610"/>
    <w:rsid w:val="00A8361F"/>
    <w:rsid w:val="00A85181"/>
    <w:rsid w:val="00A8533B"/>
    <w:rsid w:val="00A853AA"/>
    <w:rsid w:val="00A8575C"/>
    <w:rsid w:val="00A85764"/>
    <w:rsid w:val="00A85C53"/>
    <w:rsid w:val="00A85DE5"/>
    <w:rsid w:val="00A85EFC"/>
    <w:rsid w:val="00A86221"/>
    <w:rsid w:val="00A87754"/>
    <w:rsid w:val="00A878A2"/>
    <w:rsid w:val="00A87905"/>
    <w:rsid w:val="00A87B95"/>
    <w:rsid w:val="00A903D3"/>
    <w:rsid w:val="00A91DD9"/>
    <w:rsid w:val="00A93057"/>
    <w:rsid w:val="00A93E21"/>
    <w:rsid w:val="00A940E0"/>
    <w:rsid w:val="00A944FE"/>
    <w:rsid w:val="00A94528"/>
    <w:rsid w:val="00A9489B"/>
    <w:rsid w:val="00A94D72"/>
    <w:rsid w:val="00A95600"/>
    <w:rsid w:val="00A957F9"/>
    <w:rsid w:val="00A95BD6"/>
    <w:rsid w:val="00A95C57"/>
    <w:rsid w:val="00A96071"/>
    <w:rsid w:val="00A969EA"/>
    <w:rsid w:val="00A96E96"/>
    <w:rsid w:val="00AA09D6"/>
    <w:rsid w:val="00AA0E5F"/>
    <w:rsid w:val="00AA0E8C"/>
    <w:rsid w:val="00AA113E"/>
    <w:rsid w:val="00AA2176"/>
    <w:rsid w:val="00AA27BF"/>
    <w:rsid w:val="00AA281D"/>
    <w:rsid w:val="00AA32DF"/>
    <w:rsid w:val="00AA3638"/>
    <w:rsid w:val="00AA4345"/>
    <w:rsid w:val="00AA52B6"/>
    <w:rsid w:val="00AA6354"/>
    <w:rsid w:val="00AA7AAC"/>
    <w:rsid w:val="00AA7B09"/>
    <w:rsid w:val="00AB0BC4"/>
    <w:rsid w:val="00AB0F89"/>
    <w:rsid w:val="00AB12BA"/>
    <w:rsid w:val="00AB1DC8"/>
    <w:rsid w:val="00AB23C3"/>
    <w:rsid w:val="00AB25EB"/>
    <w:rsid w:val="00AB343D"/>
    <w:rsid w:val="00AB4170"/>
    <w:rsid w:val="00AB5658"/>
    <w:rsid w:val="00AB59CC"/>
    <w:rsid w:val="00AB6E22"/>
    <w:rsid w:val="00AB727D"/>
    <w:rsid w:val="00AB7355"/>
    <w:rsid w:val="00AB7B46"/>
    <w:rsid w:val="00AC1288"/>
    <w:rsid w:val="00AC16BA"/>
    <w:rsid w:val="00AC1E4B"/>
    <w:rsid w:val="00AC2C6F"/>
    <w:rsid w:val="00AC3ABB"/>
    <w:rsid w:val="00AC3BAC"/>
    <w:rsid w:val="00AC4A47"/>
    <w:rsid w:val="00AC4D0E"/>
    <w:rsid w:val="00AC5D92"/>
    <w:rsid w:val="00AC6B18"/>
    <w:rsid w:val="00AC72A3"/>
    <w:rsid w:val="00AC7369"/>
    <w:rsid w:val="00AC7B68"/>
    <w:rsid w:val="00AD0213"/>
    <w:rsid w:val="00AD0391"/>
    <w:rsid w:val="00AD09F0"/>
    <w:rsid w:val="00AD0C92"/>
    <w:rsid w:val="00AD1968"/>
    <w:rsid w:val="00AD2EC4"/>
    <w:rsid w:val="00AD3AED"/>
    <w:rsid w:val="00AD4E62"/>
    <w:rsid w:val="00AD636B"/>
    <w:rsid w:val="00AD6388"/>
    <w:rsid w:val="00AD729D"/>
    <w:rsid w:val="00AD74EA"/>
    <w:rsid w:val="00AE01EE"/>
    <w:rsid w:val="00AE200E"/>
    <w:rsid w:val="00AE2173"/>
    <w:rsid w:val="00AE28F6"/>
    <w:rsid w:val="00AE2A0B"/>
    <w:rsid w:val="00AE2D3F"/>
    <w:rsid w:val="00AE318A"/>
    <w:rsid w:val="00AE3ACF"/>
    <w:rsid w:val="00AE448D"/>
    <w:rsid w:val="00AE4532"/>
    <w:rsid w:val="00AE4A64"/>
    <w:rsid w:val="00AE4E7F"/>
    <w:rsid w:val="00AE4F7E"/>
    <w:rsid w:val="00AE5424"/>
    <w:rsid w:val="00AE5DC2"/>
    <w:rsid w:val="00AE77C4"/>
    <w:rsid w:val="00AE7FE4"/>
    <w:rsid w:val="00AF01F9"/>
    <w:rsid w:val="00AF0BFF"/>
    <w:rsid w:val="00AF101D"/>
    <w:rsid w:val="00AF1082"/>
    <w:rsid w:val="00AF1A21"/>
    <w:rsid w:val="00AF3615"/>
    <w:rsid w:val="00AF3C8D"/>
    <w:rsid w:val="00AF404B"/>
    <w:rsid w:val="00AF41E8"/>
    <w:rsid w:val="00AF42DE"/>
    <w:rsid w:val="00AF434D"/>
    <w:rsid w:val="00AF4753"/>
    <w:rsid w:val="00AF4F50"/>
    <w:rsid w:val="00AF572E"/>
    <w:rsid w:val="00AF657B"/>
    <w:rsid w:val="00AF685F"/>
    <w:rsid w:val="00AF695B"/>
    <w:rsid w:val="00AF7774"/>
    <w:rsid w:val="00AF7A85"/>
    <w:rsid w:val="00AF7C0A"/>
    <w:rsid w:val="00B00E44"/>
    <w:rsid w:val="00B01675"/>
    <w:rsid w:val="00B0214E"/>
    <w:rsid w:val="00B02287"/>
    <w:rsid w:val="00B033B5"/>
    <w:rsid w:val="00B045F5"/>
    <w:rsid w:val="00B04AE6"/>
    <w:rsid w:val="00B05BAA"/>
    <w:rsid w:val="00B05FBC"/>
    <w:rsid w:val="00B0696D"/>
    <w:rsid w:val="00B06D95"/>
    <w:rsid w:val="00B07361"/>
    <w:rsid w:val="00B07C9F"/>
    <w:rsid w:val="00B102BD"/>
    <w:rsid w:val="00B102ED"/>
    <w:rsid w:val="00B10EF6"/>
    <w:rsid w:val="00B11AC3"/>
    <w:rsid w:val="00B12279"/>
    <w:rsid w:val="00B125E8"/>
    <w:rsid w:val="00B135CE"/>
    <w:rsid w:val="00B13DEB"/>
    <w:rsid w:val="00B14565"/>
    <w:rsid w:val="00B147BC"/>
    <w:rsid w:val="00B14BB2"/>
    <w:rsid w:val="00B1545C"/>
    <w:rsid w:val="00B1558C"/>
    <w:rsid w:val="00B1600E"/>
    <w:rsid w:val="00B1694D"/>
    <w:rsid w:val="00B16C94"/>
    <w:rsid w:val="00B16CDF"/>
    <w:rsid w:val="00B1753A"/>
    <w:rsid w:val="00B20292"/>
    <w:rsid w:val="00B2120B"/>
    <w:rsid w:val="00B21244"/>
    <w:rsid w:val="00B213DF"/>
    <w:rsid w:val="00B21773"/>
    <w:rsid w:val="00B218D4"/>
    <w:rsid w:val="00B21FF7"/>
    <w:rsid w:val="00B226FB"/>
    <w:rsid w:val="00B228FE"/>
    <w:rsid w:val="00B22BA2"/>
    <w:rsid w:val="00B22D77"/>
    <w:rsid w:val="00B23064"/>
    <w:rsid w:val="00B23A23"/>
    <w:rsid w:val="00B243C2"/>
    <w:rsid w:val="00B252AD"/>
    <w:rsid w:val="00B25B11"/>
    <w:rsid w:val="00B31230"/>
    <w:rsid w:val="00B31356"/>
    <w:rsid w:val="00B32506"/>
    <w:rsid w:val="00B33114"/>
    <w:rsid w:val="00B3376C"/>
    <w:rsid w:val="00B342A1"/>
    <w:rsid w:val="00B3452D"/>
    <w:rsid w:val="00B348BC"/>
    <w:rsid w:val="00B34914"/>
    <w:rsid w:val="00B350D1"/>
    <w:rsid w:val="00B369CA"/>
    <w:rsid w:val="00B36A76"/>
    <w:rsid w:val="00B37423"/>
    <w:rsid w:val="00B40578"/>
    <w:rsid w:val="00B408FA"/>
    <w:rsid w:val="00B40A48"/>
    <w:rsid w:val="00B40EF1"/>
    <w:rsid w:val="00B41CC9"/>
    <w:rsid w:val="00B427BE"/>
    <w:rsid w:val="00B429AB"/>
    <w:rsid w:val="00B43CAD"/>
    <w:rsid w:val="00B43F3C"/>
    <w:rsid w:val="00B43F4A"/>
    <w:rsid w:val="00B448A6"/>
    <w:rsid w:val="00B44A25"/>
    <w:rsid w:val="00B44D1A"/>
    <w:rsid w:val="00B44E35"/>
    <w:rsid w:val="00B45988"/>
    <w:rsid w:val="00B46203"/>
    <w:rsid w:val="00B46632"/>
    <w:rsid w:val="00B469D3"/>
    <w:rsid w:val="00B46B5A"/>
    <w:rsid w:val="00B46CED"/>
    <w:rsid w:val="00B474A7"/>
    <w:rsid w:val="00B47D90"/>
    <w:rsid w:val="00B50766"/>
    <w:rsid w:val="00B5162D"/>
    <w:rsid w:val="00B51D82"/>
    <w:rsid w:val="00B52880"/>
    <w:rsid w:val="00B52AB9"/>
    <w:rsid w:val="00B52D11"/>
    <w:rsid w:val="00B52F02"/>
    <w:rsid w:val="00B544DD"/>
    <w:rsid w:val="00B5482D"/>
    <w:rsid w:val="00B5488F"/>
    <w:rsid w:val="00B54BD0"/>
    <w:rsid w:val="00B54F76"/>
    <w:rsid w:val="00B55003"/>
    <w:rsid w:val="00B554EE"/>
    <w:rsid w:val="00B561DA"/>
    <w:rsid w:val="00B566E5"/>
    <w:rsid w:val="00B56AF6"/>
    <w:rsid w:val="00B57319"/>
    <w:rsid w:val="00B5769B"/>
    <w:rsid w:val="00B60353"/>
    <w:rsid w:val="00B61EA4"/>
    <w:rsid w:val="00B622C5"/>
    <w:rsid w:val="00B62FC8"/>
    <w:rsid w:val="00B63137"/>
    <w:rsid w:val="00B6330E"/>
    <w:rsid w:val="00B66A9C"/>
    <w:rsid w:val="00B671BC"/>
    <w:rsid w:val="00B671DD"/>
    <w:rsid w:val="00B67777"/>
    <w:rsid w:val="00B67939"/>
    <w:rsid w:val="00B67E3C"/>
    <w:rsid w:val="00B67EC3"/>
    <w:rsid w:val="00B702E5"/>
    <w:rsid w:val="00B71637"/>
    <w:rsid w:val="00B71668"/>
    <w:rsid w:val="00B71BFB"/>
    <w:rsid w:val="00B72E65"/>
    <w:rsid w:val="00B730C9"/>
    <w:rsid w:val="00B73407"/>
    <w:rsid w:val="00B74448"/>
    <w:rsid w:val="00B75157"/>
    <w:rsid w:val="00B7527C"/>
    <w:rsid w:val="00B75785"/>
    <w:rsid w:val="00B7581A"/>
    <w:rsid w:val="00B75F73"/>
    <w:rsid w:val="00B7692B"/>
    <w:rsid w:val="00B7717A"/>
    <w:rsid w:val="00B77406"/>
    <w:rsid w:val="00B775C2"/>
    <w:rsid w:val="00B77DBA"/>
    <w:rsid w:val="00B80128"/>
    <w:rsid w:val="00B80519"/>
    <w:rsid w:val="00B80DFD"/>
    <w:rsid w:val="00B81458"/>
    <w:rsid w:val="00B81735"/>
    <w:rsid w:val="00B81996"/>
    <w:rsid w:val="00B821EB"/>
    <w:rsid w:val="00B8361C"/>
    <w:rsid w:val="00B8396B"/>
    <w:rsid w:val="00B8446C"/>
    <w:rsid w:val="00B846C9"/>
    <w:rsid w:val="00B848D3"/>
    <w:rsid w:val="00B84900"/>
    <w:rsid w:val="00B84DA0"/>
    <w:rsid w:val="00B84EDB"/>
    <w:rsid w:val="00B8583F"/>
    <w:rsid w:val="00B8635C"/>
    <w:rsid w:val="00B877A7"/>
    <w:rsid w:val="00B90241"/>
    <w:rsid w:val="00B909C0"/>
    <w:rsid w:val="00B912E0"/>
    <w:rsid w:val="00B91403"/>
    <w:rsid w:val="00B9141B"/>
    <w:rsid w:val="00B9171B"/>
    <w:rsid w:val="00B91B41"/>
    <w:rsid w:val="00B92140"/>
    <w:rsid w:val="00B923C1"/>
    <w:rsid w:val="00B932AD"/>
    <w:rsid w:val="00B93A8B"/>
    <w:rsid w:val="00B9560E"/>
    <w:rsid w:val="00B956A5"/>
    <w:rsid w:val="00B95791"/>
    <w:rsid w:val="00B95B38"/>
    <w:rsid w:val="00B97CA1"/>
    <w:rsid w:val="00BA09FE"/>
    <w:rsid w:val="00BA0D67"/>
    <w:rsid w:val="00BA1085"/>
    <w:rsid w:val="00BA191A"/>
    <w:rsid w:val="00BA38F2"/>
    <w:rsid w:val="00BA4AA4"/>
    <w:rsid w:val="00BA4C87"/>
    <w:rsid w:val="00BA532A"/>
    <w:rsid w:val="00BA551F"/>
    <w:rsid w:val="00BA5F5D"/>
    <w:rsid w:val="00BA60A9"/>
    <w:rsid w:val="00BA67B2"/>
    <w:rsid w:val="00BA69D2"/>
    <w:rsid w:val="00BA71BF"/>
    <w:rsid w:val="00BA7356"/>
    <w:rsid w:val="00BA7542"/>
    <w:rsid w:val="00BA78E1"/>
    <w:rsid w:val="00BA79FD"/>
    <w:rsid w:val="00BB0B73"/>
    <w:rsid w:val="00BB1745"/>
    <w:rsid w:val="00BB1C4C"/>
    <w:rsid w:val="00BB2411"/>
    <w:rsid w:val="00BB2B0C"/>
    <w:rsid w:val="00BB3159"/>
    <w:rsid w:val="00BB357E"/>
    <w:rsid w:val="00BB416E"/>
    <w:rsid w:val="00BB4CDE"/>
    <w:rsid w:val="00BB563B"/>
    <w:rsid w:val="00BB5A1C"/>
    <w:rsid w:val="00BB5BC8"/>
    <w:rsid w:val="00BB6422"/>
    <w:rsid w:val="00BB6F47"/>
    <w:rsid w:val="00BB772C"/>
    <w:rsid w:val="00BB7B3D"/>
    <w:rsid w:val="00BB7D83"/>
    <w:rsid w:val="00BB7DF3"/>
    <w:rsid w:val="00BC0028"/>
    <w:rsid w:val="00BC0BF0"/>
    <w:rsid w:val="00BC0F31"/>
    <w:rsid w:val="00BC16F8"/>
    <w:rsid w:val="00BC1D00"/>
    <w:rsid w:val="00BC201B"/>
    <w:rsid w:val="00BC2193"/>
    <w:rsid w:val="00BC2590"/>
    <w:rsid w:val="00BC2800"/>
    <w:rsid w:val="00BC2BFF"/>
    <w:rsid w:val="00BC2C33"/>
    <w:rsid w:val="00BC2DD1"/>
    <w:rsid w:val="00BC3227"/>
    <w:rsid w:val="00BC33BC"/>
    <w:rsid w:val="00BC3659"/>
    <w:rsid w:val="00BC3F74"/>
    <w:rsid w:val="00BC4490"/>
    <w:rsid w:val="00BC523F"/>
    <w:rsid w:val="00BC5283"/>
    <w:rsid w:val="00BC61A8"/>
    <w:rsid w:val="00BC62C1"/>
    <w:rsid w:val="00BC6E2A"/>
    <w:rsid w:val="00BC7430"/>
    <w:rsid w:val="00BC77B5"/>
    <w:rsid w:val="00BD0038"/>
    <w:rsid w:val="00BD01DC"/>
    <w:rsid w:val="00BD086F"/>
    <w:rsid w:val="00BD0BB0"/>
    <w:rsid w:val="00BD156C"/>
    <w:rsid w:val="00BD19C0"/>
    <w:rsid w:val="00BD1ACE"/>
    <w:rsid w:val="00BD38BD"/>
    <w:rsid w:val="00BD4CA6"/>
    <w:rsid w:val="00BD54EC"/>
    <w:rsid w:val="00BD5880"/>
    <w:rsid w:val="00BD5CD1"/>
    <w:rsid w:val="00BD66BC"/>
    <w:rsid w:val="00BD6BFF"/>
    <w:rsid w:val="00BD6C7D"/>
    <w:rsid w:val="00BD754D"/>
    <w:rsid w:val="00BD77D4"/>
    <w:rsid w:val="00BD7DC5"/>
    <w:rsid w:val="00BE0B1F"/>
    <w:rsid w:val="00BE1360"/>
    <w:rsid w:val="00BE23F2"/>
    <w:rsid w:val="00BE29E7"/>
    <w:rsid w:val="00BE3204"/>
    <w:rsid w:val="00BE354B"/>
    <w:rsid w:val="00BE4362"/>
    <w:rsid w:val="00BE574C"/>
    <w:rsid w:val="00BE6509"/>
    <w:rsid w:val="00BE6B47"/>
    <w:rsid w:val="00BE6D75"/>
    <w:rsid w:val="00BF0544"/>
    <w:rsid w:val="00BF05E6"/>
    <w:rsid w:val="00BF111C"/>
    <w:rsid w:val="00BF341B"/>
    <w:rsid w:val="00BF45C6"/>
    <w:rsid w:val="00BF49D9"/>
    <w:rsid w:val="00BF4B1F"/>
    <w:rsid w:val="00BF52C0"/>
    <w:rsid w:val="00BF5EB1"/>
    <w:rsid w:val="00BF5F8B"/>
    <w:rsid w:val="00BF5FDD"/>
    <w:rsid w:val="00BF6074"/>
    <w:rsid w:val="00BF6219"/>
    <w:rsid w:val="00BF630B"/>
    <w:rsid w:val="00BF69AC"/>
    <w:rsid w:val="00BF6E6E"/>
    <w:rsid w:val="00BF6ECE"/>
    <w:rsid w:val="00BF71FF"/>
    <w:rsid w:val="00BF761C"/>
    <w:rsid w:val="00BF7C71"/>
    <w:rsid w:val="00C004A3"/>
    <w:rsid w:val="00C00907"/>
    <w:rsid w:val="00C0165A"/>
    <w:rsid w:val="00C02303"/>
    <w:rsid w:val="00C02B24"/>
    <w:rsid w:val="00C02B5D"/>
    <w:rsid w:val="00C0514D"/>
    <w:rsid w:val="00C055B9"/>
    <w:rsid w:val="00C065ED"/>
    <w:rsid w:val="00C067BC"/>
    <w:rsid w:val="00C068EF"/>
    <w:rsid w:val="00C06F83"/>
    <w:rsid w:val="00C07B49"/>
    <w:rsid w:val="00C101F8"/>
    <w:rsid w:val="00C1036A"/>
    <w:rsid w:val="00C1047C"/>
    <w:rsid w:val="00C10AA0"/>
    <w:rsid w:val="00C13BD2"/>
    <w:rsid w:val="00C15426"/>
    <w:rsid w:val="00C15BF4"/>
    <w:rsid w:val="00C1608A"/>
    <w:rsid w:val="00C16BA0"/>
    <w:rsid w:val="00C17B43"/>
    <w:rsid w:val="00C20330"/>
    <w:rsid w:val="00C214A7"/>
    <w:rsid w:val="00C214AB"/>
    <w:rsid w:val="00C2183C"/>
    <w:rsid w:val="00C221FD"/>
    <w:rsid w:val="00C25C56"/>
    <w:rsid w:val="00C26160"/>
    <w:rsid w:val="00C26EB8"/>
    <w:rsid w:val="00C273F2"/>
    <w:rsid w:val="00C279F6"/>
    <w:rsid w:val="00C300D0"/>
    <w:rsid w:val="00C3041B"/>
    <w:rsid w:val="00C30B37"/>
    <w:rsid w:val="00C316D1"/>
    <w:rsid w:val="00C316E2"/>
    <w:rsid w:val="00C33641"/>
    <w:rsid w:val="00C33C8F"/>
    <w:rsid w:val="00C35741"/>
    <w:rsid w:val="00C3607D"/>
    <w:rsid w:val="00C360FF"/>
    <w:rsid w:val="00C36C16"/>
    <w:rsid w:val="00C375B9"/>
    <w:rsid w:val="00C4050E"/>
    <w:rsid w:val="00C4091A"/>
    <w:rsid w:val="00C40CE3"/>
    <w:rsid w:val="00C4123A"/>
    <w:rsid w:val="00C42544"/>
    <w:rsid w:val="00C426E8"/>
    <w:rsid w:val="00C42743"/>
    <w:rsid w:val="00C428E1"/>
    <w:rsid w:val="00C42F9A"/>
    <w:rsid w:val="00C43C0A"/>
    <w:rsid w:val="00C43E2F"/>
    <w:rsid w:val="00C43F3D"/>
    <w:rsid w:val="00C44041"/>
    <w:rsid w:val="00C442E1"/>
    <w:rsid w:val="00C443BA"/>
    <w:rsid w:val="00C44E0E"/>
    <w:rsid w:val="00C44E66"/>
    <w:rsid w:val="00C45232"/>
    <w:rsid w:val="00C46C7A"/>
    <w:rsid w:val="00C47BD9"/>
    <w:rsid w:val="00C50398"/>
    <w:rsid w:val="00C50584"/>
    <w:rsid w:val="00C50799"/>
    <w:rsid w:val="00C50D97"/>
    <w:rsid w:val="00C51DDC"/>
    <w:rsid w:val="00C526D4"/>
    <w:rsid w:val="00C52AAD"/>
    <w:rsid w:val="00C53D0B"/>
    <w:rsid w:val="00C5590F"/>
    <w:rsid w:val="00C55AA9"/>
    <w:rsid w:val="00C56B1A"/>
    <w:rsid w:val="00C60BD3"/>
    <w:rsid w:val="00C60EF1"/>
    <w:rsid w:val="00C6114E"/>
    <w:rsid w:val="00C6174D"/>
    <w:rsid w:val="00C618A9"/>
    <w:rsid w:val="00C61A2A"/>
    <w:rsid w:val="00C61FF9"/>
    <w:rsid w:val="00C638D6"/>
    <w:rsid w:val="00C65578"/>
    <w:rsid w:val="00C65600"/>
    <w:rsid w:val="00C65FC3"/>
    <w:rsid w:val="00C66524"/>
    <w:rsid w:val="00C66E55"/>
    <w:rsid w:val="00C6757C"/>
    <w:rsid w:val="00C70E8F"/>
    <w:rsid w:val="00C70F98"/>
    <w:rsid w:val="00C73BDA"/>
    <w:rsid w:val="00C73DF9"/>
    <w:rsid w:val="00C74EBF"/>
    <w:rsid w:val="00C75139"/>
    <w:rsid w:val="00C752F0"/>
    <w:rsid w:val="00C75BDC"/>
    <w:rsid w:val="00C75EFA"/>
    <w:rsid w:val="00C7622F"/>
    <w:rsid w:val="00C76764"/>
    <w:rsid w:val="00C76B9B"/>
    <w:rsid w:val="00C76F38"/>
    <w:rsid w:val="00C77BDE"/>
    <w:rsid w:val="00C77DE4"/>
    <w:rsid w:val="00C77F0C"/>
    <w:rsid w:val="00C812BC"/>
    <w:rsid w:val="00C81AD0"/>
    <w:rsid w:val="00C82024"/>
    <w:rsid w:val="00C8230A"/>
    <w:rsid w:val="00C82341"/>
    <w:rsid w:val="00C83553"/>
    <w:rsid w:val="00C84D4D"/>
    <w:rsid w:val="00C84DEA"/>
    <w:rsid w:val="00C85786"/>
    <w:rsid w:val="00C858E1"/>
    <w:rsid w:val="00C85B6B"/>
    <w:rsid w:val="00C85D99"/>
    <w:rsid w:val="00C86308"/>
    <w:rsid w:val="00C86854"/>
    <w:rsid w:val="00C86BF3"/>
    <w:rsid w:val="00C86D2B"/>
    <w:rsid w:val="00C90E70"/>
    <w:rsid w:val="00C913E6"/>
    <w:rsid w:val="00C92140"/>
    <w:rsid w:val="00C9244D"/>
    <w:rsid w:val="00C92C8F"/>
    <w:rsid w:val="00C930A6"/>
    <w:rsid w:val="00C93A40"/>
    <w:rsid w:val="00C94247"/>
    <w:rsid w:val="00C944E1"/>
    <w:rsid w:val="00C94914"/>
    <w:rsid w:val="00C94A17"/>
    <w:rsid w:val="00C94A38"/>
    <w:rsid w:val="00C97C05"/>
    <w:rsid w:val="00CA0ADA"/>
    <w:rsid w:val="00CA1219"/>
    <w:rsid w:val="00CA2D84"/>
    <w:rsid w:val="00CA2DAF"/>
    <w:rsid w:val="00CA3202"/>
    <w:rsid w:val="00CA3FD7"/>
    <w:rsid w:val="00CA41BE"/>
    <w:rsid w:val="00CA7B06"/>
    <w:rsid w:val="00CA7B2A"/>
    <w:rsid w:val="00CB0474"/>
    <w:rsid w:val="00CB0C08"/>
    <w:rsid w:val="00CB0EE7"/>
    <w:rsid w:val="00CB10C3"/>
    <w:rsid w:val="00CB1C0F"/>
    <w:rsid w:val="00CB1D1D"/>
    <w:rsid w:val="00CB22BC"/>
    <w:rsid w:val="00CB3176"/>
    <w:rsid w:val="00CB34CD"/>
    <w:rsid w:val="00CB35D9"/>
    <w:rsid w:val="00CB373B"/>
    <w:rsid w:val="00CB5196"/>
    <w:rsid w:val="00CB5530"/>
    <w:rsid w:val="00CB6C46"/>
    <w:rsid w:val="00CB77B4"/>
    <w:rsid w:val="00CB7BE4"/>
    <w:rsid w:val="00CB7F3F"/>
    <w:rsid w:val="00CC0432"/>
    <w:rsid w:val="00CC0B92"/>
    <w:rsid w:val="00CC0F55"/>
    <w:rsid w:val="00CC1B7C"/>
    <w:rsid w:val="00CC4420"/>
    <w:rsid w:val="00CC4855"/>
    <w:rsid w:val="00CC4EBB"/>
    <w:rsid w:val="00CC5D62"/>
    <w:rsid w:val="00CC6A4B"/>
    <w:rsid w:val="00CC6F8C"/>
    <w:rsid w:val="00CC700D"/>
    <w:rsid w:val="00CC7080"/>
    <w:rsid w:val="00CD07D3"/>
    <w:rsid w:val="00CD0905"/>
    <w:rsid w:val="00CD0944"/>
    <w:rsid w:val="00CD0D22"/>
    <w:rsid w:val="00CD12AC"/>
    <w:rsid w:val="00CD16FC"/>
    <w:rsid w:val="00CD2B0D"/>
    <w:rsid w:val="00CD3201"/>
    <w:rsid w:val="00CD43E4"/>
    <w:rsid w:val="00CD55FE"/>
    <w:rsid w:val="00CE0044"/>
    <w:rsid w:val="00CE18BC"/>
    <w:rsid w:val="00CE24E3"/>
    <w:rsid w:val="00CE279F"/>
    <w:rsid w:val="00CE2834"/>
    <w:rsid w:val="00CE363C"/>
    <w:rsid w:val="00CE3928"/>
    <w:rsid w:val="00CE3B11"/>
    <w:rsid w:val="00CE5157"/>
    <w:rsid w:val="00CE5409"/>
    <w:rsid w:val="00CE5FE8"/>
    <w:rsid w:val="00CE6686"/>
    <w:rsid w:val="00CE7B23"/>
    <w:rsid w:val="00CF0784"/>
    <w:rsid w:val="00CF0CB2"/>
    <w:rsid w:val="00CF2062"/>
    <w:rsid w:val="00CF228B"/>
    <w:rsid w:val="00CF2DB5"/>
    <w:rsid w:val="00CF36EC"/>
    <w:rsid w:val="00CF4229"/>
    <w:rsid w:val="00CF42F6"/>
    <w:rsid w:val="00CF4FF3"/>
    <w:rsid w:val="00CF52AF"/>
    <w:rsid w:val="00CF5F17"/>
    <w:rsid w:val="00CF6368"/>
    <w:rsid w:val="00CF6825"/>
    <w:rsid w:val="00CF6848"/>
    <w:rsid w:val="00CF68AA"/>
    <w:rsid w:val="00CF691F"/>
    <w:rsid w:val="00CF6EC6"/>
    <w:rsid w:val="00CF72A8"/>
    <w:rsid w:val="00CF737D"/>
    <w:rsid w:val="00CF7C1F"/>
    <w:rsid w:val="00CF7E42"/>
    <w:rsid w:val="00CF7EC2"/>
    <w:rsid w:val="00D0066A"/>
    <w:rsid w:val="00D013B6"/>
    <w:rsid w:val="00D02CFA"/>
    <w:rsid w:val="00D0301B"/>
    <w:rsid w:val="00D039F5"/>
    <w:rsid w:val="00D03ADC"/>
    <w:rsid w:val="00D04563"/>
    <w:rsid w:val="00D04DB7"/>
    <w:rsid w:val="00D05A0D"/>
    <w:rsid w:val="00D05DC1"/>
    <w:rsid w:val="00D069EA"/>
    <w:rsid w:val="00D06C51"/>
    <w:rsid w:val="00D06DFC"/>
    <w:rsid w:val="00D077F0"/>
    <w:rsid w:val="00D07A74"/>
    <w:rsid w:val="00D07D7B"/>
    <w:rsid w:val="00D07F16"/>
    <w:rsid w:val="00D101E7"/>
    <w:rsid w:val="00D10E80"/>
    <w:rsid w:val="00D119FF"/>
    <w:rsid w:val="00D11C91"/>
    <w:rsid w:val="00D121E6"/>
    <w:rsid w:val="00D1388A"/>
    <w:rsid w:val="00D1516E"/>
    <w:rsid w:val="00D151CB"/>
    <w:rsid w:val="00D1718C"/>
    <w:rsid w:val="00D174CC"/>
    <w:rsid w:val="00D17F1C"/>
    <w:rsid w:val="00D2092D"/>
    <w:rsid w:val="00D2136C"/>
    <w:rsid w:val="00D213C5"/>
    <w:rsid w:val="00D22912"/>
    <w:rsid w:val="00D22DEF"/>
    <w:rsid w:val="00D245FC"/>
    <w:rsid w:val="00D24AF8"/>
    <w:rsid w:val="00D26AA8"/>
    <w:rsid w:val="00D2754E"/>
    <w:rsid w:val="00D302E7"/>
    <w:rsid w:val="00D3085F"/>
    <w:rsid w:val="00D3171F"/>
    <w:rsid w:val="00D31846"/>
    <w:rsid w:val="00D318D4"/>
    <w:rsid w:val="00D325F1"/>
    <w:rsid w:val="00D32776"/>
    <w:rsid w:val="00D33A06"/>
    <w:rsid w:val="00D33C8D"/>
    <w:rsid w:val="00D34398"/>
    <w:rsid w:val="00D3457F"/>
    <w:rsid w:val="00D3465D"/>
    <w:rsid w:val="00D34709"/>
    <w:rsid w:val="00D3569F"/>
    <w:rsid w:val="00D356B7"/>
    <w:rsid w:val="00D36AA1"/>
    <w:rsid w:val="00D36C99"/>
    <w:rsid w:val="00D40989"/>
    <w:rsid w:val="00D40A05"/>
    <w:rsid w:val="00D40F05"/>
    <w:rsid w:val="00D42876"/>
    <w:rsid w:val="00D42C94"/>
    <w:rsid w:val="00D4349F"/>
    <w:rsid w:val="00D43B20"/>
    <w:rsid w:val="00D43B67"/>
    <w:rsid w:val="00D45318"/>
    <w:rsid w:val="00D45A13"/>
    <w:rsid w:val="00D45A14"/>
    <w:rsid w:val="00D45E6E"/>
    <w:rsid w:val="00D46146"/>
    <w:rsid w:val="00D462C7"/>
    <w:rsid w:val="00D466FA"/>
    <w:rsid w:val="00D47767"/>
    <w:rsid w:val="00D5005F"/>
    <w:rsid w:val="00D501CB"/>
    <w:rsid w:val="00D50D38"/>
    <w:rsid w:val="00D51DAF"/>
    <w:rsid w:val="00D51EE6"/>
    <w:rsid w:val="00D52288"/>
    <w:rsid w:val="00D523D8"/>
    <w:rsid w:val="00D5243B"/>
    <w:rsid w:val="00D53478"/>
    <w:rsid w:val="00D5413A"/>
    <w:rsid w:val="00D54EC4"/>
    <w:rsid w:val="00D55827"/>
    <w:rsid w:val="00D558B9"/>
    <w:rsid w:val="00D56936"/>
    <w:rsid w:val="00D56C87"/>
    <w:rsid w:val="00D57E9E"/>
    <w:rsid w:val="00D57FCD"/>
    <w:rsid w:val="00D606A5"/>
    <w:rsid w:val="00D60A37"/>
    <w:rsid w:val="00D618A8"/>
    <w:rsid w:val="00D622E3"/>
    <w:rsid w:val="00D62407"/>
    <w:rsid w:val="00D62E07"/>
    <w:rsid w:val="00D636B6"/>
    <w:rsid w:val="00D63D61"/>
    <w:rsid w:val="00D6480B"/>
    <w:rsid w:val="00D65F9F"/>
    <w:rsid w:val="00D663B8"/>
    <w:rsid w:val="00D675BD"/>
    <w:rsid w:val="00D67A14"/>
    <w:rsid w:val="00D67D97"/>
    <w:rsid w:val="00D701E1"/>
    <w:rsid w:val="00D70CAB"/>
    <w:rsid w:val="00D7136E"/>
    <w:rsid w:val="00D71D3A"/>
    <w:rsid w:val="00D72277"/>
    <w:rsid w:val="00D726C2"/>
    <w:rsid w:val="00D72893"/>
    <w:rsid w:val="00D7292C"/>
    <w:rsid w:val="00D7311E"/>
    <w:rsid w:val="00D731F4"/>
    <w:rsid w:val="00D73280"/>
    <w:rsid w:val="00D74D1D"/>
    <w:rsid w:val="00D74F56"/>
    <w:rsid w:val="00D7521D"/>
    <w:rsid w:val="00D75325"/>
    <w:rsid w:val="00D76307"/>
    <w:rsid w:val="00D7641B"/>
    <w:rsid w:val="00D77E8F"/>
    <w:rsid w:val="00D80283"/>
    <w:rsid w:val="00D80AA9"/>
    <w:rsid w:val="00D823E7"/>
    <w:rsid w:val="00D834C4"/>
    <w:rsid w:val="00D83A26"/>
    <w:rsid w:val="00D83B6F"/>
    <w:rsid w:val="00D83D07"/>
    <w:rsid w:val="00D842B1"/>
    <w:rsid w:val="00D85C42"/>
    <w:rsid w:val="00D86A1C"/>
    <w:rsid w:val="00D87314"/>
    <w:rsid w:val="00D873FD"/>
    <w:rsid w:val="00D90371"/>
    <w:rsid w:val="00D90F47"/>
    <w:rsid w:val="00D91112"/>
    <w:rsid w:val="00D91550"/>
    <w:rsid w:val="00D92146"/>
    <w:rsid w:val="00D925A3"/>
    <w:rsid w:val="00D92606"/>
    <w:rsid w:val="00D931E8"/>
    <w:rsid w:val="00D939E4"/>
    <w:rsid w:val="00D94CFF"/>
    <w:rsid w:val="00D9541D"/>
    <w:rsid w:val="00D96265"/>
    <w:rsid w:val="00D964D3"/>
    <w:rsid w:val="00D96584"/>
    <w:rsid w:val="00D96704"/>
    <w:rsid w:val="00D96F9D"/>
    <w:rsid w:val="00D97FC4"/>
    <w:rsid w:val="00DA0B70"/>
    <w:rsid w:val="00DA1083"/>
    <w:rsid w:val="00DA13D2"/>
    <w:rsid w:val="00DA23D7"/>
    <w:rsid w:val="00DA30BF"/>
    <w:rsid w:val="00DA365D"/>
    <w:rsid w:val="00DA37A6"/>
    <w:rsid w:val="00DA405A"/>
    <w:rsid w:val="00DA4406"/>
    <w:rsid w:val="00DA4528"/>
    <w:rsid w:val="00DA586E"/>
    <w:rsid w:val="00DA5EF9"/>
    <w:rsid w:val="00DA616C"/>
    <w:rsid w:val="00DA67FA"/>
    <w:rsid w:val="00DA7F3D"/>
    <w:rsid w:val="00DA7F5E"/>
    <w:rsid w:val="00DB012E"/>
    <w:rsid w:val="00DB01B2"/>
    <w:rsid w:val="00DB0699"/>
    <w:rsid w:val="00DB0A53"/>
    <w:rsid w:val="00DB0E7C"/>
    <w:rsid w:val="00DB1E0B"/>
    <w:rsid w:val="00DB2221"/>
    <w:rsid w:val="00DB2628"/>
    <w:rsid w:val="00DB2673"/>
    <w:rsid w:val="00DB3253"/>
    <w:rsid w:val="00DB3B31"/>
    <w:rsid w:val="00DB47B6"/>
    <w:rsid w:val="00DB6CF2"/>
    <w:rsid w:val="00DB6E07"/>
    <w:rsid w:val="00DB6EE9"/>
    <w:rsid w:val="00DC0143"/>
    <w:rsid w:val="00DC02B3"/>
    <w:rsid w:val="00DC257C"/>
    <w:rsid w:val="00DC2929"/>
    <w:rsid w:val="00DC2D99"/>
    <w:rsid w:val="00DC38C3"/>
    <w:rsid w:val="00DC3B3B"/>
    <w:rsid w:val="00DC4215"/>
    <w:rsid w:val="00DC4882"/>
    <w:rsid w:val="00DC527C"/>
    <w:rsid w:val="00DC5D8A"/>
    <w:rsid w:val="00DC6537"/>
    <w:rsid w:val="00DC6C78"/>
    <w:rsid w:val="00DC6E90"/>
    <w:rsid w:val="00DD0000"/>
    <w:rsid w:val="00DD01A8"/>
    <w:rsid w:val="00DD0C2C"/>
    <w:rsid w:val="00DD0EF3"/>
    <w:rsid w:val="00DD112C"/>
    <w:rsid w:val="00DD1334"/>
    <w:rsid w:val="00DD151A"/>
    <w:rsid w:val="00DD1722"/>
    <w:rsid w:val="00DD255B"/>
    <w:rsid w:val="00DD377F"/>
    <w:rsid w:val="00DD39CE"/>
    <w:rsid w:val="00DD40BC"/>
    <w:rsid w:val="00DD585A"/>
    <w:rsid w:val="00DD5F4C"/>
    <w:rsid w:val="00DD62D7"/>
    <w:rsid w:val="00DD68E3"/>
    <w:rsid w:val="00DE096D"/>
    <w:rsid w:val="00DE1191"/>
    <w:rsid w:val="00DE163D"/>
    <w:rsid w:val="00DE1AB1"/>
    <w:rsid w:val="00DE24B5"/>
    <w:rsid w:val="00DE26A6"/>
    <w:rsid w:val="00DE2CD2"/>
    <w:rsid w:val="00DE4190"/>
    <w:rsid w:val="00DE4BED"/>
    <w:rsid w:val="00DE5627"/>
    <w:rsid w:val="00DE6906"/>
    <w:rsid w:val="00DE7A5A"/>
    <w:rsid w:val="00DF0413"/>
    <w:rsid w:val="00DF0AE0"/>
    <w:rsid w:val="00DF131F"/>
    <w:rsid w:val="00DF162F"/>
    <w:rsid w:val="00DF17BF"/>
    <w:rsid w:val="00DF18A8"/>
    <w:rsid w:val="00DF2337"/>
    <w:rsid w:val="00DF2E0B"/>
    <w:rsid w:val="00DF42FB"/>
    <w:rsid w:val="00DF4968"/>
    <w:rsid w:val="00DF4BC9"/>
    <w:rsid w:val="00DF4BD9"/>
    <w:rsid w:val="00DF62C2"/>
    <w:rsid w:val="00DF6B9C"/>
    <w:rsid w:val="00DF6C8A"/>
    <w:rsid w:val="00DF6D07"/>
    <w:rsid w:val="00E0000A"/>
    <w:rsid w:val="00E014A1"/>
    <w:rsid w:val="00E015E4"/>
    <w:rsid w:val="00E0168F"/>
    <w:rsid w:val="00E0174F"/>
    <w:rsid w:val="00E01D46"/>
    <w:rsid w:val="00E01F6A"/>
    <w:rsid w:val="00E02185"/>
    <w:rsid w:val="00E0238F"/>
    <w:rsid w:val="00E029E5"/>
    <w:rsid w:val="00E03425"/>
    <w:rsid w:val="00E04B4C"/>
    <w:rsid w:val="00E04D7F"/>
    <w:rsid w:val="00E05AF5"/>
    <w:rsid w:val="00E06215"/>
    <w:rsid w:val="00E0634B"/>
    <w:rsid w:val="00E06A8D"/>
    <w:rsid w:val="00E06D8D"/>
    <w:rsid w:val="00E07E82"/>
    <w:rsid w:val="00E10837"/>
    <w:rsid w:val="00E10C42"/>
    <w:rsid w:val="00E10EEF"/>
    <w:rsid w:val="00E123A0"/>
    <w:rsid w:val="00E126A0"/>
    <w:rsid w:val="00E14CBE"/>
    <w:rsid w:val="00E159C9"/>
    <w:rsid w:val="00E159E6"/>
    <w:rsid w:val="00E15B90"/>
    <w:rsid w:val="00E15EE9"/>
    <w:rsid w:val="00E165F7"/>
    <w:rsid w:val="00E1667C"/>
    <w:rsid w:val="00E16849"/>
    <w:rsid w:val="00E16BBB"/>
    <w:rsid w:val="00E17125"/>
    <w:rsid w:val="00E17BCF"/>
    <w:rsid w:val="00E20586"/>
    <w:rsid w:val="00E20CCF"/>
    <w:rsid w:val="00E21087"/>
    <w:rsid w:val="00E21331"/>
    <w:rsid w:val="00E217A9"/>
    <w:rsid w:val="00E22EDA"/>
    <w:rsid w:val="00E23983"/>
    <w:rsid w:val="00E23D48"/>
    <w:rsid w:val="00E2430E"/>
    <w:rsid w:val="00E24DB4"/>
    <w:rsid w:val="00E2506B"/>
    <w:rsid w:val="00E25586"/>
    <w:rsid w:val="00E259CF"/>
    <w:rsid w:val="00E25B19"/>
    <w:rsid w:val="00E25F1D"/>
    <w:rsid w:val="00E26C56"/>
    <w:rsid w:val="00E26D89"/>
    <w:rsid w:val="00E26E01"/>
    <w:rsid w:val="00E270A9"/>
    <w:rsid w:val="00E27199"/>
    <w:rsid w:val="00E2772C"/>
    <w:rsid w:val="00E27812"/>
    <w:rsid w:val="00E27DCD"/>
    <w:rsid w:val="00E301FD"/>
    <w:rsid w:val="00E308D2"/>
    <w:rsid w:val="00E3099A"/>
    <w:rsid w:val="00E31450"/>
    <w:rsid w:val="00E316C5"/>
    <w:rsid w:val="00E316C8"/>
    <w:rsid w:val="00E3246C"/>
    <w:rsid w:val="00E3368E"/>
    <w:rsid w:val="00E34408"/>
    <w:rsid w:val="00E34FC4"/>
    <w:rsid w:val="00E35129"/>
    <w:rsid w:val="00E353B3"/>
    <w:rsid w:val="00E35650"/>
    <w:rsid w:val="00E3639B"/>
    <w:rsid w:val="00E3687E"/>
    <w:rsid w:val="00E3740E"/>
    <w:rsid w:val="00E3797C"/>
    <w:rsid w:val="00E37D85"/>
    <w:rsid w:val="00E37E57"/>
    <w:rsid w:val="00E40B86"/>
    <w:rsid w:val="00E41215"/>
    <w:rsid w:val="00E4141B"/>
    <w:rsid w:val="00E4182F"/>
    <w:rsid w:val="00E41ABC"/>
    <w:rsid w:val="00E41DEA"/>
    <w:rsid w:val="00E421E7"/>
    <w:rsid w:val="00E42924"/>
    <w:rsid w:val="00E42E48"/>
    <w:rsid w:val="00E430CD"/>
    <w:rsid w:val="00E43F74"/>
    <w:rsid w:val="00E44844"/>
    <w:rsid w:val="00E44AAF"/>
    <w:rsid w:val="00E4506A"/>
    <w:rsid w:val="00E45A96"/>
    <w:rsid w:val="00E46C4E"/>
    <w:rsid w:val="00E47581"/>
    <w:rsid w:val="00E476B6"/>
    <w:rsid w:val="00E476B8"/>
    <w:rsid w:val="00E479EE"/>
    <w:rsid w:val="00E5033C"/>
    <w:rsid w:val="00E50BB9"/>
    <w:rsid w:val="00E51E11"/>
    <w:rsid w:val="00E523C9"/>
    <w:rsid w:val="00E526FA"/>
    <w:rsid w:val="00E527A5"/>
    <w:rsid w:val="00E52FF5"/>
    <w:rsid w:val="00E535F6"/>
    <w:rsid w:val="00E5361E"/>
    <w:rsid w:val="00E53921"/>
    <w:rsid w:val="00E539F1"/>
    <w:rsid w:val="00E53B98"/>
    <w:rsid w:val="00E54030"/>
    <w:rsid w:val="00E540B4"/>
    <w:rsid w:val="00E54207"/>
    <w:rsid w:val="00E545AE"/>
    <w:rsid w:val="00E54616"/>
    <w:rsid w:val="00E555E6"/>
    <w:rsid w:val="00E563CB"/>
    <w:rsid w:val="00E5642D"/>
    <w:rsid w:val="00E565EF"/>
    <w:rsid w:val="00E56604"/>
    <w:rsid w:val="00E56A58"/>
    <w:rsid w:val="00E57727"/>
    <w:rsid w:val="00E579F1"/>
    <w:rsid w:val="00E57B74"/>
    <w:rsid w:val="00E60708"/>
    <w:rsid w:val="00E608B4"/>
    <w:rsid w:val="00E6114A"/>
    <w:rsid w:val="00E619C0"/>
    <w:rsid w:val="00E61FEB"/>
    <w:rsid w:val="00E622C9"/>
    <w:rsid w:val="00E62326"/>
    <w:rsid w:val="00E62506"/>
    <w:rsid w:val="00E6459D"/>
    <w:rsid w:val="00E6604E"/>
    <w:rsid w:val="00E67ECA"/>
    <w:rsid w:val="00E70077"/>
    <w:rsid w:val="00E70D18"/>
    <w:rsid w:val="00E71C74"/>
    <w:rsid w:val="00E71EE2"/>
    <w:rsid w:val="00E7221D"/>
    <w:rsid w:val="00E72749"/>
    <w:rsid w:val="00E72D93"/>
    <w:rsid w:val="00E7334B"/>
    <w:rsid w:val="00E74327"/>
    <w:rsid w:val="00E7503C"/>
    <w:rsid w:val="00E7581A"/>
    <w:rsid w:val="00E75933"/>
    <w:rsid w:val="00E75FE0"/>
    <w:rsid w:val="00E7696F"/>
    <w:rsid w:val="00E76BFE"/>
    <w:rsid w:val="00E76DC9"/>
    <w:rsid w:val="00E7754D"/>
    <w:rsid w:val="00E77F8B"/>
    <w:rsid w:val="00E80333"/>
    <w:rsid w:val="00E8040A"/>
    <w:rsid w:val="00E81988"/>
    <w:rsid w:val="00E81E2F"/>
    <w:rsid w:val="00E82A7F"/>
    <w:rsid w:val="00E82B8E"/>
    <w:rsid w:val="00E84219"/>
    <w:rsid w:val="00E85A41"/>
    <w:rsid w:val="00E8629F"/>
    <w:rsid w:val="00E8657A"/>
    <w:rsid w:val="00E87605"/>
    <w:rsid w:val="00E87724"/>
    <w:rsid w:val="00E903CF"/>
    <w:rsid w:val="00E91F89"/>
    <w:rsid w:val="00E92187"/>
    <w:rsid w:val="00E922A1"/>
    <w:rsid w:val="00E922C5"/>
    <w:rsid w:val="00E9292D"/>
    <w:rsid w:val="00E92A26"/>
    <w:rsid w:val="00E92C3B"/>
    <w:rsid w:val="00E9315B"/>
    <w:rsid w:val="00E935BA"/>
    <w:rsid w:val="00E94A87"/>
    <w:rsid w:val="00E94F3E"/>
    <w:rsid w:val="00E95CAB"/>
    <w:rsid w:val="00E966A0"/>
    <w:rsid w:val="00E96761"/>
    <w:rsid w:val="00E96B93"/>
    <w:rsid w:val="00E9751E"/>
    <w:rsid w:val="00E97AF2"/>
    <w:rsid w:val="00E97C2E"/>
    <w:rsid w:val="00E97F58"/>
    <w:rsid w:val="00EA0590"/>
    <w:rsid w:val="00EA0F1D"/>
    <w:rsid w:val="00EA175C"/>
    <w:rsid w:val="00EA1A46"/>
    <w:rsid w:val="00EA238A"/>
    <w:rsid w:val="00EA2D02"/>
    <w:rsid w:val="00EA2F5E"/>
    <w:rsid w:val="00EA382B"/>
    <w:rsid w:val="00EA3C24"/>
    <w:rsid w:val="00EA3DA3"/>
    <w:rsid w:val="00EA47C3"/>
    <w:rsid w:val="00EA4C65"/>
    <w:rsid w:val="00EA5031"/>
    <w:rsid w:val="00EA51E3"/>
    <w:rsid w:val="00EA544B"/>
    <w:rsid w:val="00EA6385"/>
    <w:rsid w:val="00EA6DA6"/>
    <w:rsid w:val="00EA7EAD"/>
    <w:rsid w:val="00EB01EF"/>
    <w:rsid w:val="00EB1158"/>
    <w:rsid w:val="00EB1982"/>
    <w:rsid w:val="00EB2462"/>
    <w:rsid w:val="00EB28E0"/>
    <w:rsid w:val="00EB3081"/>
    <w:rsid w:val="00EB337A"/>
    <w:rsid w:val="00EB470F"/>
    <w:rsid w:val="00EB4DBE"/>
    <w:rsid w:val="00EB6045"/>
    <w:rsid w:val="00EC0047"/>
    <w:rsid w:val="00EC07D9"/>
    <w:rsid w:val="00EC0FB4"/>
    <w:rsid w:val="00EC17EE"/>
    <w:rsid w:val="00EC1CEE"/>
    <w:rsid w:val="00EC22A1"/>
    <w:rsid w:val="00EC49BE"/>
    <w:rsid w:val="00EC5970"/>
    <w:rsid w:val="00EC5A2A"/>
    <w:rsid w:val="00EC6291"/>
    <w:rsid w:val="00EC653A"/>
    <w:rsid w:val="00EC65AA"/>
    <w:rsid w:val="00EC68AD"/>
    <w:rsid w:val="00EC6FFC"/>
    <w:rsid w:val="00EC71AA"/>
    <w:rsid w:val="00EC71E5"/>
    <w:rsid w:val="00EC76F4"/>
    <w:rsid w:val="00EC7BE4"/>
    <w:rsid w:val="00ED072F"/>
    <w:rsid w:val="00ED0E35"/>
    <w:rsid w:val="00ED163D"/>
    <w:rsid w:val="00ED2F8F"/>
    <w:rsid w:val="00ED320E"/>
    <w:rsid w:val="00ED3B1A"/>
    <w:rsid w:val="00ED415F"/>
    <w:rsid w:val="00ED54F1"/>
    <w:rsid w:val="00ED60D8"/>
    <w:rsid w:val="00ED66F5"/>
    <w:rsid w:val="00ED7939"/>
    <w:rsid w:val="00EE033C"/>
    <w:rsid w:val="00EE25DD"/>
    <w:rsid w:val="00EE317E"/>
    <w:rsid w:val="00EE49CE"/>
    <w:rsid w:val="00EE4A63"/>
    <w:rsid w:val="00EE4AA0"/>
    <w:rsid w:val="00EE6928"/>
    <w:rsid w:val="00EE6BB0"/>
    <w:rsid w:val="00EE77D2"/>
    <w:rsid w:val="00EF0CD8"/>
    <w:rsid w:val="00EF175C"/>
    <w:rsid w:val="00EF1B63"/>
    <w:rsid w:val="00EF1BA0"/>
    <w:rsid w:val="00EF1D64"/>
    <w:rsid w:val="00EF247A"/>
    <w:rsid w:val="00EF2A3C"/>
    <w:rsid w:val="00EF333F"/>
    <w:rsid w:val="00EF3473"/>
    <w:rsid w:val="00EF39D0"/>
    <w:rsid w:val="00EF4BC1"/>
    <w:rsid w:val="00EF5650"/>
    <w:rsid w:val="00EF57AB"/>
    <w:rsid w:val="00EF57EE"/>
    <w:rsid w:val="00EF5813"/>
    <w:rsid w:val="00EF5A50"/>
    <w:rsid w:val="00EF613C"/>
    <w:rsid w:val="00EF6422"/>
    <w:rsid w:val="00EF6A31"/>
    <w:rsid w:val="00EF73C7"/>
    <w:rsid w:val="00EF7688"/>
    <w:rsid w:val="00EF77F0"/>
    <w:rsid w:val="00EF7B2B"/>
    <w:rsid w:val="00F005B1"/>
    <w:rsid w:val="00F00B38"/>
    <w:rsid w:val="00F01E6A"/>
    <w:rsid w:val="00F02522"/>
    <w:rsid w:val="00F03DE6"/>
    <w:rsid w:val="00F04482"/>
    <w:rsid w:val="00F0457F"/>
    <w:rsid w:val="00F06944"/>
    <w:rsid w:val="00F07272"/>
    <w:rsid w:val="00F07366"/>
    <w:rsid w:val="00F07471"/>
    <w:rsid w:val="00F07AA7"/>
    <w:rsid w:val="00F07D80"/>
    <w:rsid w:val="00F11527"/>
    <w:rsid w:val="00F12125"/>
    <w:rsid w:val="00F124FC"/>
    <w:rsid w:val="00F15720"/>
    <w:rsid w:val="00F15BAC"/>
    <w:rsid w:val="00F164D5"/>
    <w:rsid w:val="00F17C13"/>
    <w:rsid w:val="00F17C36"/>
    <w:rsid w:val="00F17F7E"/>
    <w:rsid w:val="00F20012"/>
    <w:rsid w:val="00F201D5"/>
    <w:rsid w:val="00F21C58"/>
    <w:rsid w:val="00F21D7E"/>
    <w:rsid w:val="00F22846"/>
    <w:rsid w:val="00F2285C"/>
    <w:rsid w:val="00F23027"/>
    <w:rsid w:val="00F238B9"/>
    <w:rsid w:val="00F24126"/>
    <w:rsid w:val="00F24302"/>
    <w:rsid w:val="00F25DB6"/>
    <w:rsid w:val="00F274B2"/>
    <w:rsid w:val="00F27957"/>
    <w:rsid w:val="00F2796B"/>
    <w:rsid w:val="00F27AE8"/>
    <w:rsid w:val="00F303F5"/>
    <w:rsid w:val="00F31162"/>
    <w:rsid w:val="00F31536"/>
    <w:rsid w:val="00F31C69"/>
    <w:rsid w:val="00F320AC"/>
    <w:rsid w:val="00F33AE8"/>
    <w:rsid w:val="00F3453C"/>
    <w:rsid w:val="00F3652D"/>
    <w:rsid w:val="00F37011"/>
    <w:rsid w:val="00F4016E"/>
    <w:rsid w:val="00F40460"/>
    <w:rsid w:val="00F404F4"/>
    <w:rsid w:val="00F40B43"/>
    <w:rsid w:val="00F40D8B"/>
    <w:rsid w:val="00F4127C"/>
    <w:rsid w:val="00F412D9"/>
    <w:rsid w:val="00F419EA"/>
    <w:rsid w:val="00F43DCC"/>
    <w:rsid w:val="00F43E8C"/>
    <w:rsid w:val="00F43F82"/>
    <w:rsid w:val="00F44BD0"/>
    <w:rsid w:val="00F46BF0"/>
    <w:rsid w:val="00F472C9"/>
    <w:rsid w:val="00F47980"/>
    <w:rsid w:val="00F47B5C"/>
    <w:rsid w:val="00F500B4"/>
    <w:rsid w:val="00F50464"/>
    <w:rsid w:val="00F50543"/>
    <w:rsid w:val="00F50819"/>
    <w:rsid w:val="00F51384"/>
    <w:rsid w:val="00F517B8"/>
    <w:rsid w:val="00F52BCB"/>
    <w:rsid w:val="00F53CBB"/>
    <w:rsid w:val="00F54285"/>
    <w:rsid w:val="00F5455F"/>
    <w:rsid w:val="00F54675"/>
    <w:rsid w:val="00F547A0"/>
    <w:rsid w:val="00F55390"/>
    <w:rsid w:val="00F55706"/>
    <w:rsid w:val="00F603A7"/>
    <w:rsid w:val="00F607E3"/>
    <w:rsid w:val="00F60A39"/>
    <w:rsid w:val="00F6244A"/>
    <w:rsid w:val="00F62558"/>
    <w:rsid w:val="00F631CA"/>
    <w:rsid w:val="00F631CB"/>
    <w:rsid w:val="00F6391E"/>
    <w:rsid w:val="00F63AA6"/>
    <w:rsid w:val="00F640B5"/>
    <w:rsid w:val="00F6447C"/>
    <w:rsid w:val="00F64DFA"/>
    <w:rsid w:val="00F64EF9"/>
    <w:rsid w:val="00F660C2"/>
    <w:rsid w:val="00F673AE"/>
    <w:rsid w:val="00F70347"/>
    <w:rsid w:val="00F70855"/>
    <w:rsid w:val="00F7225A"/>
    <w:rsid w:val="00F73457"/>
    <w:rsid w:val="00F76030"/>
    <w:rsid w:val="00F763FA"/>
    <w:rsid w:val="00F76DE3"/>
    <w:rsid w:val="00F8003D"/>
    <w:rsid w:val="00F80CC1"/>
    <w:rsid w:val="00F811E8"/>
    <w:rsid w:val="00F82480"/>
    <w:rsid w:val="00F82B8B"/>
    <w:rsid w:val="00F8330B"/>
    <w:rsid w:val="00F845A4"/>
    <w:rsid w:val="00F84990"/>
    <w:rsid w:val="00F84F09"/>
    <w:rsid w:val="00F84F88"/>
    <w:rsid w:val="00F85C9F"/>
    <w:rsid w:val="00F86716"/>
    <w:rsid w:val="00F86C81"/>
    <w:rsid w:val="00F87D73"/>
    <w:rsid w:val="00F90E7B"/>
    <w:rsid w:val="00F921F5"/>
    <w:rsid w:val="00F934C7"/>
    <w:rsid w:val="00F94A48"/>
    <w:rsid w:val="00F94D11"/>
    <w:rsid w:val="00F94E82"/>
    <w:rsid w:val="00F955EA"/>
    <w:rsid w:val="00F96307"/>
    <w:rsid w:val="00F96ED8"/>
    <w:rsid w:val="00F96F51"/>
    <w:rsid w:val="00F973E7"/>
    <w:rsid w:val="00FA027C"/>
    <w:rsid w:val="00FA05D8"/>
    <w:rsid w:val="00FA1D39"/>
    <w:rsid w:val="00FA1FE9"/>
    <w:rsid w:val="00FA2315"/>
    <w:rsid w:val="00FA33D1"/>
    <w:rsid w:val="00FA4522"/>
    <w:rsid w:val="00FA4868"/>
    <w:rsid w:val="00FA4B61"/>
    <w:rsid w:val="00FA5691"/>
    <w:rsid w:val="00FA5951"/>
    <w:rsid w:val="00FA6491"/>
    <w:rsid w:val="00FA6B70"/>
    <w:rsid w:val="00FB010F"/>
    <w:rsid w:val="00FB01AE"/>
    <w:rsid w:val="00FB02D4"/>
    <w:rsid w:val="00FB0AAC"/>
    <w:rsid w:val="00FB0FA9"/>
    <w:rsid w:val="00FB14CC"/>
    <w:rsid w:val="00FB24E3"/>
    <w:rsid w:val="00FB2AD5"/>
    <w:rsid w:val="00FB35BE"/>
    <w:rsid w:val="00FB3EB7"/>
    <w:rsid w:val="00FB414D"/>
    <w:rsid w:val="00FB432C"/>
    <w:rsid w:val="00FB5479"/>
    <w:rsid w:val="00FB6B7B"/>
    <w:rsid w:val="00FB6BE5"/>
    <w:rsid w:val="00FB70FA"/>
    <w:rsid w:val="00FB7F7B"/>
    <w:rsid w:val="00FC05FF"/>
    <w:rsid w:val="00FC0D75"/>
    <w:rsid w:val="00FC1467"/>
    <w:rsid w:val="00FC275A"/>
    <w:rsid w:val="00FC33B4"/>
    <w:rsid w:val="00FC3C6B"/>
    <w:rsid w:val="00FC4151"/>
    <w:rsid w:val="00FC438B"/>
    <w:rsid w:val="00FC4C5F"/>
    <w:rsid w:val="00FC4E0F"/>
    <w:rsid w:val="00FC50D5"/>
    <w:rsid w:val="00FC5E74"/>
    <w:rsid w:val="00FC67C7"/>
    <w:rsid w:val="00FC6B50"/>
    <w:rsid w:val="00FC6D01"/>
    <w:rsid w:val="00FC7AB1"/>
    <w:rsid w:val="00FC7C88"/>
    <w:rsid w:val="00FD1017"/>
    <w:rsid w:val="00FD1025"/>
    <w:rsid w:val="00FD124F"/>
    <w:rsid w:val="00FD1A7B"/>
    <w:rsid w:val="00FD2301"/>
    <w:rsid w:val="00FD2543"/>
    <w:rsid w:val="00FD296F"/>
    <w:rsid w:val="00FD39AF"/>
    <w:rsid w:val="00FD45B2"/>
    <w:rsid w:val="00FD56C1"/>
    <w:rsid w:val="00FD56C7"/>
    <w:rsid w:val="00FD5D33"/>
    <w:rsid w:val="00FD612A"/>
    <w:rsid w:val="00FD66FA"/>
    <w:rsid w:val="00FD6DC9"/>
    <w:rsid w:val="00FD71CE"/>
    <w:rsid w:val="00FD7449"/>
    <w:rsid w:val="00FD78AC"/>
    <w:rsid w:val="00FE00A5"/>
    <w:rsid w:val="00FE0278"/>
    <w:rsid w:val="00FE213A"/>
    <w:rsid w:val="00FE2B2C"/>
    <w:rsid w:val="00FE2CE6"/>
    <w:rsid w:val="00FE2E86"/>
    <w:rsid w:val="00FE2F07"/>
    <w:rsid w:val="00FE3568"/>
    <w:rsid w:val="00FE3897"/>
    <w:rsid w:val="00FE3F02"/>
    <w:rsid w:val="00FE415E"/>
    <w:rsid w:val="00FE419B"/>
    <w:rsid w:val="00FE4402"/>
    <w:rsid w:val="00FE48CD"/>
    <w:rsid w:val="00FE4C70"/>
    <w:rsid w:val="00FE5363"/>
    <w:rsid w:val="00FE6BF9"/>
    <w:rsid w:val="00FE6C50"/>
    <w:rsid w:val="00FE6EAD"/>
    <w:rsid w:val="00FE6F2D"/>
    <w:rsid w:val="00FE6F79"/>
    <w:rsid w:val="00FE701B"/>
    <w:rsid w:val="00FE7404"/>
    <w:rsid w:val="00FE7EF3"/>
    <w:rsid w:val="00FF0323"/>
    <w:rsid w:val="00FF04AA"/>
    <w:rsid w:val="00FF099F"/>
    <w:rsid w:val="00FF0FCC"/>
    <w:rsid w:val="00FF14EA"/>
    <w:rsid w:val="00FF1715"/>
    <w:rsid w:val="00FF1D98"/>
    <w:rsid w:val="00FF276C"/>
    <w:rsid w:val="00FF28EF"/>
    <w:rsid w:val="00FF2F1E"/>
    <w:rsid w:val="00FF3357"/>
    <w:rsid w:val="00FF34A6"/>
    <w:rsid w:val="00FF4CAF"/>
    <w:rsid w:val="00FF4FB3"/>
    <w:rsid w:val="00FF63A6"/>
    <w:rsid w:val="00FF66CD"/>
    <w:rsid w:val="00FF7076"/>
    <w:rsid w:val="7FA61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CD9A92"/>
  <w15:docId w15:val="{DC7416AF-61DB-44CA-8281-8690A33F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200" w:line="276" w:lineRule="auto"/>
        <w:jc w:val="both"/>
      </w:pPr>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qFormat="1"/>
    <w:lsdException w:name="toc 6" w:semiHidden="1" w:unhideWhenUsed="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64" w:lineRule="auto"/>
    </w:pPr>
    <w:rPr>
      <w:lang w:eastAsia="zh-CN"/>
    </w:rPr>
  </w:style>
  <w:style w:type="paragraph" w:styleId="1">
    <w:name w:val="heading 1"/>
    <w:basedOn w:val="a"/>
    <w:next w:val="a"/>
    <w:link w:val="1Char"/>
    <w:uiPriority w:val="9"/>
    <w:qFormat/>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Char"/>
    <w:uiPriority w:val="9"/>
    <w:unhideWhenUsed/>
    <w:qFormat/>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4">
    <w:name w:val="heading 4"/>
    <w:basedOn w:val="a"/>
    <w:next w:val="a"/>
    <w:link w:val="4Char"/>
    <w:uiPriority w:val="9"/>
    <w:unhideWhenUsed/>
    <w:qFormat/>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Char"/>
    <w:uiPriority w:val="9"/>
    <w:unhideWhenUsed/>
    <w:qFormat/>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
    <w:next w:val="a"/>
    <w:link w:val="6Char"/>
    <w:uiPriority w:val="9"/>
    <w:unhideWhenUsed/>
    <w:qFormat/>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
    <w:next w:val="a"/>
    <w:link w:val="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8">
    <w:name w:val="heading 8"/>
    <w:basedOn w:val="a"/>
    <w:next w:val="a"/>
    <w:link w:val="8Char"/>
    <w:uiPriority w:val="9"/>
    <w:unhideWhenUsed/>
    <w:qFormat/>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
    <w:next w:val="a"/>
    <w:link w:val="9Char"/>
    <w:uiPriority w:val="9"/>
    <w:unhideWhenUsed/>
    <w:qFormat/>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tyle>
  <w:style w:type="paragraph" w:styleId="a4">
    <w:name w:val="annotation text"/>
    <w:basedOn w:val="a"/>
    <w:link w:val="Char0"/>
    <w:rPr>
      <w:lang w:val="zh-CN"/>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20" w:line="264" w:lineRule="auto"/>
      <w:ind w:left="567" w:right="425" w:hanging="567"/>
    </w:pPr>
    <w:rPr>
      <w:sz w:val="22"/>
      <w:lang w:val="en-GB" w:eastAsia="en-US"/>
    </w:rPr>
  </w:style>
  <w:style w:type="paragraph" w:styleId="a5">
    <w:name w:val="caption"/>
    <w:basedOn w:val="a"/>
    <w:next w:val="a"/>
    <w:link w:val="Char1"/>
    <w:uiPriority w:val="35"/>
    <w:unhideWhenUsed/>
    <w:qFormat/>
    <w:pPr>
      <w:spacing w:line="240" w:lineRule="auto"/>
    </w:pPr>
    <w:rPr>
      <w:b/>
      <w:bCs/>
      <w:smallCaps/>
      <w:color w:val="595959" w:themeColor="text1" w:themeTint="A6"/>
      <w:spacing w:val="6"/>
    </w:rPr>
  </w:style>
  <w:style w:type="paragraph" w:styleId="a6">
    <w:name w:val="Document Map"/>
    <w:basedOn w:val="a"/>
    <w:semiHidden/>
    <w:qFormat/>
    <w:pPr>
      <w:shd w:val="clear" w:color="auto" w:fill="000080"/>
    </w:pPr>
    <w:rPr>
      <w:rFonts w:ascii="Tahoma" w:hAnsi="Tahoma"/>
    </w:rPr>
  </w:style>
  <w:style w:type="paragraph" w:styleId="a7">
    <w:name w:val="Body Text"/>
    <w:basedOn w:val="a"/>
    <w:link w:val="Char2"/>
    <w:qFormat/>
    <w:rPr>
      <w:rFonts w:eastAsia="MS Mincho"/>
      <w:szCs w:val="24"/>
      <w:lang w:val="zh-CN"/>
    </w:rPr>
  </w:style>
  <w:style w:type="paragraph" w:styleId="80">
    <w:name w:val="toc 8"/>
    <w:basedOn w:val="10"/>
    <w:next w:val="a"/>
    <w:uiPriority w:val="39"/>
    <w:qFormat/>
    <w:pPr>
      <w:spacing w:before="180"/>
      <w:ind w:left="2693" w:hanging="2693"/>
    </w:pPr>
    <w:rPr>
      <w:b/>
    </w:rPr>
  </w:style>
  <w:style w:type="paragraph" w:styleId="a8">
    <w:name w:val="Balloon Text"/>
    <w:basedOn w:val="a"/>
    <w:link w:val="Char3"/>
    <w:pPr>
      <w:spacing w:after="0"/>
    </w:pPr>
    <w:rPr>
      <w:rFonts w:ascii="Tahoma" w:hAnsi="Tahoma"/>
      <w:sz w:val="16"/>
      <w:szCs w:val="16"/>
      <w:lang w:val="zh-CN"/>
    </w:rPr>
  </w:style>
  <w:style w:type="paragraph" w:styleId="a9">
    <w:name w:val="footer"/>
    <w:basedOn w:val="a"/>
    <w:pPr>
      <w:widowControl w:val="0"/>
      <w:spacing w:after="0"/>
      <w:jc w:val="center"/>
    </w:pPr>
    <w:rPr>
      <w:rFonts w:ascii="Arial" w:hAnsi="Arial"/>
      <w:b/>
      <w:i/>
      <w:sz w:val="18"/>
    </w:rPr>
  </w:style>
  <w:style w:type="paragraph" w:styleId="aa">
    <w:name w:val="header"/>
    <w:basedOn w:val="a"/>
    <w:link w:val="Char4"/>
    <w:qFormat/>
    <w:pPr>
      <w:tabs>
        <w:tab w:val="center" w:pos="4513"/>
        <w:tab w:val="right" w:pos="9026"/>
      </w:tabs>
    </w:pPr>
    <w:rPr>
      <w:rFonts w:ascii="Arial" w:hAnsi="Arial"/>
      <w:b/>
      <w:sz w:val="18"/>
      <w:lang w:val="zh-CN"/>
    </w:rPr>
  </w:style>
  <w:style w:type="paragraph" w:styleId="ab">
    <w:name w:val="index heading"/>
    <w:basedOn w:val="a"/>
    <w:next w:val="a"/>
    <w:semiHidden/>
    <w:pPr>
      <w:pBdr>
        <w:top w:val="single" w:sz="12" w:space="0" w:color="auto"/>
      </w:pBdr>
      <w:spacing w:before="360" w:after="240"/>
    </w:pPr>
    <w:rPr>
      <w:b/>
      <w:i/>
      <w:sz w:val="26"/>
    </w:rPr>
  </w:style>
  <w:style w:type="paragraph" w:styleId="ac">
    <w:name w:val="Subtitle"/>
    <w:basedOn w:val="a"/>
    <w:next w:val="a"/>
    <w:link w:val="Char5"/>
    <w:uiPriority w:val="11"/>
    <w:qFormat/>
    <w:pPr>
      <w:spacing w:line="240" w:lineRule="auto"/>
    </w:pPr>
    <w:rPr>
      <w:rFonts w:asciiTheme="majorHAnsi" w:eastAsiaTheme="majorEastAsia" w:hAnsiTheme="majorHAnsi" w:cstheme="majorBidi"/>
      <w:sz w:val="24"/>
      <w:szCs w:val="24"/>
    </w:rPr>
  </w:style>
  <w:style w:type="paragraph" w:styleId="ad">
    <w:name w:val="footnote text"/>
    <w:basedOn w:val="a"/>
    <w:semiHidden/>
    <w:qFormat/>
    <w:pPr>
      <w:keepLines/>
      <w:spacing w:after="0"/>
      <w:ind w:left="454" w:hanging="454"/>
    </w:pPr>
    <w:rPr>
      <w:sz w:val="16"/>
    </w:rPr>
  </w:style>
  <w:style w:type="paragraph" w:styleId="90">
    <w:name w:val="toc 9"/>
    <w:basedOn w:val="80"/>
    <w:next w:val="a"/>
    <w:uiPriority w:val="39"/>
    <w:qFormat/>
    <w:pPr>
      <w:ind w:left="1418" w:hanging="1418"/>
    </w:pPr>
  </w:style>
  <w:style w:type="paragraph" w:styleId="ae">
    <w:name w:val="Normal (Web)"/>
    <w:basedOn w:val="a"/>
    <w:uiPriority w:val="99"/>
    <w:semiHidden/>
    <w:unhideWhenUsed/>
    <w:pPr>
      <w:spacing w:after="0"/>
    </w:pPr>
    <w:rPr>
      <w:rFonts w:eastAsia="Times New Roman"/>
      <w:sz w:val="24"/>
      <w:szCs w:val="24"/>
    </w:r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f">
    <w:name w:val="Title"/>
    <w:basedOn w:val="a"/>
    <w:next w:val="a"/>
    <w:link w:val="Char6"/>
    <w:uiPriority w:val="10"/>
    <w:qFormat/>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styleId="af0">
    <w:name w:val="Strong"/>
    <w:basedOn w:val="a0"/>
    <w:uiPriority w:val="22"/>
    <w:qFormat/>
    <w:rPr>
      <w:b/>
      <w:bCs/>
    </w:rPr>
  </w:style>
  <w:style w:type="character" w:styleId="af1">
    <w:name w:val="Emphasis"/>
    <w:basedOn w:val="a0"/>
    <w:uiPriority w:val="20"/>
    <w:qFormat/>
    <w:rPr>
      <w:i/>
      <w:iCs/>
    </w:rPr>
  </w:style>
  <w:style w:type="character" w:styleId="af2">
    <w:name w:val="Hyperlink"/>
    <w:uiPriority w:val="99"/>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6">
    <w:name w:val="H6"/>
    <w:basedOn w:val="5"/>
    <w:next w:val="a"/>
    <w:qFormat/>
    <w:pPr>
      <w:ind w:left="1985" w:hanging="1985"/>
      <w:outlineLvl w:val="9"/>
    </w:pPr>
    <w:rPr>
      <w:sz w:val="20"/>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4">
    <w:name w:val="页眉 Char"/>
    <w:link w:val="aa"/>
    <w:qFormat/>
    <w:rPr>
      <w:rFonts w:ascii="Arial" w:hAnsi="Arial"/>
      <w:b/>
      <w:sz w:val="18"/>
      <w:lang w:eastAsia="en-US"/>
    </w:rPr>
  </w:style>
  <w:style w:type="paragraph" w:customStyle="1" w:styleId="ZD">
    <w:name w:val="ZD"/>
    <w:qFormat/>
    <w:pPr>
      <w:framePr w:wrap="notBeside" w:vAnchor="page" w:hAnchor="margin" w:y="15764"/>
      <w:widowControl w:val="0"/>
      <w:spacing w:after="120" w:line="264" w:lineRule="auto"/>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64"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line="264"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64"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64"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spacing w:after="120" w:line="264"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64" w:lineRule="auto"/>
      <w:jc w:val="right"/>
    </w:pPr>
    <w:rPr>
      <w:rFonts w:ascii="Arial" w:hAnsi="Arial"/>
      <w:lang w:val="en-GB" w:eastAsia="en-US"/>
    </w:rPr>
  </w:style>
  <w:style w:type="paragraph" w:customStyle="1" w:styleId="B2">
    <w:name w:val="B2"/>
    <w:basedOn w:val="a"/>
    <w:link w:val="B2Car"/>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Char0">
    <w:name w:val="批注文字 Char"/>
    <w:link w:val="a4"/>
    <w:qFormat/>
    <w:rPr>
      <w:lang w:eastAsia="en-US"/>
    </w:rPr>
  </w:style>
  <w:style w:type="character" w:customStyle="1" w:styleId="Char">
    <w:name w:val="批注主题 Char"/>
    <w:link w:val="a3"/>
    <w:qFormat/>
    <w:rPr>
      <w:lang w:eastAsia="en-US"/>
    </w:rPr>
  </w:style>
  <w:style w:type="character" w:customStyle="1" w:styleId="Char3">
    <w:name w:val="批注框文本 Char"/>
    <w:link w:val="a8"/>
    <w:qFormat/>
    <w:rPr>
      <w:rFonts w:ascii="Tahoma" w:hAnsi="Tahoma" w:cs="Tahoma"/>
      <w:sz w:val="16"/>
      <w:szCs w:val="16"/>
      <w:lang w:eastAsia="en-US"/>
    </w:rPr>
  </w:style>
  <w:style w:type="character" w:customStyle="1" w:styleId="TAHCar">
    <w:name w:val="TAH Car"/>
    <w:link w:val="TAH"/>
    <w:qFormat/>
    <w:locked/>
    <w:rPr>
      <w:rFonts w:ascii="Arial" w:hAnsi="Arial"/>
      <w:b/>
      <w:sz w:val="18"/>
      <w:lang w:eastAsia="en-US"/>
    </w:rPr>
  </w:style>
  <w:style w:type="character" w:customStyle="1" w:styleId="TALChar">
    <w:name w:val="TAL Char"/>
    <w:link w:val="TAL"/>
    <w:locked/>
    <w:rPr>
      <w:rFonts w:ascii="Arial" w:hAnsi="Arial"/>
      <w:sz w:val="18"/>
      <w:lang w:eastAsia="en-US"/>
    </w:rPr>
  </w:style>
  <w:style w:type="character" w:customStyle="1" w:styleId="B1Char">
    <w:name w:val="B1 Char"/>
    <w:link w:val="B1"/>
    <w:qFormat/>
    <w:rPr>
      <w:lang w:val="en-GB"/>
    </w:rPr>
  </w:style>
  <w:style w:type="character" w:customStyle="1" w:styleId="THChar">
    <w:name w:val="TH Char"/>
    <w:link w:val="TH"/>
    <w:qFormat/>
    <w:rPr>
      <w:rFonts w:ascii="Arial" w:hAnsi="Arial"/>
      <w:b/>
      <w:lang w:val="en-GB"/>
    </w:rPr>
  </w:style>
  <w:style w:type="paragraph" w:customStyle="1" w:styleId="-11">
    <w:name w:val="彩色列表 - 着色 11"/>
    <w:basedOn w:val="a"/>
    <w:uiPriority w:val="34"/>
    <w:qFormat/>
    <w:pPr>
      <w:overflowPunct w:val="0"/>
      <w:autoSpaceDE w:val="0"/>
      <w:autoSpaceDN w:val="0"/>
      <w:adjustRightInd w:val="0"/>
      <w:ind w:left="720"/>
      <w:contextualSpacing/>
      <w:textAlignment w:val="baseline"/>
    </w:pPr>
    <w:rPr>
      <w:lang w:eastAsia="ja-JP"/>
    </w:rPr>
  </w:style>
  <w:style w:type="character" w:customStyle="1" w:styleId="Char6">
    <w:name w:val="标题 Char"/>
    <w:basedOn w:val="a0"/>
    <w:link w:val="af"/>
    <w:uiPriority w:val="10"/>
    <w:qFormat/>
    <w:rPr>
      <w:rFonts w:asciiTheme="majorHAnsi" w:eastAsiaTheme="majorEastAsia" w:hAnsiTheme="majorHAnsi" w:cstheme="majorBidi"/>
      <w:color w:val="5B9BD5" w:themeColor="accent1"/>
      <w:spacing w:val="-10"/>
      <w:sz w:val="56"/>
      <w:szCs w:val="56"/>
    </w:rPr>
  </w:style>
  <w:style w:type="paragraph" w:customStyle="1" w:styleId="EditorsNote">
    <w:name w:val="Editor's Note"/>
    <w:basedOn w:val="NO"/>
    <w:link w:val="EditorsNoteCharChar"/>
    <w:qFormat/>
    <w:rPr>
      <w:rFonts w:eastAsia="Batang"/>
      <w:color w:val="FF0000"/>
    </w:rPr>
  </w:style>
  <w:style w:type="character" w:customStyle="1" w:styleId="EditorsNoteCharChar">
    <w:name w:val="Editor's Note Char Char"/>
    <w:link w:val="EditorsNote"/>
    <w:qFormat/>
    <w:rPr>
      <w:rFonts w:eastAsia="Batang"/>
      <w:color w:val="FF0000"/>
      <w:lang w:val="en-GB" w:eastAsia="en-US"/>
    </w:rPr>
  </w:style>
  <w:style w:type="character" w:customStyle="1" w:styleId="TFChar">
    <w:name w:val="TF Char"/>
    <w:link w:val="TF"/>
    <w:qFormat/>
    <w:rPr>
      <w:rFonts w:ascii="Arial" w:hAnsi="Arial"/>
      <w:b/>
      <w:lang w:val="en-GB"/>
    </w:rPr>
  </w:style>
  <w:style w:type="character" w:customStyle="1" w:styleId="NOZchn">
    <w:name w:val="NO Zchn"/>
    <w:link w:val="NO"/>
    <w:qFormat/>
    <w:rPr>
      <w:lang w:val="en-GB" w:eastAsia="en-US"/>
    </w:rPr>
  </w:style>
  <w:style w:type="paragraph" w:customStyle="1" w:styleId="CRCoverPage">
    <w:name w:val="CR Cover Page"/>
    <w:qFormat/>
    <w:pPr>
      <w:spacing w:after="120" w:line="264" w:lineRule="auto"/>
    </w:pPr>
    <w:rPr>
      <w:rFonts w:ascii="Arial" w:eastAsia="MS Mincho" w:hAnsi="Arial"/>
      <w:lang w:val="en-GB" w:eastAsia="en-US"/>
    </w:rPr>
  </w:style>
  <w:style w:type="character" w:customStyle="1" w:styleId="af6">
    <w:name w:val="首标题"/>
    <w:qFormat/>
    <w:rPr>
      <w:rFonts w:ascii="Arial" w:eastAsia="宋体" w:hAnsi="Arial"/>
      <w:sz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2Char">
    <w:name w:val="标题 2 Char"/>
    <w:basedOn w:val="a0"/>
    <w:link w:val="2"/>
    <w:uiPriority w:val="9"/>
    <w:rPr>
      <w:rFonts w:asciiTheme="majorHAnsi" w:eastAsiaTheme="majorEastAsia" w:hAnsiTheme="majorHAnsi" w:cstheme="majorBidi"/>
      <w:color w:val="404040" w:themeColor="text1" w:themeTint="BF"/>
      <w:sz w:val="28"/>
      <w:szCs w:val="28"/>
    </w:rPr>
  </w:style>
  <w:style w:type="paragraph" w:customStyle="1" w:styleId="msolistparagraph0">
    <w:name w:val="msolistparagraph"/>
    <w:basedOn w:val="a"/>
    <w:pPr>
      <w:spacing w:after="0"/>
      <w:ind w:left="720"/>
    </w:pPr>
    <w:rPr>
      <w:rFonts w:ascii="Calibri" w:eastAsia="MS Mincho" w:hAnsi="Calibri"/>
      <w:sz w:val="22"/>
      <w:szCs w:val="22"/>
      <w:lang w:eastAsia="ja-JP"/>
    </w:rPr>
  </w:style>
  <w:style w:type="paragraph" w:customStyle="1" w:styleId="-110">
    <w:name w:val="彩色底纹 - 着色 11"/>
    <w:hidden/>
    <w:uiPriority w:val="99"/>
    <w:semiHidden/>
    <w:qFormat/>
    <w:pPr>
      <w:spacing w:after="120" w:line="264" w:lineRule="auto"/>
    </w:pPr>
    <w:rPr>
      <w:lang w:val="en-GB" w:eastAsia="en-US"/>
    </w:rPr>
  </w:style>
  <w:style w:type="character" w:customStyle="1" w:styleId="Char2">
    <w:name w:val="正文文本 Char"/>
    <w:link w:val="a7"/>
    <w:rPr>
      <w:rFonts w:eastAsia="MS Mincho"/>
      <w:szCs w:val="24"/>
      <w:lang w:bidi="ar-SA"/>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Doc-text2"/>
    <w:link w:val="Doc-titleChar"/>
    <w:qFormat/>
    <w:pPr>
      <w:spacing w:before="180" w:after="0"/>
      <w:ind w:left="1259" w:hanging="1259"/>
    </w:pPr>
    <w:rPr>
      <w:rFonts w:ascii="Arial" w:eastAsia="MS Mincho" w:hAnsi="Arial"/>
      <w:szCs w:val="24"/>
      <w:lang w:eastAsia="en-GB"/>
    </w:rPr>
  </w:style>
  <w:style w:type="paragraph" w:customStyle="1" w:styleId="ComeBack">
    <w:name w:val="ComeBack"/>
    <w:basedOn w:val="Doc-text2"/>
    <w:next w:val="Doc-text2"/>
    <w:link w:val="ComeBackCharChar"/>
    <w:qFormat/>
    <w:pPr>
      <w:numPr>
        <w:numId w:val="1"/>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character" w:customStyle="1" w:styleId="PLChar">
    <w:name w:val="PL Char"/>
    <w:link w:val="PL"/>
    <w:qFormat/>
    <w:rPr>
      <w:rFonts w:ascii="Courier New" w:hAnsi="Courier New"/>
      <w:sz w:val="16"/>
      <w:lang w:val="en-GB"/>
    </w:rPr>
  </w:style>
  <w:style w:type="character" w:customStyle="1" w:styleId="B1Zchn">
    <w:name w:val="B1 Zchn"/>
    <w:qFormat/>
    <w:rPr>
      <w:rFonts w:ascii="Times New Roman" w:hAnsi="Times New Roman"/>
      <w:lang w:val="en-GB"/>
    </w:rPr>
  </w:style>
  <w:style w:type="character" w:customStyle="1" w:styleId="B2Car">
    <w:name w:val="B2 Car"/>
    <w:link w:val="B2"/>
    <w:rPr>
      <w:lang w:val="en-GB"/>
    </w:rPr>
  </w:style>
  <w:style w:type="paragraph" w:customStyle="1" w:styleId="body">
    <w:name w:val="body"/>
    <w:basedOn w:val="a"/>
    <w:link w:val="bodyChar"/>
    <w:qFormat/>
    <w:pPr>
      <w:tabs>
        <w:tab w:val="left" w:pos="2160"/>
      </w:tabs>
    </w:pPr>
    <w:rPr>
      <w:rFonts w:ascii="Bookman Old Style" w:eastAsia="MS Mincho" w:hAnsi="Bookman Old Style"/>
    </w:rPr>
  </w:style>
  <w:style w:type="character" w:customStyle="1" w:styleId="bodyChar">
    <w:name w:val="body Char"/>
    <w:link w:val="body"/>
    <w:qFormat/>
    <w:rPr>
      <w:rFonts w:ascii="Bookman Old Style" w:eastAsia="MS Mincho" w:hAnsi="Bookman Old Style"/>
    </w:rPr>
  </w:style>
  <w:style w:type="character" w:customStyle="1" w:styleId="TALCar">
    <w:name w:val="TAL Car"/>
    <w:qFormat/>
    <w:rPr>
      <w:rFonts w:ascii="Arial" w:hAnsi="Arial"/>
      <w:sz w:val="18"/>
      <w:lang w:val="en-GB"/>
    </w:rPr>
  </w:style>
  <w:style w:type="character" w:customStyle="1" w:styleId="EditorsNoteChar">
    <w:name w:val="Editor's Note Char"/>
    <w:qFormat/>
    <w:rPr>
      <w:color w:val="FF0000"/>
      <w:lang w:eastAsia="en-US"/>
    </w:rPr>
  </w:style>
  <w:style w:type="paragraph" w:customStyle="1" w:styleId="Proposal">
    <w:name w:val="Proposal"/>
    <w:basedOn w:val="a"/>
    <w:link w:val="ProposalChar"/>
    <w:qFormat/>
    <w:pPr>
      <w:overflowPunct w:val="0"/>
      <w:autoSpaceDE w:val="0"/>
      <w:autoSpaceDN w:val="0"/>
      <w:adjustRightInd w:val="0"/>
    </w:pPr>
    <w:rPr>
      <w:rFonts w:eastAsia="宋体"/>
    </w:rPr>
  </w:style>
  <w:style w:type="character" w:customStyle="1" w:styleId="ProposalChar">
    <w:name w:val="Proposal Char"/>
    <w:link w:val="Proposal"/>
    <w:qFormat/>
    <w:rPr>
      <w:rFonts w:eastAsia="宋体"/>
      <w:lang w:val="en-GB" w:eastAsia="zh-CN"/>
    </w:rPr>
  </w:style>
  <w:style w:type="character" w:customStyle="1" w:styleId="NOChar1">
    <w:name w:val="NO Char1"/>
    <w:rPr>
      <w:rFonts w:eastAsia="MS Mincho"/>
      <w:lang w:val="en-GB" w:eastAsia="en-US" w:bidi="ar-SA"/>
    </w:rPr>
  </w:style>
  <w:style w:type="character" w:customStyle="1" w:styleId="B2Char">
    <w:name w:val="B2 Char"/>
    <w:qFormat/>
    <w:rPr>
      <w:rFonts w:eastAsia="MS Mincho"/>
      <w:lang w:val="en-GB" w:eastAsia="en-US" w:bidi="ar-SA"/>
    </w:rPr>
  </w:style>
  <w:style w:type="character" w:customStyle="1" w:styleId="B3Char">
    <w:name w:val="B3 Char"/>
    <w:link w:val="B3"/>
    <w:rPr>
      <w:lang w:val="en-GB"/>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character" w:customStyle="1" w:styleId="B4Char">
    <w:name w:val="B4 Char"/>
    <w:link w:val="B4"/>
    <w:qFormat/>
    <w:rPr>
      <w:lang w:val="en-GB" w:eastAsia="en-US"/>
    </w:rPr>
  </w:style>
  <w:style w:type="character" w:customStyle="1" w:styleId="B5Char">
    <w:name w:val="B5 Char"/>
    <w:link w:val="B5"/>
    <w:rPr>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rPr>
  </w:style>
  <w:style w:type="paragraph" w:customStyle="1" w:styleId="B7">
    <w:name w:val="B7"/>
    <w:basedOn w:val="B6"/>
    <w:link w:val="B7Char"/>
    <w:qFormat/>
    <w:pPr>
      <w:ind w:left="2269"/>
    </w:pPr>
  </w:style>
  <w:style w:type="character" w:customStyle="1" w:styleId="B7Char">
    <w:name w:val="B7 Char"/>
    <w:basedOn w:val="B6Char"/>
    <w:link w:val="B7"/>
    <w:rPr>
      <w:rFonts w:eastAsia="Times New Roman"/>
      <w:lang w:val="zh-CN"/>
    </w:rPr>
  </w:style>
  <w:style w:type="character" w:customStyle="1" w:styleId="NOChar">
    <w:name w:val="NO Char"/>
    <w:qFormat/>
    <w:rPr>
      <w:lang w:val="en-GB" w:eastAsia="en-US" w:bidi="ar-SA"/>
    </w:rPr>
  </w:style>
  <w:style w:type="paragraph" w:styleId="af7">
    <w:name w:val="List Paragraph"/>
    <w:basedOn w:val="a"/>
    <w:link w:val="Char7"/>
    <w:uiPriority w:val="34"/>
    <w:qFormat/>
    <w:pPr>
      <w:ind w:left="720"/>
      <w:contextualSpacing/>
    </w:pPr>
  </w:style>
  <w:style w:type="paragraph" w:customStyle="1" w:styleId="Agreement">
    <w:name w:val="Agreement"/>
    <w:basedOn w:val="a"/>
    <w:next w:val="Doc-text2"/>
    <w:qFormat/>
    <w:pPr>
      <w:numPr>
        <w:numId w:val="2"/>
      </w:numPr>
      <w:tabs>
        <w:tab w:val="left" w:pos="1619"/>
      </w:tabs>
      <w:spacing w:before="60" w:after="0"/>
      <w:ind w:left="1619"/>
    </w:pPr>
    <w:rPr>
      <w:rFonts w:ascii="Arial" w:eastAsia="Yu Gothic" w:hAnsi="Arial" w:cs="Calibri"/>
      <w:b/>
      <w:szCs w:val="22"/>
      <w:lang w:eastAsia="ja-JP"/>
    </w:rPr>
  </w:style>
  <w:style w:type="paragraph" w:customStyle="1" w:styleId="12">
    <w:name w:val="수정1"/>
    <w:hidden/>
    <w:uiPriority w:val="99"/>
    <w:semiHidden/>
    <w:qFormat/>
    <w:pPr>
      <w:spacing w:after="120" w:line="264" w:lineRule="auto"/>
    </w:pPr>
    <w:rPr>
      <w:lang w:val="en-GB" w:eastAsia="en-US"/>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eastAsia="en-GB"/>
    </w:rPr>
  </w:style>
  <w:style w:type="character" w:customStyle="1" w:styleId="Char7">
    <w:name w:val="列出段落 Char"/>
    <w:link w:val="af7"/>
    <w:uiPriority w:val="34"/>
    <w:qFormat/>
    <w:locked/>
  </w:style>
  <w:style w:type="paragraph" w:customStyle="1" w:styleId="BoldComments">
    <w:name w:val="Bold Comments"/>
    <w:basedOn w:val="a"/>
    <w:link w:val="BoldCommentsChar"/>
    <w:pPr>
      <w:spacing w:before="240" w:after="60"/>
      <w:outlineLvl w:val="8"/>
    </w:pPr>
    <w:rPr>
      <w:rFonts w:ascii="Arial" w:eastAsia="MS Mincho" w:hAnsi="Arial"/>
      <w:b/>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Char1">
    <w:name w:val="题注 Char"/>
    <w:link w:val="a5"/>
    <w:uiPriority w:val="35"/>
    <w:qFormat/>
    <w:rPr>
      <w:b/>
      <w:bCs/>
      <w:smallCaps/>
      <w:color w:val="595959" w:themeColor="text1" w:themeTint="A6"/>
      <w:spacing w:val="6"/>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3Char">
    <w:name w:val="标题 3 Char"/>
    <w:basedOn w:val="a0"/>
    <w:link w:val="3"/>
    <w:uiPriority w:val="9"/>
    <w:rPr>
      <w:rFonts w:asciiTheme="majorHAnsi" w:eastAsiaTheme="majorEastAsia" w:hAnsiTheme="majorHAnsi" w:cstheme="majorBidi"/>
      <w:color w:val="44546A" w:themeColor="text2"/>
      <w:sz w:val="24"/>
      <w:szCs w:val="24"/>
    </w:rPr>
  </w:style>
  <w:style w:type="character" w:customStyle="1" w:styleId="4Char">
    <w:name w:val="标题 4 Char"/>
    <w:basedOn w:val="a0"/>
    <w:link w:val="4"/>
    <w:uiPriority w:val="9"/>
    <w:qFormat/>
    <w:rPr>
      <w:rFonts w:asciiTheme="majorHAnsi" w:eastAsiaTheme="majorEastAsia" w:hAnsiTheme="majorHAnsi" w:cstheme="majorBidi"/>
      <w:sz w:val="22"/>
      <w:szCs w:val="22"/>
    </w:rPr>
  </w:style>
  <w:style w:type="character" w:customStyle="1" w:styleId="5Char">
    <w:name w:val="标题 5 Char"/>
    <w:basedOn w:val="a0"/>
    <w:link w:val="5"/>
    <w:uiPriority w:val="9"/>
    <w:qFormat/>
    <w:rPr>
      <w:rFonts w:asciiTheme="majorHAnsi" w:eastAsiaTheme="majorEastAsia" w:hAnsiTheme="majorHAnsi" w:cstheme="majorBidi"/>
      <w:color w:val="44546A" w:themeColor="text2"/>
      <w:sz w:val="22"/>
      <w:szCs w:val="22"/>
    </w:rPr>
  </w:style>
  <w:style w:type="character" w:customStyle="1" w:styleId="6Char">
    <w:name w:val="标题 6 Char"/>
    <w:basedOn w:val="a0"/>
    <w:link w:val="6"/>
    <w:uiPriority w:val="9"/>
    <w:qFormat/>
    <w:rPr>
      <w:rFonts w:asciiTheme="majorHAnsi" w:eastAsiaTheme="majorEastAsia" w:hAnsiTheme="majorHAnsi" w:cstheme="majorBidi"/>
      <w:i/>
      <w:iCs/>
      <w:color w:val="44546A" w:themeColor="text2"/>
      <w:sz w:val="21"/>
      <w:szCs w:val="21"/>
    </w:rPr>
  </w:style>
  <w:style w:type="character" w:customStyle="1" w:styleId="7Char">
    <w:name w:val="标题 7 Char"/>
    <w:basedOn w:val="a0"/>
    <w:link w:val="7"/>
    <w:uiPriority w:val="9"/>
    <w:qFormat/>
    <w:rPr>
      <w:rFonts w:asciiTheme="majorHAnsi" w:eastAsiaTheme="majorEastAsia" w:hAnsiTheme="majorHAnsi" w:cstheme="majorBidi"/>
      <w:i/>
      <w:iCs/>
      <w:color w:val="1F4E79" w:themeColor="accent1" w:themeShade="80"/>
      <w:sz w:val="21"/>
      <w:szCs w:val="21"/>
    </w:rPr>
  </w:style>
  <w:style w:type="character" w:customStyle="1" w:styleId="8Char">
    <w:name w:val="标题 8 Char"/>
    <w:basedOn w:val="a0"/>
    <w:link w:val="8"/>
    <w:uiPriority w:val="9"/>
    <w:qFormat/>
    <w:rPr>
      <w:rFonts w:asciiTheme="majorHAnsi" w:eastAsiaTheme="majorEastAsia" w:hAnsiTheme="majorHAnsi" w:cstheme="majorBidi"/>
      <w:b/>
      <w:bCs/>
      <w:color w:val="44546A" w:themeColor="text2"/>
    </w:rPr>
  </w:style>
  <w:style w:type="character" w:customStyle="1" w:styleId="9Char">
    <w:name w:val="标题 9 Char"/>
    <w:basedOn w:val="a0"/>
    <w:link w:val="9"/>
    <w:uiPriority w:val="9"/>
    <w:qFormat/>
    <w:rPr>
      <w:rFonts w:asciiTheme="majorHAnsi" w:eastAsiaTheme="majorEastAsia" w:hAnsiTheme="majorHAnsi" w:cstheme="majorBidi"/>
      <w:b/>
      <w:bCs/>
      <w:i/>
      <w:iCs/>
      <w:color w:val="44546A" w:themeColor="text2"/>
    </w:rPr>
  </w:style>
  <w:style w:type="character" w:customStyle="1" w:styleId="Char5">
    <w:name w:val="副标题 Char"/>
    <w:basedOn w:val="a0"/>
    <w:link w:val="ac"/>
    <w:uiPriority w:val="11"/>
    <w:qFormat/>
    <w:rPr>
      <w:rFonts w:asciiTheme="majorHAnsi" w:eastAsiaTheme="majorEastAsia" w:hAnsiTheme="majorHAnsi" w:cstheme="majorBidi"/>
      <w:sz w:val="24"/>
      <w:szCs w:val="24"/>
    </w:rPr>
  </w:style>
  <w:style w:type="paragraph" w:styleId="af8">
    <w:name w:val="No Spacing"/>
    <w:uiPriority w:val="1"/>
    <w:qFormat/>
    <w:pPr>
      <w:spacing w:after="0" w:line="240" w:lineRule="auto"/>
    </w:pPr>
    <w:rPr>
      <w:lang w:eastAsia="zh-CN"/>
    </w:rPr>
  </w:style>
  <w:style w:type="paragraph" w:styleId="af9">
    <w:name w:val="Quote"/>
    <w:basedOn w:val="a"/>
    <w:next w:val="a"/>
    <w:link w:val="Char8"/>
    <w:uiPriority w:val="29"/>
    <w:qFormat/>
    <w:pPr>
      <w:spacing w:before="160"/>
      <w:ind w:left="720" w:right="720"/>
    </w:pPr>
    <w:rPr>
      <w:i/>
      <w:iCs/>
      <w:color w:val="404040" w:themeColor="text1" w:themeTint="BF"/>
    </w:rPr>
  </w:style>
  <w:style w:type="character" w:customStyle="1" w:styleId="Char8">
    <w:name w:val="引用 Char"/>
    <w:basedOn w:val="a0"/>
    <w:link w:val="af9"/>
    <w:uiPriority w:val="29"/>
    <w:rPr>
      <w:i/>
      <w:iCs/>
      <w:color w:val="404040" w:themeColor="text1" w:themeTint="BF"/>
    </w:rPr>
  </w:style>
  <w:style w:type="paragraph" w:styleId="afa">
    <w:name w:val="Intense Quote"/>
    <w:basedOn w:val="a"/>
    <w:next w:val="a"/>
    <w:link w:val="Char9"/>
    <w:uiPriority w:val="30"/>
    <w:qFormat/>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har9">
    <w:name w:val="明显引用 Char"/>
    <w:basedOn w:val="a0"/>
    <w:link w:val="afa"/>
    <w:uiPriority w:val="30"/>
    <w:qFormat/>
    <w:rPr>
      <w:rFonts w:asciiTheme="majorHAnsi" w:eastAsiaTheme="majorEastAsia" w:hAnsiTheme="majorHAnsi" w:cstheme="majorBidi"/>
      <w:color w:val="5B9BD5" w:themeColor="accent1"/>
      <w:sz w:val="28"/>
      <w:szCs w:val="28"/>
    </w:rPr>
  </w:style>
  <w:style w:type="character" w:customStyle="1" w:styleId="13">
    <w:name w:val="약한 강조1"/>
    <w:basedOn w:val="a0"/>
    <w:uiPriority w:val="19"/>
    <w:qFormat/>
    <w:rPr>
      <w:i/>
      <w:iCs/>
      <w:color w:val="404040" w:themeColor="text1" w:themeTint="BF"/>
    </w:rPr>
  </w:style>
  <w:style w:type="character" w:customStyle="1" w:styleId="14">
    <w:name w:val="강한 강조1"/>
    <w:basedOn w:val="a0"/>
    <w:uiPriority w:val="21"/>
    <w:qFormat/>
    <w:rPr>
      <w:b/>
      <w:bCs/>
      <w:i/>
      <w:iCs/>
    </w:rPr>
  </w:style>
  <w:style w:type="character" w:customStyle="1" w:styleId="15">
    <w:name w:val="약한 참조1"/>
    <w:basedOn w:val="a0"/>
    <w:uiPriority w:val="31"/>
    <w:qFormat/>
    <w:rPr>
      <w:smallCaps/>
      <w:color w:val="404040" w:themeColor="text1" w:themeTint="BF"/>
      <w:u w:val="single" w:color="7F7F7F" w:themeColor="text1" w:themeTint="80"/>
    </w:rPr>
  </w:style>
  <w:style w:type="character" w:customStyle="1" w:styleId="16">
    <w:name w:val="강한 참조1"/>
    <w:basedOn w:val="a0"/>
    <w:uiPriority w:val="32"/>
    <w:qFormat/>
    <w:rPr>
      <w:b/>
      <w:bCs/>
      <w:smallCaps/>
      <w:spacing w:val="5"/>
      <w:u w:val="single"/>
    </w:rPr>
  </w:style>
  <w:style w:type="character" w:customStyle="1" w:styleId="17">
    <w:name w:val="책 제목1"/>
    <w:basedOn w:val="a0"/>
    <w:uiPriority w:val="33"/>
    <w:qFormat/>
    <w:rPr>
      <w:b/>
      <w:bCs/>
      <w:smallCaps/>
    </w:rPr>
  </w:style>
  <w:style w:type="paragraph" w:customStyle="1" w:styleId="TOC1">
    <w:name w:val="TOC 제목1"/>
    <w:basedOn w:val="1"/>
    <w:next w:val="a"/>
    <w:uiPriority w:val="39"/>
    <w:semiHidden/>
    <w:unhideWhenUsed/>
    <w:qFormat/>
    <w:pPr>
      <w:outlineLvl w:val="9"/>
    </w:pPr>
  </w:style>
  <w:style w:type="paragraph" w:customStyle="1" w:styleId="editorsnote0">
    <w:name w:val="editorsnote"/>
    <w:basedOn w:val="a"/>
    <w:qFormat/>
    <w:pPr>
      <w:spacing w:before="100" w:beforeAutospacing="1" w:after="100" w:afterAutospacing="1" w:line="240" w:lineRule="auto"/>
    </w:pPr>
    <w:rPr>
      <w:rFonts w:ascii="宋体" w:eastAsia="宋体" w:hAnsi="宋体" w:cs="宋体"/>
      <w:sz w:val="24"/>
      <w:szCs w:val="24"/>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905">
      <w:bodyDiv w:val="1"/>
      <w:marLeft w:val="0"/>
      <w:marRight w:val="0"/>
      <w:marTop w:val="0"/>
      <w:marBottom w:val="0"/>
      <w:divBdr>
        <w:top w:val="none" w:sz="0" w:space="0" w:color="auto"/>
        <w:left w:val="none" w:sz="0" w:space="0" w:color="auto"/>
        <w:bottom w:val="none" w:sz="0" w:space="0" w:color="auto"/>
        <w:right w:val="none" w:sz="0" w:space="0" w:color="auto"/>
      </w:divBdr>
    </w:div>
    <w:div w:id="54545015">
      <w:bodyDiv w:val="1"/>
      <w:marLeft w:val="0"/>
      <w:marRight w:val="0"/>
      <w:marTop w:val="0"/>
      <w:marBottom w:val="0"/>
      <w:divBdr>
        <w:top w:val="none" w:sz="0" w:space="0" w:color="auto"/>
        <w:left w:val="none" w:sz="0" w:space="0" w:color="auto"/>
        <w:bottom w:val="none" w:sz="0" w:space="0" w:color="auto"/>
        <w:right w:val="none" w:sz="0" w:space="0" w:color="auto"/>
      </w:divBdr>
    </w:div>
    <w:div w:id="131411563">
      <w:bodyDiv w:val="1"/>
      <w:marLeft w:val="0"/>
      <w:marRight w:val="0"/>
      <w:marTop w:val="0"/>
      <w:marBottom w:val="0"/>
      <w:divBdr>
        <w:top w:val="none" w:sz="0" w:space="0" w:color="auto"/>
        <w:left w:val="none" w:sz="0" w:space="0" w:color="auto"/>
        <w:bottom w:val="none" w:sz="0" w:space="0" w:color="auto"/>
        <w:right w:val="none" w:sz="0" w:space="0" w:color="auto"/>
      </w:divBdr>
    </w:div>
    <w:div w:id="251664646">
      <w:bodyDiv w:val="1"/>
      <w:marLeft w:val="0"/>
      <w:marRight w:val="0"/>
      <w:marTop w:val="0"/>
      <w:marBottom w:val="0"/>
      <w:divBdr>
        <w:top w:val="none" w:sz="0" w:space="0" w:color="auto"/>
        <w:left w:val="none" w:sz="0" w:space="0" w:color="auto"/>
        <w:bottom w:val="none" w:sz="0" w:space="0" w:color="auto"/>
        <w:right w:val="none" w:sz="0" w:space="0" w:color="auto"/>
      </w:divBdr>
    </w:div>
    <w:div w:id="294724857">
      <w:bodyDiv w:val="1"/>
      <w:marLeft w:val="0"/>
      <w:marRight w:val="0"/>
      <w:marTop w:val="0"/>
      <w:marBottom w:val="0"/>
      <w:divBdr>
        <w:top w:val="none" w:sz="0" w:space="0" w:color="auto"/>
        <w:left w:val="none" w:sz="0" w:space="0" w:color="auto"/>
        <w:bottom w:val="none" w:sz="0" w:space="0" w:color="auto"/>
        <w:right w:val="none" w:sz="0" w:space="0" w:color="auto"/>
      </w:divBdr>
    </w:div>
    <w:div w:id="404843892">
      <w:bodyDiv w:val="1"/>
      <w:marLeft w:val="0"/>
      <w:marRight w:val="0"/>
      <w:marTop w:val="0"/>
      <w:marBottom w:val="0"/>
      <w:divBdr>
        <w:top w:val="none" w:sz="0" w:space="0" w:color="auto"/>
        <w:left w:val="none" w:sz="0" w:space="0" w:color="auto"/>
        <w:bottom w:val="none" w:sz="0" w:space="0" w:color="auto"/>
        <w:right w:val="none" w:sz="0" w:space="0" w:color="auto"/>
      </w:divBdr>
    </w:div>
    <w:div w:id="499319182">
      <w:bodyDiv w:val="1"/>
      <w:marLeft w:val="0"/>
      <w:marRight w:val="0"/>
      <w:marTop w:val="0"/>
      <w:marBottom w:val="0"/>
      <w:divBdr>
        <w:top w:val="none" w:sz="0" w:space="0" w:color="auto"/>
        <w:left w:val="none" w:sz="0" w:space="0" w:color="auto"/>
        <w:bottom w:val="none" w:sz="0" w:space="0" w:color="auto"/>
        <w:right w:val="none" w:sz="0" w:space="0" w:color="auto"/>
      </w:divBdr>
    </w:div>
    <w:div w:id="525486854">
      <w:bodyDiv w:val="1"/>
      <w:marLeft w:val="0"/>
      <w:marRight w:val="0"/>
      <w:marTop w:val="0"/>
      <w:marBottom w:val="0"/>
      <w:divBdr>
        <w:top w:val="none" w:sz="0" w:space="0" w:color="auto"/>
        <w:left w:val="none" w:sz="0" w:space="0" w:color="auto"/>
        <w:bottom w:val="none" w:sz="0" w:space="0" w:color="auto"/>
        <w:right w:val="none" w:sz="0" w:space="0" w:color="auto"/>
      </w:divBdr>
    </w:div>
    <w:div w:id="546259132">
      <w:bodyDiv w:val="1"/>
      <w:marLeft w:val="0"/>
      <w:marRight w:val="0"/>
      <w:marTop w:val="0"/>
      <w:marBottom w:val="0"/>
      <w:divBdr>
        <w:top w:val="none" w:sz="0" w:space="0" w:color="auto"/>
        <w:left w:val="none" w:sz="0" w:space="0" w:color="auto"/>
        <w:bottom w:val="none" w:sz="0" w:space="0" w:color="auto"/>
        <w:right w:val="none" w:sz="0" w:space="0" w:color="auto"/>
      </w:divBdr>
    </w:div>
    <w:div w:id="605500897">
      <w:bodyDiv w:val="1"/>
      <w:marLeft w:val="0"/>
      <w:marRight w:val="0"/>
      <w:marTop w:val="0"/>
      <w:marBottom w:val="0"/>
      <w:divBdr>
        <w:top w:val="none" w:sz="0" w:space="0" w:color="auto"/>
        <w:left w:val="none" w:sz="0" w:space="0" w:color="auto"/>
        <w:bottom w:val="none" w:sz="0" w:space="0" w:color="auto"/>
        <w:right w:val="none" w:sz="0" w:space="0" w:color="auto"/>
      </w:divBdr>
    </w:div>
    <w:div w:id="715275176">
      <w:bodyDiv w:val="1"/>
      <w:marLeft w:val="0"/>
      <w:marRight w:val="0"/>
      <w:marTop w:val="0"/>
      <w:marBottom w:val="0"/>
      <w:divBdr>
        <w:top w:val="none" w:sz="0" w:space="0" w:color="auto"/>
        <w:left w:val="none" w:sz="0" w:space="0" w:color="auto"/>
        <w:bottom w:val="none" w:sz="0" w:space="0" w:color="auto"/>
        <w:right w:val="none" w:sz="0" w:space="0" w:color="auto"/>
      </w:divBdr>
    </w:div>
    <w:div w:id="1098253350">
      <w:bodyDiv w:val="1"/>
      <w:marLeft w:val="0"/>
      <w:marRight w:val="0"/>
      <w:marTop w:val="0"/>
      <w:marBottom w:val="0"/>
      <w:divBdr>
        <w:top w:val="none" w:sz="0" w:space="0" w:color="auto"/>
        <w:left w:val="none" w:sz="0" w:space="0" w:color="auto"/>
        <w:bottom w:val="none" w:sz="0" w:space="0" w:color="auto"/>
        <w:right w:val="none" w:sz="0" w:space="0" w:color="auto"/>
      </w:divBdr>
    </w:div>
    <w:div w:id="1098601059">
      <w:bodyDiv w:val="1"/>
      <w:marLeft w:val="0"/>
      <w:marRight w:val="0"/>
      <w:marTop w:val="0"/>
      <w:marBottom w:val="0"/>
      <w:divBdr>
        <w:top w:val="none" w:sz="0" w:space="0" w:color="auto"/>
        <w:left w:val="none" w:sz="0" w:space="0" w:color="auto"/>
        <w:bottom w:val="none" w:sz="0" w:space="0" w:color="auto"/>
        <w:right w:val="none" w:sz="0" w:space="0" w:color="auto"/>
      </w:divBdr>
    </w:div>
    <w:div w:id="1193958579">
      <w:bodyDiv w:val="1"/>
      <w:marLeft w:val="0"/>
      <w:marRight w:val="0"/>
      <w:marTop w:val="0"/>
      <w:marBottom w:val="0"/>
      <w:divBdr>
        <w:top w:val="none" w:sz="0" w:space="0" w:color="auto"/>
        <w:left w:val="none" w:sz="0" w:space="0" w:color="auto"/>
        <w:bottom w:val="none" w:sz="0" w:space="0" w:color="auto"/>
        <w:right w:val="none" w:sz="0" w:space="0" w:color="auto"/>
      </w:divBdr>
    </w:div>
    <w:div w:id="1211191389">
      <w:bodyDiv w:val="1"/>
      <w:marLeft w:val="0"/>
      <w:marRight w:val="0"/>
      <w:marTop w:val="0"/>
      <w:marBottom w:val="0"/>
      <w:divBdr>
        <w:top w:val="none" w:sz="0" w:space="0" w:color="auto"/>
        <w:left w:val="none" w:sz="0" w:space="0" w:color="auto"/>
        <w:bottom w:val="none" w:sz="0" w:space="0" w:color="auto"/>
        <w:right w:val="none" w:sz="0" w:space="0" w:color="auto"/>
      </w:divBdr>
    </w:div>
    <w:div w:id="1235820093">
      <w:bodyDiv w:val="1"/>
      <w:marLeft w:val="0"/>
      <w:marRight w:val="0"/>
      <w:marTop w:val="0"/>
      <w:marBottom w:val="0"/>
      <w:divBdr>
        <w:top w:val="none" w:sz="0" w:space="0" w:color="auto"/>
        <w:left w:val="none" w:sz="0" w:space="0" w:color="auto"/>
        <w:bottom w:val="none" w:sz="0" w:space="0" w:color="auto"/>
        <w:right w:val="none" w:sz="0" w:space="0" w:color="auto"/>
      </w:divBdr>
    </w:div>
    <w:div w:id="1263338019">
      <w:bodyDiv w:val="1"/>
      <w:marLeft w:val="0"/>
      <w:marRight w:val="0"/>
      <w:marTop w:val="0"/>
      <w:marBottom w:val="0"/>
      <w:divBdr>
        <w:top w:val="none" w:sz="0" w:space="0" w:color="auto"/>
        <w:left w:val="none" w:sz="0" w:space="0" w:color="auto"/>
        <w:bottom w:val="none" w:sz="0" w:space="0" w:color="auto"/>
        <w:right w:val="none" w:sz="0" w:space="0" w:color="auto"/>
      </w:divBdr>
    </w:div>
    <w:div w:id="1269510986">
      <w:bodyDiv w:val="1"/>
      <w:marLeft w:val="0"/>
      <w:marRight w:val="0"/>
      <w:marTop w:val="0"/>
      <w:marBottom w:val="0"/>
      <w:divBdr>
        <w:top w:val="none" w:sz="0" w:space="0" w:color="auto"/>
        <w:left w:val="none" w:sz="0" w:space="0" w:color="auto"/>
        <w:bottom w:val="none" w:sz="0" w:space="0" w:color="auto"/>
        <w:right w:val="none" w:sz="0" w:space="0" w:color="auto"/>
      </w:divBdr>
    </w:div>
    <w:div w:id="1343628713">
      <w:bodyDiv w:val="1"/>
      <w:marLeft w:val="0"/>
      <w:marRight w:val="0"/>
      <w:marTop w:val="0"/>
      <w:marBottom w:val="0"/>
      <w:divBdr>
        <w:top w:val="none" w:sz="0" w:space="0" w:color="auto"/>
        <w:left w:val="none" w:sz="0" w:space="0" w:color="auto"/>
        <w:bottom w:val="none" w:sz="0" w:space="0" w:color="auto"/>
        <w:right w:val="none" w:sz="0" w:space="0" w:color="auto"/>
      </w:divBdr>
    </w:div>
    <w:div w:id="1369717920">
      <w:bodyDiv w:val="1"/>
      <w:marLeft w:val="0"/>
      <w:marRight w:val="0"/>
      <w:marTop w:val="0"/>
      <w:marBottom w:val="0"/>
      <w:divBdr>
        <w:top w:val="none" w:sz="0" w:space="0" w:color="auto"/>
        <w:left w:val="none" w:sz="0" w:space="0" w:color="auto"/>
        <w:bottom w:val="none" w:sz="0" w:space="0" w:color="auto"/>
        <w:right w:val="none" w:sz="0" w:space="0" w:color="auto"/>
      </w:divBdr>
    </w:div>
    <w:div w:id="1528562578">
      <w:bodyDiv w:val="1"/>
      <w:marLeft w:val="0"/>
      <w:marRight w:val="0"/>
      <w:marTop w:val="0"/>
      <w:marBottom w:val="0"/>
      <w:divBdr>
        <w:top w:val="none" w:sz="0" w:space="0" w:color="auto"/>
        <w:left w:val="none" w:sz="0" w:space="0" w:color="auto"/>
        <w:bottom w:val="none" w:sz="0" w:space="0" w:color="auto"/>
        <w:right w:val="none" w:sz="0" w:space="0" w:color="auto"/>
      </w:divBdr>
    </w:div>
    <w:div w:id="1590112942">
      <w:bodyDiv w:val="1"/>
      <w:marLeft w:val="0"/>
      <w:marRight w:val="0"/>
      <w:marTop w:val="0"/>
      <w:marBottom w:val="0"/>
      <w:divBdr>
        <w:top w:val="none" w:sz="0" w:space="0" w:color="auto"/>
        <w:left w:val="none" w:sz="0" w:space="0" w:color="auto"/>
        <w:bottom w:val="none" w:sz="0" w:space="0" w:color="auto"/>
        <w:right w:val="none" w:sz="0" w:space="0" w:color="auto"/>
      </w:divBdr>
    </w:div>
    <w:div w:id="1596866943">
      <w:bodyDiv w:val="1"/>
      <w:marLeft w:val="0"/>
      <w:marRight w:val="0"/>
      <w:marTop w:val="0"/>
      <w:marBottom w:val="0"/>
      <w:divBdr>
        <w:top w:val="none" w:sz="0" w:space="0" w:color="auto"/>
        <w:left w:val="none" w:sz="0" w:space="0" w:color="auto"/>
        <w:bottom w:val="none" w:sz="0" w:space="0" w:color="auto"/>
        <w:right w:val="none" w:sz="0" w:space="0" w:color="auto"/>
      </w:divBdr>
    </w:div>
    <w:div w:id="1611468334">
      <w:bodyDiv w:val="1"/>
      <w:marLeft w:val="0"/>
      <w:marRight w:val="0"/>
      <w:marTop w:val="0"/>
      <w:marBottom w:val="0"/>
      <w:divBdr>
        <w:top w:val="none" w:sz="0" w:space="0" w:color="auto"/>
        <w:left w:val="none" w:sz="0" w:space="0" w:color="auto"/>
        <w:bottom w:val="none" w:sz="0" w:space="0" w:color="auto"/>
        <w:right w:val="none" w:sz="0" w:space="0" w:color="auto"/>
      </w:divBdr>
    </w:div>
    <w:div w:id="1670331286">
      <w:bodyDiv w:val="1"/>
      <w:marLeft w:val="0"/>
      <w:marRight w:val="0"/>
      <w:marTop w:val="0"/>
      <w:marBottom w:val="0"/>
      <w:divBdr>
        <w:top w:val="none" w:sz="0" w:space="0" w:color="auto"/>
        <w:left w:val="none" w:sz="0" w:space="0" w:color="auto"/>
        <w:bottom w:val="none" w:sz="0" w:space="0" w:color="auto"/>
        <w:right w:val="none" w:sz="0" w:space="0" w:color="auto"/>
      </w:divBdr>
    </w:div>
    <w:div w:id="1698653429">
      <w:bodyDiv w:val="1"/>
      <w:marLeft w:val="0"/>
      <w:marRight w:val="0"/>
      <w:marTop w:val="0"/>
      <w:marBottom w:val="0"/>
      <w:divBdr>
        <w:top w:val="none" w:sz="0" w:space="0" w:color="auto"/>
        <w:left w:val="none" w:sz="0" w:space="0" w:color="auto"/>
        <w:bottom w:val="none" w:sz="0" w:space="0" w:color="auto"/>
        <w:right w:val="none" w:sz="0" w:space="0" w:color="auto"/>
      </w:divBdr>
    </w:div>
    <w:div w:id="1729764793">
      <w:bodyDiv w:val="1"/>
      <w:marLeft w:val="0"/>
      <w:marRight w:val="0"/>
      <w:marTop w:val="0"/>
      <w:marBottom w:val="0"/>
      <w:divBdr>
        <w:top w:val="none" w:sz="0" w:space="0" w:color="auto"/>
        <w:left w:val="none" w:sz="0" w:space="0" w:color="auto"/>
        <w:bottom w:val="none" w:sz="0" w:space="0" w:color="auto"/>
        <w:right w:val="none" w:sz="0" w:space="0" w:color="auto"/>
      </w:divBdr>
    </w:div>
    <w:div w:id="1734961346">
      <w:bodyDiv w:val="1"/>
      <w:marLeft w:val="0"/>
      <w:marRight w:val="0"/>
      <w:marTop w:val="0"/>
      <w:marBottom w:val="0"/>
      <w:divBdr>
        <w:top w:val="none" w:sz="0" w:space="0" w:color="auto"/>
        <w:left w:val="none" w:sz="0" w:space="0" w:color="auto"/>
        <w:bottom w:val="none" w:sz="0" w:space="0" w:color="auto"/>
        <w:right w:val="none" w:sz="0" w:space="0" w:color="auto"/>
      </w:divBdr>
    </w:div>
    <w:div w:id="1756200166">
      <w:bodyDiv w:val="1"/>
      <w:marLeft w:val="0"/>
      <w:marRight w:val="0"/>
      <w:marTop w:val="0"/>
      <w:marBottom w:val="0"/>
      <w:divBdr>
        <w:top w:val="none" w:sz="0" w:space="0" w:color="auto"/>
        <w:left w:val="none" w:sz="0" w:space="0" w:color="auto"/>
        <w:bottom w:val="none" w:sz="0" w:space="0" w:color="auto"/>
        <w:right w:val="none" w:sz="0" w:space="0" w:color="auto"/>
      </w:divBdr>
    </w:div>
    <w:div w:id="1938175996">
      <w:bodyDiv w:val="1"/>
      <w:marLeft w:val="0"/>
      <w:marRight w:val="0"/>
      <w:marTop w:val="0"/>
      <w:marBottom w:val="0"/>
      <w:divBdr>
        <w:top w:val="none" w:sz="0" w:space="0" w:color="auto"/>
        <w:left w:val="none" w:sz="0" w:space="0" w:color="auto"/>
        <w:bottom w:val="none" w:sz="0" w:space="0" w:color="auto"/>
        <w:right w:val="none" w:sz="0" w:space="0" w:color="auto"/>
      </w:divBdr>
    </w:div>
    <w:div w:id="2020037600">
      <w:bodyDiv w:val="1"/>
      <w:marLeft w:val="0"/>
      <w:marRight w:val="0"/>
      <w:marTop w:val="0"/>
      <w:marBottom w:val="0"/>
      <w:divBdr>
        <w:top w:val="none" w:sz="0" w:space="0" w:color="auto"/>
        <w:left w:val="none" w:sz="0" w:space="0" w:color="auto"/>
        <w:bottom w:val="none" w:sz="0" w:space="0" w:color="auto"/>
        <w:right w:val="none" w:sz="0" w:space="0" w:color="auto"/>
      </w:divBdr>
    </w:div>
    <w:div w:id="2052150921">
      <w:bodyDiv w:val="1"/>
      <w:marLeft w:val="0"/>
      <w:marRight w:val="0"/>
      <w:marTop w:val="0"/>
      <w:marBottom w:val="0"/>
      <w:divBdr>
        <w:top w:val="none" w:sz="0" w:space="0" w:color="auto"/>
        <w:left w:val="none" w:sz="0" w:space="0" w:color="auto"/>
        <w:bottom w:val="none" w:sz="0" w:space="0" w:color="auto"/>
        <w:right w:val="none" w:sz="0" w:space="0" w:color="auto"/>
      </w:divBdr>
    </w:div>
    <w:div w:id="2084134357">
      <w:bodyDiv w:val="1"/>
      <w:marLeft w:val="0"/>
      <w:marRight w:val="0"/>
      <w:marTop w:val="0"/>
      <w:marBottom w:val="0"/>
      <w:divBdr>
        <w:top w:val="none" w:sz="0" w:space="0" w:color="auto"/>
        <w:left w:val="none" w:sz="0" w:space="0" w:color="auto"/>
        <w:bottom w:val="none" w:sz="0" w:space="0" w:color="auto"/>
        <w:right w:val="none" w:sz="0" w:space="0" w:color="auto"/>
      </w:divBdr>
    </w:div>
    <w:div w:id="2125227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dministrator\AppData\Local\Microsoft\Windows\Temporary%20Internet%20Files\Content.Outlook\Docs\R1-1905940.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40CD40-F452-46D8-A05B-695B37E1F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B241C4E-1839-4AD4-ADB0-682E64AA333C}">
  <ds:schemaRefs>
    <ds:schemaRef ds:uri="http://schemas.microsoft.com/sharepoint/v3/contenttype/forms"/>
  </ds:schemaRefs>
</ds:datastoreItem>
</file>

<file path=customXml/itemProps4.xml><?xml version="1.0" encoding="utf-8"?>
<ds:datastoreItem xmlns:ds="http://schemas.openxmlformats.org/officeDocument/2006/customXml" ds:itemID="{DE210DEC-79C1-4CC9-B2E6-D3937EE9A0E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E20997B-8FA5-4D87-A24D-CA22442A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37</Pages>
  <Words>15525</Words>
  <Characters>88494</Characters>
  <Application>Microsoft Office Word</Application>
  <DocSecurity>0</DocSecurity>
  <Lines>737</Lines>
  <Paragraphs>207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#103bis</vt:lpstr>
      <vt:lpstr>3GPP TSG-RAN WG2 Meeting #103bis</vt:lpstr>
    </vt:vector>
  </TitlesOfParts>
  <Manager>ETSI MCC</Manager>
  <Company>Intel Corporation</Company>
  <LinksUpToDate>false</LinksUpToDate>
  <CharactersWithSpaces>103812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#103bis</dc:title>
  <dc:creator>kenji kai</dc:creator>
  <cp:keywords>3GPP, MTC, CTPClassification=CTP_NT</cp:keywords>
  <cp:lastModifiedBy>OPPO</cp:lastModifiedBy>
  <cp:revision>20</cp:revision>
  <dcterms:created xsi:type="dcterms:W3CDTF">2019-10-08T10:51:00Z</dcterms:created>
  <dcterms:modified xsi:type="dcterms:W3CDTF">2019-10-08T11:04:00Z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TitusGUID">
    <vt:lpwstr>a6168c4a-45fe-485d-8d15-ec8f577b1fa0</vt:lpwstr>
  </property>
  <property fmtid="{D5CDD505-2E9C-101B-9397-08002B2CF9AE}" pid="5" name="CTP_TimeStamp">
    <vt:lpwstr>2019-09-27 08:12:43Z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NSCPROP_SA">
    <vt:lpwstr>C:\mySingle\TEMP\R2-191xxxx 107_55 IIOT CG SPS forTSC_v1_Ericsson_DCM_CATT_LG_Nokia_HW_QC_vv_CMCC_ITRI_Intel_ZTE.docx</vt:lpwstr>
  </property>
</Properties>
</file>