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A8B699" w14:textId="475C2EF9" w:rsidR="001E6344" w:rsidRDefault="00871C78" w:rsidP="00EB620E">
      <w:pPr>
        <w:tabs>
          <w:tab w:val="right" w:pos="9360"/>
        </w:tabs>
        <w:rPr>
          <w:rFonts w:ascii="Arial" w:hAnsi="Arial" w:cs="Arial"/>
          <w:b/>
          <w:sz w:val="24"/>
          <w:szCs w:val="24"/>
          <w:lang w:val="en-AU"/>
        </w:rPr>
      </w:pPr>
      <w:r w:rsidRPr="00871C78">
        <w:rPr>
          <w:rFonts w:ascii="Arial" w:hAnsi="Arial" w:cs="Arial"/>
          <w:b/>
          <w:sz w:val="24"/>
          <w:szCs w:val="24"/>
          <w:lang w:val="en-GB"/>
        </w:rPr>
        <w:t>3GPP TSG-RAN WG2 Meeting #107</w:t>
      </w:r>
      <w:r w:rsidR="004424DE">
        <w:rPr>
          <w:rFonts w:ascii="Arial" w:hAnsi="Arial" w:cs="Arial"/>
          <w:b/>
          <w:sz w:val="24"/>
          <w:szCs w:val="24"/>
          <w:lang w:val="en-GB"/>
        </w:rPr>
        <w:t>-</w:t>
      </w:r>
      <w:r w:rsidR="00F978A0">
        <w:rPr>
          <w:rFonts w:ascii="Arial" w:hAnsi="Arial" w:cs="Arial"/>
          <w:b/>
          <w:sz w:val="24"/>
          <w:szCs w:val="24"/>
          <w:lang w:val="en-GB"/>
        </w:rPr>
        <w:t>B</w:t>
      </w:r>
      <w:r w:rsidR="004424DE">
        <w:rPr>
          <w:rFonts w:ascii="Arial" w:hAnsi="Arial" w:cs="Arial"/>
          <w:b/>
          <w:sz w:val="24"/>
          <w:szCs w:val="24"/>
          <w:lang w:val="en-GB"/>
        </w:rPr>
        <w:t>is</w:t>
      </w:r>
      <w:r w:rsidRPr="00871C78">
        <w:rPr>
          <w:rFonts w:ascii="Arial" w:hAnsi="Arial" w:cs="Arial"/>
          <w:b/>
          <w:sz w:val="24"/>
          <w:szCs w:val="24"/>
          <w:lang w:val="en-GB"/>
        </w:rPr>
        <w:tab/>
      </w:r>
      <w:r w:rsidR="003B7F44" w:rsidRPr="003B7F44">
        <w:rPr>
          <w:rFonts w:ascii="Arial" w:hAnsi="Arial" w:cs="Arial"/>
          <w:b/>
          <w:sz w:val="24"/>
          <w:szCs w:val="24"/>
          <w:lang w:val="en-GB"/>
        </w:rPr>
        <w:t>R2-1912696</w:t>
      </w:r>
      <w:bookmarkStart w:id="0" w:name="_GoBack"/>
      <w:bookmarkEnd w:id="0"/>
      <w:r>
        <w:rPr>
          <w:rFonts w:ascii="Arial" w:hAnsi="Arial" w:cs="Arial"/>
          <w:b/>
          <w:sz w:val="24"/>
          <w:szCs w:val="24"/>
          <w:lang w:val="en-GB"/>
        </w:rPr>
        <w:br/>
      </w:r>
      <w:r w:rsidR="004424DE" w:rsidRPr="004424DE">
        <w:rPr>
          <w:rFonts w:ascii="Arial" w:hAnsi="Arial" w:cs="Arial"/>
          <w:b/>
          <w:sz w:val="24"/>
          <w:szCs w:val="24"/>
          <w:lang w:val="en-GB"/>
        </w:rPr>
        <w:t>Chongqing, China, October 14th - 18th 2019</w:t>
      </w:r>
      <w:r w:rsidR="00EB620E">
        <w:rPr>
          <w:rFonts w:ascii="Arial" w:hAnsi="Arial" w:cs="Arial"/>
          <w:b/>
          <w:sz w:val="24"/>
          <w:szCs w:val="24"/>
          <w:lang w:val="en-AU"/>
        </w:rPr>
        <w:tab/>
        <w:t xml:space="preserve">Revision of </w:t>
      </w:r>
      <w:r w:rsidR="004424DE" w:rsidRPr="00665CFD">
        <w:rPr>
          <w:rFonts w:ascii="Arial" w:hAnsi="Arial" w:cs="Arial"/>
          <w:b/>
          <w:sz w:val="24"/>
          <w:szCs w:val="24"/>
          <w:lang w:val="en-GB"/>
        </w:rPr>
        <w:t>R2-1908988</w:t>
      </w:r>
      <w:r w:rsidR="00EB620E">
        <w:rPr>
          <w:rFonts w:ascii="Arial" w:hAnsi="Arial" w:cs="Arial"/>
          <w:b/>
          <w:sz w:val="24"/>
          <w:szCs w:val="24"/>
          <w:lang w:val="en-AU"/>
        </w:rPr>
        <w:tab/>
      </w:r>
    </w:p>
    <w:p w14:paraId="6B71D336" w14:textId="5AF6C82D" w:rsidR="001E6344" w:rsidRDefault="00297F5C">
      <w:pPr>
        <w:tabs>
          <w:tab w:val="left" w:pos="1800"/>
        </w:tabs>
        <w:spacing w:after="60"/>
        <w:ind w:left="1800" w:hanging="1800"/>
        <w:rPr>
          <w:rFonts w:ascii="Arial" w:hAnsi="Arial" w:cs="Arial"/>
          <w:b/>
        </w:rPr>
      </w:pPr>
      <w:r>
        <w:rPr>
          <w:rFonts w:ascii="Arial" w:hAnsi="Arial" w:cs="Arial"/>
          <w:b/>
          <w:color w:val="000000"/>
        </w:rPr>
        <w:t>Title:</w:t>
      </w:r>
      <w:r>
        <w:rPr>
          <w:rFonts w:ascii="Arial" w:hAnsi="Arial" w:cs="Arial"/>
          <w:b/>
          <w:color w:val="000000"/>
        </w:rPr>
        <w:tab/>
      </w:r>
      <w:r w:rsidR="00BF2F6B" w:rsidRPr="004A78F6">
        <w:rPr>
          <w:rFonts w:ascii="Arial" w:hAnsi="Arial" w:cs="Arial"/>
          <w:b/>
          <w:color w:val="000000"/>
        </w:rPr>
        <w:t>Multi</w:t>
      </w:r>
      <w:r w:rsidR="004324A6" w:rsidRPr="004A78F6">
        <w:rPr>
          <w:rFonts w:ascii="Arial" w:hAnsi="Arial" w:cs="Arial"/>
          <w:b/>
          <w:color w:val="000000"/>
        </w:rPr>
        <w:t>ple</w:t>
      </w:r>
      <w:r w:rsidR="00BF2F6B" w:rsidRPr="004A78F6">
        <w:rPr>
          <w:rFonts w:ascii="Arial" w:hAnsi="Arial" w:cs="Arial"/>
          <w:b/>
          <w:color w:val="000000"/>
        </w:rPr>
        <w:t xml:space="preserve"> PLMN</w:t>
      </w:r>
      <w:r w:rsidR="002146E7">
        <w:rPr>
          <w:rFonts w:ascii="Arial" w:hAnsi="Arial" w:cs="Arial"/>
          <w:b/>
          <w:color w:val="000000"/>
        </w:rPr>
        <w:t xml:space="preserve"> I</w:t>
      </w:r>
      <w:r w:rsidR="004324A6">
        <w:rPr>
          <w:rFonts w:ascii="Arial" w:hAnsi="Arial" w:cs="Arial"/>
          <w:b/>
          <w:color w:val="000000"/>
        </w:rPr>
        <w:t>dentities in NTN</w:t>
      </w:r>
    </w:p>
    <w:p w14:paraId="08C0B156" w14:textId="2FA3BB14" w:rsidR="001E6344" w:rsidRDefault="00297F5C">
      <w:pPr>
        <w:tabs>
          <w:tab w:val="left" w:pos="1800"/>
        </w:tabs>
        <w:spacing w:after="60"/>
        <w:rPr>
          <w:rFonts w:ascii="Arial" w:hAnsi="Arial" w:cs="Arial"/>
          <w:b/>
        </w:rPr>
      </w:pPr>
      <w:r>
        <w:rPr>
          <w:rFonts w:ascii="Arial" w:hAnsi="Arial" w:cs="Arial"/>
          <w:b/>
        </w:rPr>
        <w:t xml:space="preserve">Source: </w:t>
      </w:r>
      <w:r>
        <w:rPr>
          <w:rFonts w:ascii="Arial" w:hAnsi="Arial" w:cs="Arial"/>
          <w:b/>
        </w:rPr>
        <w:tab/>
      </w:r>
      <w:r>
        <w:rPr>
          <w:rFonts w:ascii="Arial" w:eastAsia="MS Mincho" w:hAnsi="Arial" w:cs="Arial"/>
          <w:b/>
        </w:rPr>
        <w:t>Nomor Research GmbH</w:t>
      </w:r>
      <w:r w:rsidR="00B51D86">
        <w:rPr>
          <w:rFonts w:ascii="Arial" w:eastAsia="MS Mincho" w:hAnsi="Arial" w:cs="Arial"/>
          <w:b/>
        </w:rPr>
        <w:t>, Thales</w:t>
      </w:r>
    </w:p>
    <w:p w14:paraId="635FE750" w14:textId="77777777" w:rsidR="001E6344" w:rsidRPr="003B4602" w:rsidRDefault="00297F5C">
      <w:pPr>
        <w:tabs>
          <w:tab w:val="left" w:pos="1800"/>
        </w:tabs>
        <w:spacing w:after="60"/>
        <w:rPr>
          <w:rFonts w:ascii="Arial" w:hAnsi="Arial" w:cs="Arial"/>
          <w:b/>
        </w:rPr>
      </w:pPr>
      <w:r>
        <w:rPr>
          <w:rFonts w:ascii="Arial" w:hAnsi="Arial" w:cs="Arial"/>
          <w:b/>
        </w:rPr>
        <w:t>Type:</w:t>
      </w:r>
      <w:r>
        <w:rPr>
          <w:rFonts w:ascii="Arial" w:hAnsi="Arial" w:cs="Arial"/>
          <w:b/>
        </w:rPr>
        <w:tab/>
      </w:r>
      <w:r w:rsidRPr="003B4602">
        <w:rPr>
          <w:rFonts w:ascii="Arial" w:hAnsi="Arial" w:cs="Arial"/>
          <w:b/>
        </w:rPr>
        <w:t>Discussion</w:t>
      </w:r>
    </w:p>
    <w:p w14:paraId="7139D54E" w14:textId="46F66922" w:rsidR="001E6344" w:rsidRDefault="00BF2F6B">
      <w:pPr>
        <w:tabs>
          <w:tab w:val="left" w:pos="1800"/>
        </w:tabs>
        <w:spacing w:after="60"/>
        <w:rPr>
          <w:rFonts w:ascii="Arial" w:hAnsi="Arial" w:cs="Arial"/>
          <w:b/>
        </w:rPr>
      </w:pPr>
      <w:r w:rsidRPr="003B4602">
        <w:rPr>
          <w:rFonts w:ascii="Arial" w:hAnsi="Arial" w:cs="Arial"/>
          <w:b/>
        </w:rPr>
        <w:t>Document for:</w:t>
      </w:r>
      <w:r w:rsidRPr="003B4602">
        <w:rPr>
          <w:rFonts w:ascii="Arial" w:hAnsi="Arial" w:cs="Arial"/>
          <w:b/>
        </w:rPr>
        <w:tab/>
        <w:t>Agreement</w:t>
      </w:r>
    </w:p>
    <w:p w14:paraId="52B90B18" w14:textId="05679620" w:rsidR="001E6344" w:rsidRDefault="00297F5C">
      <w:pPr>
        <w:tabs>
          <w:tab w:val="left" w:pos="1800"/>
        </w:tabs>
        <w:spacing w:after="60"/>
        <w:rPr>
          <w:rFonts w:ascii="Arial" w:eastAsia="Batang" w:hAnsi="Arial" w:cs="Arial"/>
          <w:b/>
          <w:lang w:eastAsia="zh-CN"/>
        </w:rPr>
      </w:pPr>
      <w:r>
        <w:rPr>
          <w:rFonts w:ascii="Arial" w:hAnsi="Arial" w:cs="Arial"/>
          <w:b/>
        </w:rPr>
        <w:t>Agenda Item:</w:t>
      </w:r>
      <w:r>
        <w:rPr>
          <w:rFonts w:ascii="Arial" w:hAnsi="Arial" w:cs="Arial"/>
          <w:b/>
        </w:rPr>
        <w:tab/>
      </w:r>
      <w:r w:rsidR="004424DE">
        <w:rPr>
          <w:rFonts w:ascii="Arial" w:eastAsia="Batang" w:hAnsi="Arial" w:cs="Arial"/>
          <w:b/>
          <w:lang w:eastAsia="zh-CN"/>
        </w:rPr>
        <w:t>6</w:t>
      </w:r>
      <w:r w:rsidR="002E081C" w:rsidRPr="00F07CEC">
        <w:rPr>
          <w:rFonts w:ascii="Arial" w:eastAsia="Batang" w:hAnsi="Arial" w:cs="Arial"/>
          <w:b/>
          <w:lang w:eastAsia="zh-CN"/>
        </w:rPr>
        <w:t>.6.4</w:t>
      </w:r>
      <w:r w:rsidR="00C22320" w:rsidRPr="00F07CEC">
        <w:rPr>
          <w:rFonts w:ascii="Arial" w:eastAsia="Batang" w:hAnsi="Arial" w:cs="Arial"/>
          <w:b/>
          <w:lang w:eastAsia="zh-CN"/>
        </w:rPr>
        <w:t>.</w:t>
      </w:r>
      <w:r w:rsidR="002E081C" w:rsidRPr="00F07CEC">
        <w:rPr>
          <w:rFonts w:ascii="Arial" w:eastAsia="Batang" w:hAnsi="Arial" w:cs="Arial"/>
          <w:b/>
          <w:lang w:eastAsia="zh-CN"/>
        </w:rPr>
        <w:t>3</w:t>
      </w:r>
      <w:r w:rsidR="00C22320" w:rsidRPr="00F07CEC">
        <w:rPr>
          <w:rFonts w:ascii="Arial" w:eastAsia="Batang" w:hAnsi="Arial" w:cs="Arial"/>
          <w:b/>
          <w:lang w:eastAsia="zh-CN"/>
        </w:rPr>
        <w:tab/>
      </w:r>
      <w:r w:rsidR="002E081C" w:rsidRPr="00F07CEC">
        <w:rPr>
          <w:rFonts w:ascii="Arial" w:eastAsia="Batang" w:hAnsi="Arial" w:cs="Arial"/>
          <w:b/>
          <w:lang w:eastAsia="zh-CN"/>
        </w:rPr>
        <w:t>Other</w:t>
      </w:r>
    </w:p>
    <w:p w14:paraId="1FEB7801" w14:textId="77777777" w:rsidR="001E6344" w:rsidRDefault="00297F5C" w:rsidP="00DA094F">
      <w:pPr>
        <w:tabs>
          <w:tab w:val="left" w:pos="1800"/>
        </w:tabs>
        <w:spacing w:after="60"/>
        <w:ind w:left="1800" w:hanging="1800"/>
        <w:rPr>
          <w:rFonts w:ascii="Arial" w:eastAsia="MS Mincho" w:hAnsi="Arial" w:cs="Arial"/>
          <w:b/>
        </w:rPr>
      </w:pPr>
      <w:r>
        <w:rPr>
          <w:rFonts w:ascii="Arial" w:eastAsia="Batang" w:hAnsi="Arial" w:cs="Arial"/>
          <w:b/>
          <w:lang w:eastAsia="zh-CN"/>
        </w:rPr>
        <w:t xml:space="preserve">Study Item: </w:t>
      </w:r>
      <w:r>
        <w:rPr>
          <w:rFonts w:ascii="Arial" w:eastAsia="Batang" w:hAnsi="Arial" w:cs="Arial"/>
          <w:b/>
          <w:lang w:eastAsia="zh-CN"/>
        </w:rPr>
        <w:tab/>
      </w:r>
      <w:proofErr w:type="spellStart"/>
      <w:r>
        <w:rPr>
          <w:rFonts w:ascii="Arial" w:eastAsia="Batang" w:hAnsi="Arial" w:cs="Arial"/>
          <w:b/>
          <w:lang w:eastAsia="zh-CN"/>
        </w:rPr>
        <w:t>FS_NR_NTN_solutions</w:t>
      </w:r>
      <w:proofErr w:type="spellEnd"/>
      <w:r>
        <w:rPr>
          <w:rFonts w:ascii="Arial" w:eastAsia="Batang" w:hAnsi="Arial" w:cs="Arial"/>
          <w:b/>
          <w:lang w:eastAsia="zh-CN"/>
        </w:rPr>
        <w:t>: Study on solutions for NR to support non-terrestrial networks (NTN)</w:t>
      </w:r>
    </w:p>
    <w:p w14:paraId="27678180" w14:textId="77777777" w:rsidR="001E6344" w:rsidRDefault="00297F5C">
      <w:pPr>
        <w:pStyle w:val="Heading1"/>
        <w:keepNext/>
        <w:pageBreakBefore w:val="0"/>
        <w:numPr>
          <w:ilvl w:val="0"/>
          <w:numId w:val="2"/>
        </w:numPr>
        <w:pBdr>
          <w:top w:val="single" w:sz="12" w:space="3" w:color="auto"/>
        </w:pBdr>
        <w:spacing w:before="360" w:after="180" w:line="240" w:lineRule="auto"/>
        <w:ind w:left="431" w:hanging="431"/>
        <w:contextualSpacing w:val="0"/>
        <w:rPr>
          <w:rFonts w:ascii="Arial" w:eastAsia="MS Mincho" w:hAnsi="Arial" w:cs="Arial"/>
          <w:b w:val="0"/>
          <w:iCs w:val="0"/>
          <w:sz w:val="36"/>
          <w:lang w:eastAsia="ja-JP"/>
        </w:rPr>
      </w:pPr>
      <w:bookmarkStart w:id="1" w:name="OLE_LINK2"/>
      <w:bookmarkStart w:id="2" w:name="OLE_LINK1"/>
      <w:r>
        <w:rPr>
          <w:rFonts w:ascii="Arial" w:eastAsia="MS Mincho" w:hAnsi="Arial" w:cs="Arial"/>
          <w:b w:val="0"/>
          <w:iCs w:val="0"/>
          <w:sz w:val="36"/>
          <w:lang w:eastAsia="ja-JP"/>
        </w:rPr>
        <w:t>Introduction</w:t>
      </w:r>
    </w:p>
    <w:bookmarkEnd w:id="1"/>
    <w:bookmarkEnd w:id="2"/>
    <w:p w14:paraId="4E3C8002" w14:textId="063AD977" w:rsidR="002E081C" w:rsidRDefault="00EA7302" w:rsidP="00EA7302">
      <w:pPr>
        <w:spacing w:before="120" w:after="120"/>
        <w:rPr>
          <w:rFonts w:ascii="Arial" w:eastAsia="SimSun" w:hAnsi="Arial" w:cs="Arial"/>
          <w:kern w:val="2"/>
          <w:lang w:eastAsia="zh-CN"/>
        </w:rPr>
      </w:pPr>
      <w:r>
        <w:rPr>
          <w:rFonts w:ascii="Arial" w:eastAsia="SimSun" w:hAnsi="Arial" w:cs="Arial"/>
          <w:kern w:val="2"/>
          <w:lang w:eastAsia="zh-CN"/>
        </w:rPr>
        <w:t>In RAN3</w:t>
      </w:r>
      <w:r w:rsidRPr="00EA7302">
        <w:rPr>
          <w:rFonts w:ascii="Arial" w:eastAsia="SimSun" w:hAnsi="Arial" w:cs="Arial"/>
          <w:kern w:val="2"/>
          <w:lang w:eastAsia="zh-CN"/>
        </w:rPr>
        <w:t>#10</w:t>
      </w:r>
      <w:r>
        <w:rPr>
          <w:rFonts w:ascii="Arial" w:eastAsia="SimSun" w:hAnsi="Arial" w:cs="Arial"/>
          <w:kern w:val="2"/>
          <w:lang w:eastAsia="zh-CN"/>
        </w:rPr>
        <w:t>3</w:t>
      </w:r>
      <w:r w:rsidRPr="00EA7302">
        <w:rPr>
          <w:rFonts w:ascii="Arial" w:eastAsia="SimSun" w:hAnsi="Arial" w:cs="Arial"/>
          <w:kern w:val="2"/>
          <w:lang w:eastAsia="zh-CN"/>
        </w:rPr>
        <w:t xml:space="preserve"> first discussion on </w:t>
      </w:r>
      <w:r>
        <w:rPr>
          <w:rFonts w:ascii="Arial" w:eastAsia="SimSun" w:hAnsi="Arial" w:cs="Arial"/>
          <w:kern w:val="2"/>
          <w:lang w:eastAsia="zh-CN"/>
        </w:rPr>
        <w:t xml:space="preserve">handling of network identities in NTN </w:t>
      </w:r>
      <w:r w:rsidRPr="00EA7302">
        <w:rPr>
          <w:rFonts w:ascii="Arial" w:eastAsia="SimSun" w:hAnsi="Arial" w:cs="Arial"/>
          <w:kern w:val="2"/>
          <w:lang w:eastAsia="zh-CN"/>
        </w:rPr>
        <w:t>took place</w:t>
      </w:r>
      <w:r>
        <w:rPr>
          <w:rFonts w:ascii="Arial" w:eastAsia="SimSun" w:hAnsi="Arial" w:cs="Arial"/>
          <w:kern w:val="2"/>
          <w:lang w:eastAsia="zh-CN"/>
        </w:rPr>
        <w:t xml:space="preserve"> </w:t>
      </w:r>
      <w:r>
        <w:rPr>
          <w:rFonts w:ascii="Arial" w:eastAsia="SimSun" w:hAnsi="Arial" w:cs="Arial"/>
          <w:kern w:val="2"/>
          <w:lang w:eastAsia="zh-CN"/>
        </w:rPr>
        <w:fldChar w:fldCharType="begin"/>
      </w:r>
      <w:r>
        <w:rPr>
          <w:rFonts w:ascii="Arial" w:eastAsia="SimSun" w:hAnsi="Arial" w:cs="Arial"/>
          <w:kern w:val="2"/>
          <w:lang w:eastAsia="zh-CN"/>
        </w:rPr>
        <w:instrText xml:space="preserve"> REF _Ref3986604 \r \h </w:instrText>
      </w:r>
      <w:r>
        <w:rPr>
          <w:rFonts w:ascii="Arial" w:eastAsia="SimSun" w:hAnsi="Arial" w:cs="Arial"/>
          <w:kern w:val="2"/>
          <w:lang w:eastAsia="zh-CN"/>
        </w:rPr>
      </w:r>
      <w:r>
        <w:rPr>
          <w:rFonts w:ascii="Arial" w:eastAsia="SimSun" w:hAnsi="Arial" w:cs="Arial"/>
          <w:kern w:val="2"/>
          <w:lang w:eastAsia="zh-CN"/>
        </w:rPr>
        <w:fldChar w:fldCharType="separate"/>
      </w:r>
      <w:r w:rsidR="007C0990">
        <w:rPr>
          <w:rFonts w:ascii="Arial" w:eastAsia="SimSun" w:hAnsi="Arial" w:cs="Arial"/>
          <w:kern w:val="2"/>
          <w:lang w:eastAsia="zh-CN"/>
        </w:rPr>
        <w:t>[1</w:t>
      </w:r>
      <w:proofErr w:type="gramStart"/>
      <w:r w:rsidR="007C0990">
        <w:rPr>
          <w:rFonts w:ascii="Arial" w:eastAsia="SimSun" w:hAnsi="Arial" w:cs="Arial"/>
          <w:kern w:val="2"/>
          <w:lang w:eastAsia="zh-CN"/>
        </w:rPr>
        <w:t>]</w:t>
      </w:r>
      <w:proofErr w:type="gramEnd"/>
      <w:r>
        <w:rPr>
          <w:rFonts w:ascii="Arial" w:eastAsia="SimSun" w:hAnsi="Arial" w:cs="Arial"/>
          <w:kern w:val="2"/>
          <w:lang w:eastAsia="zh-CN"/>
        </w:rPr>
        <w:fldChar w:fldCharType="end"/>
      </w:r>
      <w:r>
        <w:rPr>
          <w:rFonts w:ascii="Arial" w:eastAsia="SimSun" w:hAnsi="Arial" w:cs="Arial"/>
          <w:kern w:val="2"/>
          <w:lang w:eastAsia="zh-CN"/>
        </w:rPr>
        <w:fldChar w:fldCharType="begin"/>
      </w:r>
      <w:r>
        <w:rPr>
          <w:rFonts w:ascii="Arial" w:eastAsia="SimSun" w:hAnsi="Arial" w:cs="Arial"/>
          <w:kern w:val="2"/>
          <w:lang w:eastAsia="zh-CN"/>
        </w:rPr>
        <w:instrText xml:space="preserve"> REF _Ref3986606 \r \h </w:instrText>
      </w:r>
      <w:r>
        <w:rPr>
          <w:rFonts w:ascii="Arial" w:eastAsia="SimSun" w:hAnsi="Arial" w:cs="Arial"/>
          <w:kern w:val="2"/>
          <w:lang w:eastAsia="zh-CN"/>
        </w:rPr>
      </w:r>
      <w:r>
        <w:rPr>
          <w:rFonts w:ascii="Arial" w:eastAsia="SimSun" w:hAnsi="Arial" w:cs="Arial"/>
          <w:kern w:val="2"/>
          <w:lang w:eastAsia="zh-CN"/>
        </w:rPr>
        <w:fldChar w:fldCharType="separate"/>
      </w:r>
      <w:r w:rsidR="007C0990">
        <w:rPr>
          <w:rFonts w:ascii="Arial" w:eastAsia="SimSun" w:hAnsi="Arial" w:cs="Arial"/>
          <w:kern w:val="2"/>
          <w:lang w:eastAsia="zh-CN"/>
        </w:rPr>
        <w:t>[2]</w:t>
      </w:r>
      <w:r>
        <w:rPr>
          <w:rFonts w:ascii="Arial" w:eastAsia="SimSun" w:hAnsi="Arial" w:cs="Arial"/>
          <w:kern w:val="2"/>
          <w:lang w:eastAsia="zh-CN"/>
        </w:rPr>
        <w:fldChar w:fldCharType="end"/>
      </w:r>
      <w:r>
        <w:rPr>
          <w:rFonts w:ascii="Arial" w:eastAsia="SimSun" w:hAnsi="Arial" w:cs="Arial"/>
          <w:kern w:val="2"/>
          <w:lang w:eastAsia="zh-CN"/>
        </w:rPr>
        <w:fldChar w:fldCharType="begin"/>
      </w:r>
      <w:r>
        <w:rPr>
          <w:rFonts w:ascii="Arial" w:eastAsia="SimSun" w:hAnsi="Arial" w:cs="Arial"/>
          <w:kern w:val="2"/>
          <w:lang w:eastAsia="zh-CN"/>
        </w:rPr>
        <w:instrText xml:space="preserve"> REF _Ref3986608 \r \h </w:instrText>
      </w:r>
      <w:r>
        <w:rPr>
          <w:rFonts w:ascii="Arial" w:eastAsia="SimSun" w:hAnsi="Arial" w:cs="Arial"/>
          <w:kern w:val="2"/>
          <w:lang w:eastAsia="zh-CN"/>
        </w:rPr>
      </w:r>
      <w:r>
        <w:rPr>
          <w:rFonts w:ascii="Arial" w:eastAsia="SimSun" w:hAnsi="Arial" w:cs="Arial"/>
          <w:kern w:val="2"/>
          <w:lang w:eastAsia="zh-CN"/>
        </w:rPr>
        <w:fldChar w:fldCharType="separate"/>
      </w:r>
      <w:r w:rsidR="007C0990">
        <w:rPr>
          <w:rFonts w:ascii="Arial" w:eastAsia="SimSun" w:hAnsi="Arial" w:cs="Arial"/>
          <w:kern w:val="2"/>
          <w:lang w:eastAsia="zh-CN"/>
        </w:rPr>
        <w:t>[3]</w:t>
      </w:r>
      <w:r>
        <w:rPr>
          <w:rFonts w:ascii="Arial" w:eastAsia="SimSun" w:hAnsi="Arial" w:cs="Arial"/>
          <w:kern w:val="2"/>
          <w:lang w:eastAsia="zh-CN"/>
        </w:rPr>
        <w:fldChar w:fldCharType="end"/>
      </w:r>
      <w:r>
        <w:rPr>
          <w:rFonts w:ascii="Arial" w:eastAsia="SimSun" w:hAnsi="Arial" w:cs="Arial"/>
          <w:kern w:val="2"/>
          <w:lang w:eastAsia="zh-CN"/>
        </w:rPr>
        <w:fldChar w:fldCharType="begin"/>
      </w:r>
      <w:r>
        <w:rPr>
          <w:rFonts w:ascii="Arial" w:eastAsia="SimSun" w:hAnsi="Arial" w:cs="Arial"/>
          <w:kern w:val="2"/>
          <w:lang w:eastAsia="zh-CN"/>
        </w:rPr>
        <w:instrText xml:space="preserve"> REF _Ref3986610 \r \h </w:instrText>
      </w:r>
      <w:r>
        <w:rPr>
          <w:rFonts w:ascii="Arial" w:eastAsia="SimSun" w:hAnsi="Arial" w:cs="Arial"/>
          <w:kern w:val="2"/>
          <w:lang w:eastAsia="zh-CN"/>
        </w:rPr>
      </w:r>
      <w:r>
        <w:rPr>
          <w:rFonts w:ascii="Arial" w:eastAsia="SimSun" w:hAnsi="Arial" w:cs="Arial"/>
          <w:kern w:val="2"/>
          <w:lang w:eastAsia="zh-CN"/>
        </w:rPr>
        <w:fldChar w:fldCharType="separate"/>
      </w:r>
      <w:r w:rsidR="007C0990">
        <w:rPr>
          <w:rFonts w:ascii="Arial" w:eastAsia="SimSun" w:hAnsi="Arial" w:cs="Arial"/>
          <w:kern w:val="2"/>
          <w:lang w:eastAsia="zh-CN"/>
        </w:rPr>
        <w:t>[4]</w:t>
      </w:r>
      <w:r>
        <w:rPr>
          <w:rFonts w:ascii="Arial" w:eastAsia="SimSun" w:hAnsi="Arial" w:cs="Arial"/>
          <w:kern w:val="2"/>
          <w:lang w:eastAsia="zh-CN"/>
        </w:rPr>
        <w:fldChar w:fldCharType="end"/>
      </w:r>
      <w:r w:rsidRPr="00EA7302">
        <w:rPr>
          <w:rFonts w:ascii="Arial" w:eastAsia="SimSun" w:hAnsi="Arial" w:cs="Arial"/>
          <w:kern w:val="2"/>
          <w:lang w:eastAsia="zh-CN"/>
        </w:rPr>
        <w:t xml:space="preserve">. </w:t>
      </w:r>
      <w:r w:rsidR="0028641C">
        <w:rPr>
          <w:rFonts w:ascii="Arial" w:eastAsia="SimSun" w:hAnsi="Arial" w:cs="Arial"/>
          <w:kern w:val="2"/>
          <w:lang w:eastAsia="zh-CN"/>
        </w:rPr>
        <w:t>Whereas RAN3 discusses the principles</w:t>
      </w:r>
      <w:r w:rsidR="00C014A4">
        <w:rPr>
          <w:rFonts w:ascii="Arial" w:eastAsia="SimSun" w:hAnsi="Arial" w:cs="Arial"/>
          <w:kern w:val="2"/>
          <w:lang w:eastAsia="zh-CN"/>
        </w:rPr>
        <w:t xml:space="preserve"> of handling network identities</w:t>
      </w:r>
      <w:r w:rsidR="0028641C">
        <w:rPr>
          <w:rFonts w:ascii="Arial" w:eastAsia="SimSun" w:hAnsi="Arial" w:cs="Arial"/>
          <w:kern w:val="2"/>
          <w:lang w:eastAsia="zh-CN"/>
        </w:rPr>
        <w:t xml:space="preserve">, RAN2 is </w:t>
      </w:r>
      <w:r w:rsidR="00DA1C21">
        <w:rPr>
          <w:rFonts w:ascii="Arial" w:eastAsia="SimSun" w:hAnsi="Arial" w:cs="Arial"/>
          <w:kern w:val="2"/>
          <w:lang w:eastAsia="zh-CN"/>
        </w:rPr>
        <w:t>responsi</w:t>
      </w:r>
      <w:r w:rsidR="0028641C">
        <w:rPr>
          <w:rFonts w:ascii="Arial" w:eastAsia="SimSun" w:hAnsi="Arial" w:cs="Arial"/>
          <w:kern w:val="2"/>
          <w:lang w:eastAsia="zh-CN"/>
        </w:rPr>
        <w:t xml:space="preserve">ble for the value range of the RRC parameters. </w:t>
      </w:r>
      <w:r w:rsidRPr="00EA7302">
        <w:rPr>
          <w:rFonts w:ascii="Arial" w:eastAsia="SimSun" w:hAnsi="Arial" w:cs="Arial"/>
          <w:kern w:val="2"/>
          <w:lang w:eastAsia="zh-CN"/>
        </w:rPr>
        <w:t xml:space="preserve">This document </w:t>
      </w:r>
      <w:r w:rsidR="002E081C">
        <w:rPr>
          <w:rFonts w:ascii="Arial" w:eastAsia="SimSun" w:hAnsi="Arial" w:cs="Arial"/>
          <w:kern w:val="2"/>
          <w:lang w:eastAsia="zh-CN"/>
        </w:rPr>
        <w:t>gives an overview of the NR specifications related to multi</w:t>
      </w:r>
      <w:r w:rsidR="004324A6">
        <w:rPr>
          <w:rFonts w:ascii="Arial" w:eastAsia="SimSun" w:hAnsi="Arial" w:cs="Arial"/>
          <w:kern w:val="2"/>
          <w:lang w:eastAsia="zh-CN"/>
        </w:rPr>
        <w:t xml:space="preserve">ple </w:t>
      </w:r>
      <w:r w:rsidR="002E081C">
        <w:rPr>
          <w:rFonts w:ascii="Arial" w:eastAsia="SimSun" w:hAnsi="Arial" w:cs="Arial"/>
          <w:kern w:val="2"/>
          <w:lang w:eastAsia="zh-CN"/>
        </w:rPr>
        <w:t>PLMN</w:t>
      </w:r>
      <w:r w:rsidR="004324A6">
        <w:rPr>
          <w:rFonts w:ascii="Arial" w:eastAsia="SimSun" w:hAnsi="Arial" w:cs="Arial"/>
          <w:kern w:val="2"/>
          <w:lang w:eastAsia="zh-CN"/>
        </w:rPr>
        <w:t xml:space="preserve"> identities</w:t>
      </w:r>
      <w:r w:rsidR="002E081C">
        <w:rPr>
          <w:rFonts w:ascii="Arial" w:eastAsia="SimSun" w:hAnsi="Arial" w:cs="Arial"/>
          <w:kern w:val="2"/>
          <w:lang w:eastAsia="zh-CN"/>
        </w:rPr>
        <w:t xml:space="preserve"> and </w:t>
      </w:r>
      <w:r w:rsidRPr="00EA7302">
        <w:rPr>
          <w:rFonts w:ascii="Arial" w:eastAsia="SimSun" w:hAnsi="Arial" w:cs="Arial"/>
          <w:kern w:val="2"/>
          <w:lang w:eastAsia="zh-CN"/>
        </w:rPr>
        <w:t xml:space="preserve">discusses the </w:t>
      </w:r>
      <w:r w:rsidR="002E081C">
        <w:rPr>
          <w:rFonts w:ascii="Arial" w:eastAsia="SimSun" w:hAnsi="Arial" w:cs="Arial"/>
          <w:kern w:val="2"/>
          <w:lang w:eastAsia="zh-CN"/>
        </w:rPr>
        <w:t>restrictions for NTN.</w:t>
      </w:r>
    </w:p>
    <w:p w14:paraId="6258DC7E" w14:textId="6F466C0D" w:rsidR="001E6344" w:rsidRDefault="00297F5C">
      <w:pPr>
        <w:spacing w:before="120" w:after="120"/>
        <w:rPr>
          <w:rFonts w:ascii="Arial" w:hAnsi="Arial" w:cs="Arial"/>
          <w:lang w:eastAsia="ja-JP"/>
        </w:rPr>
      </w:pPr>
      <w:r>
        <w:rPr>
          <w:rFonts w:ascii="Arial" w:hAnsi="Arial" w:cs="Arial"/>
          <w:lang w:eastAsia="ja-JP"/>
        </w:rPr>
        <w:t xml:space="preserve">Additionally, </w:t>
      </w:r>
      <w:r>
        <w:rPr>
          <w:rFonts w:ascii="Arial" w:eastAsia="SimSun" w:hAnsi="Arial" w:cs="Arial"/>
          <w:kern w:val="2"/>
          <w:lang w:eastAsia="zh-CN"/>
        </w:rPr>
        <w:t xml:space="preserve">a text proposal for the TR 38.821 is provided. </w:t>
      </w:r>
    </w:p>
    <w:p w14:paraId="060FB687" w14:textId="77777777" w:rsidR="001E6344" w:rsidRDefault="00297F5C">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 xml:space="preserve">Discussion </w:t>
      </w:r>
    </w:p>
    <w:p w14:paraId="19FC7314" w14:textId="77777777" w:rsidR="00DA1C21" w:rsidRDefault="00184673" w:rsidP="00184673">
      <w:pPr>
        <w:spacing w:after="120"/>
        <w:rPr>
          <w:rFonts w:ascii="Arial" w:hAnsi="Arial" w:cs="Arial"/>
          <w:szCs w:val="24"/>
        </w:rPr>
      </w:pPr>
      <w:r>
        <w:rPr>
          <w:rFonts w:ascii="Arial" w:hAnsi="Arial" w:cs="Arial"/>
          <w:szCs w:val="24"/>
        </w:rPr>
        <w:t xml:space="preserve">A Public Land Mobile Network (PLMN) is uniquely identified by its PLMN identifier. A PLMN-Identity consists of </w:t>
      </w:r>
    </w:p>
    <w:p w14:paraId="3D15E50F" w14:textId="77777777" w:rsidR="00DA1C21" w:rsidRDefault="00184673" w:rsidP="00DA1C21">
      <w:pPr>
        <w:pStyle w:val="ListParagraph"/>
        <w:numPr>
          <w:ilvl w:val="0"/>
          <w:numId w:val="9"/>
        </w:numPr>
        <w:spacing w:after="120"/>
        <w:rPr>
          <w:rFonts w:ascii="Arial" w:hAnsi="Arial" w:cs="Arial"/>
          <w:szCs w:val="24"/>
        </w:rPr>
      </w:pPr>
      <w:r w:rsidRPr="00DA1C21">
        <w:rPr>
          <w:rFonts w:ascii="Arial" w:hAnsi="Arial" w:cs="Arial"/>
          <w:szCs w:val="24"/>
        </w:rPr>
        <w:t xml:space="preserve">Mobile Country Code (MCC) </w:t>
      </w:r>
      <w:r w:rsidR="004324A6" w:rsidRPr="00DA1C21">
        <w:rPr>
          <w:rFonts w:ascii="Arial" w:hAnsi="Arial" w:cs="Arial"/>
          <w:szCs w:val="24"/>
        </w:rPr>
        <w:t xml:space="preserve">which presents the country </w:t>
      </w:r>
      <w:r w:rsidRPr="00DA1C21">
        <w:rPr>
          <w:rFonts w:ascii="Arial" w:hAnsi="Arial" w:cs="Arial"/>
          <w:szCs w:val="24"/>
        </w:rPr>
        <w:t xml:space="preserve">and </w:t>
      </w:r>
    </w:p>
    <w:p w14:paraId="01BF0E10" w14:textId="33552B2C" w:rsidR="004324A6" w:rsidRPr="00DA1C21" w:rsidRDefault="00184673" w:rsidP="00DA1C21">
      <w:pPr>
        <w:pStyle w:val="ListParagraph"/>
        <w:numPr>
          <w:ilvl w:val="0"/>
          <w:numId w:val="9"/>
        </w:numPr>
        <w:spacing w:after="120"/>
        <w:rPr>
          <w:rFonts w:ascii="Arial" w:hAnsi="Arial" w:cs="Arial"/>
          <w:szCs w:val="24"/>
        </w:rPr>
      </w:pPr>
      <w:r w:rsidRPr="00DA1C21">
        <w:rPr>
          <w:rFonts w:ascii="Arial" w:hAnsi="Arial" w:cs="Arial"/>
          <w:szCs w:val="24"/>
        </w:rPr>
        <w:t>Mobile Network Code (MNC)</w:t>
      </w:r>
      <w:r w:rsidR="004324A6" w:rsidRPr="00DA1C21">
        <w:rPr>
          <w:rFonts w:ascii="Arial" w:hAnsi="Arial" w:cs="Arial"/>
          <w:szCs w:val="24"/>
        </w:rPr>
        <w:t xml:space="preserve"> which identifies the network operator</w:t>
      </w:r>
      <w:r w:rsidRPr="00DA1C21">
        <w:rPr>
          <w:rFonts w:ascii="Arial" w:hAnsi="Arial" w:cs="Arial"/>
          <w:szCs w:val="24"/>
        </w:rPr>
        <w:t xml:space="preserve"> </w:t>
      </w:r>
      <w:r w:rsidR="00143A66">
        <w:rPr>
          <w:rFonts w:ascii="Arial" w:hAnsi="Arial" w:cs="Arial"/>
          <w:szCs w:val="24"/>
        </w:rPr>
        <w:fldChar w:fldCharType="begin"/>
      </w:r>
      <w:r w:rsidR="00143A66">
        <w:rPr>
          <w:rFonts w:ascii="Arial" w:hAnsi="Arial" w:cs="Arial"/>
          <w:szCs w:val="24"/>
        </w:rPr>
        <w:instrText xml:space="preserve"> REF _Ref4149980 \r \h </w:instrText>
      </w:r>
      <w:r w:rsidR="00143A66">
        <w:rPr>
          <w:rFonts w:ascii="Arial" w:hAnsi="Arial" w:cs="Arial"/>
          <w:szCs w:val="24"/>
        </w:rPr>
      </w:r>
      <w:r w:rsidR="00143A66">
        <w:rPr>
          <w:rFonts w:ascii="Arial" w:hAnsi="Arial" w:cs="Arial"/>
          <w:szCs w:val="24"/>
        </w:rPr>
        <w:fldChar w:fldCharType="separate"/>
      </w:r>
      <w:r w:rsidR="007C0990">
        <w:rPr>
          <w:rFonts w:ascii="Arial" w:hAnsi="Arial" w:cs="Arial"/>
          <w:szCs w:val="24"/>
        </w:rPr>
        <w:t>[5]</w:t>
      </w:r>
      <w:r w:rsidR="00143A66">
        <w:rPr>
          <w:rFonts w:ascii="Arial" w:hAnsi="Arial" w:cs="Arial"/>
          <w:szCs w:val="24"/>
        </w:rPr>
        <w:fldChar w:fldCharType="end"/>
      </w:r>
      <w:r w:rsidR="004324A6" w:rsidRPr="00DA1C21">
        <w:rPr>
          <w:rFonts w:ascii="Arial" w:hAnsi="Arial" w:cs="Arial"/>
          <w:szCs w:val="24"/>
        </w:rPr>
        <w:t>.</w:t>
      </w:r>
      <w:r w:rsidRPr="00DA1C21">
        <w:rPr>
          <w:rFonts w:ascii="Arial" w:hAnsi="Arial" w:cs="Arial"/>
          <w:szCs w:val="24"/>
        </w:rPr>
        <w:t xml:space="preserve"> </w:t>
      </w:r>
    </w:p>
    <w:p w14:paraId="46B7474B" w14:textId="47B49FE8" w:rsidR="000C56B1" w:rsidRDefault="00ED2368" w:rsidP="00B655FE">
      <w:pPr>
        <w:spacing w:after="120"/>
        <w:rPr>
          <w:rFonts w:ascii="Arial" w:hAnsi="Arial" w:cs="Arial"/>
          <w:szCs w:val="24"/>
        </w:rPr>
      </w:pPr>
      <w:r>
        <w:rPr>
          <w:rFonts w:ascii="Arial" w:hAnsi="Arial" w:cs="Arial"/>
          <w:szCs w:val="24"/>
        </w:rPr>
        <w:t xml:space="preserve">The network periodically broadcasts </w:t>
      </w:r>
      <w:r w:rsidR="004A78F6">
        <w:rPr>
          <w:rFonts w:ascii="Arial" w:hAnsi="Arial" w:cs="Arial"/>
          <w:szCs w:val="24"/>
        </w:rPr>
        <w:t xml:space="preserve">the PLMN identifier via </w:t>
      </w:r>
      <w:r>
        <w:rPr>
          <w:rFonts w:ascii="Arial" w:hAnsi="Arial" w:cs="Arial"/>
          <w:szCs w:val="24"/>
        </w:rPr>
        <w:t xml:space="preserve">SIB1 over the entire cell area. </w:t>
      </w:r>
      <w:r w:rsidR="004A78F6">
        <w:rPr>
          <w:rFonts w:ascii="Arial" w:hAnsi="Arial" w:cs="Arial"/>
          <w:szCs w:val="24"/>
        </w:rPr>
        <w:t xml:space="preserve">If radio access network (RAN) is shared, the PLMN identifiers </w:t>
      </w:r>
      <w:r w:rsidR="000C56B1">
        <w:rPr>
          <w:rFonts w:ascii="Arial" w:hAnsi="Arial" w:cs="Arial"/>
          <w:szCs w:val="24"/>
        </w:rPr>
        <w:t>of all</w:t>
      </w:r>
      <w:r w:rsidR="004A78F6">
        <w:rPr>
          <w:rFonts w:ascii="Arial" w:hAnsi="Arial" w:cs="Arial"/>
          <w:szCs w:val="24"/>
        </w:rPr>
        <w:t xml:space="preserve"> available core network operators shall be broadcasted via </w:t>
      </w:r>
      <w:proofErr w:type="spellStart"/>
      <w:r w:rsidR="00EB620E">
        <w:rPr>
          <w:rFonts w:ascii="Arial" w:hAnsi="Arial" w:cs="Arial"/>
          <w:i/>
          <w:szCs w:val="24"/>
        </w:rPr>
        <w:t>plmn</w:t>
      </w:r>
      <w:r w:rsidRPr="00ED2368">
        <w:rPr>
          <w:rFonts w:ascii="Arial" w:hAnsi="Arial" w:cs="Arial"/>
          <w:i/>
          <w:szCs w:val="24"/>
        </w:rPr>
        <w:t>-IdentityList</w:t>
      </w:r>
      <w:proofErr w:type="spellEnd"/>
      <w:r w:rsidR="004A78F6">
        <w:rPr>
          <w:rFonts w:ascii="Arial" w:hAnsi="Arial" w:cs="Arial"/>
          <w:i/>
          <w:szCs w:val="24"/>
        </w:rPr>
        <w:t xml:space="preserve"> </w:t>
      </w:r>
      <w:r w:rsidR="004A78F6" w:rsidRPr="004A78F6">
        <w:rPr>
          <w:rFonts w:ascii="Arial" w:hAnsi="Arial" w:cs="Arial"/>
          <w:szCs w:val="24"/>
        </w:rPr>
        <w:t>in SIB1</w:t>
      </w:r>
      <w:r w:rsidR="004A78F6">
        <w:rPr>
          <w:rFonts w:ascii="Arial" w:hAnsi="Arial" w:cs="Arial"/>
          <w:szCs w:val="24"/>
        </w:rPr>
        <w:t xml:space="preserve"> </w:t>
      </w:r>
      <w:r w:rsidR="00143A66">
        <w:rPr>
          <w:rFonts w:ascii="Arial" w:hAnsi="Arial" w:cs="Arial"/>
          <w:szCs w:val="24"/>
        </w:rPr>
        <w:fldChar w:fldCharType="begin"/>
      </w:r>
      <w:r w:rsidR="00143A66">
        <w:rPr>
          <w:rFonts w:ascii="Arial" w:hAnsi="Arial" w:cs="Arial"/>
          <w:szCs w:val="24"/>
        </w:rPr>
        <w:instrText xml:space="preserve"> REF _Ref4150057 \r \h </w:instrText>
      </w:r>
      <w:r w:rsidR="00143A66">
        <w:rPr>
          <w:rFonts w:ascii="Arial" w:hAnsi="Arial" w:cs="Arial"/>
          <w:szCs w:val="24"/>
        </w:rPr>
      </w:r>
      <w:r w:rsidR="00143A66">
        <w:rPr>
          <w:rFonts w:ascii="Arial" w:hAnsi="Arial" w:cs="Arial"/>
          <w:szCs w:val="24"/>
        </w:rPr>
        <w:fldChar w:fldCharType="separate"/>
      </w:r>
      <w:r w:rsidR="007C0990">
        <w:rPr>
          <w:rFonts w:ascii="Arial" w:hAnsi="Arial" w:cs="Arial"/>
          <w:szCs w:val="24"/>
        </w:rPr>
        <w:t>[6]</w:t>
      </w:r>
      <w:r w:rsidR="00143A66">
        <w:rPr>
          <w:rFonts w:ascii="Arial" w:hAnsi="Arial" w:cs="Arial"/>
          <w:szCs w:val="24"/>
        </w:rPr>
        <w:fldChar w:fldCharType="end"/>
      </w:r>
      <w:r>
        <w:rPr>
          <w:rFonts w:ascii="Arial" w:hAnsi="Arial" w:cs="Arial"/>
          <w:szCs w:val="24"/>
        </w:rPr>
        <w:t>. The total number of PLMN</w:t>
      </w:r>
      <w:r w:rsidR="000C56B1">
        <w:rPr>
          <w:rFonts w:ascii="Arial" w:hAnsi="Arial" w:cs="Arial"/>
          <w:szCs w:val="24"/>
        </w:rPr>
        <w:t xml:space="preserve"> i</w:t>
      </w:r>
      <w:r w:rsidR="00FA7306">
        <w:rPr>
          <w:rFonts w:ascii="Arial" w:hAnsi="Arial" w:cs="Arial"/>
          <w:szCs w:val="24"/>
        </w:rPr>
        <w:t>dentities</w:t>
      </w:r>
      <w:r>
        <w:rPr>
          <w:rFonts w:ascii="Arial" w:hAnsi="Arial" w:cs="Arial"/>
          <w:szCs w:val="24"/>
        </w:rPr>
        <w:t xml:space="preserve"> in the </w:t>
      </w:r>
      <w:proofErr w:type="spellStart"/>
      <w:r w:rsidR="00EB620E">
        <w:rPr>
          <w:rFonts w:ascii="Arial" w:hAnsi="Arial" w:cs="Arial"/>
          <w:i/>
          <w:szCs w:val="24"/>
        </w:rPr>
        <w:t>plmn</w:t>
      </w:r>
      <w:r w:rsidRPr="00ED2368">
        <w:rPr>
          <w:rFonts w:ascii="Arial" w:hAnsi="Arial" w:cs="Arial"/>
          <w:i/>
          <w:szCs w:val="24"/>
        </w:rPr>
        <w:t>-IdentityList</w:t>
      </w:r>
      <w:proofErr w:type="spellEnd"/>
      <w:r>
        <w:rPr>
          <w:rFonts w:ascii="Arial" w:hAnsi="Arial" w:cs="Arial"/>
          <w:szCs w:val="24"/>
        </w:rPr>
        <w:t xml:space="preserve"> is limited </w:t>
      </w:r>
      <w:r w:rsidR="00E473C8">
        <w:rPr>
          <w:rFonts w:ascii="Arial" w:hAnsi="Arial" w:cs="Arial"/>
          <w:szCs w:val="24"/>
        </w:rPr>
        <w:t xml:space="preserve">by </w:t>
      </w:r>
      <w:proofErr w:type="spellStart"/>
      <w:r w:rsidR="00E473C8" w:rsidRPr="00E473C8">
        <w:rPr>
          <w:rFonts w:ascii="Arial" w:hAnsi="Arial" w:cs="Arial"/>
          <w:i/>
          <w:szCs w:val="24"/>
        </w:rPr>
        <w:t>maxPLMN</w:t>
      </w:r>
      <w:proofErr w:type="spellEnd"/>
      <w:r w:rsidR="00E473C8">
        <w:rPr>
          <w:rFonts w:ascii="Arial" w:hAnsi="Arial" w:cs="Arial"/>
          <w:szCs w:val="24"/>
        </w:rPr>
        <w:t xml:space="preserve"> which is specified by a number of </w:t>
      </w:r>
      <w:r>
        <w:rPr>
          <w:rFonts w:ascii="Arial" w:hAnsi="Arial" w:cs="Arial"/>
          <w:szCs w:val="24"/>
        </w:rPr>
        <w:t>12</w:t>
      </w:r>
      <w:r w:rsidR="000C56B1">
        <w:rPr>
          <w:rFonts w:ascii="Arial" w:hAnsi="Arial" w:cs="Arial"/>
          <w:szCs w:val="24"/>
        </w:rPr>
        <w:t xml:space="preserve"> in case of</w:t>
      </w:r>
      <w:r w:rsidR="004A78F6">
        <w:rPr>
          <w:rFonts w:ascii="Arial" w:hAnsi="Arial" w:cs="Arial"/>
          <w:szCs w:val="24"/>
        </w:rPr>
        <w:t xml:space="preserve"> NR </w:t>
      </w:r>
      <w:r>
        <w:rPr>
          <w:rFonts w:ascii="Arial" w:hAnsi="Arial" w:cs="Arial"/>
          <w:szCs w:val="24"/>
        </w:rPr>
        <w:fldChar w:fldCharType="begin"/>
      </w:r>
      <w:r>
        <w:rPr>
          <w:rFonts w:ascii="Arial" w:hAnsi="Arial" w:cs="Arial"/>
          <w:szCs w:val="24"/>
        </w:rPr>
        <w:instrText xml:space="preserve"> REF _Ref531249887 \r \h </w:instrText>
      </w:r>
      <w:r>
        <w:rPr>
          <w:rFonts w:ascii="Arial" w:hAnsi="Arial" w:cs="Arial"/>
          <w:szCs w:val="24"/>
        </w:rPr>
      </w:r>
      <w:r>
        <w:rPr>
          <w:rFonts w:ascii="Arial" w:hAnsi="Arial" w:cs="Arial"/>
          <w:szCs w:val="24"/>
        </w:rPr>
        <w:fldChar w:fldCharType="separate"/>
      </w:r>
      <w:r w:rsidR="007C0990">
        <w:rPr>
          <w:rFonts w:ascii="Arial" w:hAnsi="Arial" w:cs="Arial"/>
          <w:szCs w:val="24"/>
        </w:rPr>
        <w:t>[8]</w:t>
      </w:r>
      <w:r>
        <w:rPr>
          <w:rFonts w:ascii="Arial" w:hAnsi="Arial" w:cs="Arial"/>
          <w:szCs w:val="24"/>
        </w:rPr>
        <w:fldChar w:fldCharType="end"/>
      </w:r>
      <w:r>
        <w:rPr>
          <w:rFonts w:ascii="Arial" w:hAnsi="Arial" w:cs="Arial"/>
          <w:szCs w:val="24"/>
        </w:rPr>
        <w:t>.</w:t>
      </w:r>
    </w:p>
    <w:p w14:paraId="08E5D183" w14:textId="380D4C68" w:rsidR="00DA1C21" w:rsidRDefault="00DA1C21" w:rsidP="00B655FE">
      <w:pPr>
        <w:spacing w:after="120"/>
        <w:rPr>
          <w:rFonts w:ascii="Arial" w:hAnsi="Arial" w:cs="Arial"/>
          <w:szCs w:val="24"/>
        </w:rPr>
      </w:pPr>
      <w:r>
        <w:rPr>
          <w:rFonts w:ascii="Arial" w:hAnsi="Arial" w:cs="Arial"/>
          <w:szCs w:val="24"/>
        </w:rPr>
        <w:t xml:space="preserve">Considering the large coverage of a satellite beam foot print, the limitation </w:t>
      </w:r>
      <w:r w:rsidR="00F572CB">
        <w:rPr>
          <w:rFonts w:ascii="Arial" w:hAnsi="Arial" w:cs="Arial"/>
          <w:szCs w:val="24"/>
        </w:rPr>
        <w:t xml:space="preserve">should be discussed in detail for </w:t>
      </w:r>
      <w:r>
        <w:rPr>
          <w:rFonts w:ascii="Arial" w:hAnsi="Arial" w:cs="Arial"/>
          <w:szCs w:val="24"/>
        </w:rPr>
        <w:t>NTN.</w:t>
      </w:r>
    </w:p>
    <w:p w14:paraId="71729AF9" w14:textId="77777777" w:rsidR="000C56B1" w:rsidRDefault="000C56B1" w:rsidP="000C56B1">
      <w:pPr>
        <w:spacing w:after="120"/>
        <w:rPr>
          <w:rFonts w:ascii="Arial" w:hAnsi="Arial" w:cs="Arial"/>
          <w:szCs w:val="24"/>
        </w:rPr>
      </w:pPr>
      <w:r>
        <w:rPr>
          <w:rFonts w:ascii="Arial" w:hAnsi="Arial" w:cs="Arial"/>
          <w:szCs w:val="24"/>
        </w:rPr>
        <w:t xml:space="preserve">In </w:t>
      </w:r>
      <w:r>
        <w:rPr>
          <w:rFonts w:ascii="Arial" w:hAnsi="Arial" w:cs="Arial"/>
          <w:szCs w:val="24"/>
        </w:rPr>
        <w:fldChar w:fldCharType="begin"/>
      </w:r>
      <w:r>
        <w:rPr>
          <w:rFonts w:ascii="Arial" w:hAnsi="Arial" w:cs="Arial"/>
          <w:szCs w:val="24"/>
        </w:rPr>
        <w:instrText xml:space="preserve"> REF _Ref3992012 \r \h </w:instrText>
      </w:r>
      <w:r>
        <w:rPr>
          <w:rFonts w:ascii="Arial" w:hAnsi="Arial" w:cs="Arial"/>
          <w:szCs w:val="24"/>
        </w:rPr>
      </w:r>
      <w:r>
        <w:rPr>
          <w:rFonts w:ascii="Arial" w:hAnsi="Arial" w:cs="Arial"/>
          <w:szCs w:val="24"/>
        </w:rPr>
        <w:fldChar w:fldCharType="separate"/>
      </w:r>
      <w:r w:rsidR="007C0990">
        <w:rPr>
          <w:rFonts w:ascii="Arial" w:hAnsi="Arial" w:cs="Arial"/>
          <w:szCs w:val="24"/>
        </w:rPr>
        <w:t>[7]</w:t>
      </w:r>
      <w:r>
        <w:rPr>
          <w:rFonts w:ascii="Arial" w:hAnsi="Arial" w:cs="Arial"/>
          <w:szCs w:val="24"/>
        </w:rPr>
        <w:fldChar w:fldCharType="end"/>
      </w:r>
      <w:r>
        <w:rPr>
          <w:rFonts w:ascii="Arial" w:hAnsi="Arial" w:cs="Arial"/>
          <w:szCs w:val="24"/>
        </w:rPr>
        <w:t>, NTN reference scenarios are captured in Table 4.2-1 as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7"/>
        <w:gridCol w:w="2063"/>
        <w:gridCol w:w="2158"/>
      </w:tblGrid>
      <w:tr w:rsidR="000C56B1" w:rsidRPr="00B35BD5" w14:paraId="2783D585" w14:textId="77777777" w:rsidTr="00D549B9">
        <w:trPr>
          <w:cantSplit/>
          <w:jc w:val="center"/>
        </w:trPr>
        <w:tc>
          <w:tcPr>
            <w:tcW w:w="0" w:type="auto"/>
            <w:shd w:val="clear" w:color="auto" w:fill="auto"/>
            <w:vAlign w:val="center"/>
          </w:tcPr>
          <w:p w14:paraId="54B040B6" w14:textId="77777777" w:rsidR="000C56B1" w:rsidRPr="00B35BD5" w:rsidRDefault="000C56B1" w:rsidP="00D549B9">
            <w:pPr>
              <w:spacing w:after="0"/>
              <w:rPr>
                <w:rFonts w:eastAsia="Calibri"/>
              </w:rPr>
            </w:pPr>
          </w:p>
        </w:tc>
        <w:tc>
          <w:tcPr>
            <w:tcW w:w="0" w:type="auto"/>
            <w:shd w:val="clear" w:color="auto" w:fill="auto"/>
            <w:vAlign w:val="center"/>
          </w:tcPr>
          <w:p w14:paraId="08AF6282" w14:textId="77777777" w:rsidR="000C56B1" w:rsidRPr="00B35BD5" w:rsidRDefault="000C56B1" w:rsidP="00D549B9">
            <w:pPr>
              <w:spacing w:after="0"/>
              <w:rPr>
                <w:rFonts w:eastAsia="Calibri"/>
              </w:rPr>
            </w:pPr>
            <w:r w:rsidRPr="00B35BD5">
              <w:rPr>
                <w:rFonts w:eastAsia="Calibri"/>
              </w:rPr>
              <w:t>Transparent satellite</w:t>
            </w:r>
          </w:p>
        </w:tc>
        <w:tc>
          <w:tcPr>
            <w:tcW w:w="0" w:type="auto"/>
            <w:shd w:val="clear" w:color="auto" w:fill="auto"/>
            <w:vAlign w:val="center"/>
          </w:tcPr>
          <w:p w14:paraId="4B62C747" w14:textId="77777777" w:rsidR="000C56B1" w:rsidRPr="00B35BD5" w:rsidRDefault="000C56B1" w:rsidP="00D549B9">
            <w:pPr>
              <w:spacing w:after="0"/>
              <w:rPr>
                <w:rFonts w:eastAsia="Calibri"/>
              </w:rPr>
            </w:pPr>
            <w:r w:rsidRPr="00B35BD5">
              <w:rPr>
                <w:rFonts w:eastAsia="Calibri"/>
              </w:rPr>
              <w:t>Regenerative satellite</w:t>
            </w:r>
          </w:p>
        </w:tc>
      </w:tr>
      <w:tr w:rsidR="000C56B1" w:rsidRPr="00B35BD5" w14:paraId="71F4FC6C" w14:textId="77777777" w:rsidTr="00D549B9">
        <w:trPr>
          <w:cantSplit/>
          <w:jc w:val="center"/>
        </w:trPr>
        <w:tc>
          <w:tcPr>
            <w:tcW w:w="0" w:type="auto"/>
            <w:shd w:val="clear" w:color="auto" w:fill="auto"/>
            <w:vAlign w:val="center"/>
          </w:tcPr>
          <w:p w14:paraId="07A32A48" w14:textId="77777777" w:rsidR="000C56B1" w:rsidRPr="00B35BD5" w:rsidRDefault="000C56B1" w:rsidP="00D549B9">
            <w:pPr>
              <w:spacing w:after="0"/>
              <w:rPr>
                <w:rFonts w:eastAsia="Calibri"/>
              </w:rPr>
            </w:pPr>
            <w:r w:rsidRPr="00B35BD5">
              <w:rPr>
                <w:rFonts w:eastAsia="Calibri"/>
              </w:rPr>
              <w:t>GEO based non-terrestrial access network</w:t>
            </w:r>
          </w:p>
        </w:tc>
        <w:tc>
          <w:tcPr>
            <w:tcW w:w="0" w:type="auto"/>
            <w:shd w:val="clear" w:color="auto" w:fill="auto"/>
            <w:vAlign w:val="center"/>
          </w:tcPr>
          <w:p w14:paraId="1999D344" w14:textId="77777777" w:rsidR="000C56B1" w:rsidRPr="00B35BD5" w:rsidRDefault="000C56B1" w:rsidP="00D549B9">
            <w:pPr>
              <w:spacing w:after="0"/>
              <w:rPr>
                <w:rFonts w:eastAsia="Calibri"/>
              </w:rPr>
            </w:pPr>
            <w:r w:rsidRPr="00B35BD5">
              <w:rPr>
                <w:rFonts w:eastAsia="Calibri"/>
              </w:rPr>
              <w:t>Scenario A</w:t>
            </w:r>
          </w:p>
        </w:tc>
        <w:tc>
          <w:tcPr>
            <w:tcW w:w="0" w:type="auto"/>
            <w:shd w:val="clear" w:color="auto" w:fill="auto"/>
            <w:vAlign w:val="center"/>
          </w:tcPr>
          <w:p w14:paraId="3D4A99A4" w14:textId="77777777" w:rsidR="000C56B1" w:rsidRPr="00B35BD5" w:rsidRDefault="000C56B1" w:rsidP="00D549B9">
            <w:pPr>
              <w:spacing w:after="0"/>
              <w:rPr>
                <w:rFonts w:eastAsia="Calibri"/>
              </w:rPr>
            </w:pPr>
            <w:r w:rsidRPr="00B35BD5">
              <w:rPr>
                <w:rFonts w:eastAsia="Calibri"/>
              </w:rPr>
              <w:t>Scenario B</w:t>
            </w:r>
          </w:p>
        </w:tc>
      </w:tr>
      <w:tr w:rsidR="000C56B1" w:rsidRPr="00B35BD5" w14:paraId="01537E08" w14:textId="77777777" w:rsidTr="00D549B9">
        <w:trPr>
          <w:cantSplit/>
          <w:jc w:val="center"/>
        </w:trPr>
        <w:tc>
          <w:tcPr>
            <w:tcW w:w="0" w:type="auto"/>
            <w:shd w:val="clear" w:color="auto" w:fill="auto"/>
            <w:vAlign w:val="center"/>
          </w:tcPr>
          <w:p w14:paraId="5E849EE3" w14:textId="77777777" w:rsidR="000C56B1" w:rsidRPr="00B35BD5" w:rsidRDefault="000C56B1" w:rsidP="00D549B9">
            <w:pPr>
              <w:spacing w:after="0"/>
              <w:rPr>
                <w:rFonts w:eastAsia="Calibri"/>
              </w:rPr>
            </w:pPr>
            <w:r w:rsidRPr="00B35BD5">
              <w:rPr>
                <w:rFonts w:eastAsia="Calibri"/>
              </w:rPr>
              <w:t>LEO based non-terrestrial access network</w:t>
            </w:r>
            <w:r>
              <w:rPr>
                <w:rFonts w:eastAsia="Calibri"/>
              </w:rPr>
              <w:t>:</w:t>
            </w:r>
          </w:p>
          <w:p w14:paraId="20D05AC9" w14:textId="77777777" w:rsidR="000C56B1" w:rsidRPr="00B35BD5" w:rsidRDefault="000C56B1" w:rsidP="00D549B9">
            <w:pPr>
              <w:spacing w:after="0"/>
              <w:rPr>
                <w:rFonts w:eastAsia="Calibri"/>
              </w:rPr>
            </w:pPr>
            <w:r w:rsidRPr="00B35BD5">
              <w:rPr>
                <w:rFonts w:eastAsia="Calibri"/>
              </w:rPr>
              <w:t>steerable beams</w:t>
            </w:r>
          </w:p>
        </w:tc>
        <w:tc>
          <w:tcPr>
            <w:tcW w:w="0" w:type="auto"/>
            <w:shd w:val="clear" w:color="auto" w:fill="auto"/>
            <w:vAlign w:val="center"/>
          </w:tcPr>
          <w:p w14:paraId="74378F35" w14:textId="77777777" w:rsidR="000C56B1" w:rsidRPr="00B35BD5" w:rsidRDefault="000C56B1" w:rsidP="00D549B9">
            <w:pPr>
              <w:spacing w:after="0"/>
              <w:rPr>
                <w:rFonts w:eastAsia="Calibri"/>
              </w:rPr>
            </w:pPr>
            <w:r w:rsidRPr="00B35BD5">
              <w:rPr>
                <w:rFonts w:eastAsia="Calibri"/>
              </w:rPr>
              <w:t>Scenario C1</w:t>
            </w:r>
          </w:p>
        </w:tc>
        <w:tc>
          <w:tcPr>
            <w:tcW w:w="0" w:type="auto"/>
            <w:shd w:val="clear" w:color="auto" w:fill="auto"/>
            <w:vAlign w:val="center"/>
          </w:tcPr>
          <w:p w14:paraId="127DDB51" w14:textId="77777777" w:rsidR="000C56B1" w:rsidRPr="00B35BD5" w:rsidRDefault="000C56B1" w:rsidP="00D549B9">
            <w:pPr>
              <w:spacing w:after="0"/>
              <w:rPr>
                <w:rFonts w:eastAsia="Calibri"/>
              </w:rPr>
            </w:pPr>
            <w:r w:rsidRPr="00B35BD5">
              <w:rPr>
                <w:rFonts w:eastAsia="Calibri"/>
              </w:rPr>
              <w:t>Scenario D1</w:t>
            </w:r>
          </w:p>
        </w:tc>
      </w:tr>
      <w:tr w:rsidR="000C56B1" w:rsidRPr="00E43E89" w14:paraId="15AB34CA" w14:textId="77777777" w:rsidTr="00D549B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16B6F2" w14:textId="77777777" w:rsidR="000C56B1" w:rsidRPr="00B35BD5" w:rsidRDefault="000C56B1" w:rsidP="00D549B9">
            <w:pPr>
              <w:spacing w:after="0"/>
              <w:rPr>
                <w:rFonts w:eastAsia="Calibri"/>
              </w:rPr>
            </w:pPr>
            <w:r w:rsidRPr="00B35BD5">
              <w:rPr>
                <w:rFonts w:eastAsia="Calibri"/>
              </w:rPr>
              <w:t>LEO based non-terrestrial access network:</w:t>
            </w:r>
          </w:p>
          <w:p w14:paraId="31754B0A" w14:textId="77777777" w:rsidR="000C56B1" w:rsidRPr="00B35BD5" w:rsidRDefault="000C56B1" w:rsidP="00D549B9">
            <w:pPr>
              <w:spacing w:after="0"/>
              <w:rPr>
                <w:rFonts w:eastAsia="Calibri"/>
              </w:rPr>
            </w:pPr>
            <w:r w:rsidRPr="00B35BD5">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CC9E03" w14:textId="77777777" w:rsidR="000C56B1" w:rsidRPr="00B35BD5" w:rsidRDefault="000C56B1" w:rsidP="00D549B9">
            <w:pPr>
              <w:spacing w:after="0"/>
              <w:rPr>
                <w:rFonts w:eastAsia="Calibri"/>
              </w:rPr>
            </w:pPr>
            <w:r w:rsidRPr="00B35BD5">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D6E20E" w14:textId="77777777" w:rsidR="000C56B1" w:rsidRPr="00B35BD5" w:rsidRDefault="000C56B1" w:rsidP="00D549B9">
            <w:pPr>
              <w:spacing w:after="0"/>
              <w:rPr>
                <w:rFonts w:eastAsia="Calibri"/>
              </w:rPr>
            </w:pPr>
            <w:r w:rsidRPr="00B35BD5">
              <w:rPr>
                <w:rFonts w:eastAsia="Calibri"/>
              </w:rPr>
              <w:t>Scenario D2</w:t>
            </w:r>
          </w:p>
        </w:tc>
      </w:tr>
    </w:tbl>
    <w:p w14:paraId="6330D6DB" w14:textId="77777777" w:rsidR="00483150" w:rsidRDefault="00483150" w:rsidP="00391670">
      <w:pPr>
        <w:spacing w:after="120"/>
        <w:rPr>
          <w:rFonts w:ascii="Arial" w:hAnsi="Arial" w:cs="Arial"/>
          <w:szCs w:val="24"/>
        </w:rPr>
      </w:pPr>
    </w:p>
    <w:p w14:paraId="2100291B" w14:textId="63AF6A98" w:rsidR="003707CE" w:rsidRDefault="003707CE" w:rsidP="00391670">
      <w:pPr>
        <w:spacing w:after="120"/>
        <w:rPr>
          <w:rFonts w:ascii="Arial" w:hAnsi="Arial" w:cs="Arial"/>
          <w:szCs w:val="24"/>
        </w:rPr>
      </w:pPr>
      <w:r>
        <w:rPr>
          <w:rFonts w:ascii="Arial" w:hAnsi="Arial" w:cs="Arial"/>
          <w:szCs w:val="24"/>
        </w:rPr>
        <w:t xml:space="preserve">The maximum beam foot print diameter for GEO satellite systems is specified by 500km, for LEO satellite systems it is specified by 200km </w:t>
      </w:r>
      <w:r>
        <w:rPr>
          <w:rFonts w:ascii="Arial" w:hAnsi="Arial" w:cs="Arial"/>
          <w:szCs w:val="24"/>
        </w:rPr>
        <w:fldChar w:fldCharType="begin"/>
      </w:r>
      <w:r>
        <w:rPr>
          <w:rFonts w:ascii="Arial" w:hAnsi="Arial" w:cs="Arial"/>
          <w:szCs w:val="24"/>
        </w:rPr>
        <w:instrText xml:space="preserve"> REF _Ref3992012 \r \h </w:instrText>
      </w:r>
      <w:r>
        <w:rPr>
          <w:rFonts w:ascii="Arial" w:hAnsi="Arial" w:cs="Arial"/>
          <w:szCs w:val="24"/>
        </w:rPr>
      </w:r>
      <w:r>
        <w:rPr>
          <w:rFonts w:ascii="Arial" w:hAnsi="Arial" w:cs="Arial"/>
          <w:szCs w:val="24"/>
        </w:rPr>
        <w:fldChar w:fldCharType="separate"/>
      </w:r>
      <w:r>
        <w:rPr>
          <w:rFonts w:ascii="Arial" w:hAnsi="Arial" w:cs="Arial"/>
          <w:szCs w:val="24"/>
        </w:rPr>
        <w:t>[7]</w:t>
      </w:r>
      <w:r>
        <w:rPr>
          <w:rFonts w:ascii="Arial" w:hAnsi="Arial" w:cs="Arial"/>
          <w:szCs w:val="24"/>
        </w:rPr>
        <w:fldChar w:fldCharType="end"/>
      </w:r>
      <w:r>
        <w:rPr>
          <w:rFonts w:ascii="Arial" w:hAnsi="Arial" w:cs="Arial"/>
          <w:szCs w:val="24"/>
        </w:rPr>
        <w:t xml:space="preserve">. Therefore, the coverage area of a GEO as well as of a LEO satellite is multiples larger than that of a terrestrial RAN. </w:t>
      </w:r>
      <w:r w:rsidR="00AA119E">
        <w:rPr>
          <w:rFonts w:ascii="Arial" w:hAnsi="Arial" w:cs="Arial"/>
          <w:szCs w:val="24"/>
        </w:rPr>
        <w:t xml:space="preserve">Several regions, countries or continents can be covered with one single satellite. </w:t>
      </w:r>
    </w:p>
    <w:p w14:paraId="5B993DA8" w14:textId="13ADF6DB" w:rsidR="00483150" w:rsidRDefault="00483150" w:rsidP="00391670">
      <w:pPr>
        <w:spacing w:after="120"/>
        <w:rPr>
          <w:rFonts w:ascii="Arial" w:hAnsi="Arial" w:cs="Arial"/>
          <w:szCs w:val="24"/>
        </w:rPr>
      </w:pPr>
      <w:r>
        <w:rPr>
          <w:rFonts w:ascii="Arial" w:hAnsi="Arial" w:cs="Arial"/>
          <w:szCs w:val="24"/>
        </w:rPr>
        <w:t xml:space="preserve">Services provisioning across several countries may require different policies to be applied in the different countries e.g. for legal interception. Such policies must be applied at least for RRC Connected UEs. This can be realized by country specific PLMNs with the same or different core networks. Nevertheless, even within a country multiple PLMNs may be served according to SA2 </w:t>
      </w:r>
      <w:r>
        <w:rPr>
          <w:rFonts w:ascii="Arial" w:hAnsi="Arial" w:cs="Arial"/>
          <w:szCs w:val="24"/>
        </w:rPr>
        <w:fldChar w:fldCharType="begin"/>
      </w:r>
      <w:r>
        <w:rPr>
          <w:rFonts w:ascii="Arial" w:hAnsi="Arial" w:cs="Arial"/>
          <w:szCs w:val="24"/>
        </w:rPr>
        <w:instrText xml:space="preserve"> REF _Ref4150349 \r \h </w:instrText>
      </w:r>
      <w:r>
        <w:rPr>
          <w:rFonts w:ascii="Arial" w:hAnsi="Arial" w:cs="Arial"/>
          <w:szCs w:val="24"/>
        </w:rPr>
      </w:r>
      <w:r>
        <w:rPr>
          <w:rFonts w:ascii="Arial" w:hAnsi="Arial" w:cs="Arial"/>
          <w:szCs w:val="24"/>
        </w:rPr>
        <w:fldChar w:fldCharType="separate"/>
      </w:r>
      <w:r>
        <w:rPr>
          <w:rFonts w:ascii="Arial" w:hAnsi="Arial" w:cs="Arial"/>
          <w:szCs w:val="24"/>
        </w:rPr>
        <w:t>[9]</w:t>
      </w:r>
      <w:r>
        <w:rPr>
          <w:rFonts w:ascii="Arial" w:hAnsi="Arial" w:cs="Arial"/>
          <w:szCs w:val="24"/>
        </w:rPr>
        <w:fldChar w:fldCharType="end"/>
      </w:r>
      <w:r>
        <w:rPr>
          <w:rFonts w:ascii="Arial" w:hAnsi="Arial" w:cs="Arial"/>
          <w:szCs w:val="24"/>
        </w:rPr>
        <w:t>.</w:t>
      </w:r>
    </w:p>
    <w:p w14:paraId="5884C53F" w14:textId="725A5671" w:rsidR="00AA119E" w:rsidRDefault="008F2D6B" w:rsidP="00391670">
      <w:pPr>
        <w:spacing w:after="120"/>
        <w:rPr>
          <w:rFonts w:ascii="Arial" w:hAnsi="Arial" w:cs="Arial"/>
          <w:szCs w:val="24"/>
        </w:rPr>
      </w:pPr>
      <w:r>
        <w:rPr>
          <w:rFonts w:ascii="Arial" w:hAnsi="Arial" w:cs="Arial"/>
          <w:szCs w:val="24"/>
        </w:rPr>
        <w:t xml:space="preserve">Considering a 5G Multi-Operator Core Network (MOCN), one of the three specified </w:t>
      </w:r>
      <w:r w:rsidR="00AA119E">
        <w:rPr>
          <w:rFonts w:ascii="Arial" w:hAnsi="Arial" w:cs="Arial"/>
          <w:szCs w:val="24"/>
        </w:rPr>
        <w:t>satellite access class scenarios</w:t>
      </w:r>
      <w:r w:rsidR="00390713">
        <w:rPr>
          <w:rFonts w:ascii="Arial" w:hAnsi="Arial" w:cs="Arial"/>
          <w:szCs w:val="24"/>
        </w:rPr>
        <w:t xml:space="preserve"> </w:t>
      </w:r>
      <w:r w:rsidR="00390713">
        <w:rPr>
          <w:rFonts w:ascii="Arial" w:hAnsi="Arial" w:cs="Arial"/>
          <w:szCs w:val="24"/>
        </w:rPr>
        <w:fldChar w:fldCharType="begin"/>
      </w:r>
      <w:r w:rsidR="00390713">
        <w:rPr>
          <w:rFonts w:ascii="Arial" w:hAnsi="Arial" w:cs="Arial"/>
          <w:szCs w:val="24"/>
        </w:rPr>
        <w:instrText xml:space="preserve"> REF _Ref4150349 \r \h </w:instrText>
      </w:r>
      <w:r w:rsidR="00390713">
        <w:rPr>
          <w:rFonts w:ascii="Arial" w:hAnsi="Arial" w:cs="Arial"/>
          <w:szCs w:val="24"/>
        </w:rPr>
      </w:r>
      <w:r w:rsidR="00390713">
        <w:rPr>
          <w:rFonts w:ascii="Arial" w:hAnsi="Arial" w:cs="Arial"/>
          <w:szCs w:val="24"/>
        </w:rPr>
        <w:fldChar w:fldCharType="separate"/>
      </w:r>
      <w:r w:rsidR="007C0990">
        <w:rPr>
          <w:rFonts w:ascii="Arial" w:hAnsi="Arial" w:cs="Arial"/>
          <w:szCs w:val="24"/>
        </w:rPr>
        <w:t>[9]</w:t>
      </w:r>
      <w:r w:rsidR="00390713">
        <w:rPr>
          <w:rFonts w:ascii="Arial" w:hAnsi="Arial" w:cs="Arial"/>
          <w:szCs w:val="24"/>
        </w:rPr>
        <w:fldChar w:fldCharType="end"/>
      </w:r>
      <w:r>
        <w:rPr>
          <w:rFonts w:ascii="Arial" w:hAnsi="Arial" w:cs="Arial"/>
          <w:szCs w:val="24"/>
        </w:rPr>
        <w:t xml:space="preserve">, the satellite access network is shared between multiple core networks. For each of these core networks, the PLMN should be broadcasted in the </w:t>
      </w:r>
      <w:proofErr w:type="spellStart"/>
      <w:r w:rsidR="00B61CA3">
        <w:rPr>
          <w:rFonts w:ascii="Arial" w:hAnsi="Arial" w:cs="Arial"/>
          <w:i/>
          <w:szCs w:val="24"/>
        </w:rPr>
        <w:t>plmn</w:t>
      </w:r>
      <w:r w:rsidRPr="00E473C8">
        <w:rPr>
          <w:rFonts w:ascii="Arial" w:hAnsi="Arial" w:cs="Arial"/>
          <w:i/>
          <w:szCs w:val="24"/>
        </w:rPr>
        <w:t>-IdentitiyList</w:t>
      </w:r>
      <w:proofErr w:type="spellEnd"/>
      <w:r>
        <w:rPr>
          <w:rFonts w:ascii="Arial" w:hAnsi="Arial" w:cs="Arial"/>
          <w:szCs w:val="24"/>
        </w:rPr>
        <w:t xml:space="preserve">. If the satellite beam covers several countries, the number of PLMN identifiers </w:t>
      </w:r>
      <w:r w:rsidR="00E473C8">
        <w:rPr>
          <w:rFonts w:ascii="Arial" w:hAnsi="Arial" w:cs="Arial"/>
          <w:szCs w:val="24"/>
        </w:rPr>
        <w:t xml:space="preserve">easily exceeds </w:t>
      </w:r>
      <w:r w:rsidR="00A32BC9">
        <w:rPr>
          <w:rFonts w:ascii="Arial" w:hAnsi="Arial" w:cs="Arial"/>
          <w:szCs w:val="24"/>
        </w:rPr>
        <w:t xml:space="preserve">the </w:t>
      </w:r>
      <w:r w:rsidR="00E473C8">
        <w:rPr>
          <w:rFonts w:ascii="Arial" w:hAnsi="Arial" w:cs="Arial"/>
          <w:szCs w:val="24"/>
        </w:rPr>
        <w:t xml:space="preserve">maximum number of PLMN identities in the </w:t>
      </w:r>
      <w:proofErr w:type="spellStart"/>
      <w:r w:rsidR="00B61CA3">
        <w:rPr>
          <w:rFonts w:ascii="Arial" w:hAnsi="Arial" w:cs="Arial"/>
          <w:i/>
          <w:szCs w:val="24"/>
        </w:rPr>
        <w:t>plmn-IdentityList</w:t>
      </w:r>
      <w:proofErr w:type="spellEnd"/>
      <w:r w:rsidR="00F572CB">
        <w:rPr>
          <w:rFonts w:ascii="Arial" w:hAnsi="Arial" w:cs="Arial"/>
          <w:szCs w:val="24"/>
        </w:rPr>
        <w:t xml:space="preserve"> </w:t>
      </w:r>
      <w:r w:rsidR="00143A66">
        <w:rPr>
          <w:rFonts w:ascii="Arial" w:hAnsi="Arial" w:cs="Arial"/>
          <w:szCs w:val="24"/>
        </w:rPr>
        <w:t xml:space="preserve">which is declared as </w:t>
      </w:r>
      <w:proofErr w:type="spellStart"/>
      <w:r w:rsidR="00143A66" w:rsidRPr="00A32BC9">
        <w:rPr>
          <w:rFonts w:ascii="Arial" w:hAnsi="Arial" w:cs="Arial"/>
          <w:i/>
          <w:szCs w:val="24"/>
        </w:rPr>
        <w:t>maxPLMN</w:t>
      </w:r>
      <w:proofErr w:type="spellEnd"/>
      <w:r w:rsidR="00143A66">
        <w:rPr>
          <w:rFonts w:ascii="Arial" w:hAnsi="Arial" w:cs="Arial"/>
          <w:szCs w:val="24"/>
        </w:rPr>
        <w:t xml:space="preserve"> and specified with a value of 12 in </w:t>
      </w:r>
      <w:r w:rsidR="00390713">
        <w:rPr>
          <w:rFonts w:ascii="Arial" w:hAnsi="Arial" w:cs="Arial"/>
          <w:szCs w:val="24"/>
        </w:rPr>
        <w:fldChar w:fldCharType="begin"/>
      </w:r>
      <w:r w:rsidR="00390713">
        <w:rPr>
          <w:rFonts w:ascii="Arial" w:hAnsi="Arial" w:cs="Arial"/>
          <w:szCs w:val="24"/>
        </w:rPr>
        <w:instrText xml:space="preserve"> REF _Ref522875864 \r \h </w:instrText>
      </w:r>
      <w:r w:rsidR="00390713">
        <w:rPr>
          <w:rFonts w:ascii="Arial" w:hAnsi="Arial" w:cs="Arial"/>
          <w:szCs w:val="24"/>
        </w:rPr>
      </w:r>
      <w:r w:rsidR="00390713">
        <w:rPr>
          <w:rFonts w:ascii="Arial" w:hAnsi="Arial" w:cs="Arial"/>
          <w:szCs w:val="24"/>
        </w:rPr>
        <w:fldChar w:fldCharType="separate"/>
      </w:r>
      <w:r w:rsidR="007C0990">
        <w:rPr>
          <w:rFonts w:ascii="Arial" w:hAnsi="Arial" w:cs="Arial"/>
          <w:szCs w:val="24"/>
        </w:rPr>
        <w:t>[8]</w:t>
      </w:r>
      <w:r w:rsidR="00390713">
        <w:rPr>
          <w:rFonts w:ascii="Arial" w:hAnsi="Arial" w:cs="Arial"/>
          <w:szCs w:val="24"/>
        </w:rPr>
        <w:fldChar w:fldCharType="end"/>
      </w:r>
      <w:r w:rsidR="00E473C8">
        <w:rPr>
          <w:rFonts w:ascii="Arial" w:hAnsi="Arial" w:cs="Arial"/>
          <w:szCs w:val="24"/>
        </w:rPr>
        <w:t>. A proposal to suppor</w:t>
      </w:r>
      <w:r w:rsidR="00A32BC9">
        <w:rPr>
          <w:rFonts w:ascii="Arial" w:hAnsi="Arial" w:cs="Arial"/>
          <w:szCs w:val="24"/>
        </w:rPr>
        <w:t xml:space="preserve">t MOCN in </w:t>
      </w:r>
      <w:r w:rsidR="00A47F77">
        <w:rPr>
          <w:rFonts w:ascii="Arial" w:hAnsi="Arial" w:cs="Arial"/>
          <w:szCs w:val="24"/>
        </w:rPr>
        <w:t xml:space="preserve">GEO </w:t>
      </w:r>
      <w:r w:rsidR="00A47F77">
        <w:rPr>
          <w:rFonts w:ascii="Arial" w:hAnsi="Arial" w:cs="Arial"/>
          <w:lang w:eastAsia="ja-JP"/>
        </w:rPr>
        <w:t>based non-terrestrial access networks with regenerative satellite(s)</w:t>
      </w:r>
      <w:r w:rsidR="00A32BC9">
        <w:rPr>
          <w:rFonts w:ascii="Arial" w:hAnsi="Arial" w:cs="Arial"/>
          <w:szCs w:val="24"/>
        </w:rPr>
        <w:t xml:space="preserve"> is to increase </w:t>
      </w:r>
      <w:proofErr w:type="spellStart"/>
      <w:r w:rsidR="00A32BC9" w:rsidRPr="00A32BC9">
        <w:rPr>
          <w:rFonts w:ascii="Arial" w:hAnsi="Arial" w:cs="Arial"/>
          <w:i/>
          <w:szCs w:val="24"/>
        </w:rPr>
        <w:t>maxPLMN</w:t>
      </w:r>
      <w:proofErr w:type="spellEnd"/>
      <w:r w:rsidR="00E473C8">
        <w:rPr>
          <w:rFonts w:ascii="Arial" w:hAnsi="Arial" w:cs="Arial"/>
          <w:szCs w:val="24"/>
        </w:rPr>
        <w:t>.</w:t>
      </w:r>
    </w:p>
    <w:p w14:paraId="509294CF" w14:textId="27102AFA" w:rsidR="008F2D6B" w:rsidRDefault="00E473C8" w:rsidP="00E473C8">
      <w:pPr>
        <w:spacing w:after="120"/>
        <w:ind w:left="1440" w:hanging="1440"/>
        <w:rPr>
          <w:rFonts w:ascii="Arial" w:hAnsi="Arial" w:cs="Arial"/>
          <w:lang w:eastAsia="ja-JP"/>
        </w:rPr>
      </w:pPr>
      <w:r w:rsidRPr="0017085B">
        <w:rPr>
          <w:rFonts w:ascii="Arial" w:hAnsi="Arial" w:cs="Arial"/>
          <w:b/>
          <w:lang w:eastAsia="ja-JP"/>
        </w:rPr>
        <w:t>Proposal 1:</w:t>
      </w:r>
      <w:r>
        <w:rPr>
          <w:rFonts w:ascii="Arial" w:hAnsi="Arial" w:cs="Arial"/>
          <w:b/>
          <w:lang w:eastAsia="ja-JP"/>
        </w:rPr>
        <w:tab/>
      </w:r>
      <w:r>
        <w:rPr>
          <w:rFonts w:ascii="Arial" w:hAnsi="Arial" w:cs="Arial"/>
          <w:lang w:eastAsia="ja-JP"/>
        </w:rPr>
        <w:t>For GEO</w:t>
      </w:r>
      <w:r w:rsidR="003707CE">
        <w:rPr>
          <w:rFonts w:ascii="Arial" w:hAnsi="Arial" w:cs="Arial"/>
          <w:lang w:eastAsia="ja-JP"/>
        </w:rPr>
        <w:t xml:space="preserve"> and LEO</w:t>
      </w:r>
      <w:r>
        <w:rPr>
          <w:rFonts w:ascii="Arial" w:hAnsi="Arial" w:cs="Arial"/>
          <w:lang w:eastAsia="ja-JP"/>
        </w:rPr>
        <w:t xml:space="preserve"> based non-terrestrial access networks the maximum number of broadcasted PLMNs </w:t>
      </w:r>
      <w:proofErr w:type="spellStart"/>
      <w:r w:rsidR="00A32BC9" w:rsidRPr="00A32BC9">
        <w:rPr>
          <w:rFonts w:ascii="Arial" w:hAnsi="Arial" w:cs="Arial"/>
          <w:i/>
          <w:lang w:eastAsia="ja-JP"/>
        </w:rPr>
        <w:t>maxPLMN</w:t>
      </w:r>
      <w:proofErr w:type="spellEnd"/>
      <w:r w:rsidR="00A32BC9">
        <w:rPr>
          <w:rFonts w:ascii="Arial" w:hAnsi="Arial" w:cs="Arial"/>
          <w:lang w:eastAsia="ja-JP"/>
        </w:rPr>
        <w:t xml:space="preserve"> </w:t>
      </w:r>
      <w:r w:rsidR="00143A66">
        <w:rPr>
          <w:rFonts w:ascii="Arial" w:hAnsi="Arial" w:cs="Arial"/>
          <w:lang w:eastAsia="ja-JP"/>
        </w:rPr>
        <w:t>should be increased</w:t>
      </w:r>
      <w:r>
        <w:rPr>
          <w:rFonts w:ascii="Arial" w:hAnsi="Arial" w:cs="Arial"/>
          <w:lang w:eastAsia="ja-JP"/>
        </w:rPr>
        <w:t>.</w:t>
      </w:r>
    </w:p>
    <w:p w14:paraId="1E12E765" w14:textId="40DC0989" w:rsidR="003707CE" w:rsidRDefault="003707CE" w:rsidP="00391670">
      <w:pPr>
        <w:spacing w:after="120"/>
        <w:rPr>
          <w:rFonts w:ascii="Arial" w:hAnsi="Arial" w:cs="Arial"/>
          <w:szCs w:val="24"/>
        </w:rPr>
      </w:pPr>
      <w:r>
        <w:rPr>
          <w:rFonts w:ascii="Arial" w:hAnsi="Arial" w:cs="Arial"/>
          <w:szCs w:val="24"/>
        </w:rPr>
        <w:t xml:space="preserve">In order to determine a reasonable value for </w:t>
      </w:r>
      <w:proofErr w:type="spellStart"/>
      <w:r w:rsidRPr="00F07CEC">
        <w:rPr>
          <w:rFonts w:ascii="Arial" w:hAnsi="Arial" w:cs="Arial"/>
          <w:i/>
          <w:szCs w:val="24"/>
        </w:rPr>
        <w:t>maxPLMN</w:t>
      </w:r>
      <w:proofErr w:type="spellEnd"/>
      <w:r>
        <w:rPr>
          <w:rFonts w:ascii="Arial" w:hAnsi="Arial" w:cs="Arial"/>
          <w:szCs w:val="24"/>
        </w:rPr>
        <w:t xml:space="preserve">, we have to define a worst case scenario. Looking to Europe, </w:t>
      </w:r>
      <w:r w:rsidR="00227540">
        <w:rPr>
          <w:rFonts w:ascii="Arial" w:hAnsi="Arial" w:cs="Arial"/>
          <w:szCs w:val="24"/>
        </w:rPr>
        <w:t xml:space="preserve">a coverage area with a diameter of 500km may cover 6 or even 7 countries. For example, if a circle with a radius of 250km is created around Skopje, the capital of Macedonia, the coverage area includes parts of the countries Macedonia, Albania, Greece, Bulgaria, Kosovo, Serbia and Montenegro, see </w:t>
      </w:r>
      <w:r w:rsidR="00C8112E">
        <w:rPr>
          <w:rFonts w:ascii="Arial" w:hAnsi="Arial" w:cs="Arial"/>
          <w:szCs w:val="24"/>
        </w:rPr>
        <w:fldChar w:fldCharType="begin"/>
      </w:r>
      <w:r w:rsidR="00C8112E">
        <w:rPr>
          <w:rFonts w:ascii="Arial" w:hAnsi="Arial" w:cs="Arial"/>
          <w:szCs w:val="24"/>
        </w:rPr>
        <w:instrText xml:space="preserve"> REF _Ref4401953 \h </w:instrText>
      </w:r>
      <w:r w:rsidR="00C8112E">
        <w:rPr>
          <w:rFonts w:ascii="Arial" w:hAnsi="Arial" w:cs="Arial"/>
          <w:szCs w:val="24"/>
        </w:rPr>
      </w:r>
      <w:r w:rsidR="00C8112E">
        <w:rPr>
          <w:rFonts w:ascii="Arial" w:hAnsi="Arial" w:cs="Arial"/>
          <w:szCs w:val="24"/>
        </w:rPr>
        <w:fldChar w:fldCharType="separate"/>
      </w:r>
      <w:r w:rsidR="00C8112E" w:rsidRPr="00F07CEC">
        <w:rPr>
          <w:rFonts w:ascii="Arial" w:hAnsi="Arial" w:cs="Arial"/>
        </w:rPr>
        <w:t xml:space="preserve">Figure </w:t>
      </w:r>
      <w:r w:rsidR="00C8112E" w:rsidRPr="00F07CEC">
        <w:rPr>
          <w:rFonts w:ascii="Arial" w:hAnsi="Arial" w:cs="Arial"/>
          <w:noProof/>
        </w:rPr>
        <w:t>1</w:t>
      </w:r>
      <w:r w:rsidR="00C8112E">
        <w:rPr>
          <w:rFonts w:ascii="Arial" w:hAnsi="Arial" w:cs="Arial"/>
          <w:szCs w:val="24"/>
        </w:rPr>
        <w:fldChar w:fldCharType="end"/>
      </w:r>
      <w:r w:rsidR="00227540">
        <w:rPr>
          <w:rFonts w:ascii="Arial" w:hAnsi="Arial" w:cs="Arial"/>
          <w:szCs w:val="24"/>
        </w:rPr>
        <w:t xml:space="preserve">. Assuming two operators per country, we end up with a need of 2 ∙7 = 14 PLMN identities. With four </w:t>
      </w:r>
      <w:r w:rsidR="00A673DA">
        <w:rPr>
          <w:rFonts w:ascii="Arial" w:hAnsi="Arial" w:cs="Arial"/>
          <w:szCs w:val="24"/>
        </w:rPr>
        <w:t>or six</w:t>
      </w:r>
      <w:r w:rsidR="00227540">
        <w:rPr>
          <w:rFonts w:ascii="Arial" w:hAnsi="Arial" w:cs="Arial"/>
          <w:szCs w:val="24"/>
        </w:rPr>
        <w:t xml:space="preserve"> operators per country, there are 28 or 42 PLMN identities needed, respectively.</w:t>
      </w:r>
    </w:p>
    <w:p w14:paraId="5F4A7F8D" w14:textId="77777777" w:rsidR="00A673DA" w:rsidRDefault="00A673DA" w:rsidP="00F07CEC">
      <w:pPr>
        <w:keepNext/>
        <w:spacing w:after="120"/>
      </w:pPr>
      <w:r>
        <w:rPr>
          <w:rFonts w:ascii="Arial" w:hAnsi="Arial" w:cs="Arial"/>
          <w:noProof/>
        </w:rPr>
        <w:lastRenderedPageBreak/>
        <w:drawing>
          <wp:inline distT="0" distB="0" distL="0" distR="0" wp14:anchorId="5AE88C54" wp14:editId="265C580C">
            <wp:extent cx="4800600" cy="3752850"/>
            <wp:effectExtent l="0" t="0" r="0" b="0"/>
            <wp:docPr id="3" name="Picture 3" descr="F:\03-ESA\02-3gpp_output\RAN2_105bis_Xian\Screenshot_20190325_0918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03-ESA\02-3gpp_output\RAN2_105bis_Xian\Screenshot_20190325_091819.png"/>
                    <pic:cNvPicPr>
                      <a:picLocks noChangeAspect="1" noChangeArrowheads="1"/>
                    </pic:cNvPicPr>
                  </pic:nvPicPr>
                  <pic:blipFill rotWithShape="1">
                    <a:blip r:embed="rId10">
                      <a:extLst>
                        <a:ext uri="{28A0092B-C50C-407E-A947-70E740481C1C}">
                          <a14:useLocalDpi xmlns:a14="http://schemas.microsoft.com/office/drawing/2010/main" val="0"/>
                        </a:ext>
                      </a:extLst>
                    </a:blip>
                    <a:srcRect l="10905" r="8267"/>
                    <a:stretch/>
                  </pic:blipFill>
                  <pic:spPr bwMode="auto">
                    <a:xfrm>
                      <a:off x="0" y="0"/>
                      <a:ext cx="4804114" cy="3755597"/>
                    </a:xfrm>
                    <a:prstGeom prst="rect">
                      <a:avLst/>
                    </a:prstGeom>
                    <a:noFill/>
                    <a:ln>
                      <a:noFill/>
                    </a:ln>
                    <a:extLst>
                      <a:ext uri="{53640926-AAD7-44D8-BBD7-CCE9431645EC}">
                        <a14:shadowObscured xmlns:a14="http://schemas.microsoft.com/office/drawing/2010/main"/>
                      </a:ext>
                    </a:extLst>
                  </pic:spPr>
                </pic:pic>
              </a:graphicData>
            </a:graphic>
          </wp:inline>
        </w:drawing>
      </w:r>
    </w:p>
    <w:p w14:paraId="7C47FB00" w14:textId="6006CE06" w:rsidR="00A673DA" w:rsidRPr="00C8112E" w:rsidRDefault="00A673DA" w:rsidP="00F07CEC">
      <w:pPr>
        <w:pStyle w:val="Caption"/>
        <w:rPr>
          <w:rFonts w:ascii="Arial" w:hAnsi="Arial" w:cs="Arial"/>
          <w:szCs w:val="24"/>
        </w:rPr>
      </w:pPr>
      <w:bookmarkStart w:id="3" w:name="_Ref4401953"/>
      <w:bookmarkStart w:id="4" w:name="_Ref4401935"/>
      <w:r w:rsidRPr="00F07CEC">
        <w:rPr>
          <w:rFonts w:ascii="Arial" w:hAnsi="Arial" w:cs="Arial"/>
        </w:rPr>
        <w:t xml:space="preserve">Figure </w:t>
      </w:r>
      <w:r w:rsidRPr="00F07CEC">
        <w:rPr>
          <w:rFonts w:ascii="Arial" w:hAnsi="Arial" w:cs="Arial"/>
        </w:rPr>
        <w:fldChar w:fldCharType="begin"/>
      </w:r>
      <w:r w:rsidRPr="00F07CEC">
        <w:rPr>
          <w:rFonts w:ascii="Arial" w:hAnsi="Arial" w:cs="Arial"/>
        </w:rPr>
        <w:instrText xml:space="preserve"> SEQ Figure \* ARABIC </w:instrText>
      </w:r>
      <w:r w:rsidRPr="00F07CEC">
        <w:rPr>
          <w:rFonts w:ascii="Arial" w:hAnsi="Arial" w:cs="Arial"/>
        </w:rPr>
        <w:fldChar w:fldCharType="separate"/>
      </w:r>
      <w:r w:rsidR="00C8112E" w:rsidRPr="00F07CEC">
        <w:rPr>
          <w:rFonts w:ascii="Arial" w:hAnsi="Arial" w:cs="Arial"/>
          <w:noProof/>
        </w:rPr>
        <w:t>1</w:t>
      </w:r>
      <w:r w:rsidRPr="00F07CEC">
        <w:rPr>
          <w:rFonts w:ascii="Arial" w:hAnsi="Arial" w:cs="Arial"/>
        </w:rPr>
        <w:fldChar w:fldCharType="end"/>
      </w:r>
      <w:bookmarkEnd w:id="3"/>
      <w:r w:rsidRPr="00F07CEC">
        <w:rPr>
          <w:rFonts w:ascii="Arial" w:hAnsi="Arial" w:cs="Arial"/>
        </w:rPr>
        <w:t xml:space="preserve"> Coverage area of a circle with a radius of 250km around Skopje, </w:t>
      </w:r>
      <w:proofErr w:type="gramStart"/>
      <w:r w:rsidRPr="00F07CEC">
        <w:rPr>
          <w:rFonts w:ascii="Arial" w:hAnsi="Arial" w:cs="Arial"/>
        </w:rPr>
        <w:t>Macedonia</w:t>
      </w:r>
      <w:proofErr w:type="gramEnd"/>
      <w:r w:rsidR="00C8112E" w:rsidRPr="00F07CEC">
        <w:rPr>
          <w:rFonts w:ascii="Arial" w:hAnsi="Arial" w:cs="Arial"/>
        </w:rPr>
        <w:fldChar w:fldCharType="begin"/>
      </w:r>
      <w:r w:rsidR="00C8112E" w:rsidRPr="00F07CEC">
        <w:rPr>
          <w:rFonts w:ascii="Arial" w:hAnsi="Arial" w:cs="Arial"/>
        </w:rPr>
        <w:instrText xml:space="preserve"> REF _Ref4401879 \r \h </w:instrText>
      </w:r>
      <w:r w:rsidR="00C8112E">
        <w:rPr>
          <w:rFonts w:ascii="Arial" w:hAnsi="Arial" w:cs="Arial"/>
        </w:rPr>
        <w:instrText xml:space="preserve"> \* MERGEFORMAT </w:instrText>
      </w:r>
      <w:r w:rsidR="00C8112E" w:rsidRPr="00F07CEC">
        <w:rPr>
          <w:rFonts w:ascii="Arial" w:hAnsi="Arial" w:cs="Arial"/>
        </w:rPr>
      </w:r>
      <w:r w:rsidR="00C8112E" w:rsidRPr="00F07CEC">
        <w:rPr>
          <w:rFonts w:ascii="Arial" w:hAnsi="Arial" w:cs="Arial"/>
        </w:rPr>
        <w:fldChar w:fldCharType="separate"/>
      </w:r>
      <w:r w:rsidR="00C8112E" w:rsidRPr="00F07CEC">
        <w:rPr>
          <w:rFonts w:ascii="Arial" w:hAnsi="Arial" w:cs="Arial"/>
        </w:rPr>
        <w:t>[10]</w:t>
      </w:r>
      <w:r w:rsidR="00C8112E" w:rsidRPr="00F07CEC">
        <w:rPr>
          <w:rFonts w:ascii="Arial" w:hAnsi="Arial" w:cs="Arial"/>
        </w:rPr>
        <w:fldChar w:fldCharType="end"/>
      </w:r>
      <w:bookmarkEnd w:id="4"/>
    </w:p>
    <w:p w14:paraId="1EF452A3" w14:textId="1C8D9E31" w:rsidR="003707CE" w:rsidRDefault="00227540" w:rsidP="00391670">
      <w:pPr>
        <w:spacing w:after="120"/>
        <w:rPr>
          <w:rFonts w:ascii="Arial" w:hAnsi="Arial" w:cs="Arial"/>
          <w:szCs w:val="24"/>
        </w:rPr>
      </w:pPr>
      <w:r>
        <w:rPr>
          <w:rFonts w:ascii="Arial" w:hAnsi="Arial" w:cs="Arial"/>
          <w:szCs w:val="24"/>
        </w:rPr>
        <w:t xml:space="preserve">Another example in Europe is the coverage area with Interlaken in Switzerland as circle </w:t>
      </w:r>
      <w:proofErr w:type="spellStart"/>
      <w:r>
        <w:rPr>
          <w:rFonts w:ascii="Arial" w:hAnsi="Arial" w:cs="Arial"/>
          <w:szCs w:val="24"/>
        </w:rPr>
        <w:t>centre</w:t>
      </w:r>
      <w:proofErr w:type="spellEnd"/>
      <w:r w:rsidR="00C8112E">
        <w:rPr>
          <w:rFonts w:ascii="Arial" w:hAnsi="Arial" w:cs="Arial"/>
          <w:szCs w:val="24"/>
        </w:rPr>
        <w:t xml:space="preserve">, see </w:t>
      </w:r>
      <w:r w:rsidR="00C8112E">
        <w:rPr>
          <w:rFonts w:ascii="Arial" w:hAnsi="Arial" w:cs="Arial"/>
          <w:szCs w:val="24"/>
        </w:rPr>
        <w:fldChar w:fldCharType="begin"/>
      </w:r>
      <w:r w:rsidR="00C8112E">
        <w:rPr>
          <w:rFonts w:ascii="Arial" w:hAnsi="Arial" w:cs="Arial"/>
          <w:szCs w:val="24"/>
        </w:rPr>
        <w:instrText xml:space="preserve"> REF _Ref4401966 \h </w:instrText>
      </w:r>
      <w:r w:rsidR="00C8112E">
        <w:rPr>
          <w:rFonts w:ascii="Arial" w:hAnsi="Arial" w:cs="Arial"/>
          <w:szCs w:val="24"/>
        </w:rPr>
      </w:r>
      <w:r w:rsidR="00C8112E">
        <w:rPr>
          <w:rFonts w:ascii="Arial" w:hAnsi="Arial" w:cs="Arial"/>
          <w:szCs w:val="24"/>
        </w:rPr>
        <w:fldChar w:fldCharType="separate"/>
      </w:r>
      <w:r w:rsidR="00C8112E" w:rsidRPr="00F07CEC">
        <w:rPr>
          <w:rFonts w:ascii="Arial" w:hAnsi="Arial" w:cs="Arial"/>
        </w:rPr>
        <w:t xml:space="preserve">Figure </w:t>
      </w:r>
      <w:r w:rsidR="00C8112E" w:rsidRPr="00F07CEC">
        <w:rPr>
          <w:rFonts w:ascii="Arial" w:hAnsi="Arial" w:cs="Arial"/>
          <w:noProof/>
        </w:rPr>
        <w:t>2</w:t>
      </w:r>
      <w:r w:rsidR="00C8112E">
        <w:rPr>
          <w:rFonts w:ascii="Arial" w:hAnsi="Arial" w:cs="Arial"/>
          <w:szCs w:val="24"/>
        </w:rPr>
        <w:fldChar w:fldCharType="end"/>
      </w:r>
      <w:r>
        <w:rPr>
          <w:rFonts w:ascii="Arial" w:hAnsi="Arial" w:cs="Arial"/>
          <w:szCs w:val="24"/>
        </w:rPr>
        <w:t xml:space="preserve">. </w:t>
      </w:r>
      <w:r w:rsidR="00A673DA">
        <w:rPr>
          <w:rFonts w:ascii="Arial" w:hAnsi="Arial" w:cs="Arial"/>
          <w:szCs w:val="24"/>
        </w:rPr>
        <w:t>Operators of Switzerland, France, Germany, Austria, Liechtenstein and Italy could share the satellite access network. If there are two operators per country sharing the access network, 12 PLMN identities are needed. With four or six operators per country, there is a need of 24 or 36 PLMN identities, respectively.</w:t>
      </w:r>
    </w:p>
    <w:p w14:paraId="11CAAFA7" w14:textId="46185A85" w:rsidR="00A673DA" w:rsidRPr="00A673DA" w:rsidRDefault="00A673DA" w:rsidP="00A673DA">
      <w:pPr>
        <w:spacing w:after="120"/>
        <w:ind w:left="1440" w:hanging="1440"/>
        <w:rPr>
          <w:rFonts w:ascii="Arial" w:hAnsi="Arial" w:cs="Arial"/>
          <w:szCs w:val="24"/>
        </w:rPr>
      </w:pPr>
      <w:r w:rsidRPr="00F07CEC">
        <w:rPr>
          <w:rFonts w:ascii="Arial" w:hAnsi="Arial" w:cs="Arial"/>
          <w:b/>
          <w:szCs w:val="24"/>
        </w:rPr>
        <w:t>Observation:</w:t>
      </w:r>
      <w:r w:rsidRPr="00A673DA">
        <w:rPr>
          <w:rFonts w:ascii="Arial" w:hAnsi="Arial" w:cs="Arial"/>
          <w:szCs w:val="24"/>
        </w:rPr>
        <w:t xml:space="preserve"> </w:t>
      </w:r>
      <w:r w:rsidRPr="00A673DA">
        <w:rPr>
          <w:rFonts w:ascii="Arial" w:hAnsi="Arial" w:cs="Arial"/>
          <w:szCs w:val="24"/>
        </w:rPr>
        <w:tab/>
        <w:t xml:space="preserve">Assuming </w:t>
      </w:r>
      <w:r w:rsidR="00EB29CD">
        <w:rPr>
          <w:rFonts w:ascii="Arial" w:hAnsi="Arial" w:cs="Arial"/>
          <w:szCs w:val="24"/>
        </w:rPr>
        <w:t>a satellite beam foot print</w:t>
      </w:r>
      <w:r w:rsidRPr="00A673DA">
        <w:rPr>
          <w:rFonts w:ascii="Arial" w:hAnsi="Arial" w:cs="Arial"/>
          <w:szCs w:val="24"/>
        </w:rPr>
        <w:t xml:space="preserve"> with a diameter of 500km, the coverage area may cover </w:t>
      </w:r>
      <w:r w:rsidR="00EB29CD">
        <w:rPr>
          <w:rFonts w:ascii="Arial" w:hAnsi="Arial" w:cs="Arial"/>
          <w:szCs w:val="24"/>
        </w:rPr>
        <w:t xml:space="preserve">parts of </w:t>
      </w:r>
      <w:r w:rsidRPr="00A673DA">
        <w:rPr>
          <w:rFonts w:ascii="Arial" w:hAnsi="Arial" w:cs="Arial"/>
          <w:szCs w:val="24"/>
        </w:rPr>
        <w:t>6 or 7 countries in Europe.</w:t>
      </w:r>
    </w:p>
    <w:p w14:paraId="2F706C5C" w14:textId="09E3E962" w:rsidR="00A673DA" w:rsidRPr="00D0242B" w:rsidRDefault="00A673DA" w:rsidP="00A673DA">
      <w:pPr>
        <w:spacing w:after="120"/>
        <w:ind w:left="1440" w:hanging="1440"/>
        <w:rPr>
          <w:rFonts w:ascii="Arial" w:hAnsi="Arial" w:cs="Arial"/>
          <w:lang w:eastAsia="ja-JP"/>
        </w:rPr>
      </w:pPr>
      <w:r w:rsidRPr="00F07CEC">
        <w:rPr>
          <w:rFonts w:ascii="Arial" w:hAnsi="Arial" w:cs="Arial"/>
          <w:b/>
          <w:szCs w:val="24"/>
        </w:rPr>
        <w:t>Proposal 2:</w:t>
      </w:r>
      <w:r>
        <w:rPr>
          <w:rFonts w:ascii="Arial" w:hAnsi="Arial" w:cs="Arial"/>
          <w:lang w:eastAsia="ja-JP"/>
        </w:rPr>
        <w:t xml:space="preserve"> </w:t>
      </w:r>
      <w:r>
        <w:rPr>
          <w:rFonts w:ascii="Arial" w:hAnsi="Arial" w:cs="Arial"/>
          <w:lang w:eastAsia="ja-JP"/>
        </w:rPr>
        <w:tab/>
        <w:t xml:space="preserve">For non-terrestrial access networks the maximum number of broadcasted PLMNs </w:t>
      </w:r>
      <w:proofErr w:type="spellStart"/>
      <w:r w:rsidRPr="00A32BC9">
        <w:rPr>
          <w:rFonts w:ascii="Arial" w:hAnsi="Arial" w:cs="Arial"/>
          <w:i/>
          <w:lang w:eastAsia="ja-JP"/>
        </w:rPr>
        <w:t>maxPLMN</w:t>
      </w:r>
      <w:proofErr w:type="spellEnd"/>
      <w:r>
        <w:rPr>
          <w:rFonts w:ascii="Arial" w:hAnsi="Arial" w:cs="Arial"/>
          <w:lang w:eastAsia="ja-JP"/>
        </w:rPr>
        <w:t xml:space="preserve"> should be in the range between 14 and 42. The final number shall be determined during stage 3.</w:t>
      </w:r>
    </w:p>
    <w:p w14:paraId="7DD933C1" w14:textId="6F49BA5E" w:rsidR="000C56B1" w:rsidRPr="00A47F77" w:rsidRDefault="000C56B1" w:rsidP="008A360E">
      <w:pPr>
        <w:spacing w:after="120"/>
        <w:rPr>
          <w:rFonts w:ascii="Arial" w:hAnsi="Arial" w:cs="Arial"/>
          <w:lang w:eastAsia="ja-JP"/>
        </w:rPr>
      </w:pPr>
    </w:p>
    <w:p w14:paraId="246A87AC" w14:textId="77777777" w:rsidR="00C8112E" w:rsidRDefault="003707CE" w:rsidP="00F07CEC">
      <w:pPr>
        <w:keepNext/>
        <w:spacing w:after="120"/>
      </w:pPr>
      <w:r>
        <w:rPr>
          <w:rFonts w:ascii="Arial" w:hAnsi="Arial" w:cs="Arial"/>
          <w:noProof/>
          <w:szCs w:val="24"/>
        </w:rPr>
        <w:lastRenderedPageBreak/>
        <w:drawing>
          <wp:inline distT="0" distB="0" distL="0" distR="0" wp14:anchorId="60FED72D" wp14:editId="4C7BE7BE">
            <wp:extent cx="5467350" cy="3694670"/>
            <wp:effectExtent l="0" t="0" r="0" b="1270"/>
            <wp:docPr id="1" name="Picture 1" descr="F:\03-ESA\02-3gpp_output\RAN2_105bis_Xian\Screenshot_20190325_0958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03-ESA\02-3gpp_output\RAN2_105bis_Xian\Screenshot_20190325_095856.png"/>
                    <pic:cNvPicPr>
                      <a:picLocks noChangeAspect="1" noChangeArrowheads="1"/>
                    </pic:cNvPicPr>
                  </pic:nvPicPr>
                  <pic:blipFill rotWithShape="1">
                    <a:blip r:embed="rId11">
                      <a:extLst>
                        <a:ext uri="{28A0092B-C50C-407E-A947-70E740481C1C}">
                          <a14:useLocalDpi xmlns:a14="http://schemas.microsoft.com/office/drawing/2010/main" val="0"/>
                        </a:ext>
                      </a:extLst>
                    </a:blip>
                    <a:srcRect r="8013"/>
                    <a:stretch/>
                  </pic:blipFill>
                  <pic:spPr bwMode="auto">
                    <a:xfrm>
                      <a:off x="0" y="0"/>
                      <a:ext cx="5467350" cy="3694670"/>
                    </a:xfrm>
                    <a:prstGeom prst="rect">
                      <a:avLst/>
                    </a:prstGeom>
                    <a:noFill/>
                    <a:ln>
                      <a:noFill/>
                    </a:ln>
                    <a:extLst>
                      <a:ext uri="{53640926-AAD7-44D8-BBD7-CCE9431645EC}">
                        <a14:shadowObscured xmlns:a14="http://schemas.microsoft.com/office/drawing/2010/main"/>
                      </a:ext>
                    </a:extLst>
                  </pic:spPr>
                </pic:pic>
              </a:graphicData>
            </a:graphic>
          </wp:inline>
        </w:drawing>
      </w:r>
    </w:p>
    <w:p w14:paraId="0BDC63F4" w14:textId="1579F0D8" w:rsidR="008A360E" w:rsidRDefault="00C8112E" w:rsidP="008A360E">
      <w:pPr>
        <w:pStyle w:val="Caption"/>
        <w:rPr>
          <w:rFonts w:ascii="Arial" w:hAnsi="Arial" w:cs="Arial"/>
        </w:rPr>
      </w:pPr>
      <w:bookmarkStart w:id="5" w:name="_Ref4401966"/>
      <w:r w:rsidRPr="00F07CEC">
        <w:rPr>
          <w:rFonts w:ascii="Arial" w:hAnsi="Arial" w:cs="Arial"/>
        </w:rPr>
        <w:t xml:space="preserve">Figure </w:t>
      </w:r>
      <w:r w:rsidRPr="00F07CEC">
        <w:rPr>
          <w:rFonts w:ascii="Arial" w:hAnsi="Arial" w:cs="Arial"/>
        </w:rPr>
        <w:fldChar w:fldCharType="begin"/>
      </w:r>
      <w:r w:rsidRPr="00F07CEC">
        <w:rPr>
          <w:rFonts w:ascii="Arial" w:hAnsi="Arial" w:cs="Arial"/>
        </w:rPr>
        <w:instrText xml:space="preserve"> SEQ Figure \* ARABIC </w:instrText>
      </w:r>
      <w:r w:rsidRPr="00F07CEC">
        <w:rPr>
          <w:rFonts w:ascii="Arial" w:hAnsi="Arial" w:cs="Arial"/>
        </w:rPr>
        <w:fldChar w:fldCharType="separate"/>
      </w:r>
      <w:r w:rsidRPr="00F07CEC">
        <w:rPr>
          <w:rFonts w:ascii="Arial" w:hAnsi="Arial" w:cs="Arial"/>
          <w:noProof/>
        </w:rPr>
        <w:t>2</w:t>
      </w:r>
      <w:r w:rsidRPr="00F07CEC">
        <w:rPr>
          <w:rFonts w:ascii="Arial" w:hAnsi="Arial" w:cs="Arial"/>
        </w:rPr>
        <w:fldChar w:fldCharType="end"/>
      </w:r>
      <w:bookmarkEnd w:id="5"/>
      <w:r w:rsidRPr="00F07CEC">
        <w:rPr>
          <w:rFonts w:ascii="Arial" w:hAnsi="Arial" w:cs="Arial"/>
        </w:rPr>
        <w:t xml:space="preserve"> Coverage area of a circle with a radius of 250km around Interlaken, Switzerland </w:t>
      </w:r>
      <w:r w:rsidRPr="00F07CEC">
        <w:rPr>
          <w:rFonts w:ascii="Arial" w:hAnsi="Arial" w:cs="Arial"/>
        </w:rPr>
        <w:fldChar w:fldCharType="begin"/>
      </w:r>
      <w:r w:rsidRPr="00F07CEC">
        <w:rPr>
          <w:rFonts w:ascii="Arial" w:hAnsi="Arial" w:cs="Arial"/>
        </w:rPr>
        <w:instrText xml:space="preserve"> REF _Ref4401879 \r \h </w:instrText>
      </w:r>
      <w:r>
        <w:rPr>
          <w:rFonts w:ascii="Arial" w:hAnsi="Arial" w:cs="Arial"/>
        </w:rPr>
        <w:instrText xml:space="preserve"> \* MERGEFORMAT </w:instrText>
      </w:r>
      <w:r w:rsidRPr="00F07CEC">
        <w:rPr>
          <w:rFonts w:ascii="Arial" w:hAnsi="Arial" w:cs="Arial"/>
        </w:rPr>
      </w:r>
      <w:r w:rsidRPr="00F07CEC">
        <w:rPr>
          <w:rFonts w:ascii="Arial" w:hAnsi="Arial" w:cs="Arial"/>
        </w:rPr>
        <w:fldChar w:fldCharType="separate"/>
      </w:r>
      <w:r w:rsidRPr="00F07CEC">
        <w:rPr>
          <w:rFonts w:ascii="Arial" w:hAnsi="Arial" w:cs="Arial"/>
        </w:rPr>
        <w:t>[10]</w:t>
      </w:r>
      <w:r w:rsidRPr="00F07CEC">
        <w:rPr>
          <w:rFonts w:ascii="Arial" w:hAnsi="Arial" w:cs="Arial"/>
        </w:rPr>
        <w:fldChar w:fldCharType="end"/>
      </w:r>
    </w:p>
    <w:p w14:paraId="02193FB3" w14:textId="77777777" w:rsidR="008A360E" w:rsidRDefault="008A360E">
      <w:pPr>
        <w:spacing w:after="160" w:line="259" w:lineRule="auto"/>
        <w:rPr>
          <w:rFonts w:ascii="Arial" w:hAnsi="Arial" w:cs="Arial"/>
          <w:b/>
          <w:bCs/>
          <w:color w:val="4F81BD" w:themeColor="accent1"/>
          <w:sz w:val="18"/>
          <w:szCs w:val="18"/>
        </w:rPr>
      </w:pPr>
      <w:r>
        <w:rPr>
          <w:rFonts w:ascii="Arial" w:hAnsi="Arial" w:cs="Arial"/>
        </w:rPr>
        <w:br w:type="page"/>
      </w:r>
    </w:p>
    <w:p w14:paraId="728B0184" w14:textId="616AFE57" w:rsidR="0017085B" w:rsidRDefault="003B4602" w:rsidP="0017085B">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lastRenderedPageBreak/>
        <w:t>Conclusion and Proposals</w:t>
      </w:r>
    </w:p>
    <w:p w14:paraId="0ECE6C1E" w14:textId="2F557FC7" w:rsidR="0017085B" w:rsidRDefault="003B4602" w:rsidP="0017085B">
      <w:pPr>
        <w:rPr>
          <w:rFonts w:ascii="Arial" w:hAnsi="Arial" w:cs="Arial"/>
        </w:rPr>
      </w:pPr>
      <w:r>
        <w:rPr>
          <w:rFonts w:ascii="Arial" w:hAnsi="Arial" w:cs="Arial"/>
        </w:rPr>
        <w:t xml:space="preserve">In this document we </w:t>
      </w:r>
      <w:r w:rsidR="00131106">
        <w:rPr>
          <w:rFonts w:ascii="Arial" w:hAnsi="Arial" w:cs="Arial"/>
        </w:rPr>
        <w:t>analyzed</w:t>
      </w:r>
      <w:r>
        <w:rPr>
          <w:rFonts w:ascii="Arial" w:hAnsi="Arial" w:cs="Arial"/>
        </w:rPr>
        <w:t xml:space="preserve"> multiple PLMN identities in NTN. We conclude that the </w:t>
      </w:r>
      <w:r>
        <w:rPr>
          <w:rFonts w:ascii="Arial" w:hAnsi="Arial" w:cs="Arial"/>
          <w:lang w:eastAsia="ja-JP"/>
        </w:rPr>
        <w:t xml:space="preserve">maximum number of broadcasted PLMNs </w:t>
      </w:r>
      <w:proofErr w:type="spellStart"/>
      <w:r w:rsidRPr="00A32BC9">
        <w:rPr>
          <w:rFonts w:ascii="Arial" w:hAnsi="Arial" w:cs="Arial"/>
          <w:i/>
          <w:lang w:eastAsia="ja-JP"/>
        </w:rPr>
        <w:t>maxPLMN</w:t>
      </w:r>
      <w:proofErr w:type="spellEnd"/>
      <w:r>
        <w:rPr>
          <w:rFonts w:ascii="Arial" w:hAnsi="Arial" w:cs="Arial"/>
          <w:lang w:eastAsia="ja-JP"/>
        </w:rPr>
        <w:t xml:space="preserve"> should be increased</w:t>
      </w:r>
      <w:r>
        <w:rPr>
          <w:rFonts w:ascii="Arial" w:hAnsi="Arial" w:cs="Arial"/>
        </w:rPr>
        <w:t xml:space="preserve"> for the scenarios with regenerative satellites. The following </w:t>
      </w:r>
      <w:r w:rsidR="00EB29CD">
        <w:rPr>
          <w:rFonts w:ascii="Arial" w:hAnsi="Arial" w:cs="Arial"/>
        </w:rPr>
        <w:t xml:space="preserve">observations and </w:t>
      </w:r>
      <w:r>
        <w:rPr>
          <w:rFonts w:ascii="Arial" w:hAnsi="Arial" w:cs="Arial"/>
        </w:rPr>
        <w:t>proposals are made:</w:t>
      </w:r>
    </w:p>
    <w:p w14:paraId="7807BB72" w14:textId="77777777" w:rsidR="00EB29CD" w:rsidRPr="00A673DA" w:rsidRDefault="00EB29CD" w:rsidP="00EB29CD">
      <w:pPr>
        <w:spacing w:after="120"/>
        <w:ind w:left="1440" w:hanging="1440"/>
        <w:rPr>
          <w:rFonts w:ascii="Arial" w:hAnsi="Arial" w:cs="Arial"/>
          <w:szCs w:val="24"/>
        </w:rPr>
      </w:pPr>
      <w:r w:rsidRPr="00F07CEC">
        <w:rPr>
          <w:rFonts w:ascii="Arial" w:hAnsi="Arial" w:cs="Arial"/>
          <w:b/>
          <w:szCs w:val="24"/>
        </w:rPr>
        <w:t>Observation:</w:t>
      </w:r>
      <w:r w:rsidRPr="00A673DA">
        <w:rPr>
          <w:rFonts w:ascii="Arial" w:hAnsi="Arial" w:cs="Arial"/>
          <w:szCs w:val="24"/>
        </w:rPr>
        <w:t xml:space="preserve"> </w:t>
      </w:r>
      <w:r w:rsidRPr="00A673DA">
        <w:rPr>
          <w:rFonts w:ascii="Arial" w:hAnsi="Arial" w:cs="Arial"/>
          <w:szCs w:val="24"/>
        </w:rPr>
        <w:tab/>
        <w:t xml:space="preserve">Assuming </w:t>
      </w:r>
      <w:r>
        <w:rPr>
          <w:rFonts w:ascii="Arial" w:hAnsi="Arial" w:cs="Arial"/>
          <w:szCs w:val="24"/>
        </w:rPr>
        <w:t>a satellite beam foot print</w:t>
      </w:r>
      <w:r w:rsidRPr="00A673DA">
        <w:rPr>
          <w:rFonts w:ascii="Arial" w:hAnsi="Arial" w:cs="Arial"/>
          <w:szCs w:val="24"/>
        </w:rPr>
        <w:t xml:space="preserve"> with a diameter of 500km, the coverage area may cover </w:t>
      </w:r>
      <w:r>
        <w:rPr>
          <w:rFonts w:ascii="Arial" w:hAnsi="Arial" w:cs="Arial"/>
          <w:szCs w:val="24"/>
        </w:rPr>
        <w:t xml:space="preserve">parts of </w:t>
      </w:r>
      <w:r w:rsidRPr="00A673DA">
        <w:rPr>
          <w:rFonts w:ascii="Arial" w:hAnsi="Arial" w:cs="Arial"/>
          <w:szCs w:val="24"/>
        </w:rPr>
        <w:t>6 or 7 countries in Europe.</w:t>
      </w:r>
    </w:p>
    <w:p w14:paraId="6BFD85ED" w14:textId="77777777" w:rsidR="00EB29CD" w:rsidRDefault="00EB29CD" w:rsidP="003B4602">
      <w:pPr>
        <w:spacing w:after="120"/>
        <w:ind w:left="1440" w:hanging="1440"/>
        <w:rPr>
          <w:rFonts w:ascii="Arial" w:hAnsi="Arial" w:cs="Arial"/>
          <w:b/>
          <w:lang w:eastAsia="ja-JP"/>
        </w:rPr>
      </w:pPr>
    </w:p>
    <w:p w14:paraId="641D2C4F" w14:textId="042FA941" w:rsidR="003B4602" w:rsidRDefault="003B4602" w:rsidP="003B4602">
      <w:pPr>
        <w:spacing w:after="120"/>
        <w:ind w:left="1440" w:hanging="1440"/>
        <w:rPr>
          <w:rFonts w:ascii="Arial" w:hAnsi="Arial" w:cs="Arial"/>
          <w:lang w:eastAsia="ja-JP"/>
        </w:rPr>
      </w:pPr>
      <w:r w:rsidRPr="0017085B">
        <w:rPr>
          <w:rFonts w:ascii="Arial" w:hAnsi="Arial" w:cs="Arial"/>
          <w:b/>
          <w:lang w:eastAsia="ja-JP"/>
        </w:rPr>
        <w:t>Proposal 1:</w:t>
      </w:r>
      <w:r>
        <w:rPr>
          <w:rFonts w:ascii="Arial" w:hAnsi="Arial" w:cs="Arial"/>
          <w:b/>
          <w:lang w:eastAsia="ja-JP"/>
        </w:rPr>
        <w:tab/>
      </w:r>
      <w:r>
        <w:rPr>
          <w:rFonts w:ascii="Arial" w:hAnsi="Arial" w:cs="Arial"/>
          <w:lang w:eastAsia="ja-JP"/>
        </w:rPr>
        <w:t xml:space="preserve">For GEO </w:t>
      </w:r>
      <w:r w:rsidR="00EB29CD">
        <w:rPr>
          <w:rFonts w:ascii="Arial" w:hAnsi="Arial" w:cs="Arial"/>
          <w:lang w:eastAsia="ja-JP"/>
        </w:rPr>
        <w:t xml:space="preserve">and LEO </w:t>
      </w:r>
      <w:r>
        <w:rPr>
          <w:rFonts w:ascii="Arial" w:hAnsi="Arial" w:cs="Arial"/>
          <w:lang w:eastAsia="ja-JP"/>
        </w:rPr>
        <w:t xml:space="preserve">based non-terrestrial access networks the maximum number of broadcasted PLMNs </w:t>
      </w:r>
      <w:proofErr w:type="spellStart"/>
      <w:r w:rsidRPr="00A32BC9">
        <w:rPr>
          <w:rFonts w:ascii="Arial" w:hAnsi="Arial" w:cs="Arial"/>
          <w:i/>
          <w:lang w:eastAsia="ja-JP"/>
        </w:rPr>
        <w:t>maxPLMN</w:t>
      </w:r>
      <w:proofErr w:type="spellEnd"/>
      <w:r>
        <w:rPr>
          <w:rFonts w:ascii="Arial" w:hAnsi="Arial" w:cs="Arial"/>
          <w:lang w:eastAsia="ja-JP"/>
        </w:rPr>
        <w:t xml:space="preserve"> should be increased.</w:t>
      </w:r>
    </w:p>
    <w:p w14:paraId="6F1D014E" w14:textId="503D6243" w:rsidR="008D4461" w:rsidRPr="00BF2F6B" w:rsidRDefault="00A47F77" w:rsidP="00A47F77">
      <w:pPr>
        <w:spacing w:after="120"/>
        <w:ind w:left="1440" w:hanging="1440"/>
        <w:rPr>
          <w:rFonts w:ascii="Arial" w:hAnsi="Arial" w:cs="Arial"/>
          <w:lang w:eastAsia="ja-JP"/>
        </w:rPr>
      </w:pPr>
      <w:r w:rsidRPr="0017085B">
        <w:rPr>
          <w:rFonts w:ascii="Arial" w:hAnsi="Arial" w:cs="Arial"/>
          <w:b/>
          <w:lang w:eastAsia="ja-JP"/>
        </w:rPr>
        <w:t xml:space="preserve">Proposal </w:t>
      </w:r>
      <w:r>
        <w:rPr>
          <w:rFonts w:ascii="Arial" w:hAnsi="Arial" w:cs="Arial"/>
          <w:b/>
          <w:lang w:eastAsia="ja-JP"/>
        </w:rPr>
        <w:t>2</w:t>
      </w:r>
      <w:r w:rsidRPr="0017085B">
        <w:rPr>
          <w:rFonts w:ascii="Arial" w:hAnsi="Arial" w:cs="Arial"/>
          <w:b/>
          <w:lang w:eastAsia="ja-JP"/>
        </w:rPr>
        <w:t>:</w:t>
      </w:r>
      <w:r>
        <w:rPr>
          <w:rFonts w:ascii="Arial" w:hAnsi="Arial" w:cs="Arial"/>
          <w:b/>
          <w:lang w:eastAsia="ja-JP"/>
        </w:rPr>
        <w:tab/>
      </w:r>
      <w:r w:rsidR="00EB29CD">
        <w:rPr>
          <w:rFonts w:ascii="Arial" w:hAnsi="Arial" w:cs="Arial"/>
          <w:lang w:eastAsia="ja-JP"/>
        </w:rPr>
        <w:t xml:space="preserve">For non-terrestrial access networks the maximum number of broadcasted PLMNs </w:t>
      </w:r>
      <w:proofErr w:type="spellStart"/>
      <w:r w:rsidR="00EB29CD" w:rsidRPr="00A32BC9">
        <w:rPr>
          <w:rFonts w:ascii="Arial" w:hAnsi="Arial" w:cs="Arial"/>
          <w:i/>
          <w:lang w:eastAsia="ja-JP"/>
        </w:rPr>
        <w:t>maxPLMN</w:t>
      </w:r>
      <w:proofErr w:type="spellEnd"/>
      <w:r w:rsidR="00EB29CD">
        <w:rPr>
          <w:rFonts w:ascii="Arial" w:hAnsi="Arial" w:cs="Arial"/>
          <w:lang w:eastAsia="ja-JP"/>
        </w:rPr>
        <w:t xml:space="preserve"> should be in the range between 14 and 42. The final number shall be determined during stage 3.</w:t>
      </w:r>
    </w:p>
    <w:p w14:paraId="406042B3" w14:textId="77777777" w:rsidR="001E6344" w:rsidRDefault="00297F5C">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 xml:space="preserve">Proposed text </w:t>
      </w:r>
    </w:p>
    <w:p w14:paraId="47EBAB5D" w14:textId="40BD8E28" w:rsidR="001E6344" w:rsidRDefault="00297F5C">
      <w:pPr>
        <w:rPr>
          <w:rFonts w:ascii="Arial" w:hAnsi="Arial" w:cs="Arial"/>
        </w:rPr>
      </w:pPr>
      <w:r>
        <w:rPr>
          <w:rFonts w:ascii="Arial" w:hAnsi="Arial" w:cs="Arial"/>
        </w:rPr>
        <w:t xml:space="preserve">Chapter </w:t>
      </w:r>
      <w:r w:rsidR="00A47F77">
        <w:rPr>
          <w:rFonts w:ascii="Arial" w:hAnsi="Arial" w:cs="Arial"/>
        </w:rPr>
        <w:t>7.3</w:t>
      </w:r>
      <w:r>
        <w:rPr>
          <w:rFonts w:ascii="Arial" w:hAnsi="Arial" w:cs="Arial"/>
        </w:rPr>
        <w:t xml:space="preserve"> in 3GPP TR 38.821 </w:t>
      </w:r>
      <w:r w:rsidR="007C0990">
        <w:rPr>
          <w:rFonts w:ascii="Arial" w:hAnsi="Arial" w:cs="Arial"/>
        </w:rPr>
        <w:fldChar w:fldCharType="begin"/>
      </w:r>
      <w:r w:rsidR="007C0990">
        <w:rPr>
          <w:rFonts w:ascii="Arial" w:hAnsi="Arial" w:cs="Arial"/>
        </w:rPr>
        <w:instrText xml:space="preserve"> REF _Ref3992012 \r \h </w:instrText>
      </w:r>
      <w:r w:rsidR="007C0990">
        <w:rPr>
          <w:rFonts w:ascii="Arial" w:hAnsi="Arial" w:cs="Arial"/>
        </w:rPr>
      </w:r>
      <w:r w:rsidR="007C0990">
        <w:rPr>
          <w:rFonts w:ascii="Arial" w:hAnsi="Arial" w:cs="Arial"/>
        </w:rPr>
        <w:fldChar w:fldCharType="separate"/>
      </w:r>
      <w:r w:rsidR="007C0990">
        <w:rPr>
          <w:rFonts w:ascii="Arial" w:hAnsi="Arial" w:cs="Arial"/>
        </w:rPr>
        <w:t>[7]</w:t>
      </w:r>
      <w:r w:rsidR="007C0990">
        <w:rPr>
          <w:rFonts w:ascii="Arial" w:hAnsi="Arial" w:cs="Arial"/>
        </w:rPr>
        <w:fldChar w:fldCharType="end"/>
      </w:r>
      <w:r>
        <w:rPr>
          <w:rFonts w:ascii="Arial" w:hAnsi="Arial" w:cs="Arial"/>
        </w:rPr>
        <w:t xml:space="preserve"> captures the </w:t>
      </w:r>
      <w:r w:rsidR="00A47F77">
        <w:rPr>
          <w:rFonts w:ascii="Arial" w:hAnsi="Arial" w:cs="Arial"/>
        </w:rPr>
        <w:t xml:space="preserve">control plane enhancements </w:t>
      </w:r>
      <w:r>
        <w:rPr>
          <w:rFonts w:ascii="Arial" w:hAnsi="Arial" w:cs="Arial"/>
        </w:rPr>
        <w:t>of the study item on solutions evaluation for NR to support NTN. We propose the following section</w:t>
      </w:r>
      <w:r w:rsidR="00A47F77">
        <w:rPr>
          <w:rFonts w:ascii="Arial" w:hAnsi="Arial" w:cs="Arial"/>
        </w:rPr>
        <w:t xml:space="preserve"> on network identities </w:t>
      </w:r>
      <w:r>
        <w:rPr>
          <w:rFonts w:ascii="Arial" w:hAnsi="Arial" w:cs="Arial"/>
        </w:rPr>
        <w:t xml:space="preserve">for agreement. </w:t>
      </w:r>
    </w:p>
    <w:p w14:paraId="762F489E" w14:textId="77777777" w:rsidR="001E6344" w:rsidRDefault="001E6344">
      <w:pPr>
        <w:spacing w:before="120"/>
        <w:rPr>
          <w:rFonts w:ascii="Arial" w:hAnsi="Arial" w:cs="Arial"/>
        </w:rPr>
      </w:pPr>
    </w:p>
    <w:p w14:paraId="0F01BA1B" w14:textId="77777777" w:rsidR="001E6344" w:rsidRDefault="00297F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Start of changes * * * * (NEW TEXT)</w:t>
      </w:r>
    </w:p>
    <w:p w14:paraId="72EE2A28" w14:textId="4B4732EE" w:rsidR="00133A32" w:rsidRDefault="005D77DE" w:rsidP="00EE4EA5">
      <w:pPr>
        <w:keepNext/>
        <w:keepLines/>
        <w:spacing w:before="180" w:after="180" w:line="240" w:lineRule="auto"/>
        <w:outlineLvl w:val="1"/>
        <w:rPr>
          <w:rFonts w:ascii="Arial" w:eastAsia="Times New Roman" w:hAnsi="Arial" w:cs="Times New Roman"/>
          <w:sz w:val="32"/>
          <w:szCs w:val="20"/>
          <w:lang w:val="en-GB"/>
        </w:rPr>
      </w:pPr>
      <w:bookmarkStart w:id="6" w:name="_Toc530645506"/>
      <w:bookmarkStart w:id="7" w:name="_Toc527965845"/>
      <w:r>
        <w:rPr>
          <w:rFonts w:ascii="Arial" w:eastAsia="Times New Roman" w:hAnsi="Arial" w:cs="Times New Roman"/>
          <w:sz w:val="32"/>
          <w:szCs w:val="20"/>
          <w:lang w:val="en-GB"/>
        </w:rPr>
        <w:t xml:space="preserve">7.3 </w:t>
      </w:r>
      <w:r>
        <w:rPr>
          <w:rFonts w:ascii="Arial" w:eastAsia="Times New Roman" w:hAnsi="Arial" w:cs="Times New Roman"/>
          <w:sz w:val="32"/>
          <w:szCs w:val="20"/>
          <w:lang w:val="en-GB"/>
        </w:rPr>
        <w:tab/>
      </w:r>
      <w:r>
        <w:rPr>
          <w:rFonts w:ascii="Arial" w:eastAsia="Times New Roman" w:hAnsi="Arial" w:cs="Times New Roman"/>
          <w:sz w:val="32"/>
          <w:szCs w:val="20"/>
          <w:lang w:val="en-GB"/>
        </w:rPr>
        <w:tab/>
        <w:t>Control</w:t>
      </w:r>
      <w:r w:rsidR="00EE4EA5" w:rsidRPr="00EE4EA5">
        <w:rPr>
          <w:rFonts w:ascii="Arial" w:eastAsia="Times New Roman" w:hAnsi="Arial" w:cs="Times New Roman"/>
          <w:sz w:val="32"/>
          <w:szCs w:val="20"/>
          <w:lang w:val="en-GB"/>
        </w:rPr>
        <w:t xml:space="preserve"> plane enhancements</w:t>
      </w:r>
      <w:bookmarkEnd w:id="6"/>
      <w:r w:rsidR="00EE4EA5" w:rsidRPr="00EE4EA5">
        <w:rPr>
          <w:rFonts w:ascii="Arial" w:eastAsia="Times New Roman" w:hAnsi="Arial" w:cs="Times New Roman"/>
          <w:sz w:val="32"/>
          <w:szCs w:val="20"/>
          <w:lang w:val="en-GB"/>
        </w:rPr>
        <w:t xml:space="preserve"> </w:t>
      </w:r>
      <w:bookmarkStart w:id="8" w:name="_Toc530645507"/>
    </w:p>
    <w:bookmarkEnd w:id="8"/>
    <w:p w14:paraId="7B339BB4" w14:textId="77777777" w:rsidR="008A360E" w:rsidRPr="00C014A4" w:rsidRDefault="008A360E" w:rsidP="008A360E">
      <w:pPr>
        <w:keepNext/>
        <w:keepLines/>
        <w:spacing w:before="180" w:after="180" w:line="240" w:lineRule="auto"/>
        <w:outlineLvl w:val="1"/>
        <w:rPr>
          <w:ins w:id="9" w:author="Christiane Dietrich" w:date="2019-03-28T10:36:00Z"/>
          <w:rFonts w:ascii="Arial" w:eastAsia="Times New Roman" w:hAnsi="Arial" w:cs="Times New Roman"/>
          <w:sz w:val="28"/>
          <w:szCs w:val="20"/>
          <w:lang w:val="en-GB"/>
        </w:rPr>
      </w:pPr>
      <w:ins w:id="10" w:author="Christiane Dietrich" w:date="2019-03-28T10:36:00Z">
        <w:r w:rsidRPr="00C014A4">
          <w:rPr>
            <w:rFonts w:ascii="Arial" w:eastAsia="Times New Roman" w:hAnsi="Arial" w:cs="Times New Roman"/>
            <w:sz w:val="28"/>
            <w:szCs w:val="20"/>
            <w:lang w:val="en-GB"/>
          </w:rPr>
          <w:t>7.3.x Network Identities</w:t>
        </w:r>
      </w:ins>
    </w:p>
    <w:p w14:paraId="05E9363D" w14:textId="77777777" w:rsidR="008A360E" w:rsidRPr="00C014A4" w:rsidRDefault="008A360E" w:rsidP="008A360E">
      <w:pPr>
        <w:keepNext/>
        <w:keepLines/>
        <w:spacing w:before="180" w:after="180" w:line="240" w:lineRule="auto"/>
        <w:outlineLvl w:val="1"/>
        <w:rPr>
          <w:ins w:id="11" w:author="Christiane Dietrich" w:date="2019-03-28T10:36:00Z"/>
          <w:rFonts w:ascii="Arial" w:eastAsia="Times New Roman" w:hAnsi="Arial" w:cs="Times New Roman"/>
          <w:sz w:val="24"/>
          <w:szCs w:val="28"/>
          <w:lang w:val="en-GB"/>
        </w:rPr>
      </w:pPr>
      <w:ins w:id="12" w:author="Christiane Dietrich" w:date="2019-03-28T10:36:00Z">
        <w:r w:rsidRPr="00C014A4">
          <w:rPr>
            <w:rFonts w:ascii="Arial" w:eastAsia="Times New Roman" w:hAnsi="Arial" w:cs="Times New Roman"/>
            <w:sz w:val="24"/>
            <w:szCs w:val="28"/>
            <w:lang w:val="en-GB"/>
          </w:rPr>
          <w:t>7.3.x.1 Multiple PLMN Identities</w:t>
        </w:r>
      </w:ins>
    </w:p>
    <w:p w14:paraId="5ED280B9" w14:textId="77777777" w:rsidR="008A360E" w:rsidRPr="00C014A4" w:rsidRDefault="008A360E" w:rsidP="008A360E">
      <w:pPr>
        <w:keepNext/>
        <w:keepLines/>
        <w:spacing w:before="180" w:after="180" w:line="240" w:lineRule="auto"/>
        <w:outlineLvl w:val="1"/>
        <w:rPr>
          <w:ins w:id="13" w:author="Christiane Dietrich" w:date="2019-03-28T10:36:00Z"/>
          <w:rFonts w:ascii="Arial" w:hAnsi="Arial" w:cs="Arial"/>
          <w:sz w:val="20"/>
          <w:szCs w:val="24"/>
        </w:rPr>
      </w:pPr>
      <w:ins w:id="14" w:author="Christiane Dietrich" w:date="2019-03-28T10:36:00Z">
        <w:r w:rsidRPr="00C014A4">
          <w:rPr>
            <w:rFonts w:ascii="Arial" w:hAnsi="Arial" w:cs="Arial"/>
            <w:sz w:val="20"/>
            <w:szCs w:val="24"/>
          </w:rPr>
          <w:t>Problem statement</w:t>
        </w:r>
      </w:ins>
    </w:p>
    <w:p w14:paraId="4CA12CBF" w14:textId="77777777" w:rsidR="008A360E" w:rsidRPr="00C014A4" w:rsidRDefault="008A360E" w:rsidP="008A360E">
      <w:pPr>
        <w:keepNext/>
        <w:keepLines/>
        <w:spacing w:before="180" w:after="180" w:line="240" w:lineRule="auto"/>
        <w:outlineLvl w:val="1"/>
        <w:rPr>
          <w:ins w:id="15" w:author="Christiane Dietrich" w:date="2019-03-28T10:36:00Z"/>
          <w:rFonts w:ascii="Arial" w:hAnsi="Arial" w:cs="Arial"/>
          <w:sz w:val="20"/>
          <w:szCs w:val="24"/>
        </w:rPr>
      </w:pPr>
      <w:ins w:id="16" w:author="Christiane Dietrich" w:date="2019-03-28T10:36:00Z">
        <w:r w:rsidRPr="00C014A4">
          <w:rPr>
            <w:rFonts w:ascii="Arial" w:hAnsi="Arial" w:cs="Arial"/>
            <w:sz w:val="20"/>
            <w:szCs w:val="24"/>
          </w:rPr>
          <w:t xml:space="preserve">The coverage area of a satellite access network is significantly larger than that of a terrestrial RAN. Several regions, countries or continents can be covered with one single satellite. </w:t>
        </w:r>
      </w:ins>
    </w:p>
    <w:p w14:paraId="5E3E78AC" w14:textId="12FB8908" w:rsidR="008A360E" w:rsidRPr="00C014A4" w:rsidRDefault="008A360E" w:rsidP="008A360E">
      <w:pPr>
        <w:spacing w:after="120"/>
        <w:rPr>
          <w:ins w:id="17" w:author="Christiane Dietrich" w:date="2019-03-28T10:36:00Z"/>
          <w:rFonts w:ascii="Arial" w:hAnsi="Arial" w:cs="Arial"/>
          <w:sz w:val="20"/>
          <w:szCs w:val="24"/>
        </w:rPr>
      </w:pPr>
      <w:ins w:id="18" w:author="Christiane Dietrich" w:date="2019-03-28T10:36:00Z">
        <w:r w:rsidRPr="00C014A4">
          <w:rPr>
            <w:rFonts w:ascii="Arial" w:hAnsi="Arial" w:cs="Arial"/>
            <w:sz w:val="20"/>
            <w:szCs w:val="24"/>
          </w:rPr>
          <w:t xml:space="preserve">If access network is shared, the PLMN identifiers of all available core network operators shall be broadcasted via </w:t>
        </w:r>
      </w:ins>
      <w:proofErr w:type="spellStart"/>
      <w:ins w:id="19" w:author="Christiane Dietrich" w:date="2019-04-30T13:56:00Z">
        <w:r w:rsidR="00B61CA3" w:rsidRPr="00B61CA3">
          <w:rPr>
            <w:rFonts w:ascii="Arial" w:hAnsi="Arial" w:cs="Arial"/>
            <w:i/>
            <w:sz w:val="20"/>
            <w:szCs w:val="24"/>
          </w:rPr>
          <w:t>plmn</w:t>
        </w:r>
      </w:ins>
      <w:ins w:id="20" w:author="Christiane Dietrich" w:date="2019-03-28T10:36:00Z">
        <w:r w:rsidRPr="00C014A4">
          <w:rPr>
            <w:rFonts w:ascii="Arial" w:hAnsi="Arial" w:cs="Arial"/>
            <w:i/>
            <w:sz w:val="20"/>
            <w:szCs w:val="24"/>
          </w:rPr>
          <w:t>-IdentityList</w:t>
        </w:r>
        <w:proofErr w:type="spellEnd"/>
        <w:r w:rsidRPr="00C014A4">
          <w:rPr>
            <w:rFonts w:ascii="Arial" w:hAnsi="Arial" w:cs="Arial"/>
            <w:i/>
            <w:sz w:val="20"/>
            <w:szCs w:val="24"/>
          </w:rPr>
          <w:t xml:space="preserve"> </w:t>
        </w:r>
        <w:r w:rsidRPr="00C014A4">
          <w:rPr>
            <w:rFonts w:ascii="Arial" w:hAnsi="Arial" w:cs="Arial"/>
            <w:sz w:val="20"/>
            <w:szCs w:val="24"/>
          </w:rPr>
          <w:t xml:space="preserve">in SIB1 [TS 23.251]. The total number of PLMN identities in the </w:t>
        </w:r>
      </w:ins>
      <w:proofErr w:type="spellStart"/>
      <w:ins w:id="21" w:author="Christiane Dietrich" w:date="2019-04-30T13:56:00Z">
        <w:r w:rsidR="00B61CA3" w:rsidRPr="00B61CA3">
          <w:rPr>
            <w:rFonts w:ascii="Arial" w:hAnsi="Arial" w:cs="Arial"/>
            <w:i/>
            <w:sz w:val="20"/>
            <w:szCs w:val="24"/>
          </w:rPr>
          <w:t>plmn</w:t>
        </w:r>
      </w:ins>
      <w:ins w:id="22" w:author="Christiane Dietrich" w:date="2019-03-28T10:36:00Z">
        <w:r w:rsidRPr="00B61CA3">
          <w:rPr>
            <w:rFonts w:ascii="Arial" w:hAnsi="Arial" w:cs="Arial"/>
            <w:i/>
            <w:sz w:val="20"/>
            <w:szCs w:val="24"/>
          </w:rPr>
          <w:t>-</w:t>
        </w:r>
        <w:r w:rsidRPr="00C014A4">
          <w:rPr>
            <w:rFonts w:ascii="Arial" w:hAnsi="Arial" w:cs="Arial"/>
            <w:i/>
            <w:sz w:val="20"/>
            <w:szCs w:val="24"/>
          </w:rPr>
          <w:t>IdentityList</w:t>
        </w:r>
        <w:proofErr w:type="spellEnd"/>
        <w:r w:rsidRPr="00C014A4">
          <w:rPr>
            <w:rFonts w:ascii="Arial" w:hAnsi="Arial" w:cs="Arial"/>
            <w:sz w:val="20"/>
            <w:szCs w:val="24"/>
          </w:rPr>
          <w:t xml:space="preserve"> is limited by </w:t>
        </w:r>
        <w:proofErr w:type="spellStart"/>
        <w:r w:rsidRPr="00C014A4">
          <w:rPr>
            <w:rFonts w:ascii="Arial" w:hAnsi="Arial" w:cs="Arial"/>
            <w:i/>
            <w:sz w:val="20"/>
            <w:szCs w:val="24"/>
          </w:rPr>
          <w:t>maxPLMN</w:t>
        </w:r>
        <w:proofErr w:type="spellEnd"/>
        <w:r w:rsidRPr="00C014A4">
          <w:rPr>
            <w:rFonts w:ascii="Arial" w:hAnsi="Arial" w:cs="Arial"/>
            <w:sz w:val="20"/>
            <w:szCs w:val="24"/>
          </w:rPr>
          <w:t xml:space="preserve"> which is specified by a number of 12 in case of NR</w:t>
        </w:r>
        <w:r>
          <w:rPr>
            <w:rFonts w:ascii="Arial" w:hAnsi="Arial" w:cs="Arial"/>
            <w:sz w:val="20"/>
            <w:szCs w:val="24"/>
          </w:rPr>
          <w:t xml:space="preserve"> [</w:t>
        </w:r>
      </w:ins>
      <w:ins w:id="23" w:author="Christiane Dietrich" w:date="2019-04-30T13:58:00Z">
        <w:r w:rsidR="00B61CA3">
          <w:rPr>
            <w:rFonts w:ascii="Arial" w:hAnsi="Arial" w:cs="Arial"/>
            <w:sz w:val="20"/>
            <w:szCs w:val="24"/>
          </w:rPr>
          <w:t xml:space="preserve">TS </w:t>
        </w:r>
      </w:ins>
      <w:ins w:id="24" w:author="Christiane Dietrich" w:date="2019-03-28T10:36:00Z">
        <w:r>
          <w:rPr>
            <w:rFonts w:ascii="Arial" w:hAnsi="Arial" w:cs="Arial"/>
            <w:sz w:val="20"/>
            <w:szCs w:val="24"/>
          </w:rPr>
          <w:t>38.331]</w:t>
        </w:r>
        <w:r w:rsidRPr="00C014A4">
          <w:rPr>
            <w:rFonts w:ascii="Arial" w:hAnsi="Arial" w:cs="Arial"/>
            <w:sz w:val="20"/>
            <w:szCs w:val="24"/>
          </w:rPr>
          <w:t xml:space="preserve"> </w:t>
        </w:r>
      </w:ins>
    </w:p>
    <w:p w14:paraId="1DA83DCC" w14:textId="77777777" w:rsidR="008A360E" w:rsidRPr="00C014A4" w:rsidRDefault="008A360E" w:rsidP="008A360E">
      <w:pPr>
        <w:keepNext/>
        <w:keepLines/>
        <w:spacing w:before="180" w:after="180" w:line="240" w:lineRule="auto"/>
        <w:outlineLvl w:val="1"/>
        <w:rPr>
          <w:ins w:id="25" w:author="Christiane Dietrich" w:date="2019-03-28T10:36:00Z"/>
          <w:rFonts w:ascii="Arial" w:hAnsi="Arial" w:cs="Arial"/>
          <w:sz w:val="20"/>
          <w:szCs w:val="24"/>
        </w:rPr>
      </w:pPr>
      <w:ins w:id="26" w:author="Christiane Dietrich" w:date="2019-03-28T10:36:00Z">
        <w:r w:rsidRPr="00C014A4">
          <w:rPr>
            <w:rFonts w:ascii="Arial" w:hAnsi="Arial" w:cs="Arial"/>
            <w:sz w:val="20"/>
            <w:szCs w:val="24"/>
          </w:rPr>
          <w:t xml:space="preserve">Considering a 5G Multi-Operator Core Network (MOCN), the number of PLMN identities may increase 12. </w:t>
        </w:r>
      </w:ins>
    </w:p>
    <w:p w14:paraId="5A577062" w14:textId="77777777" w:rsidR="008A360E" w:rsidRPr="00C014A4" w:rsidRDefault="008A360E" w:rsidP="008A360E">
      <w:pPr>
        <w:keepNext/>
        <w:keepLines/>
        <w:spacing w:before="180" w:after="180" w:line="240" w:lineRule="auto"/>
        <w:outlineLvl w:val="1"/>
        <w:rPr>
          <w:ins w:id="27" w:author="Christiane Dietrich" w:date="2019-03-28T10:36:00Z"/>
          <w:rFonts w:ascii="Arial" w:hAnsi="Arial" w:cs="Arial"/>
          <w:sz w:val="20"/>
          <w:szCs w:val="24"/>
        </w:rPr>
      </w:pPr>
      <w:ins w:id="28" w:author="Christiane Dietrich" w:date="2019-03-28T10:36:00Z">
        <w:r w:rsidRPr="00C014A4">
          <w:rPr>
            <w:rFonts w:ascii="Arial" w:hAnsi="Arial" w:cs="Arial"/>
            <w:sz w:val="20"/>
            <w:szCs w:val="24"/>
          </w:rPr>
          <w:t>Possible Solution</w:t>
        </w:r>
      </w:ins>
    </w:p>
    <w:p w14:paraId="677F3F0F" w14:textId="77777777" w:rsidR="008A360E" w:rsidRPr="00C014A4" w:rsidRDefault="008A360E" w:rsidP="008A360E">
      <w:pPr>
        <w:spacing w:after="120"/>
        <w:rPr>
          <w:ins w:id="29" w:author="Christiane Dietrich" w:date="2019-03-28T10:36:00Z"/>
          <w:rFonts w:ascii="Arial" w:hAnsi="Arial" w:cs="Arial"/>
          <w:sz w:val="20"/>
          <w:lang w:eastAsia="ja-JP"/>
        </w:rPr>
      </w:pPr>
      <w:ins w:id="30" w:author="Christiane Dietrich" w:date="2019-03-28T10:36:00Z">
        <w:r w:rsidRPr="00C014A4">
          <w:rPr>
            <w:rFonts w:ascii="Arial" w:hAnsi="Arial" w:cs="Arial"/>
            <w:sz w:val="20"/>
            <w:lang w:eastAsia="ja-JP"/>
          </w:rPr>
          <w:t xml:space="preserve">For satellite based non-terrestrial access networks with regenerative satellite(s) the maximum number of broadcasted PLMNs </w:t>
        </w:r>
        <w:proofErr w:type="spellStart"/>
        <w:r w:rsidRPr="00C014A4">
          <w:rPr>
            <w:rFonts w:ascii="Arial" w:hAnsi="Arial" w:cs="Arial"/>
            <w:i/>
            <w:sz w:val="20"/>
            <w:lang w:eastAsia="ja-JP"/>
          </w:rPr>
          <w:t>maxPLMN</w:t>
        </w:r>
        <w:proofErr w:type="spellEnd"/>
        <w:r w:rsidRPr="00C014A4">
          <w:rPr>
            <w:rFonts w:ascii="Arial" w:hAnsi="Arial" w:cs="Arial"/>
            <w:sz w:val="20"/>
            <w:lang w:eastAsia="ja-JP"/>
          </w:rPr>
          <w:t xml:space="preserve"> should be increased to support </w:t>
        </w:r>
        <w:r w:rsidRPr="00C014A4">
          <w:rPr>
            <w:rFonts w:ascii="Arial" w:hAnsi="Arial" w:cs="Arial"/>
            <w:sz w:val="20"/>
            <w:szCs w:val="24"/>
          </w:rPr>
          <w:t>MOCN</w:t>
        </w:r>
        <w:r w:rsidRPr="00C014A4">
          <w:rPr>
            <w:rFonts w:ascii="Arial" w:hAnsi="Arial" w:cs="Arial"/>
            <w:sz w:val="20"/>
            <w:lang w:eastAsia="ja-JP"/>
          </w:rPr>
          <w:t>.</w:t>
        </w:r>
      </w:ins>
    </w:p>
    <w:p w14:paraId="71843602" w14:textId="77777777" w:rsidR="00486E1C" w:rsidRPr="008A360E" w:rsidRDefault="00486E1C" w:rsidP="00486E1C">
      <w:pPr>
        <w:keepLines/>
        <w:spacing w:after="180" w:line="240" w:lineRule="auto"/>
        <w:ind w:left="1135" w:hanging="851"/>
        <w:rPr>
          <w:rFonts w:ascii="Arial" w:eastAsia="Times New Roman" w:hAnsi="Arial" w:cs="Times New Roman"/>
          <w:sz w:val="32"/>
          <w:szCs w:val="20"/>
        </w:rPr>
      </w:pPr>
    </w:p>
    <w:bookmarkEnd w:id="7"/>
    <w:p w14:paraId="7167F962" w14:textId="77777777" w:rsidR="001E6344" w:rsidRDefault="00297F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End of changes * * * * (NEW TEXT)</w:t>
      </w:r>
    </w:p>
    <w:p w14:paraId="3CD70BA1" w14:textId="77777777" w:rsidR="001E6344" w:rsidRDefault="00297F5C">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References</w:t>
      </w:r>
    </w:p>
    <w:p w14:paraId="7B75D6A8" w14:textId="01D4DC11" w:rsidR="00EA7302" w:rsidRPr="00EA7302" w:rsidRDefault="00EA7302" w:rsidP="00EA7302">
      <w:pPr>
        <w:pStyle w:val="Reference"/>
        <w:numPr>
          <w:ilvl w:val="0"/>
          <w:numId w:val="6"/>
        </w:numPr>
        <w:spacing w:after="60"/>
        <w:rPr>
          <w:sz w:val="22"/>
          <w:szCs w:val="22"/>
        </w:rPr>
      </w:pPr>
      <w:bookmarkStart w:id="31" w:name="_Ref3986604"/>
      <w:bookmarkStart w:id="32" w:name="_Ref527992433"/>
      <w:r w:rsidRPr="00EA7302">
        <w:rPr>
          <w:sz w:val="22"/>
          <w:szCs w:val="22"/>
        </w:rPr>
        <w:t xml:space="preserve">R3-190645, </w:t>
      </w:r>
      <w:r w:rsidR="001879C3">
        <w:rPr>
          <w:sz w:val="22"/>
          <w:szCs w:val="22"/>
        </w:rPr>
        <w:t>“</w:t>
      </w:r>
      <w:r w:rsidRPr="00EA7302">
        <w:rPr>
          <w:sz w:val="22"/>
          <w:szCs w:val="22"/>
        </w:rPr>
        <w:t>Handling of Network Identities in NTN</w:t>
      </w:r>
      <w:r w:rsidR="001879C3">
        <w:rPr>
          <w:sz w:val="22"/>
          <w:szCs w:val="22"/>
        </w:rPr>
        <w:t>”</w:t>
      </w:r>
      <w:r w:rsidRPr="00EA7302">
        <w:rPr>
          <w:sz w:val="22"/>
          <w:szCs w:val="22"/>
        </w:rPr>
        <w:t>, Huawei</w:t>
      </w:r>
      <w:bookmarkEnd w:id="31"/>
    </w:p>
    <w:p w14:paraId="4BE771E7" w14:textId="22BCA5C3" w:rsidR="00EA7302" w:rsidRPr="00EA7302" w:rsidRDefault="00EA7302" w:rsidP="00EA7302">
      <w:pPr>
        <w:pStyle w:val="Reference"/>
        <w:numPr>
          <w:ilvl w:val="0"/>
          <w:numId w:val="6"/>
        </w:numPr>
        <w:spacing w:after="60"/>
        <w:rPr>
          <w:sz w:val="22"/>
          <w:szCs w:val="22"/>
        </w:rPr>
      </w:pPr>
      <w:bookmarkStart w:id="33" w:name="_Ref3986606"/>
      <w:r w:rsidRPr="00EA7302">
        <w:rPr>
          <w:sz w:val="22"/>
          <w:szCs w:val="22"/>
        </w:rPr>
        <w:t xml:space="preserve">R3-190448, </w:t>
      </w:r>
      <w:r w:rsidR="001879C3">
        <w:rPr>
          <w:sz w:val="22"/>
          <w:szCs w:val="22"/>
        </w:rPr>
        <w:t>“</w:t>
      </w:r>
      <w:r w:rsidRPr="00EA7302">
        <w:rPr>
          <w:sz w:val="22"/>
          <w:szCs w:val="22"/>
        </w:rPr>
        <w:t>NTN Network Identities</w:t>
      </w:r>
      <w:r w:rsidR="001879C3">
        <w:rPr>
          <w:sz w:val="22"/>
          <w:szCs w:val="22"/>
        </w:rPr>
        <w:t>”</w:t>
      </w:r>
      <w:r w:rsidRPr="00EA7302">
        <w:rPr>
          <w:sz w:val="22"/>
          <w:szCs w:val="22"/>
        </w:rPr>
        <w:t>, Nokia, Nokia Shanghai Bell</w:t>
      </w:r>
      <w:bookmarkEnd w:id="33"/>
    </w:p>
    <w:p w14:paraId="0BEBA9B3" w14:textId="39E78ECB" w:rsidR="00EA7302" w:rsidRPr="00EA7302" w:rsidRDefault="00EA7302" w:rsidP="00EA7302">
      <w:pPr>
        <w:pStyle w:val="Reference"/>
        <w:numPr>
          <w:ilvl w:val="0"/>
          <w:numId w:val="6"/>
        </w:numPr>
        <w:spacing w:after="60"/>
        <w:rPr>
          <w:sz w:val="22"/>
          <w:szCs w:val="22"/>
        </w:rPr>
      </w:pPr>
      <w:bookmarkStart w:id="34" w:name="_Ref3986608"/>
      <w:r w:rsidRPr="00EA7302">
        <w:rPr>
          <w:sz w:val="22"/>
          <w:szCs w:val="22"/>
        </w:rPr>
        <w:t xml:space="preserve">R3-190810, </w:t>
      </w:r>
      <w:r w:rsidR="001879C3">
        <w:rPr>
          <w:sz w:val="22"/>
          <w:szCs w:val="22"/>
        </w:rPr>
        <w:t>“</w:t>
      </w:r>
      <w:r w:rsidRPr="00EA7302">
        <w:rPr>
          <w:sz w:val="22"/>
          <w:szCs w:val="22"/>
        </w:rPr>
        <w:t>Network Identities for Non-Terrestrial Networks</w:t>
      </w:r>
      <w:r w:rsidR="001879C3">
        <w:rPr>
          <w:sz w:val="22"/>
          <w:szCs w:val="22"/>
        </w:rPr>
        <w:t>”</w:t>
      </w:r>
      <w:r w:rsidRPr="00EA7302">
        <w:rPr>
          <w:sz w:val="22"/>
          <w:szCs w:val="22"/>
        </w:rPr>
        <w:t>, Ericsson</w:t>
      </w:r>
      <w:bookmarkEnd w:id="34"/>
    </w:p>
    <w:p w14:paraId="65EBDAC0" w14:textId="421113B1" w:rsidR="00EA7302" w:rsidRDefault="00EA7302" w:rsidP="00EA7302">
      <w:pPr>
        <w:pStyle w:val="Reference"/>
        <w:numPr>
          <w:ilvl w:val="0"/>
          <w:numId w:val="6"/>
        </w:numPr>
        <w:spacing w:after="60"/>
        <w:rPr>
          <w:sz w:val="22"/>
          <w:szCs w:val="22"/>
        </w:rPr>
      </w:pPr>
      <w:bookmarkStart w:id="35" w:name="_Ref3986610"/>
      <w:r w:rsidRPr="00EA7302">
        <w:rPr>
          <w:sz w:val="22"/>
          <w:szCs w:val="22"/>
        </w:rPr>
        <w:t xml:space="preserve">R3-191026, </w:t>
      </w:r>
      <w:r w:rsidR="001879C3">
        <w:rPr>
          <w:sz w:val="22"/>
          <w:szCs w:val="22"/>
        </w:rPr>
        <w:t>“</w:t>
      </w:r>
      <w:r w:rsidRPr="00EA7302">
        <w:rPr>
          <w:sz w:val="22"/>
          <w:szCs w:val="22"/>
        </w:rPr>
        <w:t>Network Identities for Non-Terrestrial Networks</w:t>
      </w:r>
      <w:r w:rsidR="001879C3">
        <w:rPr>
          <w:sz w:val="22"/>
          <w:szCs w:val="22"/>
        </w:rPr>
        <w:t>”</w:t>
      </w:r>
      <w:r w:rsidRPr="00EA7302">
        <w:rPr>
          <w:sz w:val="22"/>
          <w:szCs w:val="22"/>
        </w:rPr>
        <w:t>, Ericsson</w:t>
      </w:r>
      <w:bookmarkEnd w:id="35"/>
    </w:p>
    <w:p w14:paraId="432E05C8" w14:textId="46AC2690" w:rsidR="00143A66" w:rsidRPr="00EA7302" w:rsidRDefault="007C0990" w:rsidP="00143A66">
      <w:pPr>
        <w:pStyle w:val="Reference"/>
        <w:numPr>
          <w:ilvl w:val="0"/>
          <w:numId w:val="6"/>
        </w:numPr>
        <w:spacing w:after="60"/>
        <w:rPr>
          <w:sz w:val="22"/>
          <w:szCs w:val="22"/>
        </w:rPr>
      </w:pPr>
      <w:bookmarkStart w:id="36" w:name="_Ref4149980"/>
      <w:r>
        <w:rPr>
          <w:sz w:val="22"/>
          <w:szCs w:val="22"/>
        </w:rPr>
        <w:t>3GPP TS</w:t>
      </w:r>
      <w:r w:rsidR="00143A66" w:rsidRPr="00EA7302">
        <w:rPr>
          <w:sz w:val="22"/>
          <w:szCs w:val="22"/>
        </w:rPr>
        <w:t xml:space="preserve"> </w:t>
      </w:r>
      <w:r w:rsidR="00143A66">
        <w:rPr>
          <w:sz w:val="22"/>
          <w:szCs w:val="22"/>
        </w:rPr>
        <w:t>2</w:t>
      </w:r>
      <w:r w:rsidR="00143A66" w:rsidRPr="00EA7302">
        <w:rPr>
          <w:sz w:val="22"/>
          <w:szCs w:val="22"/>
        </w:rPr>
        <w:t>3.</w:t>
      </w:r>
      <w:r w:rsidR="00143A66">
        <w:rPr>
          <w:sz w:val="22"/>
          <w:szCs w:val="22"/>
        </w:rPr>
        <w:t>003</w:t>
      </w:r>
      <w:r w:rsidR="00143A66" w:rsidRPr="00EA7302">
        <w:rPr>
          <w:sz w:val="22"/>
          <w:szCs w:val="22"/>
        </w:rPr>
        <w:t xml:space="preserve"> V</w:t>
      </w:r>
      <w:r w:rsidR="00143A66">
        <w:rPr>
          <w:sz w:val="22"/>
          <w:szCs w:val="22"/>
        </w:rPr>
        <w:t>15</w:t>
      </w:r>
      <w:r w:rsidR="00143A66" w:rsidRPr="00EA7302">
        <w:rPr>
          <w:sz w:val="22"/>
          <w:szCs w:val="22"/>
        </w:rPr>
        <w:t>.</w:t>
      </w:r>
      <w:r w:rsidR="00143A66">
        <w:rPr>
          <w:sz w:val="22"/>
          <w:szCs w:val="22"/>
        </w:rPr>
        <w:t>6</w:t>
      </w:r>
      <w:r w:rsidR="00143A66" w:rsidRPr="00EA7302">
        <w:rPr>
          <w:sz w:val="22"/>
          <w:szCs w:val="22"/>
        </w:rPr>
        <w:t>.0, “</w:t>
      </w:r>
      <w:r w:rsidR="00143A66">
        <w:rPr>
          <w:sz w:val="22"/>
          <w:szCs w:val="22"/>
        </w:rPr>
        <w:t>Numbering, addressing and identification (Release 15</w:t>
      </w:r>
      <w:r w:rsidR="00143A66" w:rsidRPr="00EA7302">
        <w:rPr>
          <w:sz w:val="22"/>
          <w:szCs w:val="22"/>
        </w:rPr>
        <w:t>)”</w:t>
      </w:r>
      <w:bookmarkEnd w:id="36"/>
    </w:p>
    <w:p w14:paraId="38CAB3EA" w14:textId="4B72D87A" w:rsidR="00143A66" w:rsidRDefault="00143A66" w:rsidP="00EA7302">
      <w:pPr>
        <w:pStyle w:val="Reference"/>
        <w:numPr>
          <w:ilvl w:val="0"/>
          <w:numId w:val="6"/>
        </w:numPr>
        <w:spacing w:after="60"/>
        <w:rPr>
          <w:sz w:val="22"/>
          <w:szCs w:val="22"/>
        </w:rPr>
      </w:pPr>
      <w:bookmarkStart w:id="37" w:name="_Ref4150057"/>
      <w:r w:rsidRPr="00EA7302">
        <w:rPr>
          <w:sz w:val="22"/>
          <w:szCs w:val="22"/>
        </w:rPr>
        <w:t>3GPP T</w:t>
      </w:r>
      <w:r w:rsidR="007C0990">
        <w:rPr>
          <w:sz w:val="22"/>
          <w:szCs w:val="22"/>
        </w:rPr>
        <w:t>S</w:t>
      </w:r>
      <w:r w:rsidRPr="00EA7302">
        <w:rPr>
          <w:sz w:val="22"/>
          <w:szCs w:val="22"/>
        </w:rPr>
        <w:t xml:space="preserve"> </w:t>
      </w:r>
      <w:r>
        <w:rPr>
          <w:sz w:val="22"/>
          <w:szCs w:val="22"/>
        </w:rPr>
        <w:t>2</w:t>
      </w:r>
      <w:r w:rsidRPr="00EA7302">
        <w:rPr>
          <w:sz w:val="22"/>
          <w:szCs w:val="22"/>
        </w:rPr>
        <w:t>3.</w:t>
      </w:r>
      <w:r>
        <w:rPr>
          <w:sz w:val="22"/>
          <w:szCs w:val="22"/>
        </w:rPr>
        <w:t>251</w:t>
      </w:r>
      <w:r w:rsidRPr="00EA7302">
        <w:rPr>
          <w:sz w:val="22"/>
          <w:szCs w:val="22"/>
        </w:rPr>
        <w:t xml:space="preserve"> V</w:t>
      </w:r>
      <w:r>
        <w:rPr>
          <w:sz w:val="22"/>
          <w:szCs w:val="22"/>
        </w:rPr>
        <w:t>15</w:t>
      </w:r>
      <w:r w:rsidRPr="00EA7302">
        <w:rPr>
          <w:sz w:val="22"/>
          <w:szCs w:val="22"/>
        </w:rPr>
        <w:t>.</w:t>
      </w:r>
      <w:r>
        <w:rPr>
          <w:sz w:val="22"/>
          <w:szCs w:val="22"/>
        </w:rPr>
        <w:t>1</w:t>
      </w:r>
      <w:r w:rsidRPr="00EA7302">
        <w:rPr>
          <w:sz w:val="22"/>
          <w:szCs w:val="22"/>
        </w:rPr>
        <w:t>.0, “</w:t>
      </w:r>
      <w:r>
        <w:rPr>
          <w:sz w:val="22"/>
          <w:szCs w:val="22"/>
        </w:rPr>
        <w:t>Network Sharing; Architecture and functional description (Release 15</w:t>
      </w:r>
      <w:r w:rsidRPr="00EA7302">
        <w:rPr>
          <w:sz w:val="22"/>
          <w:szCs w:val="22"/>
        </w:rPr>
        <w:t>)”</w:t>
      </w:r>
      <w:bookmarkEnd w:id="37"/>
    </w:p>
    <w:p w14:paraId="20E5F00A" w14:textId="51F56004" w:rsidR="001E6344" w:rsidRPr="00EA7302" w:rsidRDefault="00297F5C" w:rsidP="00EA7302">
      <w:pPr>
        <w:pStyle w:val="Reference"/>
        <w:numPr>
          <w:ilvl w:val="0"/>
          <w:numId w:val="6"/>
        </w:numPr>
        <w:spacing w:after="60"/>
        <w:rPr>
          <w:sz w:val="22"/>
          <w:szCs w:val="22"/>
        </w:rPr>
      </w:pPr>
      <w:bookmarkStart w:id="38" w:name="_Ref3992012"/>
      <w:r w:rsidRPr="00EA7302">
        <w:rPr>
          <w:sz w:val="22"/>
          <w:szCs w:val="22"/>
        </w:rPr>
        <w:t>3GPP TR 38.821 V0.</w:t>
      </w:r>
      <w:r w:rsidR="00B61CA3">
        <w:rPr>
          <w:sz w:val="22"/>
          <w:szCs w:val="22"/>
        </w:rPr>
        <w:t>5</w:t>
      </w:r>
      <w:r w:rsidRPr="00EA7302">
        <w:rPr>
          <w:sz w:val="22"/>
          <w:szCs w:val="22"/>
        </w:rPr>
        <w:t>.0, “Solutions for NR to support non-terrestrial networks (NTN) (Release 16)”</w:t>
      </w:r>
      <w:bookmarkEnd w:id="32"/>
      <w:bookmarkEnd w:id="38"/>
    </w:p>
    <w:p w14:paraId="33090963" w14:textId="5256E1F1" w:rsidR="001E6344" w:rsidRDefault="00297F5C">
      <w:pPr>
        <w:pStyle w:val="Reference"/>
        <w:numPr>
          <w:ilvl w:val="0"/>
          <w:numId w:val="6"/>
        </w:numPr>
        <w:spacing w:after="60"/>
        <w:rPr>
          <w:sz w:val="22"/>
          <w:szCs w:val="22"/>
        </w:rPr>
      </w:pPr>
      <w:bookmarkStart w:id="39" w:name="_Ref522875864"/>
      <w:bookmarkStart w:id="40" w:name="_Ref531249887"/>
      <w:r>
        <w:rPr>
          <w:sz w:val="22"/>
          <w:szCs w:val="22"/>
        </w:rPr>
        <w:t>3GPP TS 38.331 V15.</w:t>
      </w:r>
      <w:r w:rsidR="00ED2368">
        <w:rPr>
          <w:sz w:val="22"/>
          <w:szCs w:val="22"/>
        </w:rPr>
        <w:t>4</w:t>
      </w:r>
      <w:r>
        <w:rPr>
          <w:sz w:val="22"/>
          <w:szCs w:val="22"/>
        </w:rPr>
        <w:t>.</w:t>
      </w:r>
      <w:r w:rsidR="00ED2368">
        <w:rPr>
          <w:sz w:val="22"/>
          <w:szCs w:val="22"/>
        </w:rPr>
        <w:t>0</w:t>
      </w:r>
      <w:r>
        <w:rPr>
          <w:sz w:val="22"/>
          <w:szCs w:val="22"/>
        </w:rPr>
        <w:t>, “NR; Radio Resource Control (RRC) protocol specification (Release 15)”</w:t>
      </w:r>
      <w:bookmarkEnd w:id="39"/>
      <w:bookmarkEnd w:id="40"/>
    </w:p>
    <w:p w14:paraId="5C32B8A6" w14:textId="08194E0B" w:rsidR="00FA2369" w:rsidRDefault="007C0990" w:rsidP="007C0990">
      <w:pPr>
        <w:pStyle w:val="Reference"/>
        <w:numPr>
          <w:ilvl w:val="0"/>
          <w:numId w:val="6"/>
        </w:numPr>
        <w:spacing w:after="60"/>
        <w:rPr>
          <w:sz w:val="22"/>
          <w:szCs w:val="22"/>
        </w:rPr>
      </w:pPr>
      <w:bookmarkStart w:id="41" w:name="_Ref4150349"/>
      <w:r>
        <w:rPr>
          <w:sz w:val="22"/>
          <w:szCs w:val="22"/>
        </w:rPr>
        <w:t>3GPP TR</w:t>
      </w:r>
      <w:r w:rsidR="00FA2369">
        <w:rPr>
          <w:sz w:val="22"/>
          <w:szCs w:val="22"/>
        </w:rPr>
        <w:t xml:space="preserve"> 23.737 V0.6.0, “</w:t>
      </w:r>
      <w:r w:rsidR="00FA2369" w:rsidRPr="00FA2369">
        <w:rPr>
          <w:sz w:val="22"/>
          <w:szCs w:val="22"/>
        </w:rPr>
        <w:t>Study on architecture aspects for using satellite access in 5G</w:t>
      </w:r>
      <w:r w:rsidR="00FA2369">
        <w:rPr>
          <w:sz w:val="22"/>
          <w:szCs w:val="22"/>
        </w:rPr>
        <w:t xml:space="preserve"> (Release 16)”</w:t>
      </w:r>
      <w:bookmarkEnd w:id="41"/>
    </w:p>
    <w:p w14:paraId="6B556966" w14:textId="1C061359" w:rsidR="00C8112E" w:rsidRPr="007C0990" w:rsidRDefault="00C8112E" w:rsidP="00C8112E">
      <w:pPr>
        <w:pStyle w:val="Reference"/>
        <w:numPr>
          <w:ilvl w:val="0"/>
          <w:numId w:val="6"/>
        </w:numPr>
        <w:spacing w:after="60"/>
        <w:rPr>
          <w:sz w:val="22"/>
          <w:szCs w:val="22"/>
        </w:rPr>
      </w:pPr>
      <w:bookmarkStart w:id="42" w:name="_Ref4401879"/>
      <w:r w:rsidRPr="00C8112E">
        <w:rPr>
          <w:sz w:val="22"/>
          <w:szCs w:val="22"/>
        </w:rPr>
        <w:t>https://www.freemaptools.com/radius-around-point.htm</w:t>
      </w:r>
      <w:bookmarkEnd w:id="42"/>
    </w:p>
    <w:sectPr w:rsidR="00C8112E" w:rsidRPr="007C09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C439B3" w14:textId="77777777" w:rsidR="00A52B63" w:rsidRDefault="00A52B63">
      <w:pPr>
        <w:spacing w:after="0" w:line="240" w:lineRule="auto"/>
      </w:pPr>
    </w:p>
  </w:endnote>
  <w:endnote w:type="continuationSeparator" w:id="0">
    <w:p w14:paraId="1978E57C" w14:textId="77777777" w:rsidR="00A52B63" w:rsidRDefault="00A52B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variable"/>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5ADF4E" w14:textId="77777777" w:rsidR="00A52B63" w:rsidRDefault="00A52B63">
      <w:pPr>
        <w:spacing w:after="0" w:line="240" w:lineRule="auto"/>
      </w:pPr>
    </w:p>
  </w:footnote>
  <w:footnote w:type="continuationSeparator" w:id="0">
    <w:p w14:paraId="73EBFABC" w14:textId="77777777" w:rsidR="00A52B63" w:rsidRDefault="00A52B63">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lvl w:ilvl="0">
      <w:start w:val="1"/>
      <w:numFmt w:val="decimal"/>
      <w:lvlText w:val="[%1]"/>
      <w:lvlJc w:val="left"/>
      <w:pPr>
        <w:tabs>
          <w:tab w:val="left" w:pos="567"/>
        </w:tabs>
        <w:ind w:left="567" w:hanging="567"/>
      </w:pPr>
      <w:rPr>
        <w:rFonts w:hint="default"/>
      </w:rPr>
    </w:lvl>
  </w:abstractNum>
  <w:abstractNum w:abstractNumId="1">
    <w:nsid w:val="019F6D80"/>
    <w:multiLevelType w:val="multilevel"/>
    <w:tmpl w:val="019F6D8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305C690D"/>
    <w:multiLevelType w:val="hybridMultilevel"/>
    <w:tmpl w:val="EC02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8775F0"/>
    <w:multiLevelType w:val="hybridMultilevel"/>
    <w:tmpl w:val="90664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1A5084B"/>
    <w:multiLevelType w:val="multilevel"/>
    <w:tmpl w:val="41A508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5E117511"/>
    <w:multiLevelType w:val="hybridMultilevel"/>
    <w:tmpl w:val="C234E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3E81704"/>
    <w:multiLevelType w:val="multilevel"/>
    <w:tmpl w:val="63E81704"/>
    <w:lvl w:ilvl="0">
      <w:start w:val="1"/>
      <w:numFmt w:val="bullet"/>
      <w:lvlText w:val="-"/>
      <w:lvlJc w:val="left"/>
      <w:pPr>
        <w:ind w:left="720" w:hanging="360"/>
      </w:pPr>
      <w:rPr>
        <w:rFonts w:ascii="Times New Roman" w:hAnsi="Times New Roman" w:cs="Times New Roman"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4"/>
  </w:num>
  <w:num w:numId="2">
    <w:abstractNumId w:val="1"/>
  </w:num>
  <w:num w:numId="3">
    <w:abstractNumId w:val="6"/>
  </w:num>
  <w:num w:numId="4">
    <w:abstractNumId w:val="5"/>
  </w:num>
  <w:num w:numId="5">
    <w:abstractNumId w:val="8"/>
  </w:num>
  <w:num w:numId="6">
    <w:abstractNumId w:val="0"/>
  </w:num>
  <w:num w:numId="7">
    <w:abstractNumId w:val="3"/>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6C1"/>
    <w:rsid w:val="0003197F"/>
    <w:rsid w:val="00032C5D"/>
    <w:rsid w:val="000616A7"/>
    <w:rsid w:val="00070AD0"/>
    <w:rsid w:val="000878FF"/>
    <w:rsid w:val="000A05D5"/>
    <w:rsid w:val="000A389E"/>
    <w:rsid w:val="000A7251"/>
    <w:rsid w:val="000B1807"/>
    <w:rsid w:val="000B2CE2"/>
    <w:rsid w:val="000B4D83"/>
    <w:rsid w:val="000C56B1"/>
    <w:rsid w:val="000D5306"/>
    <w:rsid w:val="000D62EA"/>
    <w:rsid w:val="000F168F"/>
    <w:rsid w:val="00103DF5"/>
    <w:rsid w:val="00110DE2"/>
    <w:rsid w:val="00131106"/>
    <w:rsid w:val="00133A32"/>
    <w:rsid w:val="00142690"/>
    <w:rsid w:val="0014293A"/>
    <w:rsid w:val="00143A66"/>
    <w:rsid w:val="00150DB4"/>
    <w:rsid w:val="00157AA9"/>
    <w:rsid w:val="00157F89"/>
    <w:rsid w:val="001616AE"/>
    <w:rsid w:val="00167392"/>
    <w:rsid w:val="0017085B"/>
    <w:rsid w:val="001745B2"/>
    <w:rsid w:val="0017481D"/>
    <w:rsid w:val="00175909"/>
    <w:rsid w:val="00184673"/>
    <w:rsid w:val="0018687E"/>
    <w:rsid w:val="001879C3"/>
    <w:rsid w:val="00195D8D"/>
    <w:rsid w:val="001C49FA"/>
    <w:rsid w:val="001D5E76"/>
    <w:rsid w:val="001E24AA"/>
    <w:rsid w:val="001E6344"/>
    <w:rsid w:val="00202A5B"/>
    <w:rsid w:val="0020355B"/>
    <w:rsid w:val="002146E7"/>
    <w:rsid w:val="00227540"/>
    <w:rsid w:val="0023076D"/>
    <w:rsid w:val="00243542"/>
    <w:rsid w:val="00255DD1"/>
    <w:rsid w:val="00263E7C"/>
    <w:rsid w:val="00277583"/>
    <w:rsid w:val="00285A1A"/>
    <w:rsid w:val="0028641C"/>
    <w:rsid w:val="00291F4E"/>
    <w:rsid w:val="00297F5C"/>
    <w:rsid w:val="002C0089"/>
    <w:rsid w:val="002C0542"/>
    <w:rsid w:val="002C15B5"/>
    <w:rsid w:val="002D5E6F"/>
    <w:rsid w:val="002E081C"/>
    <w:rsid w:val="002E5350"/>
    <w:rsid w:val="002F2EB9"/>
    <w:rsid w:val="00323225"/>
    <w:rsid w:val="00335373"/>
    <w:rsid w:val="003506C2"/>
    <w:rsid w:val="003678CA"/>
    <w:rsid w:val="003707CE"/>
    <w:rsid w:val="0038435E"/>
    <w:rsid w:val="00387D41"/>
    <w:rsid w:val="00390713"/>
    <w:rsid w:val="00391670"/>
    <w:rsid w:val="003A28A1"/>
    <w:rsid w:val="003A6303"/>
    <w:rsid w:val="003B4602"/>
    <w:rsid w:val="003B79E3"/>
    <w:rsid w:val="003B7F44"/>
    <w:rsid w:val="00405D78"/>
    <w:rsid w:val="0041691C"/>
    <w:rsid w:val="00416A54"/>
    <w:rsid w:val="00426991"/>
    <w:rsid w:val="00426F0F"/>
    <w:rsid w:val="004324A6"/>
    <w:rsid w:val="004424DE"/>
    <w:rsid w:val="004433E0"/>
    <w:rsid w:val="00445619"/>
    <w:rsid w:val="00467344"/>
    <w:rsid w:val="00483150"/>
    <w:rsid w:val="004858FC"/>
    <w:rsid w:val="00486E1C"/>
    <w:rsid w:val="004937DB"/>
    <w:rsid w:val="004A3F33"/>
    <w:rsid w:val="004A78F6"/>
    <w:rsid w:val="004B36A1"/>
    <w:rsid w:val="004E0FD0"/>
    <w:rsid w:val="004E5C5D"/>
    <w:rsid w:val="004F112B"/>
    <w:rsid w:val="004F1EA1"/>
    <w:rsid w:val="005044E0"/>
    <w:rsid w:val="005364C0"/>
    <w:rsid w:val="0055026E"/>
    <w:rsid w:val="00552660"/>
    <w:rsid w:val="00555F23"/>
    <w:rsid w:val="00560747"/>
    <w:rsid w:val="00560FB9"/>
    <w:rsid w:val="005679D9"/>
    <w:rsid w:val="00572F60"/>
    <w:rsid w:val="005806D2"/>
    <w:rsid w:val="005816E7"/>
    <w:rsid w:val="0058489F"/>
    <w:rsid w:val="005A2BC4"/>
    <w:rsid w:val="005A42E2"/>
    <w:rsid w:val="005B1731"/>
    <w:rsid w:val="005B41A0"/>
    <w:rsid w:val="005C1FC4"/>
    <w:rsid w:val="005D77DE"/>
    <w:rsid w:val="00606D70"/>
    <w:rsid w:val="00654676"/>
    <w:rsid w:val="00663BA7"/>
    <w:rsid w:val="00665CFD"/>
    <w:rsid w:val="00666BBA"/>
    <w:rsid w:val="00676F71"/>
    <w:rsid w:val="00680BF8"/>
    <w:rsid w:val="00681ADE"/>
    <w:rsid w:val="0068338E"/>
    <w:rsid w:val="00684683"/>
    <w:rsid w:val="006932AF"/>
    <w:rsid w:val="00693827"/>
    <w:rsid w:val="00696C5F"/>
    <w:rsid w:val="006A3090"/>
    <w:rsid w:val="006A3C0B"/>
    <w:rsid w:val="006C3B7E"/>
    <w:rsid w:val="006C489A"/>
    <w:rsid w:val="006C76B3"/>
    <w:rsid w:val="006D3FC2"/>
    <w:rsid w:val="006D54F6"/>
    <w:rsid w:val="006E1DE6"/>
    <w:rsid w:val="006E7070"/>
    <w:rsid w:val="006E709B"/>
    <w:rsid w:val="006F32BC"/>
    <w:rsid w:val="006F77F1"/>
    <w:rsid w:val="00700710"/>
    <w:rsid w:val="00700776"/>
    <w:rsid w:val="00703989"/>
    <w:rsid w:val="00712ED0"/>
    <w:rsid w:val="00717EC8"/>
    <w:rsid w:val="0072007F"/>
    <w:rsid w:val="0073744E"/>
    <w:rsid w:val="007548B3"/>
    <w:rsid w:val="00770B6E"/>
    <w:rsid w:val="00782883"/>
    <w:rsid w:val="00792908"/>
    <w:rsid w:val="007A48F5"/>
    <w:rsid w:val="007A533F"/>
    <w:rsid w:val="007B0E99"/>
    <w:rsid w:val="007C0990"/>
    <w:rsid w:val="007C6B9F"/>
    <w:rsid w:val="007C78CE"/>
    <w:rsid w:val="007D5461"/>
    <w:rsid w:val="007D7E2D"/>
    <w:rsid w:val="007E4A1D"/>
    <w:rsid w:val="007F38D7"/>
    <w:rsid w:val="00800237"/>
    <w:rsid w:val="00800E59"/>
    <w:rsid w:val="00801CD3"/>
    <w:rsid w:val="00807A9D"/>
    <w:rsid w:val="00812DFC"/>
    <w:rsid w:val="00815A3F"/>
    <w:rsid w:val="00822909"/>
    <w:rsid w:val="00823D22"/>
    <w:rsid w:val="0082545A"/>
    <w:rsid w:val="008303F3"/>
    <w:rsid w:val="008308C9"/>
    <w:rsid w:val="00831C9D"/>
    <w:rsid w:val="00845171"/>
    <w:rsid w:val="00850812"/>
    <w:rsid w:val="00871C78"/>
    <w:rsid w:val="00884960"/>
    <w:rsid w:val="00887664"/>
    <w:rsid w:val="00896AA7"/>
    <w:rsid w:val="008A360E"/>
    <w:rsid w:val="008A5B84"/>
    <w:rsid w:val="008B194C"/>
    <w:rsid w:val="008B274C"/>
    <w:rsid w:val="008B56E7"/>
    <w:rsid w:val="008D4461"/>
    <w:rsid w:val="008F2D6B"/>
    <w:rsid w:val="009018A0"/>
    <w:rsid w:val="009065A5"/>
    <w:rsid w:val="00914222"/>
    <w:rsid w:val="00931187"/>
    <w:rsid w:val="00941AE5"/>
    <w:rsid w:val="00946285"/>
    <w:rsid w:val="00974CE7"/>
    <w:rsid w:val="00983CEE"/>
    <w:rsid w:val="009846A6"/>
    <w:rsid w:val="00993C20"/>
    <w:rsid w:val="009A4EF2"/>
    <w:rsid w:val="009B1E40"/>
    <w:rsid w:val="009C7F3A"/>
    <w:rsid w:val="009D32ED"/>
    <w:rsid w:val="00A1090E"/>
    <w:rsid w:val="00A30F79"/>
    <w:rsid w:val="00A32BC9"/>
    <w:rsid w:val="00A33C20"/>
    <w:rsid w:val="00A47F77"/>
    <w:rsid w:val="00A52B63"/>
    <w:rsid w:val="00A62104"/>
    <w:rsid w:val="00A64BF1"/>
    <w:rsid w:val="00A673DA"/>
    <w:rsid w:val="00A8176D"/>
    <w:rsid w:val="00A92853"/>
    <w:rsid w:val="00AA119E"/>
    <w:rsid w:val="00AA4A8F"/>
    <w:rsid w:val="00AB639C"/>
    <w:rsid w:val="00AC1B3E"/>
    <w:rsid w:val="00AC220C"/>
    <w:rsid w:val="00AD532A"/>
    <w:rsid w:val="00AE5F9E"/>
    <w:rsid w:val="00B015A3"/>
    <w:rsid w:val="00B02F75"/>
    <w:rsid w:val="00B03CB6"/>
    <w:rsid w:val="00B20565"/>
    <w:rsid w:val="00B40C0D"/>
    <w:rsid w:val="00B42BDB"/>
    <w:rsid w:val="00B515FB"/>
    <w:rsid w:val="00B51D86"/>
    <w:rsid w:val="00B51EE5"/>
    <w:rsid w:val="00B55C3C"/>
    <w:rsid w:val="00B61CA3"/>
    <w:rsid w:val="00B655FE"/>
    <w:rsid w:val="00B71410"/>
    <w:rsid w:val="00B80F4D"/>
    <w:rsid w:val="00B87028"/>
    <w:rsid w:val="00BA032F"/>
    <w:rsid w:val="00BA0E8E"/>
    <w:rsid w:val="00BA7309"/>
    <w:rsid w:val="00BB1904"/>
    <w:rsid w:val="00BC1D29"/>
    <w:rsid w:val="00BC3FDB"/>
    <w:rsid w:val="00BD3AE4"/>
    <w:rsid w:val="00BD64F8"/>
    <w:rsid w:val="00BE3F9C"/>
    <w:rsid w:val="00BE45C9"/>
    <w:rsid w:val="00BE750C"/>
    <w:rsid w:val="00BE7919"/>
    <w:rsid w:val="00BF2F6B"/>
    <w:rsid w:val="00BF30C2"/>
    <w:rsid w:val="00BF65A9"/>
    <w:rsid w:val="00C014A4"/>
    <w:rsid w:val="00C213DC"/>
    <w:rsid w:val="00C22320"/>
    <w:rsid w:val="00C23BD7"/>
    <w:rsid w:val="00C25163"/>
    <w:rsid w:val="00C278C9"/>
    <w:rsid w:val="00C3493F"/>
    <w:rsid w:val="00C36FD8"/>
    <w:rsid w:val="00C509C3"/>
    <w:rsid w:val="00C60455"/>
    <w:rsid w:val="00C8112E"/>
    <w:rsid w:val="00C97E3E"/>
    <w:rsid w:val="00CA304B"/>
    <w:rsid w:val="00CA506A"/>
    <w:rsid w:val="00CB02CD"/>
    <w:rsid w:val="00CB10EC"/>
    <w:rsid w:val="00CC1598"/>
    <w:rsid w:val="00D00865"/>
    <w:rsid w:val="00D1126E"/>
    <w:rsid w:val="00D130E8"/>
    <w:rsid w:val="00D15867"/>
    <w:rsid w:val="00D226C1"/>
    <w:rsid w:val="00D2592E"/>
    <w:rsid w:val="00D317A4"/>
    <w:rsid w:val="00D33E0D"/>
    <w:rsid w:val="00D33E92"/>
    <w:rsid w:val="00D41E94"/>
    <w:rsid w:val="00D46FFA"/>
    <w:rsid w:val="00D7057E"/>
    <w:rsid w:val="00D861F1"/>
    <w:rsid w:val="00DA094F"/>
    <w:rsid w:val="00DA1C21"/>
    <w:rsid w:val="00DB1E0E"/>
    <w:rsid w:val="00DB2B71"/>
    <w:rsid w:val="00DC1578"/>
    <w:rsid w:val="00DE48E7"/>
    <w:rsid w:val="00E05D46"/>
    <w:rsid w:val="00E10C3C"/>
    <w:rsid w:val="00E13B2F"/>
    <w:rsid w:val="00E24D61"/>
    <w:rsid w:val="00E31569"/>
    <w:rsid w:val="00E36F3B"/>
    <w:rsid w:val="00E473C8"/>
    <w:rsid w:val="00E57BFB"/>
    <w:rsid w:val="00E63E90"/>
    <w:rsid w:val="00E66201"/>
    <w:rsid w:val="00E70054"/>
    <w:rsid w:val="00E762D5"/>
    <w:rsid w:val="00E8272B"/>
    <w:rsid w:val="00EA7302"/>
    <w:rsid w:val="00EB29CD"/>
    <w:rsid w:val="00EB38F9"/>
    <w:rsid w:val="00EB620E"/>
    <w:rsid w:val="00ED2368"/>
    <w:rsid w:val="00EE4EA5"/>
    <w:rsid w:val="00EF14C4"/>
    <w:rsid w:val="00F002BC"/>
    <w:rsid w:val="00F07CEC"/>
    <w:rsid w:val="00F1367D"/>
    <w:rsid w:val="00F1612F"/>
    <w:rsid w:val="00F17D87"/>
    <w:rsid w:val="00F2764A"/>
    <w:rsid w:val="00F46E15"/>
    <w:rsid w:val="00F572CB"/>
    <w:rsid w:val="00F6138D"/>
    <w:rsid w:val="00F61F82"/>
    <w:rsid w:val="00F63707"/>
    <w:rsid w:val="00F7092C"/>
    <w:rsid w:val="00F90AD2"/>
    <w:rsid w:val="00F91DC4"/>
    <w:rsid w:val="00F967C5"/>
    <w:rsid w:val="00F978A0"/>
    <w:rsid w:val="00FA2369"/>
    <w:rsid w:val="00FA63DC"/>
    <w:rsid w:val="00FA7306"/>
    <w:rsid w:val="00FD1D97"/>
    <w:rsid w:val="00FE46F2"/>
    <w:rsid w:val="00FF1A97"/>
    <w:rsid w:val="00FF68BD"/>
    <w:rsid w:val="10053561"/>
    <w:rsid w:val="10B61200"/>
    <w:rsid w:val="1D9E2CFB"/>
    <w:rsid w:val="56C12EC2"/>
    <w:rsid w:val="70605FEA"/>
    <w:rsid w:val="70CA3D23"/>
    <w:rsid w:val="779616F3"/>
    <w:rsid w:val="7D6D3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9C3A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A673DA"/>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A673DA"/>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505364-6DE8-487A-89AA-860195EDF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1232</Words>
  <Characters>7029</Characters>
  <Application>Microsoft Office Word</Application>
  <DocSecurity>0</DocSecurity>
  <Lines>58</Lines>
  <Paragraphs>16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Mediatek Inc.</Company>
  <LinksUpToDate>false</LinksUpToDate>
  <CharactersWithSpaces>8245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Dietrich</dc:creator>
  <cp:lastModifiedBy>Christiane Dietrich</cp:lastModifiedBy>
  <cp:revision>2</cp:revision>
  <dcterms:created xsi:type="dcterms:W3CDTF">2019-10-02T15:59:00Z</dcterms:created>
  <dcterms:modified xsi:type="dcterms:W3CDTF">2019-10-02T15:59:00Z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(2)3ysYut+E4VplznpfTudI4KSLBkUOY9QR9Rp554mHeBiL8v2wA6nnfKQwpDhYiiHKOi3Gb9v4
TGDiy0ORmQmO3ry/K1mlfhfVo2PRFHlt+udYYn8z3TqcY7pjx6FurAuHWixCmptivTa4veYM
jbUkRLqrr2n2I+6E/6zrZ7JopmaYJkQOnX9DfFDwR5HY080xRWIzIf0m1XsJ4sIEb4e8duXY
bEyAOQUjttEM0vzYEE</vt:lpwstr>
  </property>
  <property fmtid="{D5CDD505-2E9C-101B-9397-08002B2CF9AE}" pid="3" name="_2015_ms_pID_7253431">
    <vt:lpwstr>4Oa8/Ud8Ht/RpYCMwJKxteGdOZk9TM/iBEz9sNLjwGUAx7XQRpolw/
gofmvv10LAWWa4u2AuKPWdzBH2coLmT6bp672BzbpeFrl20ylOtbnFeHVeAd6mfYSWEwf7nL
egVGSsdduRx58Gomxyd7Tx2Z0OJmi2nDqchzqINU+CopKe7s6b3H6KVtG8e+o+cBFvs=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1545465303</vt:lpwstr>
  </property>
  <property fmtid="{D5CDD505-2E9C-101B-9397-08002B2CF9AE}" pid="8" name="KSOProductBuildVer">
    <vt:lpwstr>2052-10.8.2.7027</vt:lpwstr>
  </property>
  <property fmtid="{D5CDD505-2E9C-101B-9397-08002B2CF9AE}" pid="9" name="_NewReviewCycle">
    <vt:lpwstr/>
  </property>
</Properties>
</file>