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72C" w:rsidRDefault="00F2272C" w:rsidP="00F22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3F6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A73F6">
        <w:rPr>
          <w:b/>
          <w:noProof/>
          <w:sz w:val="24"/>
        </w:rPr>
        <w:t>107bis</w:t>
      </w:r>
      <w:r>
        <w:rPr>
          <w:b/>
          <w:i/>
          <w:noProof/>
          <w:sz w:val="28"/>
        </w:rPr>
        <w:tab/>
      </w:r>
      <w:r w:rsidR="00D824CD">
        <w:rPr>
          <w:b/>
          <w:i/>
          <w:noProof/>
          <w:sz w:val="28"/>
        </w:rPr>
        <w:t>R2-1912452</w:t>
      </w:r>
    </w:p>
    <w:p w:rsidR="00F2272C" w:rsidRDefault="001A73F6" w:rsidP="00F227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F227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2272C">
        <w:rPr>
          <w:b/>
          <w:noProof/>
          <w:sz w:val="24"/>
        </w:rPr>
        <w:t xml:space="preserve">, </w:t>
      </w:r>
      <w:r w:rsidR="00F2272C">
        <w:rPr>
          <w:b/>
          <w:noProof/>
          <w:sz w:val="24"/>
        </w:rPr>
        <w:fldChar w:fldCharType="begin"/>
      </w:r>
      <w:r w:rsidR="00F2272C">
        <w:rPr>
          <w:b/>
          <w:noProof/>
          <w:sz w:val="24"/>
        </w:rPr>
        <w:instrText xml:space="preserve"> DOCPROPERTY  StartDate  \* MERGEFORMAT </w:instrText>
      </w:r>
      <w:r w:rsidR="00F2272C">
        <w:rPr>
          <w:b/>
          <w:noProof/>
          <w:sz w:val="24"/>
        </w:rPr>
        <w:fldChar w:fldCharType="end"/>
      </w:r>
      <w:r w:rsidR="00F227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14th</w:t>
      </w:r>
      <w:r w:rsidR="00F2272C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1A73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42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72C" w:rsidRPr="00410371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72C" w:rsidRPr="00410371" w:rsidRDefault="001A73F6" w:rsidP="00AC3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2272C" w:rsidRDefault="00F2272C" w:rsidP="00AC3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72C" w:rsidRPr="00410371" w:rsidRDefault="00D824CD" w:rsidP="00AC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1A73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72C" w:rsidRPr="00F25D98" w:rsidRDefault="00F2272C" w:rsidP="00AC3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72C" w:rsidTr="00AC3850">
        <w:tc>
          <w:tcPr>
            <w:tcW w:w="9641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72C" w:rsidTr="00AC3850">
        <w:tc>
          <w:tcPr>
            <w:tcW w:w="2835" w:type="dxa"/>
          </w:tcPr>
          <w:p w:rsidR="00F2272C" w:rsidRDefault="00F2272C" w:rsidP="00AC3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1A73F6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72C" w:rsidRDefault="001A73F6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72C" w:rsidTr="00AC3850">
        <w:tc>
          <w:tcPr>
            <w:tcW w:w="9640" w:type="dxa"/>
            <w:gridSpan w:val="11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priority values in LTE V2X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harp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1A7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  <w:r w:rsidR="00CA6FEC">
              <w:rPr>
                <w:noProof/>
              </w:rPr>
              <w:t>R2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10-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72C" w:rsidRDefault="00D824CD" w:rsidP="00AC38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D824CD">
              <w:rPr>
                <w:noProof/>
              </w:rPr>
              <w:t>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72C" w:rsidRDefault="00F2272C" w:rsidP="00AC3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72C" w:rsidRPr="007C2097" w:rsidRDefault="00F2272C" w:rsidP="00AC3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72C" w:rsidTr="00AC3850">
        <w:tc>
          <w:tcPr>
            <w:tcW w:w="1843" w:type="dxa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73F6" w:rsidP="001A7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RAN1#98, a conclusion on priority value was made that “There is a mismatch between Priority values in TS36.213 and the corresponding higher layer parameter values in TS36.331. This should be fixed in RAN2.” As discussed in R2-1912450, the indicated value of RRC parameters, e.g. </w:t>
            </w:r>
            <w:r w:rsidRPr="00FA3973">
              <w:rPr>
                <w:i/>
                <w:noProof/>
                <w:lang w:eastAsia="zh-CN"/>
              </w:rPr>
              <w:t>priorityThreshold</w:t>
            </w:r>
            <w:r>
              <w:rPr>
                <w:noProof/>
                <w:lang w:eastAsia="zh-CN"/>
              </w:rPr>
              <w:t xml:space="preserve">, </w:t>
            </w:r>
            <w:r w:rsidRPr="00FA3973">
              <w:rPr>
                <w:i/>
                <w:noProof/>
                <w:lang w:eastAsia="zh-CN"/>
              </w:rPr>
              <w:t>thresSL-TxPrioritization</w:t>
            </w:r>
            <w:r>
              <w:rPr>
                <w:noProof/>
                <w:lang w:eastAsia="zh-CN"/>
              </w:rPr>
              <w:t xml:space="preserve"> should be determined as corresponding RRC parameters minus 1.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that value of </w:t>
            </w:r>
            <w:r w:rsidRPr="00512190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s </w:t>
            </w:r>
            <w:r w:rsidRPr="00FA3973">
              <w:rPr>
                <w:i/>
                <w:noProof/>
                <w:lang w:eastAsia="zh-CN"/>
              </w:rPr>
              <w:t>priorityThreshold</w:t>
            </w:r>
            <w:r>
              <w:rPr>
                <w:noProof/>
                <w:lang w:eastAsia="zh-CN"/>
              </w:rPr>
              <w:t xml:space="preserve">, </w:t>
            </w:r>
            <w:r w:rsidRPr="00FA3973">
              <w:rPr>
                <w:i/>
                <w:noProof/>
                <w:lang w:eastAsia="zh-CN"/>
              </w:rPr>
              <w:t>thresSL-TxPrioritization</w:t>
            </w:r>
            <w:r w:rsidRPr="00512190">
              <w:rPr>
                <w:rFonts w:eastAsia="Malgun Gothic"/>
                <w:sz w:val="18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EF4DD1">
              <w:rPr>
                <w:lang w:eastAsia="zh-CN"/>
              </w:rPr>
              <w:t xml:space="preserve"> determined as </w:t>
            </w:r>
            <w:r>
              <w:rPr>
                <w:lang w:eastAsia="zh-CN"/>
              </w:rPr>
              <w:t xml:space="preserve">corresponding </w:t>
            </w:r>
            <w:r w:rsidRPr="00716578">
              <w:rPr>
                <w:i/>
                <w:lang w:eastAsia="zh-CN"/>
              </w:rPr>
              <w:t>SL-Priority-r13</w:t>
            </w:r>
            <w:r w:rsidRPr="00EF4DD1">
              <w:rPr>
                <w:lang w:eastAsia="zh-CN"/>
              </w:rPr>
              <w:t xml:space="preserve"> minus 1.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1A73F6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a mismatch between Priority values in TS36.213 and the corresponding higher layer parameter values in TS36.331.</w:t>
            </w:r>
          </w:p>
        </w:tc>
      </w:tr>
      <w:tr w:rsidR="00F2272C" w:rsidTr="00AC3850">
        <w:tc>
          <w:tcPr>
            <w:tcW w:w="2694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CF1780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6.3.1, 6.3.8, 9.3.2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CA6FEC" w:rsidRDefault="00CA6FEC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CA6FEC" w:rsidRDefault="00CA6FEC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CA6FEC" w:rsidRDefault="00CA6FEC" w:rsidP="00AC385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72C" w:rsidRPr="008863B9" w:rsidTr="00F2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72C" w:rsidRPr="008863B9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72C" w:rsidRPr="008863B9" w:rsidRDefault="00F2272C" w:rsidP="00AC38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72C" w:rsidRDefault="00F2272C" w:rsidP="00F2272C">
      <w:pPr>
        <w:pStyle w:val="CRCoverPage"/>
        <w:spacing w:after="0"/>
        <w:rPr>
          <w:noProof/>
          <w:sz w:val="8"/>
          <w:szCs w:val="8"/>
        </w:rPr>
      </w:pPr>
    </w:p>
    <w:p w:rsidR="00F2272C" w:rsidRDefault="00F2272C" w:rsidP="00F2272C">
      <w:pPr>
        <w:rPr>
          <w:noProof/>
        </w:rPr>
        <w:sectPr w:rsidR="00F227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5809" w:rsidRDefault="00875809" w:rsidP="00875809">
      <w:pPr>
        <w:pStyle w:val="3"/>
      </w:pPr>
      <w:bookmarkStart w:id="3" w:name="_Toc12745797"/>
      <w:bookmarkStart w:id="4" w:name="_Toc12745818"/>
      <w:r w:rsidRPr="00867590">
        <w:lastRenderedPageBreak/>
        <w:t>6.3.1</w:t>
      </w:r>
      <w:r w:rsidRPr="00867590">
        <w:tab/>
        <w:t>System information blocks</w:t>
      </w:r>
      <w:bookmarkEnd w:id="3"/>
    </w:p>
    <w:p w:rsidR="00875809" w:rsidRPr="003A64AE" w:rsidRDefault="00875809" w:rsidP="0087580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75809" w:rsidRPr="00867590" w:rsidRDefault="00875809" w:rsidP="00875809">
      <w:pPr>
        <w:pStyle w:val="4"/>
        <w:rPr>
          <w:i/>
          <w:noProof/>
          <w:lang w:eastAsia="zh-CN"/>
        </w:rPr>
      </w:pPr>
      <w:r w:rsidRPr="00867590">
        <w:t>–</w:t>
      </w:r>
      <w:r w:rsidRPr="00867590">
        <w:tab/>
      </w:r>
      <w:r w:rsidRPr="00867590">
        <w:rPr>
          <w:i/>
          <w:noProof/>
        </w:rPr>
        <w:t>SystemInformationBlockType</w:t>
      </w:r>
      <w:r w:rsidRPr="00867590">
        <w:rPr>
          <w:i/>
          <w:noProof/>
          <w:lang w:eastAsia="zh-CN"/>
        </w:rPr>
        <w:t>21</w:t>
      </w:r>
      <w:bookmarkEnd w:id="4"/>
    </w:p>
    <w:p w:rsidR="00875809" w:rsidRPr="00867590" w:rsidRDefault="00875809" w:rsidP="00875809">
      <w:r w:rsidRPr="00867590">
        <w:t xml:space="preserve">The IE </w:t>
      </w:r>
      <w:r w:rsidRPr="00867590">
        <w:rPr>
          <w:i/>
          <w:noProof/>
        </w:rPr>
        <w:t>SystemInformationBlockType</w:t>
      </w:r>
      <w:r w:rsidRPr="00867590">
        <w:rPr>
          <w:i/>
          <w:noProof/>
          <w:lang w:eastAsia="zh-CN"/>
        </w:rPr>
        <w:t>21</w:t>
      </w:r>
      <w:r w:rsidRPr="00867590">
        <w:t xml:space="preserve"> </w:t>
      </w:r>
      <w:r w:rsidRPr="00867590">
        <w:rPr>
          <w:lang w:eastAsia="zh-CN"/>
        </w:rPr>
        <w:t>contains V2X sidelink communication configuration</w:t>
      </w:r>
      <w:r w:rsidRPr="00867590">
        <w:rPr>
          <w:noProof/>
        </w:rPr>
        <w:t>.</w:t>
      </w:r>
    </w:p>
    <w:p w:rsidR="00875809" w:rsidRPr="00867590" w:rsidRDefault="00875809" w:rsidP="00875809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</w:t>
      </w:r>
      <w:r w:rsidRPr="00867590">
        <w:rPr>
          <w:bCs/>
          <w:i/>
          <w:iCs/>
          <w:noProof/>
          <w:lang w:eastAsia="zh-CN"/>
        </w:rPr>
        <w:t>21</w:t>
      </w:r>
      <w:r w:rsidRPr="00867590">
        <w:rPr>
          <w:bCs/>
          <w:i/>
          <w:iCs/>
          <w:noProof/>
        </w:rPr>
        <w:t xml:space="preserve"> </w:t>
      </w:r>
      <w:r w:rsidRPr="00867590">
        <w:rPr>
          <w:bCs/>
          <w:iCs/>
          <w:noProof/>
        </w:rPr>
        <w:t>information element</w:t>
      </w:r>
    </w:p>
    <w:p w:rsidR="00875809" w:rsidRPr="00867590" w:rsidRDefault="00875809" w:rsidP="00875809">
      <w:pPr>
        <w:pStyle w:val="PL"/>
      </w:pPr>
      <w:r w:rsidRPr="00867590">
        <w:t>-- ASN1START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SystemInformationBlockType21-r14 ::= SEQUENCE {</w:t>
      </w:r>
    </w:p>
    <w:p w:rsidR="00875809" w:rsidRPr="00867590" w:rsidRDefault="00875809" w:rsidP="00875809">
      <w:pPr>
        <w:pStyle w:val="PL"/>
      </w:pPr>
      <w:r w:rsidRPr="00867590">
        <w:tab/>
        <w:t>sl-V2X-ConfigCommon-r14</w:t>
      </w:r>
      <w:r w:rsidRPr="00867590">
        <w:tab/>
      </w:r>
      <w:r w:rsidRPr="00867590">
        <w:tab/>
      </w:r>
      <w:r w:rsidRPr="00867590">
        <w:tab/>
      </w:r>
      <w:r w:rsidRPr="00867590">
        <w:tab/>
        <w:t>SL-V2X-ConfigCommon-r14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...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SL-V2X-ConfigCommon-r14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</w:r>
      <w:bookmarkStart w:id="5" w:name="OLE_LINK195"/>
      <w:bookmarkStart w:id="6" w:name="OLE_LINK194"/>
      <w:r w:rsidRPr="00867590">
        <w:t>v2x-Comm</w:t>
      </w:r>
      <w:bookmarkEnd w:id="5"/>
      <w:bookmarkEnd w:id="6"/>
      <w:r w:rsidRPr="00867590">
        <w:t>RxPool-r14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SL-CommRxPoolListV2X-r14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v2x-CommTxPoolNormalCommon-r14</w:t>
      </w:r>
      <w:r w:rsidRPr="00867590">
        <w:tab/>
      </w:r>
      <w:r w:rsidRPr="00867590">
        <w:tab/>
        <w:t>SL-CommTxPoolListV2X-r14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p2x-CommTxPoolNormalCommon-r14</w:t>
      </w:r>
      <w:r w:rsidRPr="00867590">
        <w:tab/>
      </w:r>
      <w:r w:rsidRPr="00867590">
        <w:tab/>
        <w:t>SL-CommTxPoolListV2X-r14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v2x-CommTxPoolExceptional-r14</w:t>
      </w:r>
      <w:r w:rsidRPr="00867590">
        <w:tab/>
      </w:r>
      <w:r w:rsidRPr="00867590">
        <w:tab/>
        <w:t>SL-CommResourcePoolV2X-r14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bookmarkStart w:id="7" w:name="OLE_LINK339"/>
      <w:bookmarkStart w:id="8" w:name="OLE_LINK340"/>
      <w:r w:rsidRPr="00867590">
        <w:tab/>
      </w:r>
      <w:bookmarkStart w:id="9" w:name="OLE_LINK338"/>
      <w:r w:rsidRPr="00867590">
        <w:t>v2x-SyncConfig-r14</w:t>
      </w:r>
      <w:r w:rsidRPr="00867590">
        <w:tab/>
      </w:r>
      <w:r w:rsidRPr="00867590">
        <w:tab/>
      </w:r>
      <w:r w:rsidRPr="00867590">
        <w:tab/>
      </w:r>
      <w:bookmarkStart w:id="10" w:name="OLE_LINK166"/>
      <w:bookmarkStart w:id="11" w:name="OLE_LINK167"/>
      <w:bookmarkEnd w:id="9"/>
      <w:r w:rsidRPr="00867590">
        <w:tab/>
      </w:r>
      <w:r w:rsidRPr="00867590">
        <w:tab/>
        <w:t>SL-SyncConfigListV2X-r1</w:t>
      </w:r>
      <w:bookmarkEnd w:id="10"/>
      <w:bookmarkEnd w:id="11"/>
      <w:r w:rsidRPr="00867590">
        <w:t>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</w:r>
      <w:bookmarkStart w:id="12" w:name="OLE_LINK184"/>
      <w:bookmarkStart w:id="13" w:name="OLE_LINK183"/>
      <w:r w:rsidRPr="00867590">
        <w:t>v2x-InterFreqInfoList-r14</w:t>
      </w:r>
      <w:r w:rsidRPr="00867590">
        <w:tab/>
      </w:r>
      <w:bookmarkStart w:id="14" w:name="OLE_LINK196"/>
      <w:bookmarkStart w:id="15" w:name="OLE_LINK197"/>
      <w:bookmarkStart w:id="16" w:name="OLE_LINK219"/>
      <w:r w:rsidRPr="00867590">
        <w:tab/>
      </w:r>
      <w:r w:rsidRPr="00867590">
        <w:tab/>
        <w:t>SL-InterFreqInfoListV2X-r1</w:t>
      </w:r>
      <w:bookmarkEnd w:id="14"/>
      <w:bookmarkEnd w:id="15"/>
      <w:bookmarkEnd w:id="16"/>
      <w:r w:rsidRPr="00867590">
        <w:t>4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  <w:bookmarkStart w:id="17" w:name="OLE_LINK369"/>
      <w:bookmarkStart w:id="18" w:name="OLE_LINK368"/>
      <w:bookmarkStart w:id="19" w:name="OLE_LINK343"/>
      <w:bookmarkStart w:id="20" w:name="OLE_LINK342"/>
      <w:bookmarkEnd w:id="12"/>
      <w:bookmarkEnd w:id="13"/>
    </w:p>
    <w:bookmarkEnd w:id="17"/>
    <w:bookmarkEnd w:id="18"/>
    <w:bookmarkEnd w:id="19"/>
    <w:bookmarkEnd w:id="20"/>
    <w:p w:rsidR="00875809" w:rsidRPr="00867590" w:rsidRDefault="00875809" w:rsidP="00875809">
      <w:pPr>
        <w:pStyle w:val="PL"/>
      </w:pPr>
      <w:r w:rsidRPr="00867590">
        <w:tab/>
        <w:t>v2x-ResourceSelectionConfig-r14</w:t>
      </w:r>
      <w:r w:rsidRPr="00867590">
        <w:tab/>
      </w:r>
      <w:r w:rsidRPr="00867590">
        <w:tab/>
        <w:t>SL-CommTxPoolSensingConfig-r14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bookmarkEnd w:id="7"/>
    <w:bookmarkEnd w:id="8"/>
    <w:p w:rsidR="00875809" w:rsidRPr="00867590" w:rsidRDefault="00875809" w:rsidP="00875809">
      <w:pPr>
        <w:pStyle w:val="PL"/>
      </w:pPr>
      <w:r w:rsidRPr="00867590">
        <w:tab/>
        <w:t>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typeTxSync</w:t>
      </w:r>
      <w:r w:rsidRPr="00867590">
        <w:rPr>
          <w:rFonts w:cs="Courier New"/>
        </w:rPr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t>SL-TypeTxSync-r14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rPr>
          <w:rFonts w:cs="Courier New"/>
        </w:rPr>
        <w:tab/>
        <w:t>thresSL-TxPrioritization-r14</w:t>
      </w:r>
      <w:r w:rsidRPr="00867590">
        <w:tab/>
      </w:r>
      <w:r w:rsidRPr="00867590">
        <w:tab/>
        <w:t>SL-Priority-r13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tab/>
        <w:t>anchorCarrierFreqList-r14</w:t>
      </w:r>
      <w:r w:rsidRPr="00867590">
        <w:tab/>
      </w:r>
      <w:r w:rsidRPr="00867590">
        <w:tab/>
      </w:r>
      <w:r w:rsidRPr="00867590">
        <w:tab/>
        <w:t>SL-AnchorCarrierFreqList-V2X-r14</w:t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offsetDFN-r14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(0..1000)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cbr-CommonTxConfigList-r14</w:t>
      </w:r>
      <w:r w:rsidRPr="00867590">
        <w:tab/>
      </w:r>
      <w:r w:rsidRPr="00867590">
        <w:tab/>
      </w:r>
      <w:r w:rsidRPr="00867590">
        <w:tab/>
        <w:t>SL-CBR-CommonTxConfigList-r14</w:t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  <w:bookmarkStart w:id="21" w:name="OLE_LINK361"/>
      <w:bookmarkStart w:id="22" w:name="OLE_LINK360"/>
    </w:p>
    <w:p w:rsidR="00875809" w:rsidRPr="00867590" w:rsidRDefault="00875809" w:rsidP="00875809">
      <w:pPr>
        <w:pStyle w:val="PL"/>
      </w:pPr>
    </w:p>
    <w:bookmarkEnd w:id="21"/>
    <w:bookmarkEnd w:id="22"/>
    <w:p w:rsidR="00875809" w:rsidRPr="00867590" w:rsidRDefault="00875809" w:rsidP="00875809">
      <w:pPr>
        <w:pStyle w:val="PL"/>
      </w:pPr>
      <w:r w:rsidRPr="00867590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SystemInformationBlockType</w:t>
            </w:r>
            <w:r w:rsidRPr="00867590">
              <w:rPr>
                <w:i/>
                <w:noProof/>
                <w:lang w:eastAsia="zh-CN"/>
              </w:rPr>
              <w:t>21</w:t>
            </w:r>
            <w:r w:rsidRPr="00867590">
              <w:rPr>
                <w:i/>
                <w:noProof/>
                <w:lang w:eastAsia="en-GB"/>
              </w:rPr>
              <w:t xml:space="preserve"> </w:t>
            </w:r>
            <w:r w:rsidRPr="00867590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anchorCarrierFreqList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carrier frequencies which may include inter-carrier resource configuration for V2X sidelink communication</w:t>
            </w:r>
            <w:r w:rsidRPr="00867590">
              <w:rPr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zh-CN"/>
              </w:rPr>
              <w:t>cbr</w:t>
            </w:r>
            <w:r w:rsidRPr="00867590">
              <w:rPr>
                <w:b/>
                <w:i/>
                <w:lang w:eastAsia="en-GB"/>
              </w:rPr>
              <w:t>-CommonTxConfigList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zh-CN"/>
              </w:rPr>
              <w:t>Indicates the common list of CBR ranges and the list of PSSCH transmissions parameter configurations available to configure congestion control to the UE for V2X sidelink communication.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offsetDFN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timing offset for the UE to determine DFN timing when GNSS is used for timing reference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>for the PCell. Value 0 corresponds to 0 milliseconds, value 1 corresponds to 0.001 milliseconds, value 2 corresponds to 0.002 milliseconds, and so 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p</w:t>
            </w:r>
            <w:r w:rsidRPr="00867590">
              <w:rPr>
                <w:b/>
                <w:i/>
                <w:lang w:eastAsia="ja-JP"/>
              </w:rPr>
              <w:t>2x-CommTxPoolNormalCommon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transmit </w:t>
            </w:r>
            <w:r w:rsidRPr="00867590">
              <w:rPr>
                <w:bCs/>
                <w:kern w:val="2"/>
                <w:lang w:eastAsia="zh-CN"/>
              </w:rPr>
              <w:t>P2X related 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  <w:r w:rsidRPr="00867590">
              <w:rPr>
                <w:i/>
                <w:lang w:eastAsia="ja-JP"/>
              </w:rPr>
              <w:t>zoneID</w:t>
            </w:r>
            <w:r w:rsidRPr="00867590">
              <w:rPr>
                <w:lang w:eastAsia="zh-CN"/>
              </w:rPr>
              <w:t xml:space="preserve"> is not configured in the pools in this field.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 w:rsidRPr="00867590">
              <w:rPr>
                <w:rFonts w:cs="Courier New"/>
                <w:b/>
                <w:i/>
                <w:lang w:eastAsia="zh-CN"/>
              </w:rPr>
              <w:t>thresSL-TxPrioritization</w:t>
            </w:r>
          </w:p>
          <w:p w:rsidR="00875809" w:rsidRPr="00867590" w:rsidRDefault="00875809" w:rsidP="00075E37">
            <w:pPr>
              <w:pStyle w:val="TAL"/>
              <w:rPr>
                <w:rFonts w:cs="Courier New"/>
                <w:lang w:eastAsia="zh-CN"/>
              </w:rPr>
            </w:pPr>
            <w:r w:rsidRPr="00867590">
              <w:rPr>
                <w:rFonts w:cs="Courier New"/>
                <w:lang w:eastAsia="zh-CN"/>
              </w:rPr>
              <w:t xml:space="preserve">Indicates the threshold used to determine whether SL V2X transmission is prioritized over uplink transmission if they overlap in time (see TS 36.321 [6]). This value shall overwrite </w:t>
            </w:r>
            <w:r w:rsidRPr="00867590">
              <w:rPr>
                <w:rFonts w:cs="Courier New"/>
                <w:i/>
                <w:lang w:eastAsia="zh-CN"/>
              </w:rPr>
              <w:t>thresSL-TxPrioritization</w:t>
            </w:r>
            <w:r w:rsidRPr="00867590">
              <w:rPr>
                <w:rFonts w:cs="Courier New"/>
                <w:lang w:eastAsia="zh-CN"/>
              </w:rPr>
              <w:t xml:space="preserve"> configured in </w:t>
            </w:r>
            <w:r w:rsidRPr="00867590">
              <w:rPr>
                <w:rFonts w:cs="Courier New"/>
                <w:i/>
                <w:lang w:eastAsia="zh-CN"/>
              </w:rPr>
              <w:t>SL-V2X-Preconfiguration</w:t>
            </w:r>
            <w:r w:rsidRPr="00867590">
              <w:rPr>
                <w:rFonts w:cs="Courier New"/>
                <w:lang w:eastAsia="zh-CN"/>
              </w:rPr>
              <w:t xml:space="preserve"> if any.</w:t>
            </w:r>
            <w:ins w:id="23" w:author="赵毅男(Zhao YiNan)" w:date="2019-10-02T21:01:00Z">
              <w:r>
                <w:rPr>
                  <w:rFonts w:cs="Courier New"/>
                  <w:lang w:eastAsia="zh-CN"/>
                </w:rPr>
                <w:t xml:space="preserve"> This value is determined as corresponding </w:t>
              </w:r>
              <w:r w:rsidRPr="003A64AE">
                <w:rPr>
                  <w:rFonts w:cs="Courier New"/>
                  <w:i/>
                  <w:lang w:eastAsia="zh-CN"/>
                </w:rPr>
                <w:t>SL-Priority-r13</w:t>
              </w:r>
              <w:r>
                <w:rPr>
                  <w:rFonts w:cs="Courier New"/>
                  <w:lang w:eastAsia="zh-CN"/>
                </w:rPr>
                <w:t xml:space="preserve"> minus 1.</w:t>
              </w:r>
            </w:ins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typeTxSync</w:t>
            </w:r>
          </w:p>
          <w:p w:rsidR="00875809" w:rsidRPr="00867590" w:rsidRDefault="00875809" w:rsidP="00075E37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</w:t>
            </w:r>
            <w:r w:rsidRPr="00867590">
              <w:rPr>
                <w:lang w:eastAsia="ja-JP"/>
              </w:rPr>
              <w:t xml:space="preserve">ndicates </w:t>
            </w:r>
            <w:r w:rsidRPr="00867590">
              <w:rPr>
                <w:lang w:eastAsia="zh-CN"/>
              </w:rPr>
              <w:t>the prioritized synchronization type (i.e. eNB or GNSS) for performing V2X sidelink communication on the carrier frequency on which this field is broadcast</w:t>
            </w:r>
            <w:r w:rsidRPr="00867590">
              <w:rPr>
                <w:bCs/>
                <w:kern w:val="2"/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v2x-CommRxPool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receive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 while in RRC_IDLE and in RRC_CONNECTED.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v2x-CommTxPoolExceptional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transmit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 in exceptional conditions, as specified in 5.10.</w:t>
            </w:r>
            <w:r w:rsidRPr="00867590">
              <w:rPr>
                <w:bCs/>
                <w:kern w:val="2"/>
                <w:lang w:eastAsia="zh-CN"/>
              </w:rPr>
              <w:t>13</w:t>
            </w:r>
            <w:r w:rsidRPr="00867590">
              <w:rPr>
                <w:bCs/>
                <w:kern w:val="2"/>
                <w:lang w:eastAsia="en-GB"/>
              </w:rPr>
              <w:t>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v2x-CommTxPoolNormalCommon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the resources by which the UE is allowed to transmit non-P2X related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 xml:space="preserve">communication </w:t>
            </w:r>
            <w:r w:rsidRPr="00867590">
              <w:rPr>
                <w:bCs/>
                <w:kern w:val="2"/>
                <w:lang w:eastAsia="zh-CN"/>
              </w:rPr>
              <w:t>when</w:t>
            </w:r>
            <w:r w:rsidRPr="00867590">
              <w:rPr>
                <w:bCs/>
                <w:kern w:val="2"/>
                <w:lang w:eastAsia="en-GB"/>
              </w:rPr>
              <w:t xml:space="preserve"> in RRC_IDLE</w:t>
            </w:r>
            <w:r w:rsidRPr="00867590">
              <w:rPr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 xml:space="preserve">or when in RRC_CONNECTED while transmitting </w:t>
            </w:r>
            <w:r w:rsidRPr="00867590">
              <w:rPr>
                <w:bCs/>
                <w:kern w:val="2"/>
                <w:lang w:eastAsia="zh-CN"/>
              </w:rPr>
              <w:t>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 via a frequency other than the primary. E-UTRAN configures one resource pool per zone</w:t>
            </w:r>
            <w:r w:rsidRPr="00867590">
              <w:rPr>
                <w:bCs/>
                <w:kern w:val="2"/>
                <w:lang w:eastAsia="zh-CN"/>
              </w:rPr>
              <w:t>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v2x-InterFreqInfoList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zh-CN"/>
              </w:rPr>
              <w:t>Indicates synchronization and resource allocation configurations of neighboring frequencies for V2X sidelink communication.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v2x-ResourceSelectionConfig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lang w:eastAsia="zh-CN"/>
              </w:rPr>
              <w:t>Indicates V2X sidelink communication configurations used for UE autonomous resource selection.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v2x-S</w:t>
            </w:r>
            <w:r w:rsidRPr="00867590">
              <w:rPr>
                <w:b/>
                <w:i/>
                <w:lang w:eastAsia="en-GB"/>
              </w:rPr>
              <w:t>yncConfig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>Indicates the configuration by which the UE is allowed to receive and transmit synchronisation information</w:t>
            </w:r>
            <w:r w:rsidRPr="00867590">
              <w:rPr>
                <w:bCs/>
                <w:kern w:val="2"/>
                <w:lang w:eastAsia="zh-CN"/>
              </w:rPr>
              <w:t xml:space="preserve"> for V2X</w:t>
            </w:r>
            <w:r w:rsidRPr="00867590">
              <w:rPr>
                <w:lang w:eastAsia="en-GB"/>
              </w:rPr>
              <w:t xml:space="preserve"> sidelink </w:t>
            </w:r>
            <w:r w:rsidRPr="00867590">
              <w:rPr>
                <w:bCs/>
                <w:kern w:val="2"/>
                <w:lang w:eastAsia="en-GB"/>
              </w:rPr>
              <w:t>communication.</w:t>
            </w:r>
            <w:r w:rsidRPr="00867590">
              <w:rPr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 xml:space="preserve">E-UTRAN configures </w:t>
            </w:r>
            <w:r w:rsidRPr="00867590">
              <w:rPr>
                <w:bCs/>
                <w:i/>
                <w:kern w:val="2"/>
                <w:lang w:eastAsia="zh-CN"/>
              </w:rPr>
              <w:t>v2x-</w:t>
            </w:r>
            <w:r w:rsidRPr="00867590">
              <w:rPr>
                <w:bCs/>
                <w:kern w:val="2"/>
                <w:lang w:eastAsia="zh-CN"/>
              </w:rPr>
              <w:t>S</w:t>
            </w:r>
            <w:r w:rsidRPr="00867590">
              <w:rPr>
                <w:i/>
                <w:lang w:eastAsia="ja-JP"/>
              </w:rPr>
              <w:t>yncConfig</w:t>
            </w:r>
            <w:r w:rsidRPr="00867590">
              <w:rPr>
                <w:i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 xml:space="preserve">including </w:t>
            </w:r>
            <w:r w:rsidRPr="00867590">
              <w:rPr>
                <w:bCs/>
                <w:i/>
                <w:kern w:val="2"/>
                <w:lang w:eastAsia="en-GB"/>
              </w:rPr>
              <w:t>txParameters</w:t>
            </w:r>
            <w:r w:rsidRPr="00867590">
              <w:rPr>
                <w:bCs/>
                <w:kern w:val="2"/>
                <w:lang w:eastAsia="en-GB"/>
              </w:rPr>
              <w:t xml:space="preserve"> when configuring UEs to transmit synchronisation information.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zoneConfig</w:t>
            </w:r>
          </w:p>
          <w:p w:rsidR="00875809" w:rsidRPr="00867590" w:rsidRDefault="00875809" w:rsidP="00075E37">
            <w:pPr>
              <w:pStyle w:val="TAL"/>
              <w:rPr>
                <w:lang w:eastAsia="en-GB"/>
              </w:rPr>
            </w:pPr>
            <w:r w:rsidRPr="00867590">
              <w:rPr>
                <w:lang w:eastAsia="zh-CN"/>
              </w:rPr>
              <w:t>I</w:t>
            </w:r>
            <w:r w:rsidRPr="00867590">
              <w:rPr>
                <w:lang w:eastAsia="en-GB"/>
              </w:rPr>
              <w:t>ndicates zone configurations used for V2X sidelink communication</w:t>
            </w:r>
            <w:r w:rsidRPr="00867590">
              <w:rPr>
                <w:lang w:eastAsia="zh-CN"/>
              </w:rPr>
              <w:t xml:space="preserve"> in 5.10.13.2</w:t>
            </w:r>
            <w:r w:rsidRPr="00867590">
              <w:rPr>
                <w:bCs/>
                <w:noProof/>
                <w:lang w:eastAsia="ja-JP"/>
              </w:rPr>
              <w:t>.</w:t>
            </w:r>
          </w:p>
        </w:tc>
      </w:tr>
    </w:tbl>
    <w:p w:rsidR="00875809" w:rsidRPr="006A010F" w:rsidRDefault="00875809" w:rsidP="0087580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75809" w:rsidRDefault="00875809" w:rsidP="00875809">
      <w:pPr>
        <w:pStyle w:val="3"/>
      </w:pPr>
      <w:bookmarkStart w:id="24" w:name="_Toc12746060"/>
      <w:r w:rsidRPr="00867590">
        <w:t>6.3.8</w:t>
      </w:r>
      <w:r w:rsidRPr="00867590">
        <w:tab/>
        <w:t>Sidelink information elements</w:t>
      </w:r>
      <w:bookmarkEnd w:id="24"/>
    </w:p>
    <w:p w:rsidR="00875809" w:rsidRPr="009D587A" w:rsidRDefault="00875809" w:rsidP="0087580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75809" w:rsidRPr="00867590" w:rsidRDefault="00875809" w:rsidP="00875809">
      <w:pPr>
        <w:pStyle w:val="4"/>
        <w:rPr>
          <w:lang w:eastAsia="zh-CN"/>
        </w:rPr>
      </w:pPr>
      <w:bookmarkStart w:id="25" w:name="_Toc12746063"/>
      <w:bookmarkStart w:id="26" w:name="_Toc12746093"/>
      <w:r w:rsidRPr="00867590">
        <w:t>–</w:t>
      </w:r>
      <w:r w:rsidRPr="00867590">
        <w:tab/>
      </w:r>
      <w:r w:rsidRPr="00867590">
        <w:rPr>
          <w:i/>
          <w:lang w:eastAsia="zh-CN"/>
        </w:rPr>
        <w:t>SL-CBR-PPPP</w:t>
      </w:r>
      <w:r w:rsidRPr="00867590">
        <w:rPr>
          <w:i/>
        </w:rPr>
        <w:t>-TxConfig</w:t>
      </w:r>
      <w:r w:rsidRPr="00867590">
        <w:rPr>
          <w:i/>
          <w:lang w:eastAsia="zh-CN"/>
        </w:rPr>
        <w:t>List</w:t>
      </w:r>
      <w:bookmarkEnd w:id="25"/>
    </w:p>
    <w:p w:rsidR="00875809" w:rsidRPr="00867590" w:rsidRDefault="00875809" w:rsidP="00875809">
      <w:pPr>
        <w:rPr>
          <w:lang w:eastAsia="zh-CN"/>
        </w:rPr>
      </w:pPr>
      <w:r w:rsidRPr="00867590">
        <w:t xml:space="preserve">The IE </w:t>
      </w:r>
      <w:r w:rsidRPr="00867590">
        <w:rPr>
          <w:i/>
          <w:lang w:eastAsia="zh-CN"/>
        </w:rPr>
        <w:t>SL-CBR-PPPP-TxConfigList</w:t>
      </w:r>
      <w:r w:rsidRPr="00867590">
        <w:t xml:space="preserve"> indicates </w:t>
      </w:r>
      <w:r w:rsidRPr="00867590">
        <w:rPr>
          <w:lang w:eastAsia="zh-CN"/>
        </w:rPr>
        <w:t xml:space="preserve">the mapping between </w:t>
      </w:r>
      <w:r w:rsidRPr="00867590">
        <w:t xml:space="preserve">PSSCH </w:t>
      </w:r>
      <w:r w:rsidRPr="00867590">
        <w:rPr>
          <w:lang w:eastAsia="zh-CN"/>
        </w:rPr>
        <w:t>transmission</w:t>
      </w:r>
      <w:r w:rsidRPr="00867590">
        <w:t xml:space="preserve"> parameter </w:t>
      </w:r>
      <w:r w:rsidRPr="00867590">
        <w:rPr>
          <w:lang w:eastAsia="zh-CN"/>
        </w:rPr>
        <w:t>(</w:t>
      </w:r>
      <w:r w:rsidRPr="00867590">
        <w:t>such as MCS, PRB number, retransmission number</w:t>
      </w:r>
      <w:r w:rsidRPr="00867590">
        <w:rPr>
          <w:lang w:eastAsia="zh-CN"/>
        </w:rPr>
        <w:t xml:space="preserve">, CR limit) sets </w:t>
      </w:r>
      <w:r w:rsidRPr="00867590">
        <w:rPr>
          <w:bCs/>
          <w:kern w:val="2"/>
          <w:lang w:eastAsia="zh-CN"/>
        </w:rPr>
        <w:t xml:space="preserve">by using the </w:t>
      </w:r>
      <w:r w:rsidRPr="00867590">
        <w:rPr>
          <w:rFonts w:eastAsia="ＭＳ 明朝"/>
          <w:bCs/>
          <w:kern w:val="2"/>
          <w:lang w:eastAsia="en-GB"/>
        </w:rPr>
        <w:t>index</w:t>
      </w:r>
      <w:r w:rsidRPr="00867590">
        <w:rPr>
          <w:bCs/>
          <w:kern w:val="2"/>
          <w:lang w:eastAsia="zh-CN"/>
        </w:rPr>
        <w:t>es</w:t>
      </w:r>
      <w:r w:rsidRPr="00867590">
        <w:rPr>
          <w:rFonts w:eastAsia="ＭＳ 明朝"/>
          <w:bCs/>
          <w:kern w:val="2"/>
          <w:lang w:eastAsia="en-GB"/>
        </w:rPr>
        <w:t xml:space="preserve"> of the configuration</w:t>
      </w:r>
      <w:r w:rsidRPr="00867590">
        <w:rPr>
          <w:bCs/>
          <w:kern w:val="2"/>
          <w:lang w:eastAsia="zh-CN"/>
        </w:rPr>
        <w:t>s</w:t>
      </w:r>
      <w:r w:rsidRPr="00867590">
        <w:rPr>
          <w:rFonts w:eastAsia="ＭＳ 明朝"/>
          <w:bCs/>
          <w:kern w:val="2"/>
          <w:lang w:eastAsia="en-GB"/>
        </w:rPr>
        <w:t xml:space="preserve"> </w:t>
      </w:r>
      <w:r w:rsidRPr="00867590">
        <w:rPr>
          <w:bCs/>
          <w:kern w:val="2"/>
          <w:lang w:eastAsia="zh-CN"/>
        </w:rPr>
        <w:t xml:space="preserve">provided </w:t>
      </w:r>
      <w:r w:rsidRPr="00867590">
        <w:rPr>
          <w:rFonts w:eastAsia="ＭＳ 明朝"/>
          <w:bCs/>
          <w:kern w:val="2"/>
          <w:lang w:eastAsia="en-GB"/>
        </w:rPr>
        <w:t xml:space="preserve">in </w:t>
      </w:r>
      <w:r w:rsidRPr="00867590">
        <w:rPr>
          <w:bCs/>
          <w:i/>
          <w:iCs/>
          <w:lang w:eastAsia="zh-CN"/>
        </w:rPr>
        <w:t>sl-CBR-PSSCH-TxConfigList</w:t>
      </w:r>
      <w:r w:rsidRPr="00867590">
        <w:rPr>
          <w:lang w:eastAsia="zh-CN"/>
        </w:rPr>
        <w:t xml:space="preserve">, CBR ranges by an index </w:t>
      </w:r>
      <w:r w:rsidRPr="00867590">
        <w:rPr>
          <w:rFonts w:eastAsia="ＭＳ 明朝"/>
          <w:bCs/>
          <w:kern w:val="2"/>
          <w:lang w:eastAsia="en-GB"/>
        </w:rPr>
        <w:t xml:space="preserve">to the entry of the </w:t>
      </w:r>
      <w:r w:rsidRPr="00867590">
        <w:rPr>
          <w:bCs/>
          <w:kern w:val="2"/>
          <w:lang w:eastAsia="zh-CN"/>
        </w:rPr>
        <w:t>CBR range c</w:t>
      </w:r>
      <w:r w:rsidRPr="00867590">
        <w:rPr>
          <w:rFonts w:eastAsia="ＭＳ 明朝"/>
          <w:bCs/>
          <w:kern w:val="2"/>
          <w:lang w:eastAsia="en-GB"/>
        </w:rPr>
        <w:t>onfiguration</w:t>
      </w:r>
      <w:r w:rsidRPr="00867590">
        <w:rPr>
          <w:bCs/>
          <w:kern w:val="2"/>
          <w:lang w:eastAsia="zh-CN"/>
        </w:rPr>
        <w:t xml:space="preserve"> </w:t>
      </w:r>
      <w:r w:rsidRPr="00867590">
        <w:rPr>
          <w:rFonts w:eastAsia="ＭＳ 明朝"/>
          <w:bCs/>
          <w:kern w:val="2"/>
          <w:lang w:eastAsia="en-GB"/>
        </w:rPr>
        <w:t xml:space="preserve">in </w:t>
      </w:r>
      <w:r w:rsidRPr="00867590">
        <w:rPr>
          <w:i/>
          <w:lang w:eastAsia="zh-CN"/>
        </w:rPr>
        <w:t>cbr</w:t>
      </w:r>
      <w:r w:rsidRPr="00867590">
        <w:rPr>
          <w:i/>
        </w:rPr>
        <w:t>-Range</w:t>
      </w:r>
      <w:r w:rsidRPr="00867590">
        <w:rPr>
          <w:rFonts w:cs="Courier New"/>
          <w:i/>
        </w:rPr>
        <w:t>CommonConfigList</w:t>
      </w:r>
      <w:r w:rsidRPr="00867590">
        <w:rPr>
          <w:rFonts w:cs="Courier New"/>
          <w:lang w:eastAsia="zh-CN"/>
        </w:rPr>
        <w:t>, and PPPP ranges</w:t>
      </w:r>
      <w:r w:rsidRPr="00867590">
        <w:t>.</w:t>
      </w:r>
      <w:r w:rsidRPr="00867590">
        <w:rPr>
          <w:lang w:eastAsia="zh-CN"/>
        </w:rPr>
        <w:t xml:space="preserve"> It also indicates the default PSSCH transmission parameters to be used when CBR measurement results are not available.</w:t>
      </w:r>
    </w:p>
    <w:p w:rsidR="00875809" w:rsidRPr="00867590" w:rsidRDefault="00875809" w:rsidP="00875809">
      <w:pPr>
        <w:pStyle w:val="TH"/>
      </w:pPr>
      <w:r w:rsidRPr="00867590">
        <w:rPr>
          <w:bCs/>
          <w:i/>
          <w:iCs/>
          <w:lang w:eastAsia="zh-CN"/>
        </w:rPr>
        <w:t>SL-CBR-PPPP-TxConfigList</w:t>
      </w:r>
      <w:r w:rsidRPr="00867590">
        <w:t xml:space="preserve"> information element</w:t>
      </w:r>
    </w:p>
    <w:p w:rsidR="00875809" w:rsidRPr="00867590" w:rsidRDefault="00875809" w:rsidP="00875809">
      <w:pPr>
        <w:pStyle w:val="PL"/>
      </w:pPr>
      <w:r w:rsidRPr="00867590">
        <w:t>-- ASN1START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SL-CBR-PPPP-TxConfigList-r14 ::=</w:t>
      </w:r>
      <w:r w:rsidRPr="00867590">
        <w:tab/>
        <w:t>SEQUENCE (SIZE (1..8)) OF SL-PPPP-TxConfigIndex</w:t>
      </w:r>
      <w:r w:rsidRPr="00867590">
        <w:rPr>
          <w:rFonts w:cs="Courier New"/>
        </w:rPr>
        <w:t>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SL-PPPP-TxConfigIndex</w:t>
      </w:r>
      <w:r w:rsidRPr="00867590">
        <w:rPr>
          <w:rFonts w:cs="Courier New"/>
        </w:rPr>
        <w:t>-r14</w:t>
      </w:r>
      <w:r w:rsidRPr="00867590">
        <w:t xml:space="preserve">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priorityThreshold</w:t>
      </w:r>
      <w:r w:rsidRPr="00867590">
        <w:rPr>
          <w:rFonts w:cs="Courier New"/>
        </w:rPr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t>SL-Priority-r13,</w:t>
      </w:r>
    </w:p>
    <w:p w:rsidR="00875809" w:rsidRPr="00867590" w:rsidRDefault="00875809" w:rsidP="00875809">
      <w:pPr>
        <w:pStyle w:val="PL"/>
      </w:pPr>
      <w:r w:rsidRPr="00867590">
        <w:tab/>
        <w:t>defaultTxConfigIndex-r14</w:t>
      </w:r>
      <w:r w:rsidRPr="00867590">
        <w:tab/>
      </w:r>
      <w:r w:rsidRPr="00867590">
        <w:tab/>
        <w:t>INTEGER(0..maxCBR-Level-1-r14),</w:t>
      </w:r>
    </w:p>
    <w:p w:rsidR="00875809" w:rsidRPr="00867590" w:rsidRDefault="00875809" w:rsidP="00875809">
      <w:pPr>
        <w:pStyle w:val="PL"/>
      </w:pPr>
      <w:r w:rsidRPr="00867590">
        <w:tab/>
        <w:t>cbr-ConfigIndex-r14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INTEGER(0..maxSL-V2X-CBRConfig-1-r14),</w:t>
      </w: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tab/>
      </w:r>
      <w:r w:rsidRPr="00867590">
        <w:rPr>
          <w:rFonts w:cs="Courier New"/>
        </w:rPr>
        <w:t>tx-ConfigIndexList-r14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t>SEQUENCE (SIZE (1..maxCBR-Level-r14)) OF Tx-ConfigIndex-r14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rPr>
          <w:rFonts w:cs="Courier New"/>
        </w:rPr>
        <w:t>Tx-</w:t>
      </w:r>
      <w:r w:rsidRPr="00867590">
        <w:t>ConfigIndex-r14 ::=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INTEGER(0..maxSL-V2X-TxConfig-1-r14)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SL-CBR-PPPP-TxConfigList-v1530 ::=</w:t>
      </w:r>
      <w:r w:rsidRPr="00867590">
        <w:tab/>
        <w:t>SEQUENCE (SIZE (1..8)) OF SL-PPPP-TxConfigIndex-v1530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SL-PPPP-TxConfigIndex-v1530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mcs-PSSCH-RangeList-r15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(1..maxCBR-Level-r14)) OF MCS-PSSCH-Range-r15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</w:r>
      <w:r w:rsidRPr="00867590">
        <w:tab/>
        <w:t>--Need OR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MCS-PSSCH-Range-r15 ::=</w:t>
      </w:r>
      <w:r w:rsidRPr="00867590">
        <w:tab/>
      </w:r>
      <w:r w:rsidRPr="00867590">
        <w:tab/>
        <w:t>SEQUENCE{</w:t>
      </w:r>
    </w:p>
    <w:p w:rsidR="00875809" w:rsidRPr="00867590" w:rsidRDefault="00875809" w:rsidP="00875809">
      <w:pPr>
        <w:pStyle w:val="PL"/>
      </w:pPr>
      <w:r w:rsidRPr="00867590">
        <w:tab/>
        <w:t>minMCS-PSSCH-r15</w:t>
      </w:r>
      <w:r w:rsidRPr="00867590">
        <w:tab/>
      </w:r>
      <w:r w:rsidRPr="00867590">
        <w:tab/>
      </w:r>
      <w:r w:rsidRPr="00867590">
        <w:tab/>
        <w:t>INTEGER (0..31),</w:t>
      </w:r>
    </w:p>
    <w:p w:rsidR="00875809" w:rsidRPr="00867590" w:rsidRDefault="00875809" w:rsidP="00875809">
      <w:pPr>
        <w:pStyle w:val="PL"/>
      </w:pPr>
      <w:r w:rsidRPr="00867590">
        <w:tab/>
        <w:t>maxMCS-PSSCH-r15</w:t>
      </w:r>
      <w:r w:rsidRPr="00867590">
        <w:tab/>
      </w:r>
      <w:r w:rsidRPr="00867590">
        <w:tab/>
      </w:r>
      <w:r w:rsidRPr="00867590">
        <w:tab/>
        <w:t>INTEGER (0..31)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SL-CBR-PPPP-TxConfigList-r15 ::=</w:t>
      </w:r>
      <w:r w:rsidRPr="00867590">
        <w:tab/>
        <w:t>SEQUENCE (SIZE (1..8)) OF SL-PPPP-TxConfigIndex-r15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SL-PPPP-TxConfigIndex-r15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priorityThreshold-r15</w:t>
      </w:r>
      <w:r w:rsidRPr="00867590">
        <w:tab/>
      </w:r>
      <w:r w:rsidRPr="00867590">
        <w:tab/>
      </w:r>
      <w:r w:rsidRPr="00867590">
        <w:tab/>
        <w:t>SL-Priority-r13,</w:t>
      </w:r>
    </w:p>
    <w:p w:rsidR="00875809" w:rsidRPr="00867590" w:rsidRDefault="00875809" w:rsidP="00875809">
      <w:pPr>
        <w:pStyle w:val="PL"/>
      </w:pPr>
      <w:r w:rsidRPr="00867590">
        <w:tab/>
        <w:t>defaultTxConfigIndex-r15</w:t>
      </w:r>
      <w:r w:rsidRPr="00867590">
        <w:tab/>
      </w:r>
      <w:r w:rsidRPr="00867590">
        <w:tab/>
        <w:t>INTEGER(0..maxCBR-Level-1-r14),</w:t>
      </w:r>
    </w:p>
    <w:p w:rsidR="00875809" w:rsidRPr="00867590" w:rsidRDefault="00875809" w:rsidP="00875809">
      <w:pPr>
        <w:pStyle w:val="PL"/>
      </w:pPr>
      <w:r w:rsidRPr="00867590">
        <w:tab/>
        <w:t>cbr-ConfigIndex-r15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INTEGER(0..maxSL-V2X-CBRConfig-1-r14),</w:t>
      </w:r>
    </w:p>
    <w:p w:rsidR="00875809" w:rsidRPr="00867590" w:rsidRDefault="00875809" w:rsidP="00875809">
      <w:pPr>
        <w:pStyle w:val="PL"/>
      </w:pPr>
      <w:r w:rsidRPr="00867590">
        <w:tab/>
        <w:t>tx-ConfigIndexList-r15</w:t>
      </w:r>
      <w:r w:rsidRPr="00867590">
        <w:tab/>
      </w:r>
      <w:r w:rsidRPr="00867590">
        <w:tab/>
      </w:r>
      <w:r w:rsidRPr="00867590">
        <w:tab/>
        <w:t>SEQUENCE (SIZE (1..maxCBR-Level-r14)) OF Tx-ConfigIndex-r14,</w:t>
      </w:r>
    </w:p>
    <w:p w:rsidR="00875809" w:rsidRPr="00867590" w:rsidRDefault="00875809" w:rsidP="00875809">
      <w:pPr>
        <w:pStyle w:val="PL"/>
      </w:pPr>
      <w:r w:rsidRPr="00867590">
        <w:tab/>
        <w:t>mcs-PSSCH-RangeList-r15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(1..maxCBR-Level-r14)) OF MCS-PSSCH-Range-r15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-- ASN1STOP</w:t>
      </w:r>
    </w:p>
    <w:p w:rsidR="00875809" w:rsidRPr="00867590" w:rsidRDefault="00875809" w:rsidP="0087580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H"/>
              <w:rPr>
                <w:lang w:eastAsia="en-GB"/>
              </w:rPr>
            </w:pPr>
            <w:r w:rsidRPr="00867590">
              <w:rPr>
                <w:i/>
                <w:lang w:eastAsia="zh-CN"/>
              </w:rPr>
              <w:t>SL-</w:t>
            </w:r>
            <w:r w:rsidRPr="00867590">
              <w:rPr>
                <w:bCs/>
                <w:i/>
                <w:iCs/>
                <w:lang w:eastAsia="zh-CN"/>
              </w:rPr>
              <w:t>CBR-</w:t>
            </w:r>
            <w:r w:rsidRPr="00867590">
              <w:rPr>
                <w:i/>
                <w:lang w:eastAsia="zh-CN"/>
              </w:rPr>
              <w:t>PPPP-TxConfigList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cbr-ConfigIndex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Indicates </w:t>
            </w:r>
            <w:r w:rsidRPr="00867590">
              <w:rPr>
                <w:bCs/>
                <w:kern w:val="2"/>
                <w:lang w:eastAsia="zh-CN"/>
              </w:rPr>
              <w:t xml:space="preserve">the CBR ranges to be used by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an index to the entry of the </w:t>
            </w:r>
            <w:r w:rsidRPr="00867590">
              <w:rPr>
                <w:bCs/>
                <w:kern w:val="2"/>
                <w:lang w:eastAsia="zh-CN"/>
              </w:rPr>
              <w:t>CBR range c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>onfiguration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in </w:t>
            </w:r>
            <w:r w:rsidRPr="00867590">
              <w:rPr>
                <w:i/>
                <w:lang w:eastAsia="zh-CN"/>
              </w:rPr>
              <w:t>cbr</w:t>
            </w:r>
            <w:r w:rsidRPr="00867590">
              <w:rPr>
                <w:i/>
                <w:lang w:eastAsia="ja-JP"/>
              </w:rPr>
              <w:t>-Range</w:t>
            </w:r>
            <w:r w:rsidRPr="00867590">
              <w:rPr>
                <w:rFonts w:cs="Courier New"/>
                <w:i/>
                <w:lang w:eastAsia="ja-JP"/>
              </w:rPr>
              <w:t>CommonConfigList</w:t>
            </w:r>
            <w:r w:rsidRPr="00867590">
              <w:rPr>
                <w:bCs/>
                <w:kern w:val="2"/>
                <w:lang w:eastAsia="zh-CN"/>
              </w:rPr>
              <w:t xml:space="preserve">. 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defaultTxConfigIndex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Indicates the </w:t>
            </w:r>
            <w:r w:rsidRPr="00867590">
              <w:rPr>
                <w:lang w:eastAsia="ja-JP"/>
              </w:rPr>
              <w:t xml:space="preserve">PSSCH </w:t>
            </w:r>
            <w:r w:rsidRPr="00867590">
              <w:rPr>
                <w:lang w:eastAsia="zh-CN"/>
              </w:rPr>
              <w:t>transmission</w:t>
            </w:r>
            <w:r w:rsidRPr="00867590">
              <w:rPr>
                <w:lang w:eastAsia="ja-JP"/>
              </w:rPr>
              <w:t xml:space="preserve"> parameters to be used by the UEs which do not have available CBR measurement results</w:t>
            </w:r>
            <w:r w:rsidRPr="00867590">
              <w:rPr>
                <w:bCs/>
                <w:kern w:val="2"/>
                <w:lang w:eastAsia="zh-CN"/>
              </w:rPr>
              <w:t xml:space="preserve">, by means of an index to the corresponding entry in </w:t>
            </w:r>
            <w:r w:rsidRPr="00867590">
              <w:rPr>
                <w:i/>
                <w:lang w:eastAsia="ja-JP"/>
              </w:rPr>
              <w:t>tx-ConfigIndexList</w:t>
            </w:r>
            <w:r w:rsidRPr="00867590">
              <w:rPr>
                <w:bCs/>
                <w:kern w:val="2"/>
                <w:lang w:eastAsia="zh-CN"/>
              </w:rPr>
              <w:t xml:space="preserve">. Value 0 indicates the first entry in </w:t>
            </w:r>
            <w:r w:rsidRPr="00867590">
              <w:rPr>
                <w:i/>
                <w:lang w:eastAsia="ja-JP"/>
              </w:rPr>
              <w:t>tx-ConfigIndexList</w:t>
            </w:r>
            <w:r w:rsidRPr="00867590">
              <w:rPr>
                <w:bCs/>
                <w:kern w:val="2"/>
                <w:lang w:eastAsia="zh-CN"/>
              </w:rPr>
              <w:t xml:space="preserve">. The field is ignored if the UE has available </w:t>
            </w:r>
            <w:r w:rsidRPr="00867590">
              <w:rPr>
                <w:lang w:eastAsia="ja-JP"/>
              </w:rPr>
              <w:t>CBR measurement results.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</w:rPr>
              <w:t>mcs-PSSCH-RangeList</w:t>
            </w:r>
          </w:p>
          <w:p w:rsidR="00875809" w:rsidRPr="00867590" w:rsidRDefault="00875809" w:rsidP="00075E37">
            <w:pPr>
              <w:pStyle w:val="TAL"/>
              <w:rPr>
                <w:lang w:eastAsia="ja-JP"/>
              </w:rPr>
            </w:pPr>
            <w:r w:rsidRPr="00867590">
              <w:t xml:space="preserve">If included, this field applies to the PPPP(s) indicated by the </w:t>
            </w:r>
            <w:r w:rsidRPr="00867590">
              <w:rPr>
                <w:i/>
              </w:rPr>
              <w:t>priorityThreshold</w:t>
            </w:r>
            <w:r w:rsidRPr="00867590">
              <w:t xml:space="preserve"> and each entry in this field sequentially corresponds to each CBR range indicated by </w:t>
            </w:r>
            <w:r w:rsidRPr="00867590">
              <w:rPr>
                <w:i/>
              </w:rPr>
              <w:t>cbr-ConfigIndex</w:t>
            </w:r>
            <w:r w:rsidRPr="00867590">
              <w:t>.</w:t>
            </w:r>
          </w:p>
        </w:tc>
      </w:tr>
      <w:tr w:rsidR="00875809" w:rsidRPr="00867590" w:rsidTr="00075E37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</w:rPr>
              <w:t>minMCS-PSSCH, maxMCS-PSSCH</w:t>
            </w:r>
          </w:p>
          <w:p w:rsidR="00875809" w:rsidRPr="00867590" w:rsidRDefault="00875809" w:rsidP="00075E37">
            <w:pPr>
              <w:pStyle w:val="TAL"/>
              <w:rPr>
                <w:lang w:eastAsia="ja-JP"/>
              </w:rPr>
            </w:pPr>
            <w:r w:rsidRPr="00867590">
              <w:rPr>
                <w:bCs/>
                <w:kern w:val="2"/>
              </w:rPr>
              <w:t>Indicates the minimum and maximum MCS values which correspond to both the MCS table in Table 8.6.1-1 and Table 14.1.1-2 in TS 36.213 [23] used for transmission on PSSCH.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p</w:t>
            </w:r>
            <w:r w:rsidRPr="00867590">
              <w:rPr>
                <w:b/>
                <w:i/>
                <w:lang w:eastAsia="ja-JP"/>
              </w:rPr>
              <w:t>riority</w:t>
            </w:r>
            <w:r w:rsidRPr="00867590">
              <w:rPr>
                <w:b/>
                <w:i/>
                <w:lang w:eastAsia="zh-CN"/>
              </w:rPr>
              <w:t>Threshold</w:t>
            </w:r>
          </w:p>
          <w:p w:rsidR="00875809" w:rsidRPr="00867590" w:rsidRDefault="00875809" w:rsidP="00075E37">
            <w:pPr>
              <w:pStyle w:val="TAL"/>
              <w:rPr>
                <w:bCs/>
                <w:kern w:val="2"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Indicates the upper bound of PPPP range which is associated with </w:t>
            </w:r>
            <w:r w:rsidRPr="00867590">
              <w:rPr>
                <w:lang w:eastAsia="ja-JP"/>
              </w:rPr>
              <w:t xml:space="preserve">the configurations in </w:t>
            </w:r>
            <w:r w:rsidRPr="00867590">
              <w:rPr>
                <w:i/>
                <w:lang w:eastAsia="ja-JP"/>
              </w:rPr>
              <w:t>cbr-ConfigIndex</w:t>
            </w:r>
            <w:r w:rsidRPr="00867590">
              <w:rPr>
                <w:lang w:eastAsia="ja-JP"/>
              </w:rPr>
              <w:t xml:space="preserve"> and in </w:t>
            </w:r>
            <w:r w:rsidRPr="00867590">
              <w:rPr>
                <w:rFonts w:cs="Courier New"/>
                <w:i/>
                <w:lang w:eastAsia="ja-JP"/>
              </w:rPr>
              <w:t>tx-ConfigIndexList</w:t>
            </w:r>
            <w:r w:rsidRPr="00867590">
              <w:rPr>
                <w:bCs/>
                <w:kern w:val="2"/>
                <w:lang w:eastAsia="zh-CN"/>
              </w:rPr>
              <w:t>. The upper bounds of the PPPP ranges are configured</w:t>
            </w:r>
            <w:r w:rsidRPr="00867590">
              <w:rPr>
                <w:bCs/>
                <w:i/>
                <w:kern w:val="2"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in ascending order for </w:t>
            </w:r>
            <w:r w:rsidRPr="00867590">
              <w:rPr>
                <w:lang w:eastAsia="zh-CN"/>
              </w:rPr>
              <w:t xml:space="preserve">consecutive entries of </w:t>
            </w:r>
            <w:r w:rsidRPr="00867590">
              <w:rPr>
                <w:i/>
                <w:lang w:eastAsia="ja-JP"/>
              </w:rPr>
              <w:t>SL-PPPP-TxConfigIndex</w:t>
            </w:r>
            <w:r w:rsidRPr="00867590">
              <w:rPr>
                <w:lang w:eastAsia="zh-CN"/>
              </w:rPr>
              <w:t xml:space="preserve"> in </w:t>
            </w:r>
            <w:r w:rsidRPr="00867590">
              <w:rPr>
                <w:i/>
                <w:lang w:eastAsia="ja-JP"/>
              </w:rPr>
              <w:t>SL-CBR-PPPP-TxConfigList</w:t>
            </w:r>
            <w:r w:rsidRPr="00867590">
              <w:rPr>
                <w:lang w:eastAsia="zh-CN"/>
              </w:rPr>
              <w:t xml:space="preserve">. For the first entry of </w:t>
            </w:r>
            <w:r w:rsidRPr="00867590">
              <w:rPr>
                <w:i/>
                <w:lang w:eastAsia="ja-JP"/>
              </w:rPr>
              <w:t>SL-PPPP-TxConfigIndex</w:t>
            </w:r>
            <w:r w:rsidRPr="00867590">
              <w:rPr>
                <w:i/>
                <w:lang w:eastAsia="zh-CN"/>
              </w:rPr>
              <w:t>,</w:t>
            </w:r>
            <w:r w:rsidRPr="00867590">
              <w:rPr>
                <w:lang w:eastAsia="ja-JP"/>
              </w:rPr>
              <w:t xml:space="preserve"> the lower bound of the </w:t>
            </w:r>
            <w:r w:rsidRPr="00867590">
              <w:rPr>
                <w:lang w:eastAsia="zh-CN"/>
              </w:rPr>
              <w:t>PPPP</w:t>
            </w:r>
            <w:r w:rsidRPr="00867590">
              <w:rPr>
                <w:lang w:eastAsia="ja-JP"/>
              </w:rPr>
              <w:t xml:space="preserve"> range is </w:t>
            </w:r>
            <w:r w:rsidRPr="00867590">
              <w:rPr>
                <w:lang w:eastAsia="zh-CN"/>
              </w:rPr>
              <w:t>1.</w:t>
            </w:r>
            <w:ins w:id="27" w:author="赵毅男(Zhao YiNan)" w:date="2019-10-02T21:01:00Z">
              <w:r>
                <w:rPr>
                  <w:lang w:eastAsia="zh-CN"/>
                </w:rPr>
                <w:t xml:space="preserve"> This value is determined as corresponding </w:t>
              </w:r>
              <w:r w:rsidRPr="009D587A">
                <w:rPr>
                  <w:i/>
                  <w:lang w:eastAsia="zh-CN"/>
                </w:rPr>
                <w:t>SL-Priority-r13</w:t>
              </w:r>
              <w:r>
                <w:rPr>
                  <w:lang w:eastAsia="zh-CN"/>
                </w:rPr>
                <w:t xml:space="preserve"> minus 1.</w:t>
              </w:r>
            </w:ins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</w:rPr>
              <w:t>SL-CBR-PPPP-TxConfigList-v1530</w:t>
            </w:r>
          </w:p>
          <w:p w:rsidR="00875809" w:rsidRPr="00867590" w:rsidRDefault="00875809" w:rsidP="00075E37">
            <w:pPr>
              <w:pStyle w:val="TAL"/>
            </w:pPr>
            <w:r w:rsidRPr="00867590">
              <w:rPr>
                <w:lang w:eastAsia="en-GB"/>
              </w:rPr>
              <w:t xml:space="preserve">If included, </w:t>
            </w:r>
            <w:r w:rsidRPr="00867590">
              <w:t>E-UTRAN</w:t>
            </w:r>
            <w:r w:rsidRPr="00867590">
              <w:rPr>
                <w:lang w:eastAsia="en-GB"/>
              </w:rPr>
              <w:t xml:space="preserve"> shall </w:t>
            </w:r>
            <w:r w:rsidRPr="00867590">
              <w:t xml:space="preserve">include the same number of entries, and listed in the same order, as in </w:t>
            </w:r>
            <w:r w:rsidRPr="00867590">
              <w:rPr>
                <w:i/>
              </w:rPr>
              <w:t>SL-CBR-PPPP-TxConfigList-r14</w:t>
            </w:r>
            <w:r w:rsidRPr="00867590">
              <w:rPr>
                <w:lang w:eastAsia="en-GB"/>
              </w:rPr>
              <w:t>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tx-ConfigIndexList</w:t>
            </w:r>
          </w:p>
          <w:p w:rsidR="00875809" w:rsidRPr="00867590" w:rsidRDefault="00875809" w:rsidP="00075E37">
            <w:pPr>
              <w:pStyle w:val="TAL"/>
              <w:rPr>
                <w:b/>
                <w:lang w:eastAsia="zh-CN"/>
              </w:rPr>
            </w:pP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Indicates </w:t>
            </w:r>
            <w:r w:rsidRPr="00867590">
              <w:rPr>
                <w:bCs/>
                <w:kern w:val="2"/>
                <w:lang w:eastAsia="zh-CN"/>
              </w:rPr>
              <w:t xml:space="preserve">the list of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the </w:t>
            </w:r>
            <w:r w:rsidRPr="00867590">
              <w:rPr>
                <w:bCs/>
                <w:kern w:val="2"/>
                <w:lang w:eastAsia="zh-CN"/>
              </w:rPr>
              <w:t xml:space="preserve">PSSCH transmission parameters and CR limit by the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>index</w:t>
            </w:r>
            <w:r w:rsidRPr="00867590">
              <w:rPr>
                <w:bCs/>
                <w:kern w:val="2"/>
                <w:lang w:eastAsia="zh-CN"/>
              </w:rPr>
              <w:t>es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to the entries 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>of the configuration</w:t>
            </w:r>
            <w:r w:rsidRPr="00867590">
              <w:rPr>
                <w:bCs/>
                <w:kern w:val="2"/>
                <w:lang w:eastAsia="zh-CN"/>
              </w:rPr>
              <w:t>s</w:t>
            </w:r>
            <w:r w:rsidRPr="00867590">
              <w:rPr>
                <w:rFonts w:eastAsia="ＭＳ 明朝"/>
                <w:bCs/>
                <w:kern w:val="2"/>
                <w:lang w:eastAsia="en-GB"/>
              </w:rPr>
              <w:t xml:space="preserve"> in </w:t>
            </w:r>
            <w:r w:rsidRPr="00867590">
              <w:rPr>
                <w:bCs/>
                <w:i/>
                <w:iCs/>
                <w:lang w:eastAsia="zh-CN"/>
              </w:rPr>
              <w:t>sl-CBR-PSSCH-TxConfigList</w:t>
            </w:r>
            <w:r w:rsidRPr="00867590">
              <w:rPr>
                <w:bCs/>
                <w:kern w:val="2"/>
                <w:lang w:eastAsia="zh-CN"/>
              </w:rPr>
              <w:t xml:space="preserve">. Each index in </w:t>
            </w:r>
            <w:r w:rsidRPr="00867590">
              <w:rPr>
                <w:rFonts w:cs="Courier New"/>
                <w:i/>
                <w:lang w:eastAsia="ja-JP"/>
              </w:rPr>
              <w:t>tx-ConfigIndexList</w:t>
            </w:r>
            <w:r w:rsidRPr="00867590">
              <w:rPr>
                <w:rFonts w:cs="Courier New"/>
                <w:i/>
                <w:lang w:eastAsia="zh-CN"/>
              </w:rPr>
              <w:t xml:space="preserve"> </w:t>
            </w:r>
            <w:r w:rsidRPr="00867590">
              <w:rPr>
                <w:rFonts w:cs="Courier New"/>
                <w:lang w:eastAsia="zh-CN"/>
              </w:rPr>
              <w:t xml:space="preserve">sequentially maps to each CBR range indicated by </w:t>
            </w:r>
            <w:r w:rsidRPr="00867590">
              <w:rPr>
                <w:rFonts w:cs="Courier New"/>
                <w:i/>
                <w:lang w:eastAsia="zh-CN"/>
              </w:rPr>
              <w:t>cbr-ConfigIndex</w:t>
            </w:r>
            <w:r w:rsidRPr="00867590">
              <w:rPr>
                <w:rFonts w:eastAsia="Malgun Gothic"/>
                <w:bCs/>
                <w:noProof/>
                <w:lang w:eastAsia="ko-KR"/>
              </w:rPr>
              <w:t>.</w:t>
            </w:r>
          </w:p>
        </w:tc>
      </w:tr>
    </w:tbl>
    <w:p w:rsidR="00875809" w:rsidRPr="009D587A" w:rsidRDefault="00875809" w:rsidP="0087580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75809" w:rsidRPr="00867590" w:rsidRDefault="00875809" w:rsidP="00875809">
      <w:pPr>
        <w:pStyle w:val="4"/>
      </w:pPr>
      <w:r w:rsidRPr="00867590">
        <w:t>–</w:t>
      </w:r>
      <w:r w:rsidRPr="00867590">
        <w:tab/>
      </w:r>
      <w:r w:rsidRPr="00867590">
        <w:rPr>
          <w:i/>
        </w:rPr>
        <w:t>SL-V2X-ConfigDedicated</w:t>
      </w:r>
      <w:bookmarkEnd w:id="26"/>
    </w:p>
    <w:p w:rsidR="00875809" w:rsidRPr="00867590" w:rsidRDefault="00875809" w:rsidP="00875809">
      <w:pPr>
        <w:keepNext/>
        <w:keepLines/>
        <w:rPr>
          <w:iCs/>
        </w:rPr>
      </w:pPr>
      <w:r w:rsidRPr="00867590">
        <w:rPr>
          <w:iCs/>
        </w:rPr>
        <w:t xml:space="preserve">The IE </w:t>
      </w:r>
      <w:r w:rsidRPr="00867590">
        <w:rPr>
          <w:i/>
          <w:iCs/>
        </w:rPr>
        <w:t>SL-V2X-ConfigDedicated</w:t>
      </w:r>
      <w:r w:rsidRPr="00867590">
        <w:rPr>
          <w:iCs/>
        </w:rPr>
        <w:t xml:space="preserve"> specifies the dedicated configuration information for</w:t>
      </w:r>
      <w:r w:rsidRPr="00867590">
        <w:rPr>
          <w:iCs/>
          <w:lang w:eastAsia="zh-CN"/>
        </w:rPr>
        <w:t xml:space="preserve"> V2X</w:t>
      </w:r>
      <w:r w:rsidRPr="00867590">
        <w:rPr>
          <w:iCs/>
        </w:rPr>
        <w:t xml:space="preserve"> sidelink communication.</w:t>
      </w:r>
    </w:p>
    <w:p w:rsidR="00875809" w:rsidRPr="00867590" w:rsidRDefault="00875809" w:rsidP="00875809">
      <w:pPr>
        <w:pStyle w:val="TH"/>
      </w:pPr>
      <w:r w:rsidRPr="00867590">
        <w:rPr>
          <w:bCs/>
          <w:i/>
          <w:iCs/>
        </w:rPr>
        <w:t>SL-V2X-ConfigDedicated</w:t>
      </w:r>
      <w:r w:rsidRPr="00867590">
        <w:t xml:space="preserve"> information element</w:t>
      </w:r>
    </w:p>
    <w:p w:rsidR="00875809" w:rsidRPr="00867590" w:rsidRDefault="00875809" w:rsidP="00875809">
      <w:pPr>
        <w:pStyle w:val="PL"/>
      </w:pPr>
      <w:r w:rsidRPr="00867590">
        <w:t>-- ASN1START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SL-V2X-ConfigDedicated-r14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</w:t>
      </w:r>
      <w:r w:rsidRPr="00867590">
        <w:tab/>
        <w:t>{</w:t>
      </w:r>
    </w:p>
    <w:p w:rsidR="00875809" w:rsidRPr="00867590" w:rsidRDefault="00875809" w:rsidP="00875809">
      <w:pPr>
        <w:pStyle w:val="PL"/>
      </w:pPr>
      <w:r w:rsidRPr="00867590">
        <w:tab/>
        <w:t>commTxResources-r14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scheduled-r14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sl-V-RNTI-r14</w:t>
      </w:r>
      <w:r w:rsidRPr="00867590">
        <w:tab/>
      </w:r>
      <w:r w:rsidRPr="00867590">
        <w:tab/>
      </w:r>
      <w:r w:rsidRPr="00867590">
        <w:tab/>
        <w:t>C-RNTI,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mac-MainConfig-r14</w:t>
      </w:r>
      <w:r w:rsidRPr="00867590">
        <w:tab/>
      </w:r>
      <w:r w:rsidRPr="00867590">
        <w:tab/>
      </w:r>
      <w:r w:rsidRPr="00867590">
        <w:tab/>
      </w:r>
      <w:r w:rsidRPr="00867590">
        <w:tab/>
        <w:t>MAC-MainConfigSL-r12,</w:t>
      </w:r>
    </w:p>
    <w:p w:rsidR="00875809" w:rsidRPr="00867590" w:rsidRDefault="00875809" w:rsidP="00875809">
      <w:pPr>
        <w:pStyle w:val="PL"/>
      </w:pPr>
      <w:r w:rsidRPr="00867590">
        <w:lastRenderedPageBreak/>
        <w:tab/>
      </w:r>
      <w:r w:rsidRPr="00867590">
        <w:tab/>
      </w:r>
      <w:r w:rsidRPr="00867590">
        <w:tab/>
      </w:r>
      <w:r w:rsidRPr="00867590">
        <w:tab/>
        <w:t>v2x-SchedulingPool-r14</w:t>
      </w:r>
      <w:r w:rsidRPr="00867590">
        <w:tab/>
      </w:r>
      <w:r w:rsidRPr="00867590">
        <w:tab/>
      </w:r>
      <w:r w:rsidRPr="00867590">
        <w:tab/>
        <w:t>SL-CommResourcePoolV2X-r14</w:t>
      </w:r>
      <w:r w:rsidRPr="00867590">
        <w:tab/>
        <w:t>OPTIONAL,</w:t>
      </w:r>
      <w:r w:rsidRPr="00867590">
        <w:tab/>
        <w:t>-- Need ON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mcs-r14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logicalChGroupInfoList-r14</w:t>
      </w:r>
      <w:r w:rsidRPr="00867590">
        <w:tab/>
      </w:r>
      <w:r w:rsidRPr="00867590">
        <w:tab/>
        <w:t>LogicalChGroupInfoList-r13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},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ue-Selected-r14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-- Pool for normal usage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v2x-CommTxPoolNormalDedicated-r14</w:t>
      </w:r>
      <w:r w:rsidRPr="00867590">
        <w:tab/>
        <w:t>SEQUENCE {</w:t>
      </w:r>
    </w:p>
    <w:p w:rsidR="00875809" w:rsidRPr="00867590" w:rsidRDefault="00875809" w:rsidP="00875809">
      <w:pPr>
        <w:pStyle w:val="PL"/>
        <w:tabs>
          <w:tab w:val="clear" w:pos="7296"/>
          <w:tab w:val="left" w:pos="7210"/>
        </w:tabs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poolToReleaseList-r14</w:t>
      </w:r>
      <w:r w:rsidRPr="00867590">
        <w:tab/>
        <w:t>SL-TxPoolToReleaseListV2X-r14</w:t>
      </w:r>
      <w:r w:rsidRPr="00867590">
        <w:tab/>
        <w:t>OPTIONAL,</w:t>
      </w:r>
      <w:r w:rsidRPr="00867590">
        <w:tab/>
        <w:t>-- Need ON</w:t>
      </w:r>
    </w:p>
    <w:p w:rsidR="00875809" w:rsidRPr="00867590" w:rsidRDefault="00875809" w:rsidP="00875809">
      <w:pPr>
        <w:pStyle w:val="PL"/>
        <w:tabs>
          <w:tab w:val="clear" w:pos="7296"/>
          <w:tab w:val="left" w:pos="7210"/>
        </w:tabs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poolToAddModList-r14</w:t>
      </w:r>
      <w:r w:rsidRPr="00867590">
        <w:tab/>
      </w:r>
      <w:r w:rsidRPr="00867590">
        <w:tab/>
        <w:t>SL-TxPoolToAddModListV2X-r14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v2x-CommTxPoolSensingConfig-r14</w:t>
      </w:r>
      <w:r w:rsidRPr="00867590">
        <w:tab/>
      </w:r>
      <w:r w:rsidRPr="00867590">
        <w:tab/>
        <w:t>SL-CommTxPoolSensingConfig-r14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ON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}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}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}</w:t>
      </w:r>
    </w:p>
    <w:p w:rsidR="00875809" w:rsidRPr="00867590" w:rsidRDefault="00875809" w:rsidP="00875809">
      <w:pPr>
        <w:pStyle w:val="PL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rPr>
          <w:rFonts w:cs="Courier New"/>
        </w:rPr>
        <w:tab/>
        <w:t>v2x-InterFreqInfoList-r14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  <w:t>SL-InterFreqInfoListV2X</w:t>
      </w:r>
      <w:r w:rsidRPr="00867590"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  <w:t>OPTIONAL,</w:t>
      </w:r>
      <w:r w:rsidRPr="00867590">
        <w:rPr>
          <w:rFonts w:cs="Courier New"/>
        </w:rPr>
        <w:tab/>
        <w:t>-- Need ON</w:t>
      </w: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rPr>
          <w:rFonts w:cs="Courier New"/>
        </w:rPr>
        <w:tab/>
        <w:t>thresSL-TxPrioritization-r14</w:t>
      </w:r>
      <w:r w:rsidRPr="00867590">
        <w:tab/>
      </w:r>
      <w:r w:rsidRPr="00867590">
        <w:tab/>
      </w:r>
      <w:r w:rsidRPr="00867590">
        <w:tab/>
        <w:t>SL-Priority-r13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typeTxSync</w:t>
      </w:r>
      <w:r w:rsidRPr="00867590">
        <w:rPr>
          <w:rFonts w:cs="Courier New"/>
        </w:rPr>
        <w:t>-r14</w:t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</w:r>
      <w:r w:rsidRPr="00867590">
        <w:rPr>
          <w:rFonts w:cs="Courier New"/>
        </w:rPr>
        <w:tab/>
        <w:t>SL-</w:t>
      </w:r>
      <w:r w:rsidRPr="00867590">
        <w:t>TypeTxSync</w:t>
      </w:r>
      <w:r w:rsidRPr="00867590">
        <w:rPr>
          <w:rFonts w:cs="Courier New"/>
        </w:rPr>
        <w:t>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tab/>
        <w:t>cbr-DedicatedTxConfigList-r14</w:t>
      </w:r>
      <w:r w:rsidRPr="00867590">
        <w:tab/>
      </w:r>
      <w:r w:rsidRPr="00867590">
        <w:tab/>
        <w:t>SL-CBR-CommonTxConfigList-r14</w:t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...,</w:t>
      </w:r>
    </w:p>
    <w:p w:rsidR="00875809" w:rsidRPr="00867590" w:rsidRDefault="00875809" w:rsidP="00875809">
      <w:pPr>
        <w:pStyle w:val="PL"/>
      </w:pPr>
      <w:r w:rsidRPr="00867590">
        <w:tab/>
        <w:t>[[</w:t>
      </w:r>
      <w:r w:rsidRPr="00867590">
        <w:tab/>
        <w:t>commTxResources-v1530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scheduled-v1530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logicalChGroupInfoList-v1530</w:t>
      </w:r>
      <w:r w:rsidRPr="00867590">
        <w:tab/>
        <w:t>LogicalChGroupInfoList-v1530</w:t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mcs-r15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},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ue-Selected-v1530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v2x-FreqSelectionConfigList-r15</w:t>
      </w:r>
      <w:r w:rsidRPr="00867590">
        <w:tab/>
        <w:t>SL-V2X-FreqSelectionConfigList-r15</w:t>
      </w:r>
      <w:r w:rsidRPr="00867590">
        <w:tab/>
        <w:t>OPTIONAL</w:t>
      </w:r>
      <w:r w:rsidRPr="00867590">
        <w:tab/>
        <w:t>--Need OR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  <w:t>}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  <w:t>}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ON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v2x-PacketDuplicationConfig-r15</w:t>
      </w:r>
      <w:r w:rsidRPr="00867590">
        <w:tab/>
        <w:t>SL-V2X-PacketDuplicationConfig-r15</w:t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syncFreqList-r15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SL-V2X-SyncFreqList-r15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slss-TxMultiFreq-r15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875809" w:rsidRPr="00867590" w:rsidRDefault="00875809" w:rsidP="00875809">
      <w:pPr>
        <w:pStyle w:val="PL"/>
        <w:rPr>
          <w:rFonts w:eastAsia="ＭＳ 明朝"/>
        </w:rPr>
      </w:pPr>
      <w:r w:rsidRPr="00867590">
        <w:tab/>
        <w:t>]],</w:t>
      </w:r>
    </w:p>
    <w:p w:rsidR="00875809" w:rsidRPr="00867590" w:rsidRDefault="00875809" w:rsidP="00875809">
      <w:pPr>
        <w:pStyle w:val="PL"/>
      </w:pPr>
      <w:r w:rsidRPr="00867590">
        <w:tab/>
        <w:t>[[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slss-TxDisabled-r15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875809" w:rsidRPr="00867590" w:rsidRDefault="00875809" w:rsidP="00875809">
      <w:pPr>
        <w:pStyle w:val="PL"/>
      </w:pPr>
      <w:r w:rsidRPr="00867590">
        <w:tab/>
        <w:t>]]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  <w:shd w:val="pct10" w:color="auto" w:fill="auto"/>
        <w:rPr>
          <w:lang w:eastAsia="zh-CN"/>
        </w:rPr>
      </w:pPr>
      <w:r w:rsidRPr="00867590">
        <w:rPr>
          <w:lang w:eastAsia="ko-KR"/>
        </w:rPr>
        <w:t>LogicalChGroupInfoList-</w:t>
      </w:r>
      <w:r w:rsidRPr="00867590">
        <w:rPr>
          <w:lang w:eastAsia="zh-CN"/>
        </w:rPr>
        <w:t>v1530 ::=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ko-KR"/>
        </w:rPr>
        <w:t>SEQUENCE (SIZE (1..maxLCG-r13)) OF SL-</w:t>
      </w:r>
      <w:r w:rsidRPr="00867590">
        <w:rPr>
          <w:lang w:eastAsia="zh-CN"/>
        </w:rPr>
        <w:t>Reliability</w:t>
      </w:r>
      <w:r w:rsidRPr="00867590">
        <w:rPr>
          <w:lang w:eastAsia="ko-KR"/>
        </w:rPr>
        <w:t>List-r1</w:t>
      </w:r>
      <w:r w:rsidRPr="00867590">
        <w:rPr>
          <w:lang w:eastAsia="zh-CN"/>
        </w:rPr>
        <w:t>5</w:t>
      </w:r>
    </w:p>
    <w:p w:rsidR="00875809" w:rsidRPr="00867590" w:rsidRDefault="00875809" w:rsidP="00875809">
      <w:pPr>
        <w:pStyle w:val="PL"/>
        <w:shd w:val="pct10" w:color="auto" w:fill="auto"/>
        <w:rPr>
          <w:lang w:eastAsia="zh-CN"/>
        </w:rPr>
      </w:pPr>
    </w:p>
    <w:p w:rsidR="00875809" w:rsidRPr="00867590" w:rsidRDefault="00875809" w:rsidP="00875809">
      <w:pPr>
        <w:pStyle w:val="PL"/>
      </w:pPr>
      <w:r w:rsidRPr="00867590">
        <w:t>SL-TxPoolToAddModListV2X-r14 ::=</w:t>
      </w:r>
      <w:r w:rsidRPr="00867590">
        <w:tab/>
      </w:r>
      <w:r w:rsidRPr="00867590">
        <w:tab/>
        <w:t>SEQUENCE (SIZE (1.. maxSL-V2X-TxPool-r14)) OF SL-TxPoolToAddMod-r14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SL-TxPoolToAddMod-r14 ::=</w:t>
      </w:r>
      <w:r w:rsidRPr="00867590">
        <w:tab/>
      </w:r>
      <w:r w:rsidRPr="00867590">
        <w:tab/>
        <w:t>SEQUENCE</w:t>
      </w:r>
      <w:r w:rsidRPr="00867590">
        <w:tab/>
        <w:t>{</w:t>
      </w:r>
    </w:p>
    <w:p w:rsidR="00875809" w:rsidRPr="00867590" w:rsidRDefault="00875809" w:rsidP="00875809">
      <w:pPr>
        <w:pStyle w:val="PL"/>
      </w:pPr>
      <w:r w:rsidRPr="00867590">
        <w:tab/>
        <w:t>poolIdentity-r14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SL-V2X-TxPoolIdentity-r14,</w:t>
      </w:r>
    </w:p>
    <w:p w:rsidR="00875809" w:rsidRPr="00867590" w:rsidRDefault="00875809" w:rsidP="00875809">
      <w:pPr>
        <w:pStyle w:val="PL"/>
      </w:pPr>
      <w:r w:rsidRPr="00867590">
        <w:tab/>
        <w:t>pool-r14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SL-CommResourcePoolV2X-r14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SL-TxPoolToReleaseListV2X-r14 ::=</w:t>
      </w:r>
      <w:r w:rsidRPr="00867590">
        <w:tab/>
        <w:t>SEQUENCE (SIZE (1.. maxSL-V2X-TxPool-r14)) OF SL-V2X-TxPoolIdentity-r14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-- ASN1STOP</w:t>
      </w:r>
    </w:p>
    <w:p w:rsidR="00875809" w:rsidRPr="00867590" w:rsidRDefault="00875809" w:rsidP="0087580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SL-V2X-ConfigDedicated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zh-CN"/>
              </w:rPr>
              <w:t>cbr</w:t>
            </w:r>
            <w:r w:rsidRPr="00867590">
              <w:rPr>
                <w:b/>
                <w:i/>
                <w:lang w:eastAsia="en-GB"/>
              </w:rPr>
              <w:t>-</w:t>
            </w:r>
            <w:r w:rsidRPr="00867590">
              <w:rPr>
                <w:b/>
                <w:i/>
                <w:lang w:eastAsia="zh-CN"/>
              </w:rPr>
              <w:t>Dedicated</w:t>
            </w:r>
            <w:r w:rsidRPr="00867590">
              <w:rPr>
                <w:b/>
                <w:i/>
                <w:lang w:eastAsia="en-GB"/>
              </w:rPr>
              <w:t>TxConfigList</w:t>
            </w:r>
          </w:p>
          <w:p w:rsidR="00875809" w:rsidRPr="00867590" w:rsidRDefault="00875809" w:rsidP="00075E37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867590">
              <w:rPr>
                <w:rFonts w:eastAsia="ＭＳ 明朝"/>
                <w:b w:val="0"/>
                <w:bCs/>
                <w:kern w:val="2"/>
                <w:lang w:eastAsia="en-GB"/>
              </w:rPr>
              <w:t xml:space="preserve">Indicates the </w:t>
            </w:r>
            <w:r w:rsidRPr="00867590">
              <w:rPr>
                <w:b w:val="0"/>
                <w:bCs/>
                <w:kern w:val="2"/>
                <w:lang w:eastAsia="zh-CN"/>
              </w:rPr>
              <w:t xml:space="preserve">dedicated </w:t>
            </w:r>
            <w:r w:rsidRPr="00867590">
              <w:rPr>
                <w:rFonts w:eastAsia="ＭＳ 明朝"/>
                <w:b w:val="0"/>
                <w:bCs/>
                <w:kern w:val="2"/>
                <w:lang w:eastAsia="en-GB"/>
              </w:rPr>
              <w:t>list of CBR range division and the list of PSCCH TX configurations available to configure congestion control to the UE for V2X sidelink communication.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logicalChGroupInfoList</w:t>
            </w:r>
          </w:p>
          <w:p w:rsidR="00875809" w:rsidRPr="00867590" w:rsidRDefault="00875809" w:rsidP="00075E37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Indicates for each logical channel group the list of associated priorities and reliabilities, used as specified in TS 36.321 [6], in order of increasing logical channel group identity.</w:t>
            </w:r>
            <w:r w:rsidRPr="00867590">
              <w:rPr>
                <w:bCs/>
                <w:kern w:val="2"/>
                <w:lang w:eastAsia="zh-CN"/>
              </w:rPr>
              <w:t xml:space="preserve"> If E-UTRAN includes </w:t>
            </w:r>
            <w:r w:rsidRPr="00867590">
              <w:rPr>
                <w:bCs/>
                <w:i/>
                <w:kern w:val="2"/>
                <w:lang w:eastAsia="en-GB"/>
              </w:rPr>
              <w:t>logicalChGroupInfoList</w:t>
            </w:r>
            <w:r w:rsidRPr="00867590">
              <w:rPr>
                <w:bCs/>
                <w:i/>
                <w:kern w:val="2"/>
                <w:lang w:eastAsia="zh-CN"/>
              </w:rPr>
              <w:t>-v1530</w:t>
            </w:r>
            <w:r w:rsidRPr="00867590">
              <w:rPr>
                <w:bCs/>
                <w:kern w:val="2"/>
                <w:lang w:eastAsia="zh-CN"/>
              </w:rPr>
              <w:t xml:space="preserve">, </w:t>
            </w:r>
            <w:r w:rsidRPr="00867590">
              <w:rPr>
                <w:iCs/>
                <w:lang w:eastAsia="en-GB"/>
              </w:rPr>
              <w:t>it includes the same number of entries, and listed in the same order</w:t>
            </w:r>
            <w:r w:rsidRPr="00867590">
              <w:rPr>
                <w:iCs/>
                <w:lang w:eastAsia="zh-CN"/>
              </w:rPr>
              <w:t>,</w:t>
            </w:r>
            <w:r w:rsidRPr="00867590">
              <w:rPr>
                <w:iCs/>
                <w:lang w:eastAsia="en-GB"/>
              </w:rPr>
              <w:t xml:space="preserve"> as in</w:t>
            </w:r>
            <w:r w:rsidRPr="00867590">
              <w:rPr>
                <w:b/>
                <w:bCs/>
                <w:i/>
                <w:lang w:eastAsia="en-GB"/>
              </w:rPr>
              <w:t xml:space="preserve"> </w:t>
            </w:r>
            <w:r w:rsidRPr="00867590">
              <w:rPr>
                <w:i/>
                <w:iCs/>
                <w:lang w:eastAsia="en-GB"/>
              </w:rPr>
              <w:t>logicalChGroupInfoList</w:t>
            </w:r>
            <w:r w:rsidRPr="00867590">
              <w:rPr>
                <w:i/>
                <w:iCs/>
                <w:lang w:eastAsia="zh-CN"/>
              </w:rPr>
              <w:t>–r14</w:t>
            </w:r>
            <w:r w:rsidRPr="00867590">
              <w:rPr>
                <w:iCs/>
                <w:lang w:eastAsia="zh-CN"/>
              </w:rPr>
              <w:t>, and</w:t>
            </w:r>
            <w:r w:rsidRPr="00867590">
              <w:rPr>
                <w:i/>
                <w:iCs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a logical channel group identity of the same entry in </w:t>
            </w:r>
            <w:r w:rsidRPr="00867590">
              <w:rPr>
                <w:bCs/>
                <w:i/>
                <w:kern w:val="2"/>
                <w:lang w:eastAsia="zh-CN"/>
              </w:rPr>
              <w:t>logicalChGroupInfoList-r14</w:t>
            </w:r>
            <w:r w:rsidRPr="00867590">
              <w:rPr>
                <w:bCs/>
                <w:kern w:val="2"/>
                <w:lang w:eastAsia="zh-CN"/>
              </w:rPr>
              <w:t xml:space="preserve"> and in </w:t>
            </w:r>
            <w:r w:rsidRPr="00867590">
              <w:rPr>
                <w:bCs/>
                <w:i/>
                <w:kern w:val="2"/>
                <w:lang w:eastAsia="zh-CN"/>
              </w:rPr>
              <w:t>logicalChGroupInfo-v1530</w:t>
            </w:r>
            <w:r w:rsidRPr="00867590">
              <w:rPr>
                <w:bCs/>
                <w:kern w:val="2"/>
                <w:lang w:eastAsia="zh-CN"/>
              </w:rPr>
              <w:t xml:space="preserve"> is associated with both the priorties (as in </w:t>
            </w:r>
            <w:r w:rsidRPr="00867590">
              <w:rPr>
                <w:bCs/>
                <w:i/>
                <w:kern w:val="2"/>
                <w:lang w:eastAsia="zh-CN"/>
              </w:rPr>
              <w:t xml:space="preserve">logicalChGroupInfoList-r14) </w:t>
            </w:r>
            <w:r w:rsidRPr="00867590">
              <w:rPr>
                <w:bCs/>
                <w:kern w:val="2"/>
                <w:lang w:eastAsia="zh-CN"/>
              </w:rPr>
              <w:t xml:space="preserve">and reliablities (as in </w:t>
            </w:r>
            <w:r w:rsidRPr="00867590">
              <w:rPr>
                <w:bCs/>
                <w:i/>
                <w:kern w:val="2"/>
                <w:lang w:eastAsia="zh-CN"/>
              </w:rPr>
              <w:t xml:space="preserve">logicalChGroupInfoList-v-1520) </w:t>
            </w:r>
            <w:r w:rsidRPr="00867590">
              <w:rPr>
                <w:bCs/>
                <w:kern w:val="2"/>
                <w:lang w:eastAsia="zh-CN"/>
              </w:rPr>
              <w:t xml:space="preserve">of that entry. If </w:t>
            </w:r>
            <w:r w:rsidRPr="00867590">
              <w:rPr>
                <w:bCs/>
                <w:i/>
                <w:kern w:val="2"/>
                <w:lang w:eastAsia="en-GB"/>
              </w:rPr>
              <w:t>logicalChGroupInfoList</w:t>
            </w:r>
            <w:r w:rsidRPr="00867590">
              <w:rPr>
                <w:bCs/>
                <w:i/>
                <w:kern w:val="2"/>
                <w:lang w:eastAsia="zh-CN"/>
              </w:rPr>
              <w:t>-v1530</w:t>
            </w:r>
            <w:r w:rsidRPr="00867590">
              <w:rPr>
                <w:iCs/>
                <w:lang w:eastAsia="en-GB"/>
              </w:rPr>
              <w:t xml:space="preserve"> is not included</w:t>
            </w:r>
            <w:r w:rsidRPr="00867590">
              <w:rPr>
                <w:bCs/>
                <w:kern w:val="2"/>
                <w:lang w:eastAsia="zh-CN"/>
              </w:rPr>
              <w:t>, this field indicates for each logical channel group the list of associated priorties.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mcs</w:t>
            </w:r>
          </w:p>
          <w:p w:rsidR="00875809" w:rsidRPr="00867590" w:rsidRDefault="00875809" w:rsidP="00075E37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Indicates the MCS</w:t>
            </w:r>
            <w:r w:rsidRPr="00867590">
              <w:rPr>
                <w:lang w:eastAsia="en-GB"/>
              </w:rPr>
              <w:t xml:space="preserve"> </w:t>
            </w:r>
            <w:r w:rsidRPr="00867590">
              <w:rPr>
                <w:bCs/>
                <w:kern w:val="2"/>
                <w:lang w:eastAsia="en-GB"/>
              </w:rPr>
              <w:t>as defined in TS 36.21</w:t>
            </w:r>
            <w:r w:rsidRPr="00867590">
              <w:rPr>
                <w:bCs/>
                <w:kern w:val="2"/>
                <w:lang w:eastAsia="zh-CN"/>
              </w:rPr>
              <w:t>3</w:t>
            </w:r>
            <w:r w:rsidRPr="00867590">
              <w:rPr>
                <w:bCs/>
                <w:kern w:val="2"/>
                <w:lang w:eastAsia="en-GB"/>
              </w:rPr>
              <w:t xml:space="preserve"> [</w:t>
            </w:r>
            <w:r w:rsidRPr="00867590">
              <w:rPr>
                <w:bCs/>
                <w:kern w:val="2"/>
                <w:lang w:eastAsia="zh-CN"/>
              </w:rPr>
              <w:t>23]</w:t>
            </w:r>
            <w:r w:rsidRPr="00867590">
              <w:rPr>
                <w:bCs/>
                <w:kern w:val="2"/>
                <w:lang w:eastAsia="en-GB"/>
              </w:rPr>
              <w:t xml:space="preserve">, clause 14.2.1. If not configured, the selection of MCS is up to UE implementation. If included, </w:t>
            </w:r>
            <w:r w:rsidRPr="00867590">
              <w:rPr>
                <w:bCs/>
                <w:i/>
                <w:lang w:eastAsia="en-GB"/>
              </w:rPr>
              <w:t>mcs-r1</w:t>
            </w:r>
            <w:r w:rsidRPr="00867590">
              <w:rPr>
                <w:bCs/>
                <w:i/>
                <w:lang w:eastAsia="zh-CN"/>
              </w:rPr>
              <w:t xml:space="preserve">4 </w:t>
            </w:r>
            <w:r w:rsidRPr="00867590">
              <w:rPr>
                <w:bCs/>
                <w:kern w:val="2"/>
                <w:lang w:eastAsia="en-GB"/>
              </w:rPr>
              <w:t>correspond</w:t>
            </w:r>
            <w:r w:rsidRPr="00867590">
              <w:rPr>
                <w:bCs/>
                <w:kern w:val="2"/>
                <w:lang w:eastAsia="zh-CN"/>
              </w:rPr>
              <w:t>s</w:t>
            </w:r>
            <w:r w:rsidRPr="00867590">
              <w:rPr>
                <w:bCs/>
                <w:kern w:val="2"/>
                <w:lang w:eastAsia="en-GB"/>
              </w:rPr>
              <w:t xml:space="preserve"> to the MCS table in Table 8.6.1-1 with 64QAM indices overridden by 16QAM used for transmission on PSSCH. If included, </w:t>
            </w:r>
            <w:r w:rsidRPr="00867590">
              <w:rPr>
                <w:bCs/>
                <w:i/>
                <w:lang w:eastAsia="en-GB"/>
              </w:rPr>
              <w:t>mcs-r15</w:t>
            </w:r>
            <w:r w:rsidRPr="00867590">
              <w:rPr>
                <w:bCs/>
                <w:i/>
                <w:kern w:val="2"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>corresponds to both the MCS table in Table 8.6.1-1 in TS 36.213 [23] and the MCS table supporting 64QAM in Table 14.1.1-2 in TS 36.213 [23] used for transmission on PSSCH.</w:t>
            </w:r>
            <w:r w:rsidRPr="00867590">
              <w:rPr>
                <w:rFonts w:ascii="SimSun" w:hAnsi="SimSun"/>
                <w:bCs/>
                <w:kern w:val="2"/>
                <w:lang w:eastAsia="zh-CN"/>
              </w:rPr>
              <w:t xml:space="preserve"> </w:t>
            </w:r>
            <w:r w:rsidRPr="00867590">
              <w:rPr>
                <w:bCs/>
                <w:kern w:val="2"/>
                <w:lang w:eastAsia="zh-CN"/>
              </w:rPr>
              <w:t xml:space="preserve">If this field is present, E-UTRAN shall configure both </w:t>
            </w:r>
            <w:r w:rsidRPr="00867590">
              <w:rPr>
                <w:bCs/>
                <w:i/>
                <w:kern w:val="2"/>
                <w:lang w:eastAsia="zh-CN"/>
              </w:rPr>
              <w:t>mcs-r14</w:t>
            </w:r>
            <w:r w:rsidRPr="00867590">
              <w:rPr>
                <w:bCs/>
                <w:kern w:val="2"/>
                <w:lang w:eastAsia="zh-CN"/>
              </w:rPr>
              <w:t xml:space="preserve"> and </w:t>
            </w:r>
            <w:r w:rsidRPr="00867590">
              <w:rPr>
                <w:bCs/>
                <w:i/>
                <w:kern w:val="2"/>
                <w:lang w:eastAsia="zh-CN"/>
              </w:rPr>
              <w:t>mcs-r15</w:t>
            </w:r>
            <w:r w:rsidRPr="00867590">
              <w:rPr>
                <w:bCs/>
                <w:kern w:val="2"/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scheduled</w:t>
            </w:r>
          </w:p>
          <w:p w:rsidR="00875809" w:rsidRPr="00867590" w:rsidRDefault="00875809" w:rsidP="00075E37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Indicates the configuration for the case E-UTRAN schedules the transmission resources based on sidelink specific BSR from the UE.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sl-V-RNTI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Indicates the RNTI used for DCI dynamically scheduling sidelink resources for V2X sidelink communication.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slss-TxDisabled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Value TRUE indicates that the primary carrier, </w:t>
            </w:r>
            <w:r w:rsidRPr="00867590">
              <w:rPr>
                <w:lang w:eastAsia="ja-JP"/>
              </w:rPr>
              <w:t xml:space="preserve">even </w:t>
            </w:r>
            <w:r w:rsidRPr="00867590">
              <w:rPr>
                <w:lang w:eastAsia="en-GB"/>
              </w:rPr>
              <w:t>though e</w:t>
            </w:r>
            <w:r w:rsidRPr="00867590">
              <w:rPr>
                <w:lang w:eastAsia="ja-JP"/>
              </w:rPr>
              <w:t>qui</w:t>
            </w:r>
            <w:r w:rsidRPr="00867590">
              <w:rPr>
                <w:lang w:eastAsia="en-GB"/>
              </w:rPr>
              <w:t xml:space="preserve">pped with synchronisation resources, </w:t>
            </w:r>
            <w:r w:rsidRPr="00867590">
              <w:rPr>
                <w:lang w:eastAsia="ja-JP"/>
              </w:rPr>
              <w:t>cannot be used as</w:t>
            </w:r>
            <w:r w:rsidRPr="00867590">
              <w:rPr>
                <w:lang w:eastAsia="en-GB"/>
              </w:rPr>
              <w:t xml:space="preserve"> a synchronisation carrier</w:t>
            </w:r>
            <w:r w:rsidRPr="00867590">
              <w:rPr>
                <w:lang w:eastAsia="ja-JP"/>
              </w:rPr>
              <w:t xml:space="preserve"> frequency to transmit SLSS or PSBCH</w:t>
            </w:r>
            <w:r w:rsidRPr="00867590">
              <w:rPr>
                <w:lang w:eastAsia="en-GB"/>
              </w:rPr>
              <w:t>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 w:rsidRPr="00867590">
              <w:rPr>
                <w:rFonts w:cs="Courier New"/>
                <w:b/>
                <w:i/>
                <w:lang w:eastAsia="zh-CN"/>
              </w:rPr>
              <w:t>thresSL-TxPrioritization</w:t>
            </w:r>
          </w:p>
          <w:p w:rsidR="00875809" w:rsidRPr="00867590" w:rsidRDefault="00875809" w:rsidP="00075E37">
            <w:pPr>
              <w:pStyle w:val="TAL"/>
              <w:rPr>
                <w:rFonts w:cs="Courier New"/>
                <w:lang w:eastAsia="zh-CN"/>
              </w:rPr>
            </w:pPr>
            <w:r w:rsidRPr="00867590">
              <w:rPr>
                <w:rFonts w:cs="Courier New"/>
                <w:lang w:eastAsia="zh-CN"/>
              </w:rPr>
              <w:t xml:space="preserve">Indicates the threshold used to determine whether SL V2X transmission is prioritized over uplink transmission if they overlap in time (see TS 36.321 [6]). This value shall overwrite </w:t>
            </w:r>
            <w:r w:rsidRPr="00867590">
              <w:rPr>
                <w:rFonts w:cs="Courier New"/>
                <w:i/>
                <w:lang w:eastAsia="zh-CN"/>
              </w:rPr>
              <w:t>thresSL-TxPrioritization</w:t>
            </w:r>
            <w:r w:rsidRPr="00867590">
              <w:rPr>
                <w:rFonts w:cs="Courier New"/>
                <w:lang w:eastAsia="zh-CN"/>
              </w:rPr>
              <w:t xml:space="preserve"> configured in </w:t>
            </w:r>
            <w:r w:rsidRPr="00867590">
              <w:rPr>
                <w:rFonts w:cs="Courier New"/>
                <w:i/>
                <w:lang w:eastAsia="zh-CN"/>
              </w:rPr>
              <w:t>SIB21</w:t>
            </w:r>
            <w:r w:rsidRPr="00867590">
              <w:rPr>
                <w:rFonts w:cs="Courier New"/>
                <w:lang w:eastAsia="zh-CN"/>
              </w:rPr>
              <w:t xml:space="preserve"> or </w:t>
            </w:r>
            <w:r w:rsidRPr="00867590">
              <w:rPr>
                <w:rFonts w:cs="Courier New"/>
                <w:i/>
                <w:lang w:eastAsia="zh-CN"/>
              </w:rPr>
              <w:t>SL-V2X-Preconfiguration</w:t>
            </w:r>
            <w:r w:rsidRPr="00867590">
              <w:rPr>
                <w:rFonts w:cs="Courier New"/>
                <w:lang w:eastAsia="zh-CN"/>
              </w:rPr>
              <w:t xml:space="preserve"> if any.</w:t>
            </w:r>
            <w:ins w:id="28" w:author="赵毅男(Zhao YiNan)" w:date="2019-10-02T21:02:00Z">
              <w:r>
                <w:rPr>
                  <w:rFonts w:cs="Courier New"/>
                  <w:lang w:eastAsia="zh-CN"/>
                </w:rPr>
                <w:t xml:space="preserve"> This value is determined as corresponding </w:t>
              </w:r>
              <w:r w:rsidRPr="003A64AE">
                <w:rPr>
                  <w:rFonts w:cs="Courier New"/>
                  <w:i/>
                  <w:lang w:eastAsia="zh-CN"/>
                </w:rPr>
                <w:t>SL-Priority-r13</w:t>
              </w:r>
              <w:r>
                <w:rPr>
                  <w:rFonts w:cs="Courier New"/>
                  <w:lang w:eastAsia="zh-CN"/>
                </w:rPr>
                <w:t xml:space="preserve"> minus 1.</w:t>
              </w:r>
            </w:ins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typeTxSync</w:t>
            </w:r>
          </w:p>
          <w:p w:rsidR="00875809" w:rsidRPr="00867590" w:rsidRDefault="00875809" w:rsidP="00075E37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>I</w:t>
            </w:r>
            <w:r w:rsidRPr="00867590">
              <w:rPr>
                <w:lang w:eastAsia="ja-JP"/>
              </w:rPr>
              <w:t>ndicates</w:t>
            </w:r>
            <w:r w:rsidRPr="00867590">
              <w:rPr>
                <w:lang w:eastAsia="zh-CN"/>
              </w:rPr>
              <w:t xml:space="preserve"> the prioritized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lang w:eastAsia="zh-CN"/>
              </w:rPr>
              <w:t>synchronization type (i.e. eNB or GNSS) for performing V2X sidelink communication on PCell</w:t>
            </w:r>
            <w:r w:rsidRPr="00867590">
              <w:rPr>
                <w:bCs/>
                <w:kern w:val="2"/>
                <w:lang w:eastAsia="zh-CN"/>
              </w:rPr>
              <w:t xml:space="preserve">. 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ue-Selected</w:t>
            </w:r>
          </w:p>
          <w:p w:rsidR="00875809" w:rsidRPr="00867590" w:rsidRDefault="00875809" w:rsidP="00075E37">
            <w:pPr>
              <w:pStyle w:val="TAL"/>
              <w:rPr>
                <w:i/>
                <w:noProof/>
                <w:lang w:eastAsia="zh-CN"/>
              </w:rPr>
            </w:pPr>
            <w:r w:rsidRPr="00867590">
              <w:rPr>
                <w:bCs/>
                <w:kern w:val="2"/>
                <w:lang w:eastAsia="en-GB"/>
              </w:rPr>
              <w:t>Indicates the configuration for the case the UE selects the transmission resources from a pool of resources configured by E-UTRAN.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v2x-InterFreqInfoList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lang w:eastAsia="zh-CN"/>
              </w:rPr>
              <w:t>Indicates synchronization and resource allocation configurations of other carrier frequencies than the serving carrier frequency for V2X sidelink communication. For inter-carrier scheduled resource allocation, CIF=1 in DCI-5A corresponds to the first entry in this frequency list, CIF=2 corresponds to the second entry, and so on (see TS 36.213 [23]). CIF=0 in DCI-5A corresponds to the frequency where the DCI is received.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v2x-SchedulingPool</w:t>
            </w:r>
          </w:p>
          <w:p w:rsidR="00875809" w:rsidRPr="00867590" w:rsidRDefault="00875809" w:rsidP="00075E37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Indicates a pool of resources when E-UTRAN schedules Tx resources for V2X sidelink communications.</w:t>
            </w:r>
          </w:p>
        </w:tc>
      </w:tr>
    </w:tbl>
    <w:p w:rsidR="00875809" w:rsidRPr="009D587A" w:rsidRDefault="00875809" w:rsidP="0087580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75809" w:rsidRPr="00867590" w:rsidRDefault="00875809" w:rsidP="00875809">
      <w:pPr>
        <w:pStyle w:val="3"/>
        <w:ind w:left="0" w:firstLine="0"/>
      </w:pPr>
      <w:bookmarkStart w:id="29" w:name="_Toc12746268"/>
      <w:r w:rsidRPr="00867590">
        <w:t>9.3.2</w:t>
      </w:r>
      <w:r w:rsidRPr="00867590">
        <w:tab/>
        <w:t>Pre-configurable parameters</w:t>
      </w:r>
      <w:bookmarkEnd w:id="29"/>
    </w:p>
    <w:p w:rsidR="00875809" w:rsidRPr="009D587A" w:rsidRDefault="00875809" w:rsidP="0087580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75809" w:rsidRPr="00867590" w:rsidRDefault="00875809" w:rsidP="00875809">
      <w:pPr>
        <w:pStyle w:val="4"/>
      </w:pPr>
      <w:bookmarkStart w:id="30" w:name="_Toc12746270"/>
      <w:r w:rsidRPr="00867590">
        <w:t>–</w:t>
      </w:r>
      <w:r w:rsidRPr="00867590">
        <w:tab/>
      </w:r>
      <w:r w:rsidRPr="00867590">
        <w:rPr>
          <w:i/>
        </w:rPr>
        <w:t>SL-</w:t>
      </w:r>
      <w:r w:rsidRPr="00867590">
        <w:rPr>
          <w:i/>
          <w:lang w:eastAsia="zh-CN"/>
        </w:rPr>
        <w:t>V2X-</w:t>
      </w:r>
      <w:r w:rsidRPr="00867590">
        <w:rPr>
          <w:i/>
        </w:rPr>
        <w:t>Preconfiguration</w:t>
      </w:r>
      <w:bookmarkEnd w:id="30"/>
    </w:p>
    <w:p w:rsidR="00875809" w:rsidRPr="00867590" w:rsidRDefault="00875809" w:rsidP="00875809">
      <w:pPr>
        <w:rPr>
          <w:lang w:eastAsia="zh-CN"/>
        </w:rPr>
      </w:pPr>
      <w:r w:rsidRPr="00867590">
        <w:t xml:space="preserve">The IE </w:t>
      </w:r>
      <w:r w:rsidRPr="00867590">
        <w:rPr>
          <w:i/>
          <w:noProof/>
        </w:rPr>
        <w:t>SL-</w:t>
      </w:r>
      <w:r w:rsidRPr="00867590">
        <w:rPr>
          <w:i/>
          <w:noProof/>
          <w:lang w:eastAsia="zh-CN"/>
        </w:rPr>
        <w:t>V2X-</w:t>
      </w:r>
      <w:r w:rsidRPr="00867590">
        <w:rPr>
          <w:i/>
          <w:noProof/>
        </w:rPr>
        <w:t>Preconfiguration</w:t>
      </w:r>
      <w:r w:rsidRPr="00867590">
        <w:rPr>
          <w:iCs/>
        </w:rPr>
        <w:t xml:space="preserve"> includes the sidelink pre-configured parameters</w:t>
      </w:r>
      <w:r w:rsidRPr="00867590">
        <w:rPr>
          <w:iCs/>
          <w:lang w:eastAsia="zh-CN"/>
        </w:rPr>
        <w:t xml:space="preserve"> used for V2X sidelink communication</w:t>
      </w:r>
      <w:r w:rsidRPr="00867590">
        <w:rPr>
          <w:lang w:eastAsia="zh-CN"/>
        </w:rPr>
        <w:t>.</w:t>
      </w:r>
    </w:p>
    <w:p w:rsidR="00875809" w:rsidRPr="00867590" w:rsidRDefault="00875809" w:rsidP="00875809">
      <w:pPr>
        <w:pStyle w:val="TH"/>
      </w:pPr>
      <w:r w:rsidRPr="00867590">
        <w:rPr>
          <w:bCs/>
          <w:i/>
          <w:iCs/>
        </w:rPr>
        <w:t>SL-</w:t>
      </w:r>
      <w:r w:rsidRPr="00867590">
        <w:rPr>
          <w:bCs/>
          <w:i/>
          <w:iCs/>
          <w:lang w:eastAsia="zh-CN"/>
        </w:rPr>
        <w:t>V2X-</w:t>
      </w:r>
      <w:r w:rsidRPr="00867590">
        <w:rPr>
          <w:bCs/>
          <w:i/>
          <w:iCs/>
        </w:rPr>
        <w:t>Preconfiguration</w:t>
      </w:r>
      <w:r w:rsidRPr="00867590">
        <w:t xml:space="preserve"> information elements</w:t>
      </w:r>
    </w:p>
    <w:p w:rsidR="00875809" w:rsidRPr="00867590" w:rsidRDefault="00875809" w:rsidP="00875809">
      <w:pPr>
        <w:pStyle w:val="PL"/>
      </w:pPr>
      <w:r w:rsidRPr="00867590">
        <w:t>-- ASN1START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SL-V2X-Preconfiguration-r14 ::=</w:t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v2x-PreconfigFreqList-r14</w:t>
      </w:r>
      <w:r w:rsidRPr="00867590">
        <w:tab/>
      </w:r>
      <w:r w:rsidRPr="00867590">
        <w:tab/>
        <w:t>SL-V2X-PreconfigFreqList-r14,</w:t>
      </w:r>
    </w:p>
    <w:p w:rsidR="00875809" w:rsidRPr="00867590" w:rsidRDefault="00875809" w:rsidP="00875809">
      <w:pPr>
        <w:pStyle w:val="PL"/>
      </w:pPr>
      <w:r w:rsidRPr="00867590">
        <w:tab/>
        <w:t>anchorCarrierFreqList-r14</w:t>
      </w:r>
      <w:r w:rsidRPr="00867590">
        <w:tab/>
      </w:r>
      <w:r w:rsidRPr="00867590">
        <w:tab/>
        <w:t>SL-AnchorCarrierFreqList-V2X-r14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cbr-PreconfigList-r14</w:t>
      </w:r>
      <w:r w:rsidRPr="00867590">
        <w:tab/>
      </w:r>
      <w:r w:rsidRPr="00867590">
        <w:tab/>
      </w:r>
      <w:r w:rsidRPr="00867590">
        <w:tab/>
        <w:t>SL-CBR-PreconfigTxConfigList-r14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  <w:rPr>
          <w:lang w:eastAsia="zh-CN"/>
        </w:rPr>
      </w:pPr>
      <w:r w:rsidRPr="00867590">
        <w:tab/>
        <w:t>...</w:t>
      </w:r>
      <w:r w:rsidRPr="00867590">
        <w:rPr>
          <w:lang w:eastAsia="zh-CN"/>
        </w:rPr>
        <w:t>,</w:t>
      </w:r>
    </w:p>
    <w:p w:rsidR="00875809" w:rsidRPr="00867590" w:rsidRDefault="00875809" w:rsidP="00875809">
      <w:pPr>
        <w:pStyle w:val="PL"/>
        <w:rPr>
          <w:lang w:eastAsia="zh-CN"/>
        </w:rPr>
      </w:pPr>
      <w:r w:rsidRPr="00867590">
        <w:rPr>
          <w:lang w:eastAsia="zh-CN"/>
        </w:rPr>
        <w:tab/>
        <w:t>[[</w:t>
      </w:r>
      <w:r w:rsidRPr="00867590">
        <w:rPr>
          <w:lang w:eastAsia="zh-CN"/>
        </w:rPr>
        <w:tab/>
      </w:r>
      <w:r w:rsidRPr="00867590">
        <w:rPr>
          <w:rFonts w:cs="Courier New"/>
          <w:lang w:eastAsia="zh-CN"/>
        </w:rPr>
        <w:t>v2x-PacketDuplicationConfig-r15</w:t>
      </w:r>
      <w:r w:rsidRPr="00867590">
        <w:rPr>
          <w:rFonts w:cs="Courier New"/>
          <w:lang w:eastAsia="zh-CN"/>
        </w:rPr>
        <w:tab/>
        <w:t>SL-V2X-PacketDuplicationConfig-r15</w:t>
      </w:r>
      <w:r w:rsidRPr="00867590">
        <w:rPr>
          <w:rFonts w:cs="Courier New"/>
          <w:lang w:eastAsia="zh-CN"/>
        </w:rPr>
        <w:tab/>
      </w:r>
      <w:r w:rsidRPr="00867590">
        <w:rPr>
          <w:rFonts w:cs="Courier New"/>
          <w:lang w:eastAsia="zh-CN"/>
        </w:rPr>
        <w:tab/>
      </w:r>
      <w:r w:rsidRPr="00867590">
        <w:rPr>
          <w:rFonts w:cs="Courier New"/>
          <w:lang w:eastAsia="zh-CN"/>
        </w:rPr>
        <w:tab/>
      </w:r>
      <w:r w:rsidRPr="00867590">
        <w:t>OPTIONAL</w:t>
      </w:r>
      <w:r w:rsidRPr="00867590">
        <w:rPr>
          <w:lang w:eastAsia="zh-CN"/>
        </w:rPr>
        <w:t>,</w:t>
      </w:r>
    </w:p>
    <w:p w:rsidR="00875809" w:rsidRPr="00867590" w:rsidRDefault="00875809" w:rsidP="00875809">
      <w:pPr>
        <w:pStyle w:val="PL"/>
        <w:rPr>
          <w:lang w:eastAsia="zh-CN"/>
        </w:rPr>
      </w:pPr>
      <w:r w:rsidRPr="00867590">
        <w:rPr>
          <w:lang w:eastAsia="zh-CN"/>
        </w:rPr>
        <w:tab/>
      </w:r>
      <w:r w:rsidRPr="00867590">
        <w:rPr>
          <w:lang w:eastAsia="zh-CN"/>
        </w:rPr>
        <w:tab/>
        <w:t>syncFreqList-r15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  <w:t>SL-V2X-SyncFreqList-r15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  <w:t>OPTIONAL,</w:t>
      </w:r>
    </w:p>
    <w:p w:rsidR="00875809" w:rsidRPr="00867590" w:rsidRDefault="00875809" w:rsidP="00875809">
      <w:pPr>
        <w:pStyle w:val="PL"/>
      </w:pPr>
      <w:r w:rsidRPr="00867590">
        <w:rPr>
          <w:lang w:eastAsia="zh-CN"/>
        </w:rPr>
        <w:tab/>
      </w:r>
      <w:r w:rsidRPr="00867590">
        <w:rPr>
          <w:lang w:eastAsia="zh-CN"/>
        </w:rPr>
        <w:tab/>
        <w:t>slss-TxMultiFreq-r15</w:t>
      </w:r>
      <w:r w:rsidRPr="00867590">
        <w:rPr>
          <w:lang w:eastAsia="zh-CN"/>
        </w:rPr>
        <w:tab/>
      </w:r>
      <w:r w:rsidRPr="00867590">
        <w:rPr>
          <w:lang w:eastAsia="zh-CN"/>
        </w:rPr>
        <w:tab/>
        <w:t>ENUMERATED {true}</w:t>
      </w:r>
      <w:r w:rsidRPr="00867590">
        <w:tab/>
      </w:r>
      <w:r w:rsidRPr="00867590"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rPr>
          <w:lang w:eastAsia="zh-CN"/>
        </w:rPr>
        <w:tab/>
      </w:r>
      <w:r w:rsidRPr="00867590">
        <w:t>OPTIONAL,</w:t>
      </w:r>
    </w:p>
    <w:p w:rsidR="00875809" w:rsidRPr="00867590" w:rsidRDefault="00875809" w:rsidP="00875809">
      <w:pPr>
        <w:pStyle w:val="PL"/>
        <w:rPr>
          <w:lang w:eastAsia="zh-CN"/>
        </w:rPr>
      </w:pPr>
      <w:r w:rsidRPr="00867590">
        <w:tab/>
      </w:r>
      <w:r w:rsidRPr="00867590">
        <w:tab/>
        <w:t>v2x-TxProfileList-r15</w:t>
      </w:r>
      <w:r w:rsidRPr="00867590">
        <w:tab/>
      </w:r>
      <w:r w:rsidRPr="00867590">
        <w:tab/>
        <w:t>SL-V2X-TxProfileList-r15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875809" w:rsidRPr="00867590" w:rsidRDefault="00875809" w:rsidP="00875809">
      <w:pPr>
        <w:pStyle w:val="PL"/>
      </w:pPr>
      <w:r w:rsidRPr="00867590">
        <w:rPr>
          <w:lang w:eastAsia="zh-CN"/>
        </w:rPr>
        <w:tab/>
        <w:t>]]</w:t>
      </w:r>
    </w:p>
    <w:p w:rsidR="00875809" w:rsidRPr="00867590" w:rsidRDefault="00875809" w:rsidP="00875809">
      <w:pPr>
        <w:pStyle w:val="PL"/>
      </w:pPr>
      <w:r w:rsidRPr="00867590">
        <w:lastRenderedPageBreak/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SL-CBR-PreconfigTxConfigList-r14 ::=</w:t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cbr-RangeCommonConfigList-r14</w:t>
      </w:r>
      <w:r w:rsidRPr="00867590">
        <w:tab/>
        <w:t>SEQUENCE (SIZE (1..maxSL-V2X-CBRConfig2-r14)) OF SL-CBR-Levels-Config-r14,</w:t>
      </w:r>
    </w:p>
    <w:p w:rsidR="00875809" w:rsidRPr="00867590" w:rsidRDefault="00875809" w:rsidP="00875809">
      <w:pPr>
        <w:pStyle w:val="PL"/>
      </w:pPr>
      <w:r w:rsidRPr="00867590">
        <w:tab/>
        <w:t>sl-CBR-PSSCH-TxConfigList-r14</w:t>
      </w:r>
      <w:r w:rsidRPr="00867590">
        <w:tab/>
        <w:t>SEQUENCE (SIZE (1..maxSL-V2X-TxConfig2-r14)) OF SL-CBR-PSSCH-TxConfig-r14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SL-V2X-PreconfigFreqList-r14 ::=</w:t>
      </w:r>
      <w:r w:rsidRPr="00867590">
        <w:tab/>
        <w:t>SEQUENCE (SIZE (1..maxFreqV2X-r14)) OF SL-V2X-PreconfigFreqInfo-r14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SL-V2X-PreconfigFreqInfo-r14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v2x-CommPreconfigGeneral-r14</w:t>
      </w:r>
      <w:r w:rsidRPr="00867590">
        <w:tab/>
      </w:r>
      <w:r w:rsidRPr="00867590">
        <w:tab/>
        <w:t>SL-PreconfigGeneral-r12,</w:t>
      </w:r>
    </w:p>
    <w:p w:rsidR="00875809" w:rsidRPr="00867590" w:rsidRDefault="00875809" w:rsidP="00875809">
      <w:pPr>
        <w:pStyle w:val="PL"/>
      </w:pPr>
      <w:r w:rsidRPr="00867590">
        <w:tab/>
        <w:t>v2x-CommPreconfigSync-r14</w:t>
      </w:r>
      <w:r w:rsidRPr="00867590">
        <w:tab/>
      </w:r>
      <w:r w:rsidRPr="00867590">
        <w:tab/>
      </w:r>
      <w:r w:rsidRPr="00867590">
        <w:tab/>
        <w:t>SL-PreconfigV2X-Sync-r14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v2x-CommRxPoolList-r14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SL-PreconfigV2X-RxPoolList-r14,</w:t>
      </w:r>
    </w:p>
    <w:p w:rsidR="00875809" w:rsidRPr="00867590" w:rsidRDefault="00875809" w:rsidP="00875809">
      <w:pPr>
        <w:pStyle w:val="PL"/>
      </w:pPr>
      <w:r w:rsidRPr="00867590">
        <w:tab/>
        <w:t>v2x-CommTxPoolList-r14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SL-PreconfigV2X-TxPoolList-r14,</w:t>
      </w:r>
    </w:p>
    <w:p w:rsidR="00875809" w:rsidRPr="00867590" w:rsidRDefault="00875809" w:rsidP="00875809">
      <w:pPr>
        <w:pStyle w:val="PL"/>
      </w:pPr>
      <w:r w:rsidRPr="00867590">
        <w:tab/>
        <w:t>p2x-CommTxPoolList-r14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SL-PreconfigV2X-TxPoolList-r14,</w:t>
      </w:r>
    </w:p>
    <w:p w:rsidR="00875809" w:rsidRPr="00867590" w:rsidRDefault="00875809" w:rsidP="00875809">
      <w:pPr>
        <w:pStyle w:val="PL"/>
      </w:pPr>
      <w:r w:rsidRPr="00867590">
        <w:tab/>
        <w:t>v2x-ResourceSelectionConfig-r14</w:t>
      </w:r>
      <w:r w:rsidRPr="00867590">
        <w:tab/>
      </w:r>
      <w:r w:rsidRPr="00867590">
        <w:tab/>
      </w:r>
      <w:r w:rsidRPr="00867590">
        <w:tab/>
        <w:t>SL-CommTxPoolSensingConfig-r14</w:t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SL-ZoneConfig-r14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syncPriority-r14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{gnss, enb},</w:t>
      </w:r>
    </w:p>
    <w:p w:rsidR="00875809" w:rsidRPr="00867590" w:rsidRDefault="00875809" w:rsidP="00875809">
      <w:pPr>
        <w:pStyle w:val="PL"/>
        <w:rPr>
          <w:rFonts w:cs="Courier New"/>
        </w:rPr>
      </w:pPr>
      <w:r w:rsidRPr="00867590">
        <w:rPr>
          <w:rFonts w:cs="Courier New"/>
        </w:rPr>
        <w:tab/>
        <w:t>thresSL-TxPrioritization-r14</w:t>
      </w:r>
      <w:r w:rsidRPr="00867590">
        <w:tab/>
      </w:r>
      <w:r w:rsidRPr="00867590">
        <w:tab/>
        <w:t>SL-Priority-r13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offsetDFN-r14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(0..1000)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...,</w:t>
      </w:r>
    </w:p>
    <w:p w:rsidR="00875809" w:rsidRPr="00867590" w:rsidRDefault="00875809" w:rsidP="00875809">
      <w:pPr>
        <w:pStyle w:val="PL"/>
      </w:pPr>
      <w:r w:rsidRPr="00867590">
        <w:tab/>
        <w:t>[[</w:t>
      </w:r>
      <w:r w:rsidRPr="00867590">
        <w:tab/>
        <w:t>v2x-FreqSelectionConfigList-r15</w:t>
      </w:r>
      <w:r w:rsidRPr="00867590">
        <w:tab/>
        <w:t>SL-V2X-FreqSelectionConfigList-r15</w:t>
      </w:r>
      <w:r w:rsidRPr="00867590">
        <w:tab/>
        <w:t>OPTIONAL</w:t>
      </w:r>
    </w:p>
    <w:p w:rsidR="00875809" w:rsidRPr="00867590" w:rsidRDefault="00875809" w:rsidP="00875809">
      <w:pPr>
        <w:pStyle w:val="PL"/>
      </w:pPr>
      <w:r w:rsidRPr="00867590">
        <w:tab/>
        <w:t>]]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SL-PreconfigV2X-RxPoolList-r14 ::=</w:t>
      </w:r>
      <w:r w:rsidRPr="00867590">
        <w:tab/>
        <w:t>SEQUENCE (SIZE (1..maxSL-V2X-RxPoolPreconf-r14)) OF SL-V2X-PreconfigCommPool-r14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SL-PreconfigV2X-TxPoolList-r14 ::=</w:t>
      </w:r>
      <w:r w:rsidRPr="00867590">
        <w:tab/>
        <w:t>SEQUENCE (SIZE (1..maxSL-V2X-TxPoolPreconf-r14)) OF SL-V2X-PreconfigCommPool-r14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SL-V2X-PreconfigCommPool-r14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>-- This IE is same as SL-CommResourcePoolV2X with rxParametersNCell absent</w:t>
      </w:r>
    </w:p>
    <w:p w:rsidR="00875809" w:rsidRPr="00867590" w:rsidRDefault="00875809" w:rsidP="00875809">
      <w:pPr>
        <w:pStyle w:val="PL"/>
      </w:pPr>
      <w:r w:rsidRPr="00867590">
        <w:tab/>
        <w:t>sl-OffsetIndicator-r14</w:t>
      </w:r>
      <w:r w:rsidRPr="00867590">
        <w:tab/>
      </w:r>
      <w:r w:rsidRPr="00867590">
        <w:tab/>
      </w:r>
      <w:r w:rsidRPr="00867590">
        <w:tab/>
      </w:r>
      <w:r w:rsidRPr="00867590">
        <w:tab/>
        <w:t>SL-OffsetIndicator-r12</w:t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sl-Subframe-r14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SubframeBitmapSL-r14,</w:t>
      </w:r>
    </w:p>
    <w:p w:rsidR="00875809" w:rsidRPr="00867590" w:rsidRDefault="00875809" w:rsidP="00875809">
      <w:pPr>
        <w:pStyle w:val="PL"/>
      </w:pPr>
      <w:r w:rsidRPr="00867590">
        <w:tab/>
        <w:t>adjacencyPSCCH-PSSCH-r14</w:t>
      </w:r>
      <w:r w:rsidRPr="00867590">
        <w:tab/>
      </w:r>
      <w:r w:rsidRPr="00867590">
        <w:tab/>
      </w:r>
      <w:r w:rsidRPr="00867590">
        <w:tab/>
        <w:t>BOOLEAN,</w:t>
      </w:r>
    </w:p>
    <w:p w:rsidR="00875809" w:rsidRPr="00867590" w:rsidRDefault="00875809" w:rsidP="00875809">
      <w:pPr>
        <w:pStyle w:val="PL"/>
      </w:pPr>
      <w:r w:rsidRPr="00867590">
        <w:tab/>
        <w:t>sizeSubchannel-r14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n4, n5, n6, n8, n9, n10, n12, n15, n16, n18, n20, n25, n30,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n48, n50, n72, n75, n96, n100, spare13, spare12, spare11,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spare10, spare9, spare8, spare7, spare6, spare5, spare4,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spare3, spare2, spare1},</w:t>
      </w:r>
    </w:p>
    <w:p w:rsidR="00875809" w:rsidRPr="00867590" w:rsidRDefault="00875809" w:rsidP="00875809">
      <w:pPr>
        <w:pStyle w:val="PL"/>
      </w:pPr>
      <w:r w:rsidRPr="00867590">
        <w:tab/>
        <w:t>numSubchannel-r14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{n1, n3, n5, n8, n10, n15, n20, spare1},</w:t>
      </w:r>
    </w:p>
    <w:p w:rsidR="00875809" w:rsidRPr="00867590" w:rsidRDefault="00875809" w:rsidP="00875809">
      <w:pPr>
        <w:pStyle w:val="PL"/>
      </w:pPr>
      <w:r w:rsidRPr="00867590">
        <w:tab/>
        <w:t>startRB-Subchannel-r14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 (0..99),</w:t>
      </w:r>
    </w:p>
    <w:p w:rsidR="00875809" w:rsidRPr="00867590" w:rsidRDefault="00875809" w:rsidP="00875809">
      <w:pPr>
        <w:pStyle w:val="PL"/>
      </w:pPr>
      <w:r w:rsidRPr="00867590">
        <w:tab/>
        <w:t>startRB-PSCCH-Pool-r14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 (0..99)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dataTxParameters-r14</w:t>
      </w:r>
      <w:r w:rsidRPr="00867590">
        <w:tab/>
      </w:r>
      <w:r w:rsidRPr="00867590">
        <w:tab/>
      </w:r>
      <w:r w:rsidRPr="00867590">
        <w:tab/>
      </w:r>
      <w:r w:rsidRPr="00867590">
        <w:tab/>
        <w:t>P0-SL-r12,</w:t>
      </w:r>
    </w:p>
    <w:p w:rsidR="00875809" w:rsidRPr="00867590" w:rsidRDefault="00875809" w:rsidP="00875809">
      <w:pPr>
        <w:pStyle w:val="PL"/>
      </w:pPr>
      <w:r w:rsidRPr="00867590">
        <w:tab/>
        <w:t>zoneID-r14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(0..7)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threshS-RSSI-CBR-r14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(0..45)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cbr-pssch-TxConfigList-r14</w:t>
      </w:r>
      <w:r w:rsidRPr="00867590">
        <w:tab/>
      </w:r>
      <w:r w:rsidRPr="00867590">
        <w:tab/>
      </w:r>
      <w:r w:rsidRPr="00867590">
        <w:tab/>
        <w:t>SL-CBR-PPPP-TxPreconfigList-r14</w:t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resourceSelectionConfigP2X-r14</w:t>
      </w:r>
      <w:r w:rsidRPr="00867590">
        <w:tab/>
      </w:r>
      <w:r w:rsidRPr="00867590">
        <w:tab/>
        <w:t>SL-P2X-ResourceSelectionConfig-r14</w:t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syncAllowed-r14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SL-SyncAllowed</w:t>
      </w:r>
      <w:r w:rsidRPr="00867590">
        <w:rPr>
          <w:rFonts w:cs="Courier New"/>
        </w:rPr>
        <w:t>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  <w:t>restrict</w:t>
      </w:r>
      <w:r w:rsidRPr="00867590">
        <w:rPr>
          <w:snapToGrid w:val="0"/>
        </w:rPr>
        <w:t>ResourceReservationPeriod-r14</w:t>
      </w:r>
      <w:r w:rsidRPr="00867590">
        <w:rPr>
          <w:snapToGrid w:val="0"/>
        </w:rPr>
        <w:tab/>
        <w:t>SL-</w:t>
      </w:r>
      <w:r w:rsidRPr="00867590">
        <w:t>Restrict</w:t>
      </w:r>
      <w:r w:rsidRPr="00867590">
        <w:rPr>
          <w:snapToGrid w:val="0"/>
        </w:rPr>
        <w:t>ResourceReservationPeriodList-r14</w:t>
      </w:r>
      <w:r w:rsidRPr="00867590">
        <w:rPr>
          <w:snapToGrid w:val="0"/>
        </w:rPr>
        <w:tab/>
      </w:r>
      <w:r w:rsidRPr="00867590">
        <w:t>OPTIONAL,</w:t>
      </w:r>
    </w:p>
    <w:p w:rsidR="00875809" w:rsidRPr="00867590" w:rsidRDefault="00875809" w:rsidP="00875809">
      <w:pPr>
        <w:pStyle w:val="PL"/>
      </w:pPr>
      <w:r w:rsidRPr="00867590">
        <w:tab/>
        <w:t>...,</w:t>
      </w:r>
    </w:p>
    <w:p w:rsidR="00875809" w:rsidRPr="00867590" w:rsidRDefault="00875809" w:rsidP="00875809">
      <w:pPr>
        <w:pStyle w:val="PL"/>
      </w:pPr>
      <w:r w:rsidRPr="00867590">
        <w:tab/>
        <w:t>[[</w:t>
      </w:r>
      <w:r w:rsidRPr="00867590">
        <w:tab/>
        <w:t>sl-MinT2ValueList-r15</w:t>
      </w:r>
      <w:r w:rsidRPr="00867590">
        <w:tab/>
      </w:r>
      <w:r w:rsidRPr="00867590">
        <w:tab/>
      </w:r>
      <w:r w:rsidRPr="00867590">
        <w:tab/>
        <w:t>SL-MinT2ValueList-r15</w:t>
      </w:r>
      <w:r w:rsidRPr="00867590">
        <w:tab/>
      </w:r>
      <w:r w:rsidRPr="00867590">
        <w:tab/>
      </w:r>
      <w:r w:rsidRPr="00867590">
        <w:tab/>
        <w:t>OPTIONAL,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  <w:t>cbr-pssch-TxConfigList-v1530</w:t>
      </w:r>
      <w:r w:rsidRPr="00867590">
        <w:tab/>
        <w:t>SL-CBR-PPPP-TxPreconfigList-v1530</w:t>
      </w:r>
      <w:r w:rsidRPr="00867590">
        <w:tab/>
        <w:t>OPTIONAL</w:t>
      </w:r>
    </w:p>
    <w:p w:rsidR="00875809" w:rsidRPr="00867590" w:rsidRDefault="00875809" w:rsidP="00875809">
      <w:pPr>
        <w:pStyle w:val="PL"/>
      </w:pPr>
      <w:r w:rsidRPr="00867590">
        <w:tab/>
        <w:t>]]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SL-PreconfigV2X-Sync-r14 ::=</w:t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syncOffsetIndicators-r14</w:t>
      </w:r>
      <w:r w:rsidRPr="00867590">
        <w:tab/>
      </w:r>
      <w:r w:rsidRPr="00867590">
        <w:tab/>
      </w:r>
      <w:r w:rsidRPr="00867590">
        <w:tab/>
        <w:t>SL-V2X-SyncOffsetIndicators-r14,</w:t>
      </w:r>
    </w:p>
    <w:p w:rsidR="00875809" w:rsidRPr="00867590" w:rsidRDefault="00875809" w:rsidP="00875809">
      <w:pPr>
        <w:pStyle w:val="PL"/>
      </w:pPr>
      <w:r w:rsidRPr="00867590">
        <w:tab/>
        <w:t>syncTxParameters-r14</w:t>
      </w:r>
      <w:r w:rsidRPr="00867590">
        <w:tab/>
      </w:r>
      <w:r w:rsidRPr="00867590">
        <w:tab/>
      </w:r>
      <w:r w:rsidRPr="00867590">
        <w:tab/>
      </w:r>
      <w:r w:rsidRPr="00867590">
        <w:tab/>
        <w:t>P0-SL-r12,</w:t>
      </w:r>
    </w:p>
    <w:p w:rsidR="00875809" w:rsidRPr="00867590" w:rsidRDefault="00875809" w:rsidP="00875809">
      <w:pPr>
        <w:pStyle w:val="PL"/>
      </w:pPr>
      <w:r w:rsidRPr="00867590">
        <w:tab/>
        <w:t>syncTxThreshOoC-r14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RSRP-RangeSL3-r12,</w:t>
      </w:r>
    </w:p>
    <w:p w:rsidR="00875809" w:rsidRPr="00867590" w:rsidRDefault="00875809" w:rsidP="00875809">
      <w:pPr>
        <w:pStyle w:val="PL"/>
      </w:pPr>
      <w:r w:rsidRPr="00867590">
        <w:tab/>
        <w:t>filterCoefficient-r14</w:t>
      </w:r>
      <w:r w:rsidRPr="00867590">
        <w:tab/>
      </w:r>
      <w:r w:rsidRPr="00867590">
        <w:tab/>
      </w:r>
      <w:r w:rsidRPr="00867590">
        <w:tab/>
      </w:r>
      <w:r w:rsidRPr="00867590">
        <w:tab/>
        <w:t>FilterCoefficient,</w:t>
      </w:r>
    </w:p>
    <w:p w:rsidR="00875809" w:rsidRPr="00867590" w:rsidRDefault="00875809" w:rsidP="00875809">
      <w:pPr>
        <w:pStyle w:val="PL"/>
      </w:pPr>
      <w:r w:rsidRPr="00867590">
        <w:tab/>
        <w:t>syncRefMinHyst-r14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{dB0, dB3, dB6, dB9, dB12},</w:t>
      </w:r>
    </w:p>
    <w:p w:rsidR="00875809" w:rsidRPr="00867590" w:rsidRDefault="00875809" w:rsidP="00875809">
      <w:pPr>
        <w:pStyle w:val="PL"/>
      </w:pPr>
      <w:r w:rsidRPr="00867590">
        <w:tab/>
        <w:t>syncRefDiffHyst-r14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{dB0, dB3, dB6, dB9, dB12, dBinf},</w:t>
      </w:r>
    </w:p>
    <w:p w:rsidR="00875809" w:rsidRPr="00867590" w:rsidRDefault="00875809" w:rsidP="00875809">
      <w:pPr>
        <w:pStyle w:val="PL"/>
      </w:pPr>
      <w:r w:rsidRPr="00867590">
        <w:tab/>
        <w:t>...,</w:t>
      </w:r>
    </w:p>
    <w:p w:rsidR="00875809" w:rsidRPr="00867590" w:rsidRDefault="00875809" w:rsidP="00875809">
      <w:pPr>
        <w:pStyle w:val="PL"/>
      </w:pPr>
      <w:r w:rsidRPr="00867590">
        <w:tab/>
        <w:t>[[</w:t>
      </w:r>
      <w:r w:rsidRPr="00867590">
        <w:tab/>
        <w:t>slss-TxDisabled-r15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875809" w:rsidRPr="00867590" w:rsidRDefault="00875809" w:rsidP="00875809">
      <w:pPr>
        <w:pStyle w:val="PL"/>
      </w:pPr>
      <w:r w:rsidRPr="00867590">
        <w:tab/>
        <w:t>]]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SL-V2X-SyncOffsetIndicators-r14 ::=</w:t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syncOffsetIndicator1-r14</w:t>
      </w:r>
      <w:r w:rsidRPr="00867590">
        <w:tab/>
      </w:r>
      <w:r w:rsidRPr="00867590">
        <w:tab/>
      </w:r>
      <w:r w:rsidRPr="00867590">
        <w:tab/>
        <w:t>SL-OffsetIndicatorSync-r14,</w:t>
      </w:r>
    </w:p>
    <w:p w:rsidR="00875809" w:rsidRPr="00867590" w:rsidRDefault="00875809" w:rsidP="00875809">
      <w:pPr>
        <w:pStyle w:val="PL"/>
      </w:pPr>
      <w:r w:rsidRPr="00867590">
        <w:tab/>
        <w:t>syncOffsetIndicator2-r14</w:t>
      </w:r>
      <w:r w:rsidRPr="00867590">
        <w:tab/>
      </w:r>
      <w:r w:rsidRPr="00867590">
        <w:tab/>
      </w:r>
      <w:r w:rsidRPr="00867590">
        <w:tab/>
        <w:t>SL-OffsetIndicatorSync-r14,</w:t>
      </w:r>
    </w:p>
    <w:p w:rsidR="00875809" w:rsidRPr="00867590" w:rsidRDefault="00875809" w:rsidP="00875809">
      <w:pPr>
        <w:pStyle w:val="PL"/>
      </w:pPr>
      <w:r w:rsidRPr="00867590">
        <w:tab/>
        <w:t>syncOffsetIndicator3-r14</w:t>
      </w:r>
      <w:r w:rsidRPr="00867590">
        <w:tab/>
      </w:r>
      <w:r w:rsidRPr="00867590">
        <w:tab/>
      </w:r>
      <w:r w:rsidRPr="00867590">
        <w:tab/>
        <w:t>SL-OffsetIndicatorSync-r14</w:t>
      </w:r>
      <w:r w:rsidRPr="00867590">
        <w:tab/>
      </w:r>
      <w:r w:rsidRPr="00867590">
        <w:tab/>
      </w:r>
      <w:r w:rsidRPr="00867590">
        <w:tab/>
        <w:t>OPTIONAL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SL-CBR-PPPP-TxPreconfigList-r14 ::=</w:t>
      </w:r>
      <w:r w:rsidRPr="00867590">
        <w:tab/>
        <w:t>SEQUENCE (SIZE (1..8)) OF SL-PPPP-TxPreconfigIndex-r14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SL-PPPP-TxPreconfigIndex-r14 ::=</w:t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priorityThreshold-r14</w:t>
      </w:r>
      <w:r w:rsidRPr="00867590">
        <w:tab/>
      </w:r>
      <w:r w:rsidRPr="00867590">
        <w:tab/>
      </w:r>
      <w:r w:rsidRPr="00867590">
        <w:tab/>
        <w:t>SL-Priority-r13,</w:t>
      </w:r>
    </w:p>
    <w:p w:rsidR="00875809" w:rsidRPr="00867590" w:rsidRDefault="00875809" w:rsidP="00875809">
      <w:pPr>
        <w:pStyle w:val="PL"/>
      </w:pPr>
      <w:r w:rsidRPr="00867590">
        <w:tab/>
        <w:t>defaultTxConfigIndex-r14</w:t>
      </w:r>
      <w:r w:rsidRPr="00867590">
        <w:tab/>
      </w:r>
      <w:r w:rsidRPr="00867590">
        <w:tab/>
        <w:t>INTEGER(0..maxCBR-Level-1-r14),</w:t>
      </w:r>
    </w:p>
    <w:p w:rsidR="00875809" w:rsidRPr="00867590" w:rsidRDefault="00875809" w:rsidP="00875809">
      <w:pPr>
        <w:pStyle w:val="PL"/>
      </w:pPr>
      <w:r w:rsidRPr="00867590">
        <w:tab/>
        <w:t>cbr-ConfigIndex-r14</w:t>
      </w:r>
      <w:r w:rsidRPr="00867590">
        <w:tab/>
      </w:r>
      <w:r w:rsidRPr="00867590">
        <w:tab/>
      </w:r>
      <w:r w:rsidRPr="00867590">
        <w:tab/>
      </w:r>
      <w:r w:rsidRPr="00867590">
        <w:tab/>
        <w:t>INTEGER(0..maxSL-V2X-CBRConfig2-1-r14),</w:t>
      </w:r>
    </w:p>
    <w:p w:rsidR="00875809" w:rsidRPr="00867590" w:rsidRDefault="00875809" w:rsidP="00875809">
      <w:pPr>
        <w:pStyle w:val="PL"/>
      </w:pPr>
      <w:r w:rsidRPr="00867590">
        <w:tab/>
        <w:t>tx-ConfigIndexList-r14</w:t>
      </w:r>
      <w:r w:rsidRPr="00867590">
        <w:tab/>
      </w:r>
      <w:r w:rsidRPr="00867590">
        <w:tab/>
      </w:r>
      <w:r w:rsidRPr="00867590">
        <w:tab/>
        <w:t>SEQUENCE (SIZE (1..maxCBR-Level-r14)) OF Tx-PreconfigIndex-r14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Tx-PreconfigIndex-r14 ::=</w:t>
      </w:r>
      <w:r w:rsidRPr="00867590">
        <w:tab/>
      </w:r>
      <w:r w:rsidRPr="00867590">
        <w:tab/>
      </w:r>
      <w:r w:rsidRPr="00867590">
        <w:tab/>
        <w:t>INTEGER(0..maxSL-V2X-TxConfig2-1-r14)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SL-CBR-PPPP-TxPreconfigList-v1530 ::=</w:t>
      </w:r>
      <w:r w:rsidRPr="00867590">
        <w:tab/>
        <w:t>SEQUENCE (SIZE (1..8)) OF SL-PPPP-TxPreconfigIndex-v1530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SL-PPPP-TxPreconfigIndex-v1530 ::=</w:t>
      </w:r>
      <w:r w:rsidRPr="00867590">
        <w:tab/>
      </w:r>
      <w:r w:rsidRPr="00867590">
        <w:tab/>
        <w:t>SEQUENCE {</w:t>
      </w:r>
    </w:p>
    <w:p w:rsidR="00875809" w:rsidRPr="00867590" w:rsidRDefault="00875809" w:rsidP="00875809">
      <w:pPr>
        <w:pStyle w:val="PL"/>
      </w:pPr>
      <w:r w:rsidRPr="00867590">
        <w:tab/>
        <w:t>mcs-PSSCH-Range-r15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(1..maxCBR-Level-r14)) OF MCS-PSSCH-Range-r15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875809" w:rsidRPr="00867590" w:rsidRDefault="00875809" w:rsidP="00875809">
      <w:pPr>
        <w:pStyle w:val="PL"/>
      </w:pPr>
      <w:r w:rsidRPr="00867590">
        <w:t>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SL-V2X-TxProfileList-r15 ::=</w:t>
      </w:r>
      <w:r w:rsidRPr="00867590">
        <w:tab/>
        <w:t>SEQUENCE (SIZE (1..256)) OF SL-V2X-TxProfile-r15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SL-V2X-TxProfile-r15 ::=</w:t>
      </w:r>
      <w:r w:rsidRPr="00867590">
        <w:tab/>
      </w:r>
      <w:r w:rsidRPr="00867590">
        <w:tab/>
        <w:t>ENUMERATED {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rel14, rel15, spare6, spare5, spare4,</w:t>
      </w:r>
    </w:p>
    <w:p w:rsidR="00875809" w:rsidRPr="00867590" w:rsidRDefault="00875809" w:rsidP="00875809">
      <w:pPr>
        <w:pStyle w:val="PL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spare3, spare2, spare1, ...}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END</w:t>
      </w:r>
    </w:p>
    <w:p w:rsidR="00875809" w:rsidRPr="00867590" w:rsidRDefault="00875809" w:rsidP="00875809">
      <w:pPr>
        <w:pStyle w:val="PL"/>
      </w:pPr>
    </w:p>
    <w:p w:rsidR="00875809" w:rsidRPr="00867590" w:rsidRDefault="00875809" w:rsidP="00875809">
      <w:pPr>
        <w:pStyle w:val="PL"/>
      </w:pPr>
      <w:r w:rsidRPr="00867590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kern w:val="2"/>
                <w:lang w:eastAsia="en-GB"/>
              </w:rPr>
            </w:pPr>
            <w:r w:rsidRPr="00867590">
              <w:rPr>
                <w:i/>
                <w:noProof/>
                <w:kern w:val="2"/>
                <w:lang w:eastAsia="en-GB"/>
              </w:rPr>
              <w:lastRenderedPageBreak/>
              <w:t>SL-</w:t>
            </w:r>
            <w:r w:rsidRPr="00867590">
              <w:rPr>
                <w:i/>
                <w:noProof/>
                <w:kern w:val="2"/>
                <w:lang w:eastAsia="zh-CN"/>
              </w:rPr>
              <w:t>V2X-</w:t>
            </w:r>
            <w:r w:rsidRPr="00867590">
              <w:rPr>
                <w:i/>
                <w:noProof/>
                <w:kern w:val="2"/>
                <w:lang w:eastAsia="en-GB"/>
              </w:rPr>
              <w:t xml:space="preserve">Preconfiguration </w:t>
            </w:r>
            <w:r w:rsidRPr="00867590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adjacencyPSCCH-PSSCH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>ndicates whether a UE always transmits PSCCH and PSSCH in adjacent RBs</w:t>
            </w:r>
            <w:r w:rsidRPr="00867590">
              <w:rPr>
                <w:bCs/>
                <w:noProof/>
                <w:lang w:eastAsia="zh-CN"/>
              </w:rPr>
              <w:t xml:space="preserve"> (indicated by TRUE)</w:t>
            </w:r>
            <w:r w:rsidRPr="00867590">
              <w:rPr>
                <w:bCs/>
                <w:noProof/>
                <w:lang w:eastAsia="en-GB"/>
              </w:rPr>
              <w:t xml:space="preserve"> or it may transmit PSCCH and PSSCH in non-ad</w:t>
            </w:r>
            <w:r w:rsidRPr="00867590">
              <w:rPr>
                <w:bCs/>
                <w:noProof/>
                <w:lang w:eastAsia="zh-CN"/>
              </w:rPr>
              <w:t>j</w:t>
            </w:r>
            <w:r w:rsidRPr="00867590">
              <w:rPr>
                <w:bCs/>
                <w:noProof/>
                <w:lang w:eastAsia="en-GB"/>
              </w:rPr>
              <w:t>acent RBs</w:t>
            </w:r>
            <w:r w:rsidRPr="00867590">
              <w:rPr>
                <w:bCs/>
                <w:noProof/>
                <w:lang w:eastAsia="zh-CN"/>
              </w:rPr>
              <w:t xml:space="preserve"> (indicated by FALSE).</w:t>
            </w:r>
            <w:r w:rsidRPr="00867590">
              <w:rPr>
                <w:lang w:eastAsia="ja-JP"/>
              </w:rPr>
              <w:t xml:space="preserve"> </w:t>
            </w:r>
            <w:r w:rsidRPr="00867590">
              <w:rPr>
                <w:bCs/>
                <w:noProof/>
                <w:lang w:eastAsia="zh-CN"/>
              </w:rPr>
              <w:t>This parameter appears only when a pool is configured such that a UE transmits PSCCH and the associated PSSCH in the same subframe.</w:t>
            </w:r>
          </w:p>
        </w:tc>
      </w:tr>
      <w:tr w:rsidR="00875809" w:rsidRPr="00867590" w:rsidDel="001229F6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anchorCarrierFreqList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carrier frequencies which may include inter-carrier resource configuration for V2X sidelink communication</w:t>
            </w:r>
            <w:r w:rsidRPr="00867590">
              <w:rPr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zh-CN"/>
              </w:rPr>
              <w:t>cbr</w:t>
            </w:r>
            <w:r w:rsidRPr="00867590">
              <w:rPr>
                <w:b/>
                <w:i/>
                <w:lang w:eastAsia="en-GB"/>
              </w:rPr>
              <w:t>-</w:t>
            </w:r>
            <w:r w:rsidRPr="00867590">
              <w:rPr>
                <w:b/>
                <w:i/>
                <w:lang w:eastAsia="zh-CN"/>
              </w:rPr>
              <w:t>Preconfig</w:t>
            </w:r>
            <w:r w:rsidRPr="00867590">
              <w:rPr>
                <w:b/>
                <w:i/>
                <w:lang w:eastAsia="en-GB"/>
              </w:rPr>
              <w:t>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zh-CN"/>
              </w:rPr>
              <w:t>Indicates the preconfigured list of CBR ranges and the list of PSSCH transmission configurations available to configure congestion control to the UE for V2X sidelink communication.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cbr-</w:t>
            </w:r>
            <w:r w:rsidRPr="00867590">
              <w:rPr>
                <w:b/>
                <w:i/>
                <w:lang w:eastAsia="ja-JP"/>
              </w:rPr>
              <w:t>pssch-TxConfigList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Indicates the mapping between PPPPs, CBR ranges by using indexes of the entry in </w:t>
            </w:r>
            <w:r w:rsidRPr="00867590">
              <w:rPr>
                <w:bCs/>
                <w:i/>
                <w:kern w:val="2"/>
                <w:lang w:eastAsia="zh-CN"/>
              </w:rPr>
              <w:t>cbr-RangeCommonConfigList</w:t>
            </w:r>
            <w:r w:rsidRPr="00867590">
              <w:rPr>
                <w:bCs/>
                <w:kern w:val="2"/>
                <w:lang w:eastAsia="zh-CN"/>
              </w:rPr>
              <w:t xml:space="preserve"> in</w:t>
            </w:r>
            <w:r w:rsidRPr="00867590">
              <w:rPr>
                <w:bCs/>
                <w:i/>
                <w:kern w:val="2"/>
                <w:lang w:eastAsia="zh-CN"/>
              </w:rPr>
              <w:t xml:space="preserve"> cbr-PreconfigList</w:t>
            </w:r>
            <w:r w:rsidRPr="00867590">
              <w:rPr>
                <w:bCs/>
                <w:kern w:val="2"/>
                <w:lang w:eastAsia="zh-CN"/>
              </w:rPr>
              <w:t xml:space="preserve">, and PSSCH transmission parameters and CR limits by using indexes of the entry in </w:t>
            </w:r>
            <w:r w:rsidRPr="00867590">
              <w:rPr>
                <w:bCs/>
                <w:i/>
                <w:kern w:val="2"/>
                <w:lang w:eastAsia="zh-CN"/>
              </w:rPr>
              <w:t>sl-CBR-PSSCH-TxConfigList</w:t>
            </w:r>
            <w:r w:rsidRPr="00867590">
              <w:rPr>
                <w:bCs/>
                <w:kern w:val="2"/>
                <w:lang w:eastAsia="zh-CN"/>
              </w:rPr>
              <w:t xml:space="preserve"> in </w:t>
            </w:r>
            <w:r w:rsidRPr="00867590">
              <w:rPr>
                <w:bCs/>
                <w:i/>
                <w:kern w:val="2"/>
                <w:lang w:eastAsia="zh-CN"/>
              </w:rPr>
              <w:t>cbr-PreconfigLis</w:t>
            </w:r>
            <w:r w:rsidRPr="00867590">
              <w:rPr>
                <w:bCs/>
                <w:kern w:val="2"/>
                <w:lang w:eastAsia="zh-CN"/>
              </w:rPr>
              <w:t>t</w:t>
            </w:r>
            <w:r w:rsidRPr="00867590">
              <w:rPr>
                <w:bCs/>
                <w:kern w:val="2"/>
                <w:lang w:eastAsia="en-GB"/>
              </w:rPr>
              <w:t>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>ndicates the number of subchannels in the corresponding resource pool</w:t>
            </w:r>
            <w:r w:rsidRPr="00867590">
              <w:rPr>
                <w:bCs/>
                <w:noProof/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offsetDFN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timing offset for the UE to determine DFN timing when GNSS is used for timing reference. Value 0 corresponds to 0 milliseconds, value 1 corresponds to 0.001 milliseconds, value 2 corresponds to 0.002 milliseconds, and so on.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resourceSelectionConfigP2X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</w:t>
            </w:r>
            <w:r w:rsidRPr="00867590">
              <w:rPr>
                <w:bCs/>
                <w:noProof/>
                <w:lang w:eastAsia="zh-CN"/>
              </w:rPr>
              <w:t>the allowed resource selection mechanism(s), i.e. partial sensing and/or random selection, for P2X related V2X sidelink communication.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restrictResourceReservationPeriod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 xml:space="preserve">If configured, the field </w:t>
            </w:r>
            <w:r w:rsidRPr="00867590">
              <w:rPr>
                <w:i/>
                <w:lang w:eastAsia="zh-CN"/>
              </w:rPr>
              <w:t>restrictResourceReservationPeriod</w:t>
            </w:r>
            <w:r w:rsidRPr="00867590">
              <w:rPr>
                <w:lang w:eastAsia="zh-CN"/>
              </w:rPr>
              <w:t xml:space="preserve"> configured in </w:t>
            </w:r>
            <w:r w:rsidRPr="00867590">
              <w:rPr>
                <w:i/>
                <w:lang w:eastAsia="ja-JP"/>
              </w:rPr>
              <w:t>v2x-ResourceSelectionConfig</w:t>
            </w:r>
            <w:r w:rsidRPr="00867590">
              <w:rPr>
                <w:lang w:eastAsia="zh-CN"/>
              </w:rPr>
              <w:t xml:space="preserve"> shall be ignored for transmission on this pool</w:t>
            </w:r>
            <w:r w:rsidRPr="00867590">
              <w:rPr>
                <w:bCs/>
                <w:kern w:val="2"/>
                <w:lang w:eastAsia="zh-CN"/>
              </w:rPr>
              <w:t xml:space="preserve">. 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the </w:t>
            </w:r>
            <w:r w:rsidRPr="00867590">
              <w:rPr>
                <w:bCs/>
                <w:noProof/>
                <w:lang w:eastAsia="zh-CN"/>
              </w:rPr>
              <w:t>number of PRBs</w:t>
            </w:r>
            <w:r w:rsidRPr="00867590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867590">
              <w:rPr>
                <w:bCs/>
                <w:noProof/>
                <w:lang w:eastAsia="zh-CN"/>
              </w:rPr>
              <w:t xml:space="preserve">. The value n5 denotes 5 PRBs; n6 denotes 6 PRBs and so on. The values n5, n6, n10, n15, n20, n25, n50, n75 and n100 apply in the case of </w:t>
            </w:r>
            <w:r w:rsidRPr="00867590">
              <w:rPr>
                <w:bCs/>
                <w:i/>
                <w:noProof/>
                <w:lang w:eastAsia="en-GB"/>
              </w:rPr>
              <w:t>adjacencyPSCCH-PSSCH</w:t>
            </w:r>
            <w:r w:rsidRPr="00867590">
              <w:rPr>
                <w:bCs/>
                <w:noProof/>
                <w:lang w:eastAsia="zh-CN"/>
              </w:rPr>
              <w:t xml:space="preserve"> set to TRUE; the values n4, n5, n6, n8, n9, n10, n12, n15, n16, n18, n20, n30, n48, n72 and n96 apply in the case of </w:t>
            </w:r>
            <w:r w:rsidRPr="00867590">
              <w:rPr>
                <w:bCs/>
                <w:i/>
                <w:noProof/>
                <w:lang w:eastAsia="en-GB"/>
              </w:rPr>
              <w:t>adjacencyPSCCH-PSSCH</w:t>
            </w:r>
            <w:r w:rsidRPr="00867590">
              <w:rPr>
                <w:bCs/>
                <w:noProof/>
                <w:lang w:eastAsia="zh-CN"/>
              </w:rPr>
              <w:t xml:space="preserve"> set to FALSE.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sl-OffsetIndicator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the offset of the first </w:t>
            </w:r>
            <w:r w:rsidRPr="00867590">
              <w:rPr>
                <w:bCs/>
                <w:noProof/>
                <w:lang w:eastAsia="zh-CN"/>
              </w:rPr>
              <w:t>subframe</w:t>
            </w:r>
            <w:r w:rsidRPr="00867590">
              <w:rPr>
                <w:bCs/>
                <w:noProof/>
                <w:lang w:eastAsia="en-GB"/>
              </w:rPr>
              <w:t xml:space="preserve"> of </w:t>
            </w:r>
            <w:r w:rsidRPr="00867590">
              <w:rPr>
                <w:bCs/>
                <w:noProof/>
                <w:lang w:eastAsia="zh-CN"/>
              </w:rPr>
              <w:t>a resource pool</w:t>
            </w:r>
            <w:r w:rsidRPr="00867590">
              <w:rPr>
                <w:bCs/>
                <w:noProof/>
                <w:lang w:eastAsia="en-GB"/>
              </w:rPr>
              <w:t xml:space="preserve"> within a SFN cycle</w:t>
            </w:r>
            <w:r w:rsidRPr="00867590">
              <w:rPr>
                <w:iCs/>
                <w:lang w:eastAsia="zh-CN"/>
              </w:rPr>
              <w:t>. If absent, the resource pool starts from first subframe of SFN=0. This field is not applicable to V2X sidelink communication.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sl-Subframe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CN"/>
              </w:rPr>
              <w:t>I</w:t>
            </w:r>
            <w:r w:rsidRPr="00867590">
              <w:rPr>
                <w:bCs/>
                <w:noProof/>
                <w:lang w:eastAsia="en-GB"/>
              </w:rPr>
              <w:t xml:space="preserve">ndicates </w:t>
            </w:r>
            <w:r w:rsidRPr="00867590">
              <w:rPr>
                <w:iCs/>
                <w:lang w:eastAsia="ja-JP"/>
              </w:rPr>
              <w:t>the bitmap of the resource pool</w:t>
            </w:r>
            <w:r w:rsidRPr="00867590">
              <w:rPr>
                <w:iCs/>
                <w:lang w:eastAsia="zh-CN"/>
              </w:rPr>
              <w:t>, which is is defined by repeating the bitmap within a SFN cycle</w:t>
            </w:r>
            <w:r w:rsidRPr="00867590">
              <w:rPr>
                <w:bCs/>
                <w:noProof/>
                <w:lang w:eastAsia="zh-CN"/>
              </w:rPr>
              <w:t xml:space="preserve"> (see TS 36.213 [23])</w:t>
            </w:r>
            <w:r w:rsidRPr="00867590">
              <w:rPr>
                <w:iCs/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startRB-Subchannel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Cs/>
                <w:noProof/>
                <w:lang w:eastAsia="zh-CN"/>
              </w:rPr>
              <w:t>Indicates t</w:t>
            </w:r>
            <w:r w:rsidRPr="00867590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867590">
              <w:rPr>
                <w:bCs/>
                <w:noProof/>
                <w:lang w:eastAsia="zh-CN"/>
              </w:rPr>
              <w:t>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startRB-PSCCH-Pool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noProof/>
                <w:lang w:eastAsia="zh-CN"/>
              </w:rPr>
              <w:t>Indicates the lowest RB index of the PSCCH pool.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syncAllowed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allowed synchronization reference(s) which is (are) allowed to use the pre-configured resource pool</w:t>
            </w:r>
            <w:r w:rsidRPr="00867590">
              <w:rPr>
                <w:lang w:eastAsia="zh-CN"/>
              </w:rPr>
              <w:t>.</w:t>
            </w:r>
            <w:r w:rsidRPr="00867590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syncPriority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Cs/>
                <w:kern w:val="2"/>
                <w:lang w:eastAsia="zh-CN"/>
              </w:rPr>
              <w:t>Indicates the synchronization priority order</w:t>
            </w:r>
            <w:r w:rsidRPr="00867590">
              <w:rPr>
                <w:lang w:eastAsia="zh-CN"/>
              </w:rPr>
              <w:t>. In case the UE does not detect any cell</w:t>
            </w:r>
            <w:r w:rsidRPr="00867590">
              <w:rPr>
                <w:bCs/>
                <w:kern w:val="2"/>
                <w:lang w:eastAsia="zh-CN"/>
              </w:rPr>
              <w:t xml:space="preserve"> which configures synchronization configuration</w:t>
            </w:r>
            <w:r w:rsidRPr="00867590">
              <w:rPr>
                <w:lang w:eastAsia="zh-CN"/>
              </w:rPr>
              <w:t xml:space="preserve"> on the carrier frequency in </w:t>
            </w:r>
            <w:r w:rsidRPr="00867590">
              <w:rPr>
                <w:i/>
                <w:lang w:eastAsia="zh-CN"/>
              </w:rPr>
              <w:t>anchorCarrierFreqList</w:t>
            </w:r>
            <w:r w:rsidRPr="00867590">
              <w:rPr>
                <w:bCs/>
                <w:kern w:val="2"/>
                <w:lang w:eastAsia="zh-CN"/>
              </w:rPr>
              <w:t>, i</w:t>
            </w:r>
            <w:r w:rsidRPr="00867590">
              <w:rPr>
                <w:lang w:eastAsia="zh-CN"/>
              </w:rPr>
              <w:t xml:space="preserve">f this field is set to </w:t>
            </w:r>
            <w:r w:rsidRPr="00867590">
              <w:rPr>
                <w:i/>
                <w:lang w:eastAsia="zh-CN"/>
              </w:rPr>
              <w:t>gnss</w:t>
            </w:r>
            <w:r w:rsidRPr="00867590">
              <w:rPr>
                <w:lang w:eastAsia="zh-CN"/>
              </w:rPr>
              <w:t xml:space="preserve">, </w:t>
            </w:r>
            <w:r w:rsidRPr="00867590">
              <w:rPr>
                <w:bCs/>
                <w:kern w:val="2"/>
                <w:lang w:eastAsia="zh-CN"/>
              </w:rPr>
              <w:t xml:space="preserve">the UE shall prioritize GNSS over the UE directly synchronized to eNB; if this field is set to </w:t>
            </w:r>
            <w:r w:rsidRPr="00867590">
              <w:rPr>
                <w:bCs/>
                <w:i/>
                <w:kern w:val="2"/>
                <w:lang w:eastAsia="zh-CN"/>
              </w:rPr>
              <w:t>enb</w:t>
            </w:r>
            <w:r w:rsidRPr="00867590">
              <w:rPr>
                <w:bCs/>
                <w:kern w:val="2"/>
                <w:lang w:eastAsia="zh-CN"/>
              </w:rPr>
              <w:t>, the UE shall prioritize the UE directly synchronized to eNB over GNSS.</w:t>
            </w:r>
          </w:p>
        </w:tc>
      </w:tr>
      <w:tr w:rsidR="00875809" w:rsidRPr="00867590" w:rsidTr="00075E37">
        <w:trPr>
          <w:cantSplit/>
          <w:tblHeader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 w:rsidRPr="00867590">
              <w:rPr>
                <w:rFonts w:cs="Courier New"/>
                <w:b/>
                <w:i/>
                <w:lang w:eastAsia="zh-CN"/>
              </w:rPr>
              <w:t>thresSL-TxPrioritization</w:t>
            </w:r>
          </w:p>
          <w:p w:rsidR="00875809" w:rsidRPr="00867590" w:rsidRDefault="00875809" w:rsidP="00075E37">
            <w:pPr>
              <w:pStyle w:val="TAL"/>
              <w:rPr>
                <w:rFonts w:cs="Courier New"/>
                <w:lang w:eastAsia="zh-CN"/>
              </w:rPr>
            </w:pPr>
            <w:r w:rsidRPr="00867590">
              <w:rPr>
                <w:rFonts w:cs="Courier New"/>
                <w:lang w:eastAsia="zh-CN"/>
              </w:rPr>
              <w:t>Indicates the threshold used to determine whether SL V2X transmission is prioritized over uplink transmission if they overlap in time (see TS 36.321 [6]).</w:t>
            </w:r>
            <w:ins w:id="31" w:author="赵毅男(Zhao YiNan)" w:date="2019-10-02T21:03:00Z">
              <w:r w:rsidRPr="00867590">
                <w:rPr>
                  <w:rFonts w:cs="Courier New"/>
                  <w:lang w:eastAsia="zh-CN"/>
                </w:rPr>
                <w:t xml:space="preserve"> </w:t>
              </w:r>
              <w:r>
                <w:rPr>
                  <w:rFonts w:cs="Courier New"/>
                  <w:lang w:eastAsia="zh-CN"/>
                </w:rPr>
                <w:t xml:space="preserve">This value is determined as corresponding </w:t>
              </w:r>
              <w:r w:rsidRPr="003A64AE">
                <w:rPr>
                  <w:rFonts w:cs="Courier New"/>
                  <w:i/>
                  <w:lang w:eastAsia="zh-CN"/>
                </w:rPr>
                <w:t>SL-Priority-r13</w:t>
              </w:r>
              <w:r>
                <w:rPr>
                  <w:rFonts w:cs="Courier New"/>
                  <w:lang w:eastAsia="zh-CN"/>
                </w:rPr>
                <w:t xml:space="preserve"> minus 1.</w:t>
              </w:r>
            </w:ins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zh-CN"/>
              </w:rPr>
              <w:t>threshS-RSSI-CBR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en-GB"/>
              </w:rPr>
              <w:t xml:space="preserve">Indicates the S-RSSI threshold for determining the contribution of a sub-channel to the CBR measurement, as specified in TS 36.214 [48]. </w:t>
            </w:r>
            <w:r w:rsidRPr="00867590">
              <w:rPr>
                <w:bCs/>
                <w:kern w:val="2"/>
                <w:lang w:eastAsia="zh-CN"/>
              </w:rPr>
              <w:t xml:space="preserve">Value 0 corresponds to -112 dBm, value 1 to -110 dBm, value n to </w:t>
            </w:r>
            <w:r w:rsidRPr="00867590">
              <w:rPr>
                <w:bCs/>
                <w:noProof/>
                <w:lang w:eastAsia="en-GB"/>
              </w:rPr>
              <w:t>(-1</w:t>
            </w:r>
            <w:r w:rsidRPr="00867590">
              <w:rPr>
                <w:bCs/>
                <w:noProof/>
                <w:lang w:eastAsia="zh-CN"/>
              </w:rPr>
              <w:t>12</w:t>
            </w:r>
            <w:r w:rsidRPr="00867590">
              <w:rPr>
                <w:bCs/>
                <w:noProof/>
                <w:lang w:eastAsia="en-GB"/>
              </w:rPr>
              <w:t xml:space="preserve"> + </w:t>
            </w:r>
            <w:r w:rsidRPr="00867590">
              <w:rPr>
                <w:bCs/>
                <w:noProof/>
                <w:lang w:eastAsia="zh-CN"/>
              </w:rPr>
              <w:t>n</w:t>
            </w:r>
            <w:r w:rsidRPr="00867590">
              <w:rPr>
                <w:bCs/>
                <w:noProof/>
                <w:lang w:eastAsia="en-GB"/>
              </w:rPr>
              <w:t>*2)</w:t>
            </w:r>
            <w:r w:rsidRPr="00867590">
              <w:rPr>
                <w:bCs/>
                <w:kern w:val="2"/>
                <w:lang w:eastAsia="zh-CN"/>
              </w:rPr>
              <w:t xml:space="preserve"> dBm, </w:t>
            </w:r>
            <w:r w:rsidRPr="00867590">
              <w:rPr>
                <w:lang w:eastAsia="zh-CN"/>
              </w:rPr>
              <w:t>and so 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v2x-CommRxPoolList</w:t>
            </w:r>
          </w:p>
          <w:p w:rsidR="00875809" w:rsidRPr="00867590" w:rsidRDefault="00875809" w:rsidP="00075E37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867590">
              <w:rPr>
                <w:bCs/>
                <w:noProof/>
                <w:kern w:val="2"/>
                <w:lang w:eastAsia="en-GB"/>
              </w:rPr>
              <w:t xml:space="preserve">Indicates a list of reception pools for </w:t>
            </w:r>
            <w:r w:rsidRPr="00867590">
              <w:rPr>
                <w:bCs/>
                <w:noProof/>
                <w:kern w:val="2"/>
                <w:lang w:eastAsia="zh-CN"/>
              </w:rPr>
              <w:t xml:space="preserve">V2X </w:t>
            </w:r>
            <w:r w:rsidRPr="00867590">
              <w:rPr>
                <w:bCs/>
                <w:noProof/>
                <w:kern w:val="2"/>
                <w:lang w:eastAsia="en-GB"/>
              </w:rPr>
              <w:t>sidelink communication.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v2x-CommTxPoolList</w:t>
            </w:r>
          </w:p>
          <w:p w:rsidR="00875809" w:rsidRPr="00867590" w:rsidRDefault="00875809" w:rsidP="00075E37">
            <w:pPr>
              <w:pStyle w:val="TAL"/>
              <w:rPr>
                <w:lang w:eastAsia="zh-CN"/>
              </w:rPr>
            </w:pPr>
            <w:r w:rsidRPr="00867590">
              <w:rPr>
                <w:bCs/>
                <w:noProof/>
                <w:kern w:val="2"/>
                <w:lang w:eastAsia="en-GB"/>
              </w:rPr>
              <w:t xml:space="preserve">Indicates a list of </w:t>
            </w:r>
            <w:r w:rsidRPr="00867590">
              <w:rPr>
                <w:bCs/>
                <w:noProof/>
                <w:kern w:val="2"/>
                <w:lang w:eastAsia="zh-CN"/>
              </w:rPr>
              <w:t>transmission</w:t>
            </w:r>
            <w:r w:rsidRPr="00867590">
              <w:rPr>
                <w:bCs/>
                <w:noProof/>
                <w:kern w:val="2"/>
                <w:lang w:eastAsia="en-GB"/>
              </w:rPr>
              <w:t xml:space="preserve"> pools for </w:t>
            </w:r>
            <w:r w:rsidRPr="00867590">
              <w:rPr>
                <w:bCs/>
                <w:noProof/>
                <w:kern w:val="2"/>
                <w:lang w:eastAsia="zh-CN"/>
              </w:rPr>
              <w:t xml:space="preserve">V2X </w:t>
            </w:r>
            <w:r w:rsidRPr="00867590">
              <w:rPr>
                <w:bCs/>
                <w:noProof/>
                <w:kern w:val="2"/>
                <w:lang w:eastAsia="en-GB"/>
              </w:rPr>
              <w:t>sidelink communication.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ja-JP"/>
              </w:rPr>
              <w:t>v2x-ResourceSelectionConfig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lang w:eastAsia="zh-CN"/>
              </w:rPr>
              <w:t>Indicates V2X sidelink communication configurations used for UE autonomous resource selection.</w:t>
            </w:r>
          </w:p>
        </w:tc>
      </w:tr>
      <w:tr w:rsidR="00875809" w:rsidRPr="00867590" w:rsidTr="00075E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lastRenderedPageBreak/>
              <w:t>v2x-TxProfileList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Cs/>
                <w:kern w:val="2"/>
                <w:lang w:eastAsia="en-GB"/>
              </w:rPr>
              <w:t xml:space="preserve">Indicates for each Tx profile the corresponding transmission format, used as specified in TS 36.321 [6], in order of increasing Tx profile pointer identities. For each entry, Value REL14 indicates that the </w:t>
            </w:r>
            <w:r w:rsidRPr="00867590">
              <w:rPr>
                <w:lang w:eastAsia="ja-JP"/>
              </w:rPr>
              <w:t xml:space="preserve">UE shall use Release 14 compatible format (i.e. using MCS table in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67590">
                <w:rPr>
                  <w:lang w:eastAsia="ja-JP"/>
                </w:rPr>
                <w:t>8.6.1</w:t>
              </w:r>
            </w:smartTag>
            <w:r w:rsidRPr="00867590">
              <w:rPr>
                <w:lang w:eastAsia="ja-JP"/>
              </w:rPr>
              <w:t>-1 with</w:t>
            </w:r>
            <w:r w:rsidRPr="00867590">
              <w:rPr>
                <w:bCs/>
                <w:kern w:val="2"/>
                <w:lang w:eastAsia="zh-CN"/>
              </w:rPr>
              <w:t xml:space="preserve"> 64 QAM indices overridden by 16QAM</w:t>
            </w:r>
            <w:r w:rsidRPr="00867590">
              <w:rPr>
                <w:lang w:eastAsia="ja-JP"/>
              </w:rPr>
              <w:t xml:space="preserve"> in TS 36.213 [23] and not Rel-15 feature) to transmit the corresponding V2X packet. Value REL15 indicates that the UE shall use Release 15 format (i.e. using rate matching, TBS </w:t>
            </w:r>
            <w:r w:rsidRPr="00867590">
              <w:rPr>
                <w:lang w:eastAsia="zh-CN"/>
              </w:rPr>
              <w:t xml:space="preserve">scaling, </w:t>
            </w:r>
            <w:r w:rsidRPr="00867590">
              <w:rPr>
                <w:lang w:eastAsia="ja-JP"/>
              </w:rPr>
              <w:t>MCS table in Table 8.6.1</w:t>
            </w:r>
            <w:r w:rsidRPr="00867590">
              <w:rPr>
                <w:lang w:eastAsia="zh-CN"/>
              </w:rPr>
              <w:t xml:space="preserve"> </w:t>
            </w:r>
            <w:r w:rsidRPr="00867590">
              <w:rPr>
                <w:lang w:eastAsia="ja-JP"/>
              </w:rPr>
              <w:t>and, if applicable, the MCS indices supporting 64QAM in Table 8.6.1 and Table 14.1.1-2 in TS 36.213 [23]) to transmit the corresponding V2X packet.</w:t>
            </w:r>
            <w:r w:rsidRPr="00867590">
              <w:rPr>
                <w:lang w:eastAsia="zh-CN"/>
              </w:rPr>
              <w:t xml:space="preserve"> </w:t>
            </w:r>
            <w:r w:rsidRPr="00867590">
              <w:rPr>
                <w:lang w:eastAsia="ko-KR"/>
              </w:rPr>
              <w:t xml:space="preserve">If </w:t>
            </w:r>
            <w:r w:rsidRPr="00867590">
              <w:rPr>
                <w:i/>
                <w:lang w:eastAsia="ko-KR"/>
              </w:rPr>
              <w:t>v2x-TxProfileList</w:t>
            </w:r>
            <w:r w:rsidRPr="00867590">
              <w:rPr>
                <w:lang w:eastAsia="ko-KR"/>
              </w:rPr>
              <w:t xml:space="preserve"> is not configured by upper layers, the UE shall use Release 14 compatible format to transmit the corresponding V2X packet.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zoneConfig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lang w:eastAsia="en-GB"/>
              </w:rPr>
              <w:t>Indicates zone configurations used for V2X sidelink communication</w:t>
            </w:r>
            <w:r w:rsidRPr="00867590">
              <w:rPr>
                <w:lang w:eastAsia="zh-CN"/>
              </w:rPr>
              <w:t xml:space="preserve"> in 5.10.13.2</w:t>
            </w:r>
            <w:r w:rsidRPr="00867590">
              <w:rPr>
                <w:bCs/>
                <w:noProof/>
                <w:lang w:eastAsia="ja-JP"/>
              </w:rPr>
              <w:t>.</w:t>
            </w:r>
          </w:p>
        </w:tc>
      </w:tr>
      <w:tr w:rsidR="00875809" w:rsidRPr="00867590" w:rsidTr="00075E37">
        <w:trPr>
          <w:cantSplit/>
        </w:trPr>
        <w:tc>
          <w:tcPr>
            <w:tcW w:w="9639" w:type="dxa"/>
          </w:tcPr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b/>
                <w:i/>
                <w:lang w:eastAsia="en-GB"/>
              </w:rPr>
              <w:t>zoneID</w:t>
            </w:r>
          </w:p>
          <w:p w:rsidR="00875809" w:rsidRPr="00867590" w:rsidRDefault="00875809" w:rsidP="00075E37">
            <w:pPr>
              <w:pStyle w:val="TAL"/>
              <w:rPr>
                <w:b/>
                <w:i/>
                <w:lang w:eastAsia="zh-CN"/>
              </w:rPr>
            </w:pPr>
            <w:r w:rsidRPr="00867590">
              <w:rPr>
                <w:lang w:eastAsia="en-GB"/>
              </w:rPr>
              <w:t>Indicates the zone ID for which the UE shall use this resource pool as described in 5.10.13.2</w:t>
            </w:r>
            <w:r w:rsidRPr="00867590">
              <w:rPr>
                <w:bCs/>
                <w:noProof/>
                <w:lang w:eastAsia="ja-JP"/>
              </w:rPr>
              <w:t xml:space="preserve">. </w:t>
            </w:r>
            <w:r w:rsidRPr="00867590">
              <w:rPr>
                <w:lang w:eastAsia="zh-CN"/>
              </w:rPr>
              <w:t xml:space="preserve">The field is absent in </w:t>
            </w:r>
            <w:r w:rsidRPr="00867590">
              <w:rPr>
                <w:i/>
                <w:lang w:eastAsia="ja-JP"/>
              </w:rPr>
              <w:t>v2x-CommRxPoolList</w:t>
            </w:r>
            <w:r w:rsidRPr="00867590">
              <w:rPr>
                <w:lang w:eastAsia="zh-CN"/>
              </w:rPr>
              <w:t xml:space="preserve"> and p2x-CommTxPoolList in </w:t>
            </w:r>
            <w:r w:rsidRPr="00867590">
              <w:rPr>
                <w:i/>
                <w:lang w:eastAsia="ja-JP"/>
              </w:rPr>
              <w:t>SL-V2X-PreconfigFreqInfo</w:t>
            </w:r>
            <w:r w:rsidRPr="00867590">
              <w:rPr>
                <w:lang w:eastAsia="zh-CN"/>
              </w:rPr>
              <w:t>.</w:t>
            </w:r>
          </w:p>
        </w:tc>
      </w:tr>
    </w:tbl>
    <w:p w:rsidR="00F95DF6" w:rsidRPr="00875809" w:rsidRDefault="00F95DF6" w:rsidP="00875809">
      <w:pPr>
        <w:pStyle w:val="3"/>
        <w:ind w:left="0" w:firstLine="0"/>
        <w:rPr>
          <w:lang w:val="en-GB"/>
        </w:rPr>
      </w:pPr>
    </w:p>
    <w:sectPr w:rsidR="00F95DF6" w:rsidRPr="00875809" w:rsidSect="00C04B8C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D70" w:rsidRDefault="008A7D70">
      <w:pPr>
        <w:spacing w:after="0"/>
      </w:pPr>
      <w:r>
        <w:separator/>
      </w:r>
    </w:p>
  </w:endnote>
  <w:endnote w:type="continuationSeparator" w:id="0">
    <w:p w:rsidR="008A7D70" w:rsidRDefault="008A7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D70" w:rsidRDefault="008A7D70">
      <w:pPr>
        <w:spacing w:after="0"/>
      </w:pPr>
      <w:r>
        <w:separator/>
      </w:r>
    </w:p>
  </w:footnote>
  <w:footnote w:type="continuationSeparator" w:id="0">
    <w:p w:rsidR="008A7D70" w:rsidRDefault="008A7D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72C" w:rsidRDefault="00F2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F6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3C2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9F4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076A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809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D70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6FE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780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CD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7DC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FB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5FFBA4-C707-4A7D-99FE-9279B170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3902</Words>
  <Characters>22245</Characters>
  <Application>Microsoft Office Word</Application>
  <DocSecurity>0</DocSecurity>
  <Lines>185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26095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00TS</cp:lastModifiedBy>
  <cp:revision>6</cp:revision>
  <cp:lastPrinted>2017-05-08T03:55:00Z</cp:lastPrinted>
  <dcterms:created xsi:type="dcterms:W3CDTF">2019-10-02T05:06:00Z</dcterms:created>
  <dcterms:modified xsi:type="dcterms:W3CDTF">2019-10-03T00:56:00Z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