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388B7" w14:textId="3DFC95BE" w:rsidR="00C10290" w:rsidRDefault="00C10290" w:rsidP="00C10290">
      <w:pPr>
        <w:pStyle w:val="CRCoverPage"/>
        <w:tabs>
          <w:tab w:val="right" w:pos="9639"/>
        </w:tabs>
        <w:spacing w:after="0"/>
        <w:rPr>
          <w:b/>
          <w:i/>
          <w:noProof/>
          <w:sz w:val="28"/>
        </w:rPr>
      </w:pPr>
      <w:bookmarkStart w:id="0" w:name="_Toc127453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RAN-WG2</w:t>
      </w:r>
      <w:r>
        <w:rPr>
          <w:b/>
          <w:noProof/>
          <w:sz w:val="24"/>
        </w:rPr>
        <w:fldChar w:fldCharType="end"/>
      </w:r>
      <w:r>
        <w:rPr>
          <w:b/>
          <w:noProof/>
          <w:sz w:val="24"/>
        </w:rPr>
        <w:t xml:space="preserve"> Meeting #107</w:t>
      </w:r>
      <w:r>
        <w:rPr>
          <w:b/>
          <w:i/>
          <w:noProof/>
          <w:sz w:val="28"/>
        </w:rPr>
        <w:tab/>
      </w:r>
      <w:r w:rsidR="004C6D1C" w:rsidRPr="004C6D1C">
        <w:rPr>
          <w:b/>
          <w:i/>
          <w:noProof/>
          <w:sz w:val="28"/>
        </w:rPr>
        <w:t>R2-1909394</w:t>
      </w:r>
    </w:p>
    <w:p w14:paraId="504388B8" w14:textId="529E7670" w:rsidR="00C10290" w:rsidRDefault="00C10290" w:rsidP="00C10290">
      <w:pPr>
        <w:pStyle w:val="CRCoverPage"/>
        <w:outlineLvl w:val="0"/>
        <w:rPr>
          <w:b/>
          <w:noProof/>
          <w:sz w:val="24"/>
        </w:rPr>
      </w:pPr>
      <w:r w:rsidRPr="00C95F7F">
        <w:rPr>
          <w:b/>
          <w:noProof/>
          <w:sz w:val="24"/>
        </w:rPr>
        <w:t>Prague, Czech Republic,</w:t>
      </w:r>
      <w:r w:rsidR="00BE7CAB">
        <w:rPr>
          <w:b/>
          <w:noProof/>
          <w:sz w:val="24"/>
        </w:rPr>
        <w:t xml:space="preserve"> </w:t>
      </w:r>
      <w:r w:rsidRPr="00C95F7F">
        <w:rPr>
          <w:b/>
          <w:noProof/>
          <w:sz w:val="24"/>
        </w:rPr>
        <w:t>26th - 30th August 2019</w:t>
      </w:r>
    </w:p>
    <w:p w14:paraId="504388B9" w14:textId="77777777" w:rsidR="00C10290" w:rsidRDefault="00C10290" w:rsidP="00C1029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290" w14:paraId="504388BB" w14:textId="77777777" w:rsidTr="001E4203">
        <w:tc>
          <w:tcPr>
            <w:tcW w:w="9641" w:type="dxa"/>
            <w:gridSpan w:val="9"/>
            <w:tcBorders>
              <w:top w:val="single" w:sz="4" w:space="0" w:color="auto"/>
              <w:left w:val="single" w:sz="4" w:space="0" w:color="auto"/>
              <w:right w:val="single" w:sz="4" w:space="0" w:color="auto"/>
            </w:tcBorders>
          </w:tcPr>
          <w:p w14:paraId="504388BA" w14:textId="77777777" w:rsidR="00C10290" w:rsidRDefault="00C10290" w:rsidP="001E4203">
            <w:pPr>
              <w:pStyle w:val="CRCoverPage"/>
              <w:spacing w:after="0"/>
              <w:jc w:val="right"/>
              <w:rPr>
                <w:i/>
                <w:noProof/>
              </w:rPr>
            </w:pPr>
            <w:r>
              <w:rPr>
                <w:i/>
                <w:noProof/>
                <w:sz w:val="14"/>
              </w:rPr>
              <w:t>CR-Form-v12.0</w:t>
            </w:r>
          </w:p>
        </w:tc>
      </w:tr>
      <w:tr w:rsidR="00C10290" w14:paraId="504388BD" w14:textId="77777777" w:rsidTr="001E4203">
        <w:tc>
          <w:tcPr>
            <w:tcW w:w="9641" w:type="dxa"/>
            <w:gridSpan w:val="9"/>
            <w:tcBorders>
              <w:left w:val="single" w:sz="4" w:space="0" w:color="auto"/>
              <w:right w:val="single" w:sz="4" w:space="0" w:color="auto"/>
            </w:tcBorders>
          </w:tcPr>
          <w:p w14:paraId="504388BC" w14:textId="77777777" w:rsidR="00C10290" w:rsidRDefault="00C10290" w:rsidP="001E4203">
            <w:pPr>
              <w:pStyle w:val="CRCoverPage"/>
              <w:spacing w:after="0"/>
              <w:jc w:val="center"/>
              <w:rPr>
                <w:noProof/>
              </w:rPr>
            </w:pPr>
            <w:r>
              <w:rPr>
                <w:b/>
                <w:noProof/>
                <w:sz w:val="32"/>
              </w:rPr>
              <w:t>CHANGE REQUEST</w:t>
            </w:r>
          </w:p>
        </w:tc>
      </w:tr>
      <w:tr w:rsidR="00C10290" w14:paraId="504388BF" w14:textId="77777777" w:rsidTr="001E4203">
        <w:tc>
          <w:tcPr>
            <w:tcW w:w="9641" w:type="dxa"/>
            <w:gridSpan w:val="9"/>
            <w:tcBorders>
              <w:left w:val="single" w:sz="4" w:space="0" w:color="auto"/>
              <w:right w:val="single" w:sz="4" w:space="0" w:color="auto"/>
            </w:tcBorders>
          </w:tcPr>
          <w:p w14:paraId="504388BE" w14:textId="77777777" w:rsidR="00C10290" w:rsidRDefault="00C10290" w:rsidP="001E4203">
            <w:pPr>
              <w:pStyle w:val="CRCoverPage"/>
              <w:spacing w:after="0"/>
              <w:rPr>
                <w:noProof/>
                <w:sz w:val="8"/>
                <w:szCs w:val="8"/>
              </w:rPr>
            </w:pPr>
          </w:p>
        </w:tc>
      </w:tr>
      <w:tr w:rsidR="00C10290" w14:paraId="504388C9" w14:textId="77777777" w:rsidTr="001E4203">
        <w:tc>
          <w:tcPr>
            <w:tcW w:w="142" w:type="dxa"/>
            <w:tcBorders>
              <w:left w:val="single" w:sz="4" w:space="0" w:color="auto"/>
            </w:tcBorders>
          </w:tcPr>
          <w:p w14:paraId="504388C0" w14:textId="77777777" w:rsidR="00C10290" w:rsidRDefault="00C10290" w:rsidP="001E4203">
            <w:pPr>
              <w:pStyle w:val="CRCoverPage"/>
              <w:spacing w:after="0"/>
              <w:jc w:val="right"/>
              <w:rPr>
                <w:noProof/>
              </w:rPr>
            </w:pPr>
          </w:p>
        </w:tc>
        <w:tc>
          <w:tcPr>
            <w:tcW w:w="1559" w:type="dxa"/>
            <w:shd w:val="pct30" w:color="FFFF00" w:fill="auto"/>
          </w:tcPr>
          <w:p w14:paraId="504388C1" w14:textId="77777777" w:rsidR="00C10290" w:rsidRPr="00410371" w:rsidRDefault="00C10290" w:rsidP="001E4203">
            <w:pPr>
              <w:pStyle w:val="CRCoverPage"/>
              <w:spacing w:after="0"/>
              <w:jc w:val="right"/>
              <w:rPr>
                <w:b/>
                <w:noProof/>
                <w:sz w:val="28"/>
              </w:rPr>
            </w:pPr>
            <w:r>
              <w:rPr>
                <w:b/>
                <w:noProof/>
                <w:sz w:val="28"/>
              </w:rPr>
              <w:t>3</w:t>
            </w:r>
            <w:r w:rsidR="00FA2BC9">
              <w:rPr>
                <w:b/>
                <w:noProof/>
                <w:sz w:val="28"/>
              </w:rPr>
              <w:t>6</w:t>
            </w:r>
            <w:r>
              <w:rPr>
                <w:b/>
                <w:noProof/>
                <w:sz w:val="28"/>
              </w:rPr>
              <w:t>.331</w:t>
            </w:r>
          </w:p>
        </w:tc>
        <w:tc>
          <w:tcPr>
            <w:tcW w:w="709" w:type="dxa"/>
          </w:tcPr>
          <w:p w14:paraId="504388C2" w14:textId="77777777" w:rsidR="00C10290" w:rsidRDefault="00C10290" w:rsidP="001E4203">
            <w:pPr>
              <w:pStyle w:val="CRCoverPage"/>
              <w:spacing w:after="0"/>
              <w:jc w:val="center"/>
              <w:rPr>
                <w:noProof/>
              </w:rPr>
            </w:pPr>
            <w:r>
              <w:rPr>
                <w:b/>
                <w:noProof/>
                <w:sz w:val="28"/>
              </w:rPr>
              <w:t>CR</w:t>
            </w:r>
          </w:p>
        </w:tc>
        <w:tc>
          <w:tcPr>
            <w:tcW w:w="1276" w:type="dxa"/>
            <w:shd w:val="pct30" w:color="FFFF00" w:fill="auto"/>
          </w:tcPr>
          <w:p w14:paraId="504388C3" w14:textId="5CB0E7A3" w:rsidR="00C10290" w:rsidRPr="00410371" w:rsidRDefault="004C6D1C" w:rsidP="001E4203">
            <w:pPr>
              <w:pStyle w:val="CRCoverPage"/>
              <w:spacing w:after="0"/>
              <w:rPr>
                <w:noProof/>
              </w:rPr>
            </w:pPr>
            <w:r w:rsidRPr="004C6D1C">
              <w:rPr>
                <w:b/>
                <w:noProof/>
                <w:sz w:val="28"/>
              </w:rPr>
              <w:t>4041</w:t>
            </w:r>
          </w:p>
        </w:tc>
        <w:tc>
          <w:tcPr>
            <w:tcW w:w="709" w:type="dxa"/>
          </w:tcPr>
          <w:p w14:paraId="504388C4" w14:textId="77777777" w:rsidR="00C10290" w:rsidRDefault="00C10290" w:rsidP="001E4203">
            <w:pPr>
              <w:pStyle w:val="CRCoverPage"/>
              <w:tabs>
                <w:tab w:val="right" w:pos="625"/>
              </w:tabs>
              <w:spacing w:after="0"/>
              <w:jc w:val="center"/>
              <w:rPr>
                <w:noProof/>
              </w:rPr>
            </w:pPr>
            <w:r>
              <w:rPr>
                <w:b/>
                <w:bCs/>
                <w:noProof/>
                <w:sz w:val="28"/>
              </w:rPr>
              <w:t>rev</w:t>
            </w:r>
          </w:p>
        </w:tc>
        <w:tc>
          <w:tcPr>
            <w:tcW w:w="992" w:type="dxa"/>
            <w:shd w:val="pct30" w:color="FFFF00" w:fill="auto"/>
          </w:tcPr>
          <w:p w14:paraId="504388C5" w14:textId="77777777" w:rsidR="00C10290" w:rsidRPr="00410371" w:rsidRDefault="00C10290" w:rsidP="001E4203">
            <w:pPr>
              <w:pStyle w:val="CRCoverPage"/>
              <w:spacing w:after="0"/>
              <w:jc w:val="center"/>
              <w:rPr>
                <w:b/>
                <w:noProof/>
              </w:rPr>
            </w:pPr>
            <w:r>
              <w:rPr>
                <w:b/>
                <w:noProof/>
                <w:sz w:val="28"/>
              </w:rPr>
              <w:t>-</w:t>
            </w:r>
          </w:p>
        </w:tc>
        <w:tc>
          <w:tcPr>
            <w:tcW w:w="2410" w:type="dxa"/>
          </w:tcPr>
          <w:p w14:paraId="504388C6" w14:textId="77777777" w:rsidR="00C10290" w:rsidRDefault="00C10290" w:rsidP="001E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4388C7" w14:textId="77777777" w:rsidR="00C10290" w:rsidRPr="00410371" w:rsidRDefault="00C10290" w:rsidP="001E4203">
            <w:pPr>
              <w:pStyle w:val="CRCoverPage"/>
              <w:spacing w:after="0"/>
              <w:jc w:val="center"/>
              <w:rPr>
                <w:noProof/>
                <w:sz w:val="28"/>
              </w:rPr>
            </w:pPr>
            <w:r>
              <w:rPr>
                <w:b/>
                <w:noProof/>
                <w:sz w:val="28"/>
              </w:rPr>
              <w:t>15.6.0</w:t>
            </w:r>
          </w:p>
        </w:tc>
        <w:tc>
          <w:tcPr>
            <w:tcW w:w="143" w:type="dxa"/>
            <w:tcBorders>
              <w:right w:val="single" w:sz="4" w:space="0" w:color="auto"/>
            </w:tcBorders>
          </w:tcPr>
          <w:p w14:paraId="504388C8" w14:textId="77777777" w:rsidR="00C10290" w:rsidRDefault="00C10290" w:rsidP="001E4203">
            <w:pPr>
              <w:pStyle w:val="CRCoverPage"/>
              <w:spacing w:after="0"/>
              <w:rPr>
                <w:noProof/>
              </w:rPr>
            </w:pPr>
          </w:p>
        </w:tc>
      </w:tr>
      <w:tr w:rsidR="00C10290" w14:paraId="504388CB" w14:textId="77777777" w:rsidTr="001E4203">
        <w:tc>
          <w:tcPr>
            <w:tcW w:w="9641" w:type="dxa"/>
            <w:gridSpan w:val="9"/>
            <w:tcBorders>
              <w:left w:val="single" w:sz="4" w:space="0" w:color="auto"/>
              <w:right w:val="single" w:sz="4" w:space="0" w:color="auto"/>
            </w:tcBorders>
          </w:tcPr>
          <w:p w14:paraId="504388CA" w14:textId="77777777" w:rsidR="00C10290" w:rsidRDefault="00C10290" w:rsidP="001E4203">
            <w:pPr>
              <w:pStyle w:val="CRCoverPage"/>
              <w:spacing w:after="0"/>
              <w:rPr>
                <w:noProof/>
              </w:rPr>
            </w:pPr>
          </w:p>
        </w:tc>
      </w:tr>
      <w:tr w:rsidR="00C10290" w14:paraId="504388CD" w14:textId="77777777" w:rsidTr="001E4203">
        <w:tc>
          <w:tcPr>
            <w:tcW w:w="9641" w:type="dxa"/>
            <w:gridSpan w:val="9"/>
            <w:tcBorders>
              <w:top w:val="single" w:sz="4" w:space="0" w:color="auto"/>
            </w:tcBorders>
          </w:tcPr>
          <w:p w14:paraId="504388CC" w14:textId="77777777" w:rsidR="00C10290" w:rsidRPr="00F25D98" w:rsidRDefault="00C10290" w:rsidP="001E420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0290" w14:paraId="504388CF" w14:textId="77777777" w:rsidTr="001E4203">
        <w:tc>
          <w:tcPr>
            <w:tcW w:w="9641" w:type="dxa"/>
            <w:gridSpan w:val="9"/>
          </w:tcPr>
          <w:p w14:paraId="504388CE" w14:textId="77777777" w:rsidR="00C10290" w:rsidRDefault="00C10290" w:rsidP="001E4203">
            <w:pPr>
              <w:pStyle w:val="CRCoverPage"/>
              <w:spacing w:after="0"/>
              <w:rPr>
                <w:noProof/>
                <w:sz w:val="8"/>
                <w:szCs w:val="8"/>
              </w:rPr>
            </w:pPr>
          </w:p>
        </w:tc>
      </w:tr>
    </w:tbl>
    <w:p w14:paraId="504388D0" w14:textId="77777777" w:rsidR="00C10290" w:rsidRDefault="00C10290" w:rsidP="00C102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290" w14:paraId="504388DA" w14:textId="77777777" w:rsidTr="001E4203">
        <w:tc>
          <w:tcPr>
            <w:tcW w:w="2835" w:type="dxa"/>
          </w:tcPr>
          <w:p w14:paraId="504388D1" w14:textId="77777777" w:rsidR="00C10290" w:rsidRDefault="00C10290" w:rsidP="001E4203">
            <w:pPr>
              <w:pStyle w:val="CRCoverPage"/>
              <w:tabs>
                <w:tab w:val="right" w:pos="2751"/>
              </w:tabs>
              <w:spacing w:after="0"/>
              <w:rPr>
                <w:b/>
                <w:i/>
                <w:noProof/>
              </w:rPr>
            </w:pPr>
            <w:r>
              <w:rPr>
                <w:b/>
                <w:i/>
                <w:noProof/>
              </w:rPr>
              <w:t>Proposed change affects:</w:t>
            </w:r>
          </w:p>
        </w:tc>
        <w:tc>
          <w:tcPr>
            <w:tcW w:w="1418" w:type="dxa"/>
          </w:tcPr>
          <w:p w14:paraId="504388D2" w14:textId="77777777" w:rsidR="00C10290" w:rsidRDefault="00C10290" w:rsidP="001E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4388D3" w14:textId="77777777" w:rsidR="00C10290" w:rsidRDefault="00C10290" w:rsidP="001E4203">
            <w:pPr>
              <w:pStyle w:val="CRCoverPage"/>
              <w:spacing w:after="0"/>
              <w:jc w:val="center"/>
              <w:rPr>
                <w:b/>
                <w:caps/>
                <w:noProof/>
              </w:rPr>
            </w:pPr>
          </w:p>
        </w:tc>
        <w:tc>
          <w:tcPr>
            <w:tcW w:w="709" w:type="dxa"/>
            <w:tcBorders>
              <w:left w:val="single" w:sz="4" w:space="0" w:color="auto"/>
            </w:tcBorders>
          </w:tcPr>
          <w:p w14:paraId="504388D4" w14:textId="77777777" w:rsidR="00C10290" w:rsidRDefault="00C10290" w:rsidP="001E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388D5" w14:textId="77777777" w:rsidR="00C10290" w:rsidRDefault="00C10290" w:rsidP="001E4203">
            <w:pPr>
              <w:pStyle w:val="CRCoverPage"/>
              <w:spacing w:after="0"/>
              <w:jc w:val="center"/>
              <w:rPr>
                <w:b/>
                <w:caps/>
                <w:noProof/>
              </w:rPr>
            </w:pPr>
          </w:p>
        </w:tc>
        <w:tc>
          <w:tcPr>
            <w:tcW w:w="2126" w:type="dxa"/>
          </w:tcPr>
          <w:p w14:paraId="504388D6" w14:textId="77777777" w:rsidR="00C10290" w:rsidRDefault="00C10290" w:rsidP="001E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388D7" w14:textId="77777777" w:rsidR="00C10290" w:rsidRDefault="00C10290" w:rsidP="001E4203">
            <w:pPr>
              <w:pStyle w:val="CRCoverPage"/>
              <w:spacing w:after="0"/>
              <w:jc w:val="center"/>
              <w:rPr>
                <w:b/>
                <w:caps/>
                <w:noProof/>
              </w:rPr>
            </w:pPr>
            <w:r>
              <w:rPr>
                <w:b/>
                <w:caps/>
                <w:noProof/>
              </w:rPr>
              <w:t>X</w:t>
            </w:r>
          </w:p>
        </w:tc>
        <w:tc>
          <w:tcPr>
            <w:tcW w:w="1418" w:type="dxa"/>
            <w:tcBorders>
              <w:left w:val="nil"/>
            </w:tcBorders>
          </w:tcPr>
          <w:p w14:paraId="504388D8" w14:textId="77777777" w:rsidR="00C10290" w:rsidRDefault="00C10290" w:rsidP="001E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388D9" w14:textId="77777777" w:rsidR="00C10290" w:rsidRDefault="00C10290" w:rsidP="001E4203">
            <w:pPr>
              <w:pStyle w:val="CRCoverPage"/>
              <w:spacing w:after="0"/>
              <w:jc w:val="center"/>
              <w:rPr>
                <w:b/>
                <w:bCs/>
                <w:caps/>
                <w:noProof/>
              </w:rPr>
            </w:pPr>
          </w:p>
        </w:tc>
      </w:tr>
    </w:tbl>
    <w:p w14:paraId="504388DB" w14:textId="77777777" w:rsidR="00C10290" w:rsidRDefault="00C10290" w:rsidP="00C102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290" w14:paraId="504388DD" w14:textId="77777777" w:rsidTr="001E4203">
        <w:tc>
          <w:tcPr>
            <w:tcW w:w="9640" w:type="dxa"/>
            <w:gridSpan w:val="11"/>
          </w:tcPr>
          <w:p w14:paraId="504388DC" w14:textId="77777777" w:rsidR="00C10290" w:rsidRDefault="00C10290" w:rsidP="001E4203">
            <w:pPr>
              <w:pStyle w:val="CRCoverPage"/>
              <w:spacing w:after="0"/>
              <w:rPr>
                <w:noProof/>
                <w:sz w:val="8"/>
                <w:szCs w:val="8"/>
              </w:rPr>
            </w:pPr>
          </w:p>
        </w:tc>
      </w:tr>
      <w:tr w:rsidR="00C10290" w14:paraId="504388E0" w14:textId="77777777" w:rsidTr="001E4203">
        <w:tc>
          <w:tcPr>
            <w:tcW w:w="1843" w:type="dxa"/>
            <w:tcBorders>
              <w:top w:val="single" w:sz="4" w:space="0" w:color="auto"/>
              <w:left w:val="single" w:sz="4" w:space="0" w:color="auto"/>
            </w:tcBorders>
          </w:tcPr>
          <w:p w14:paraId="504388DE" w14:textId="77777777" w:rsidR="00C10290" w:rsidRDefault="00C10290" w:rsidP="001E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4388DF" w14:textId="6BB2CD6D" w:rsidR="00C10290" w:rsidRDefault="00C10290" w:rsidP="001E4203">
            <w:pPr>
              <w:pStyle w:val="CRCoverPage"/>
              <w:spacing w:after="0"/>
              <w:ind w:left="100"/>
              <w:rPr>
                <w:noProof/>
              </w:rPr>
            </w:pPr>
            <w:r>
              <w:rPr>
                <w:noProof/>
              </w:rPr>
              <w:t>Security requirement for UE capability enquiry</w:t>
            </w:r>
            <w:r w:rsidR="0036560C">
              <w:rPr>
                <w:noProof/>
              </w:rPr>
              <w:t xml:space="preserve"> for LTE</w:t>
            </w:r>
          </w:p>
        </w:tc>
      </w:tr>
      <w:tr w:rsidR="00C10290" w14:paraId="504388E3" w14:textId="77777777" w:rsidTr="001E4203">
        <w:tc>
          <w:tcPr>
            <w:tcW w:w="1843" w:type="dxa"/>
            <w:tcBorders>
              <w:left w:val="single" w:sz="4" w:space="0" w:color="auto"/>
            </w:tcBorders>
          </w:tcPr>
          <w:p w14:paraId="504388E1" w14:textId="77777777" w:rsidR="00C10290" w:rsidRDefault="00C10290" w:rsidP="001E4203">
            <w:pPr>
              <w:pStyle w:val="CRCoverPage"/>
              <w:spacing w:after="0"/>
              <w:rPr>
                <w:b/>
                <w:i/>
                <w:noProof/>
                <w:sz w:val="8"/>
                <w:szCs w:val="8"/>
              </w:rPr>
            </w:pPr>
          </w:p>
        </w:tc>
        <w:tc>
          <w:tcPr>
            <w:tcW w:w="7797" w:type="dxa"/>
            <w:gridSpan w:val="10"/>
            <w:tcBorders>
              <w:right w:val="single" w:sz="4" w:space="0" w:color="auto"/>
            </w:tcBorders>
          </w:tcPr>
          <w:p w14:paraId="504388E2" w14:textId="77777777" w:rsidR="00C10290" w:rsidRDefault="00C10290" w:rsidP="001E4203">
            <w:pPr>
              <w:pStyle w:val="CRCoverPage"/>
              <w:spacing w:after="0"/>
              <w:rPr>
                <w:noProof/>
                <w:sz w:val="8"/>
                <w:szCs w:val="8"/>
              </w:rPr>
            </w:pPr>
          </w:p>
        </w:tc>
      </w:tr>
      <w:tr w:rsidR="00C10290" w14:paraId="504388E6" w14:textId="77777777" w:rsidTr="001E4203">
        <w:tc>
          <w:tcPr>
            <w:tcW w:w="1843" w:type="dxa"/>
            <w:tcBorders>
              <w:left w:val="single" w:sz="4" w:space="0" w:color="auto"/>
            </w:tcBorders>
          </w:tcPr>
          <w:p w14:paraId="504388E4" w14:textId="77777777" w:rsidR="00C10290" w:rsidRDefault="00C10290" w:rsidP="001E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388E5" w14:textId="04519F0D" w:rsidR="00C10290" w:rsidRDefault="00C10290" w:rsidP="001E4203">
            <w:pPr>
              <w:pStyle w:val="CRCoverPage"/>
              <w:spacing w:after="0"/>
              <w:ind w:left="100"/>
              <w:rPr>
                <w:noProof/>
              </w:rPr>
            </w:pPr>
            <w:r>
              <w:rPr>
                <w:noProof/>
              </w:rPr>
              <w:t>Intel Corporation, NTT DoCoMo</w:t>
            </w:r>
            <w:r w:rsidR="001E4203">
              <w:rPr>
                <w:noProof/>
              </w:rPr>
              <w:t>, Ericsson</w:t>
            </w:r>
            <w:r w:rsidR="004302B6">
              <w:rPr>
                <w:noProof/>
              </w:rPr>
              <w:t>, Apple</w:t>
            </w:r>
          </w:p>
        </w:tc>
      </w:tr>
      <w:tr w:rsidR="00C10290" w14:paraId="504388E9" w14:textId="77777777" w:rsidTr="001E4203">
        <w:tc>
          <w:tcPr>
            <w:tcW w:w="1843" w:type="dxa"/>
            <w:tcBorders>
              <w:left w:val="single" w:sz="4" w:space="0" w:color="auto"/>
            </w:tcBorders>
          </w:tcPr>
          <w:p w14:paraId="504388E7" w14:textId="77777777" w:rsidR="00C10290" w:rsidRDefault="00C10290" w:rsidP="001E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4388E8" w14:textId="77777777" w:rsidR="00C10290" w:rsidRDefault="00C10290" w:rsidP="001E420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C10290" w14:paraId="504388EC" w14:textId="77777777" w:rsidTr="001E4203">
        <w:tc>
          <w:tcPr>
            <w:tcW w:w="1843" w:type="dxa"/>
            <w:tcBorders>
              <w:left w:val="single" w:sz="4" w:space="0" w:color="auto"/>
            </w:tcBorders>
          </w:tcPr>
          <w:p w14:paraId="504388EA" w14:textId="77777777" w:rsidR="00C10290" w:rsidRDefault="00C10290" w:rsidP="001E4203">
            <w:pPr>
              <w:pStyle w:val="CRCoverPage"/>
              <w:spacing w:after="0"/>
              <w:rPr>
                <w:b/>
                <w:i/>
                <w:noProof/>
                <w:sz w:val="8"/>
                <w:szCs w:val="8"/>
              </w:rPr>
            </w:pPr>
          </w:p>
        </w:tc>
        <w:tc>
          <w:tcPr>
            <w:tcW w:w="7797" w:type="dxa"/>
            <w:gridSpan w:val="10"/>
            <w:tcBorders>
              <w:right w:val="single" w:sz="4" w:space="0" w:color="auto"/>
            </w:tcBorders>
          </w:tcPr>
          <w:p w14:paraId="504388EB" w14:textId="77777777" w:rsidR="00C10290" w:rsidRDefault="00C10290" w:rsidP="001E4203">
            <w:pPr>
              <w:pStyle w:val="CRCoverPage"/>
              <w:spacing w:after="0"/>
              <w:rPr>
                <w:noProof/>
                <w:sz w:val="8"/>
                <w:szCs w:val="8"/>
              </w:rPr>
            </w:pPr>
          </w:p>
        </w:tc>
      </w:tr>
      <w:tr w:rsidR="00C10290" w14:paraId="504388F2" w14:textId="77777777" w:rsidTr="001E4203">
        <w:tc>
          <w:tcPr>
            <w:tcW w:w="1843" w:type="dxa"/>
            <w:tcBorders>
              <w:left w:val="single" w:sz="4" w:space="0" w:color="auto"/>
            </w:tcBorders>
          </w:tcPr>
          <w:p w14:paraId="504388ED" w14:textId="77777777" w:rsidR="00C10290" w:rsidRDefault="00C10290" w:rsidP="001E4203">
            <w:pPr>
              <w:pStyle w:val="CRCoverPage"/>
              <w:tabs>
                <w:tab w:val="right" w:pos="1759"/>
              </w:tabs>
              <w:spacing w:after="0"/>
              <w:rPr>
                <w:b/>
                <w:i/>
                <w:noProof/>
              </w:rPr>
            </w:pPr>
            <w:r>
              <w:rPr>
                <w:b/>
                <w:i/>
                <w:noProof/>
              </w:rPr>
              <w:t>Work item code:</w:t>
            </w:r>
          </w:p>
        </w:tc>
        <w:tc>
          <w:tcPr>
            <w:tcW w:w="3686" w:type="dxa"/>
            <w:gridSpan w:val="5"/>
            <w:shd w:val="pct30" w:color="FFFF00" w:fill="auto"/>
          </w:tcPr>
          <w:p w14:paraId="504388EE" w14:textId="77777777" w:rsidR="00C10290" w:rsidRDefault="00FA2BC9" w:rsidP="001E4203">
            <w:pPr>
              <w:pStyle w:val="CRCoverPage"/>
              <w:spacing w:after="0"/>
              <w:ind w:left="100"/>
              <w:rPr>
                <w:noProof/>
              </w:rPr>
            </w:pPr>
            <w:r>
              <w:t>TEI15</w:t>
            </w:r>
            <w:r w:rsidR="00AB20A3">
              <w:t xml:space="preserve">, </w:t>
            </w:r>
            <w:r w:rsidR="00AB20A3">
              <w:rPr>
                <w:rFonts w:eastAsia="Times New Roman"/>
              </w:rPr>
              <w:t>LTE-L23</w:t>
            </w:r>
          </w:p>
        </w:tc>
        <w:tc>
          <w:tcPr>
            <w:tcW w:w="567" w:type="dxa"/>
            <w:tcBorders>
              <w:left w:val="nil"/>
            </w:tcBorders>
          </w:tcPr>
          <w:p w14:paraId="504388EF" w14:textId="77777777" w:rsidR="00C10290" w:rsidRDefault="00C10290" w:rsidP="001E4203">
            <w:pPr>
              <w:pStyle w:val="CRCoverPage"/>
              <w:spacing w:after="0"/>
              <w:ind w:right="100"/>
              <w:rPr>
                <w:noProof/>
              </w:rPr>
            </w:pPr>
          </w:p>
        </w:tc>
        <w:tc>
          <w:tcPr>
            <w:tcW w:w="1417" w:type="dxa"/>
            <w:gridSpan w:val="3"/>
            <w:tcBorders>
              <w:left w:val="nil"/>
            </w:tcBorders>
          </w:tcPr>
          <w:p w14:paraId="504388F0" w14:textId="77777777" w:rsidR="00C10290" w:rsidRDefault="00C10290" w:rsidP="001E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4388F1" w14:textId="77777777" w:rsidR="00C10290" w:rsidRDefault="00FA2BC9" w:rsidP="001E4203">
            <w:pPr>
              <w:pStyle w:val="CRCoverPage"/>
              <w:spacing w:after="0"/>
              <w:ind w:left="100"/>
              <w:rPr>
                <w:noProof/>
              </w:rPr>
            </w:pPr>
            <w:r>
              <w:rPr>
                <w:noProof/>
              </w:rPr>
              <w:t>2019-06-08</w:t>
            </w:r>
          </w:p>
        </w:tc>
      </w:tr>
      <w:tr w:rsidR="00C10290" w14:paraId="504388F8" w14:textId="77777777" w:rsidTr="001E4203">
        <w:tc>
          <w:tcPr>
            <w:tcW w:w="1843" w:type="dxa"/>
            <w:tcBorders>
              <w:left w:val="single" w:sz="4" w:space="0" w:color="auto"/>
            </w:tcBorders>
          </w:tcPr>
          <w:p w14:paraId="504388F3" w14:textId="77777777" w:rsidR="00C10290" w:rsidRDefault="00C10290" w:rsidP="001E4203">
            <w:pPr>
              <w:pStyle w:val="CRCoverPage"/>
              <w:spacing w:after="0"/>
              <w:rPr>
                <w:b/>
                <w:i/>
                <w:noProof/>
                <w:sz w:val="8"/>
                <w:szCs w:val="8"/>
              </w:rPr>
            </w:pPr>
          </w:p>
        </w:tc>
        <w:tc>
          <w:tcPr>
            <w:tcW w:w="1986" w:type="dxa"/>
            <w:gridSpan w:val="4"/>
          </w:tcPr>
          <w:p w14:paraId="504388F4" w14:textId="77777777" w:rsidR="00C10290" w:rsidRDefault="00C10290" w:rsidP="001E4203">
            <w:pPr>
              <w:pStyle w:val="CRCoverPage"/>
              <w:spacing w:after="0"/>
              <w:rPr>
                <w:noProof/>
                <w:sz w:val="8"/>
                <w:szCs w:val="8"/>
              </w:rPr>
            </w:pPr>
          </w:p>
        </w:tc>
        <w:tc>
          <w:tcPr>
            <w:tcW w:w="2267" w:type="dxa"/>
            <w:gridSpan w:val="2"/>
          </w:tcPr>
          <w:p w14:paraId="504388F5" w14:textId="77777777" w:rsidR="00C10290" w:rsidRDefault="00C10290" w:rsidP="001E4203">
            <w:pPr>
              <w:pStyle w:val="CRCoverPage"/>
              <w:spacing w:after="0"/>
              <w:rPr>
                <w:noProof/>
                <w:sz w:val="8"/>
                <w:szCs w:val="8"/>
              </w:rPr>
            </w:pPr>
          </w:p>
        </w:tc>
        <w:tc>
          <w:tcPr>
            <w:tcW w:w="1417" w:type="dxa"/>
            <w:gridSpan w:val="3"/>
          </w:tcPr>
          <w:p w14:paraId="504388F6" w14:textId="77777777" w:rsidR="00C10290" w:rsidRDefault="00C10290" w:rsidP="001E4203">
            <w:pPr>
              <w:pStyle w:val="CRCoverPage"/>
              <w:spacing w:after="0"/>
              <w:rPr>
                <w:noProof/>
                <w:sz w:val="8"/>
                <w:szCs w:val="8"/>
              </w:rPr>
            </w:pPr>
          </w:p>
        </w:tc>
        <w:tc>
          <w:tcPr>
            <w:tcW w:w="2127" w:type="dxa"/>
            <w:tcBorders>
              <w:right w:val="single" w:sz="4" w:space="0" w:color="auto"/>
            </w:tcBorders>
          </w:tcPr>
          <w:p w14:paraId="504388F7" w14:textId="77777777" w:rsidR="00C10290" w:rsidRDefault="00C10290" w:rsidP="001E4203">
            <w:pPr>
              <w:pStyle w:val="CRCoverPage"/>
              <w:spacing w:after="0"/>
              <w:rPr>
                <w:noProof/>
                <w:sz w:val="8"/>
                <w:szCs w:val="8"/>
              </w:rPr>
            </w:pPr>
          </w:p>
        </w:tc>
      </w:tr>
      <w:tr w:rsidR="00C10290" w14:paraId="504388FE" w14:textId="77777777" w:rsidTr="001E4203">
        <w:trPr>
          <w:cantSplit/>
        </w:trPr>
        <w:tc>
          <w:tcPr>
            <w:tcW w:w="1843" w:type="dxa"/>
            <w:tcBorders>
              <w:left w:val="single" w:sz="4" w:space="0" w:color="auto"/>
            </w:tcBorders>
          </w:tcPr>
          <w:p w14:paraId="504388F9" w14:textId="77777777" w:rsidR="00C10290" w:rsidRDefault="00C10290" w:rsidP="001E4203">
            <w:pPr>
              <w:pStyle w:val="CRCoverPage"/>
              <w:tabs>
                <w:tab w:val="right" w:pos="1759"/>
              </w:tabs>
              <w:spacing w:after="0"/>
              <w:rPr>
                <w:b/>
                <w:i/>
                <w:noProof/>
              </w:rPr>
            </w:pPr>
            <w:r>
              <w:rPr>
                <w:b/>
                <w:i/>
                <w:noProof/>
              </w:rPr>
              <w:t>Category:</w:t>
            </w:r>
          </w:p>
        </w:tc>
        <w:tc>
          <w:tcPr>
            <w:tcW w:w="851" w:type="dxa"/>
            <w:shd w:val="pct30" w:color="FFFF00" w:fill="auto"/>
          </w:tcPr>
          <w:p w14:paraId="504388FA" w14:textId="77777777" w:rsidR="00C10290" w:rsidRDefault="00FA2BC9" w:rsidP="001E4203">
            <w:pPr>
              <w:pStyle w:val="CRCoverPage"/>
              <w:spacing w:after="0"/>
              <w:ind w:left="100" w:right="-609"/>
              <w:rPr>
                <w:b/>
                <w:noProof/>
              </w:rPr>
            </w:pPr>
            <w:r>
              <w:rPr>
                <w:b/>
                <w:noProof/>
              </w:rPr>
              <w:t>C</w:t>
            </w:r>
          </w:p>
        </w:tc>
        <w:tc>
          <w:tcPr>
            <w:tcW w:w="3402" w:type="dxa"/>
            <w:gridSpan w:val="5"/>
            <w:tcBorders>
              <w:left w:val="nil"/>
            </w:tcBorders>
          </w:tcPr>
          <w:p w14:paraId="504388FB" w14:textId="77777777" w:rsidR="00C10290" w:rsidRDefault="00C10290" w:rsidP="001E4203">
            <w:pPr>
              <w:pStyle w:val="CRCoverPage"/>
              <w:spacing w:after="0"/>
              <w:rPr>
                <w:noProof/>
              </w:rPr>
            </w:pPr>
          </w:p>
        </w:tc>
        <w:tc>
          <w:tcPr>
            <w:tcW w:w="1417" w:type="dxa"/>
            <w:gridSpan w:val="3"/>
            <w:tcBorders>
              <w:left w:val="nil"/>
            </w:tcBorders>
          </w:tcPr>
          <w:p w14:paraId="504388FC" w14:textId="77777777" w:rsidR="00C10290" w:rsidRDefault="00C10290" w:rsidP="001E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4388FD" w14:textId="46DD4874" w:rsidR="00C10290" w:rsidRDefault="00C10290" w:rsidP="001E4203">
            <w:pPr>
              <w:pStyle w:val="CRCoverPage"/>
              <w:spacing w:after="0"/>
              <w:ind w:left="100"/>
              <w:rPr>
                <w:noProof/>
              </w:rPr>
            </w:pPr>
            <w:r>
              <w:rPr>
                <w:noProof/>
              </w:rPr>
              <w:t>Rel-</w:t>
            </w:r>
            <w:r w:rsidRPr="007638C7">
              <w:rPr>
                <w:noProof/>
              </w:rPr>
              <w:t>15</w:t>
            </w:r>
          </w:p>
        </w:tc>
      </w:tr>
      <w:tr w:rsidR="00C10290" w14:paraId="50438903" w14:textId="77777777" w:rsidTr="001E4203">
        <w:tc>
          <w:tcPr>
            <w:tcW w:w="1843" w:type="dxa"/>
            <w:tcBorders>
              <w:left w:val="single" w:sz="4" w:space="0" w:color="auto"/>
              <w:bottom w:val="single" w:sz="4" w:space="0" w:color="auto"/>
            </w:tcBorders>
          </w:tcPr>
          <w:p w14:paraId="504388FF" w14:textId="77777777" w:rsidR="00C10290" w:rsidRDefault="00C10290" w:rsidP="001E4203">
            <w:pPr>
              <w:pStyle w:val="CRCoverPage"/>
              <w:spacing w:after="0"/>
              <w:rPr>
                <w:b/>
                <w:i/>
                <w:noProof/>
              </w:rPr>
            </w:pPr>
          </w:p>
        </w:tc>
        <w:tc>
          <w:tcPr>
            <w:tcW w:w="4677" w:type="dxa"/>
            <w:gridSpan w:val="8"/>
            <w:tcBorders>
              <w:bottom w:val="single" w:sz="4" w:space="0" w:color="auto"/>
            </w:tcBorders>
          </w:tcPr>
          <w:p w14:paraId="50438900" w14:textId="77777777" w:rsidR="00C10290" w:rsidRDefault="00C10290" w:rsidP="001E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38901" w14:textId="77777777" w:rsidR="00C10290" w:rsidRDefault="00C10290" w:rsidP="001E420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0438902" w14:textId="77777777" w:rsidR="00C10290" w:rsidRPr="007C2097" w:rsidRDefault="00C10290" w:rsidP="001E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0290" w14:paraId="50438906" w14:textId="77777777" w:rsidTr="001E4203">
        <w:tc>
          <w:tcPr>
            <w:tcW w:w="1843" w:type="dxa"/>
          </w:tcPr>
          <w:p w14:paraId="50438904" w14:textId="77777777" w:rsidR="00C10290" w:rsidRDefault="00C10290" w:rsidP="001E4203">
            <w:pPr>
              <w:pStyle w:val="CRCoverPage"/>
              <w:spacing w:after="0"/>
              <w:rPr>
                <w:b/>
                <w:i/>
                <w:noProof/>
                <w:sz w:val="8"/>
                <w:szCs w:val="8"/>
              </w:rPr>
            </w:pPr>
          </w:p>
        </w:tc>
        <w:tc>
          <w:tcPr>
            <w:tcW w:w="7797" w:type="dxa"/>
            <w:gridSpan w:val="10"/>
          </w:tcPr>
          <w:p w14:paraId="50438905" w14:textId="77777777" w:rsidR="00C10290" w:rsidRDefault="00C10290" w:rsidP="001E4203">
            <w:pPr>
              <w:pStyle w:val="CRCoverPage"/>
              <w:spacing w:after="0"/>
              <w:rPr>
                <w:noProof/>
                <w:sz w:val="8"/>
                <w:szCs w:val="8"/>
              </w:rPr>
            </w:pPr>
          </w:p>
        </w:tc>
      </w:tr>
      <w:tr w:rsidR="00C10290" w14:paraId="50438909" w14:textId="77777777" w:rsidTr="001E4203">
        <w:tc>
          <w:tcPr>
            <w:tcW w:w="2694" w:type="dxa"/>
            <w:gridSpan w:val="2"/>
            <w:tcBorders>
              <w:top w:val="single" w:sz="4" w:space="0" w:color="auto"/>
              <w:left w:val="single" w:sz="4" w:space="0" w:color="auto"/>
            </w:tcBorders>
          </w:tcPr>
          <w:p w14:paraId="50438907" w14:textId="77777777" w:rsidR="00C10290" w:rsidRDefault="00C10290" w:rsidP="001E42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38908" w14:textId="44205AD0" w:rsidR="00C10290" w:rsidRDefault="00C10290" w:rsidP="001E4203">
            <w:pPr>
              <w:pStyle w:val="CRCoverPage"/>
              <w:spacing w:after="0"/>
              <w:ind w:left="100"/>
              <w:rPr>
                <w:noProof/>
              </w:rPr>
            </w:pPr>
            <w:r>
              <w:rPr>
                <w:noProof/>
              </w:rPr>
              <w:t xml:space="preserve">GSMA recommended in </w:t>
            </w:r>
            <w:r w:rsidRPr="00883CAC">
              <w:rPr>
                <w:noProof/>
              </w:rPr>
              <w:t>R2-1908112</w:t>
            </w:r>
            <w:r>
              <w:rPr>
                <w:noProof/>
              </w:rPr>
              <w:t xml:space="preserve"> and SA3 LS </w:t>
            </w:r>
            <w:r w:rsidRPr="00F22044">
              <w:rPr>
                <w:noProof/>
              </w:rPr>
              <w:t>R2-1908668</w:t>
            </w:r>
            <w:r>
              <w:rPr>
                <w:noProof/>
              </w:rPr>
              <w:t xml:space="preserve"> that network should apply security for UE capability enquiry to prevent man-in-the-middle attack to e.g., downgrade UE AS capability or to snoop on the UE capability.</w:t>
            </w:r>
          </w:p>
        </w:tc>
      </w:tr>
      <w:tr w:rsidR="00C10290" w14:paraId="5043890C" w14:textId="77777777" w:rsidTr="001E4203">
        <w:tc>
          <w:tcPr>
            <w:tcW w:w="2694" w:type="dxa"/>
            <w:gridSpan w:val="2"/>
            <w:tcBorders>
              <w:left w:val="single" w:sz="4" w:space="0" w:color="auto"/>
            </w:tcBorders>
          </w:tcPr>
          <w:p w14:paraId="5043890A" w14:textId="77777777" w:rsidR="00C10290" w:rsidRDefault="00C10290" w:rsidP="001E4203">
            <w:pPr>
              <w:pStyle w:val="CRCoverPage"/>
              <w:spacing w:after="0"/>
              <w:rPr>
                <w:b/>
                <w:i/>
                <w:noProof/>
                <w:sz w:val="8"/>
                <w:szCs w:val="8"/>
              </w:rPr>
            </w:pPr>
          </w:p>
        </w:tc>
        <w:tc>
          <w:tcPr>
            <w:tcW w:w="6946" w:type="dxa"/>
            <w:gridSpan w:val="9"/>
            <w:tcBorders>
              <w:right w:val="single" w:sz="4" w:space="0" w:color="auto"/>
            </w:tcBorders>
          </w:tcPr>
          <w:p w14:paraId="5043890B" w14:textId="77777777" w:rsidR="00C10290" w:rsidRDefault="00C10290" w:rsidP="001E4203">
            <w:pPr>
              <w:pStyle w:val="CRCoverPage"/>
              <w:spacing w:after="0"/>
              <w:rPr>
                <w:noProof/>
                <w:sz w:val="8"/>
                <w:szCs w:val="8"/>
              </w:rPr>
            </w:pPr>
          </w:p>
        </w:tc>
      </w:tr>
      <w:tr w:rsidR="00C10290" w14:paraId="5043890F" w14:textId="77777777" w:rsidTr="001E4203">
        <w:tc>
          <w:tcPr>
            <w:tcW w:w="2694" w:type="dxa"/>
            <w:gridSpan w:val="2"/>
            <w:tcBorders>
              <w:left w:val="single" w:sz="4" w:space="0" w:color="auto"/>
            </w:tcBorders>
          </w:tcPr>
          <w:p w14:paraId="5043890D" w14:textId="77777777" w:rsidR="00C10290" w:rsidRDefault="00C10290" w:rsidP="001E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3890E" w14:textId="77777777" w:rsidR="00C10290" w:rsidRDefault="00C10290" w:rsidP="001E4203">
            <w:pPr>
              <w:pStyle w:val="CRCoverPage"/>
              <w:spacing w:after="0"/>
              <w:ind w:left="100"/>
              <w:rPr>
                <w:noProof/>
              </w:rPr>
            </w:pPr>
            <w:r>
              <w:rPr>
                <w:noProof/>
              </w:rPr>
              <w:t>Add a recommendation that network should apply security for UE capability enquiry.</w:t>
            </w:r>
          </w:p>
        </w:tc>
      </w:tr>
      <w:tr w:rsidR="00C10290" w14:paraId="50438912" w14:textId="77777777" w:rsidTr="001E4203">
        <w:tc>
          <w:tcPr>
            <w:tcW w:w="2694" w:type="dxa"/>
            <w:gridSpan w:val="2"/>
            <w:tcBorders>
              <w:left w:val="single" w:sz="4" w:space="0" w:color="auto"/>
            </w:tcBorders>
          </w:tcPr>
          <w:p w14:paraId="50438910" w14:textId="77777777" w:rsidR="00C10290" w:rsidRDefault="00C10290" w:rsidP="001E4203">
            <w:pPr>
              <w:pStyle w:val="CRCoverPage"/>
              <w:spacing w:after="0"/>
              <w:rPr>
                <w:b/>
                <w:i/>
                <w:noProof/>
                <w:sz w:val="8"/>
                <w:szCs w:val="8"/>
              </w:rPr>
            </w:pPr>
          </w:p>
        </w:tc>
        <w:tc>
          <w:tcPr>
            <w:tcW w:w="6946" w:type="dxa"/>
            <w:gridSpan w:val="9"/>
            <w:tcBorders>
              <w:right w:val="single" w:sz="4" w:space="0" w:color="auto"/>
            </w:tcBorders>
          </w:tcPr>
          <w:p w14:paraId="50438911" w14:textId="77777777" w:rsidR="00C10290" w:rsidRDefault="00C10290" w:rsidP="001E4203">
            <w:pPr>
              <w:pStyle w:val="CRCoverPage"/>
              <w:spacing w:after="0"/>
              <w:rPr>
                <w:noProof/>
                <w:sz w:val="8"/>
                <w:szCs w:val="8"/>
              </w:rPr>
            </w:pPr>
          </w:p>
        </w:tc>
      </w:tr>
      <w:tr w:rsidR="00C10290" w14:paraId="5043891B" w14:textId="77777777" w:rsidTr="001E4203">
        <w:tc>
          <w:tcPr>
            <w:tcW w:w="2694" w:type="dxa"/>
            <w:gridSpan w:val="2"/>
            <w:tcBorders>
              <w:left w:val="single" w:sz="4" w:space="0" w:color="auto"/>
              <w:bottom w:val="single" w:sz="4" w:space="0" w:color="auto"/>
            </w:tcBorders>
          </w:tcPr>
          <w:p w14:paraId="50438913" w14:textId="77777777" w:rsidR="00C10290" w:rsidRDefault="00C10290" w:rsidP="001E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438914" w14:textId="77777777" w:rsidR="00C10290" w:rsidRDefault="00C10290" w:rsidP="001E4203">
            <w:pPr>
              <w:pStyle w:val="CRCoverPage"/>
              <w:spacing w:after="0"/>
              <w:ind w:left="100"/>
              <w:rPr>
                <w:iCs/>
              </w:rPr>
            </w:pPr>
            <w:r>
              <w:rPr>
                <w:noProof/>
              </w:rPr>
              <w:t>If network does not apply security for UE capability enquiry, it</w:t>
            </w:r>
            <w:r w:rsidRPr="004D6FA2">
              <w:rPr>
                <w:lang w:bidi="bn-BD"/>
              </w:rPr>
              <w:t xml:space="preserve"> exposes the UE capabilities</w:t>
            </w:r>
            <w:r>
              <w:rPr>
                <w:iCs/>
              </w:rPr>
              <w:t xml:space="preserve"> to tampering by a man-in-the-middle attacker on the radio interface, which can result in degradation of service e.g. downgrading the UE’s maximum throughput. Since the UE capabilities are persistently stored in the network, the impact of the attack can last for weeks, or until the UE is power cycled. Such attacks can have a particularly high impact on unattended IoT devices.  It can also be used to trace UEs based on UE capability.  </w:t>
            </w:r>
          </w:p>
          <w:p w14:paraId="50438915" w14:textId="77777777" w:rsidR="00C10290" w:rsidRDefault="00C10290" w:rsidP="001E4203">
            <w:pPr>
              <w:pStyle w:val="CRCoverPage"/>
              <w:spacing w:after="0"/>
              <w:ind w:left="100"/>
              <w:rPr>
                <w:noProof/>
              </w:rPr>
            </w:pPr>
          </w:p>
          <w:p w14:paraId="50438916" w14:textId="77777777" w:rsidR="00C10290" w:rsidRDefault="00C10290" w:rsidP="001E4203">
            <w:pPr>
              <w:pStyle w:val="CRCoverPage"/>
              <w:spacing w:after="0"/>
              <w:ind w:left="100"/>
              <w:rPr>
                <w:noProof/>
              </w:rPr>
            </w:pPr>
            <w:r>
              <w:rPr>
                <w:noProof/>
              </w:rPr>
              <w:t>Impact analysis:</w:t>
            </w:r>
          </w:p>
          <w:p w14:paraId="50438917" w14:textId="77777777" w:rsidR="00C10290" w:rsidRDefault="00C10290" w:rsidP="001E4203">
            <w:pPr>
              <w:pStyle w:val="CRCoverPage"/>
              <w:spacing w:after="0"/>
              <w:ind w:left="100"/>
              <w:rPr>
                <w:noProof/>
              </w:rPr>
            </w:pPr>
          </w:p>
          <w:p w14:paraId="50438918" w14:textId="77777777" w:rsidR="00C10290" w:rsidRDefault="00C10290" w:rsidP="001E4203">
            <w:pPr>
              <w:pStyle w:val="CRCoverPage"/>
              <w:spacing w:after="0"/>
              <w:ind w:left="100"/>
              <w:rPr>
                <w:noProof/>
              </w:rPr>
            </w:pPr>
            <w:r>
              <w:rPr>
                <w:noProof/>
              </w:rPr>
              <w:t>Impacted functionality: connection establishment, SMC, UE capability enquiry.</w:t>
            </w:r>
          </w:p>
          <w:p w14:paraId="50438919" w14:textId="77777777" w:rsidR="00C10290" w:rsidRDefault="00C10290" w:rsidP="001E4203">
            <w:pPr>
              <w:pStyle w:val="CRCoverPage"/>
              <w:spacing w:after="0"/>
              <w:ind w:left="100"/>
              <w:rPr>
                <w:noProof/>
              </w:rPr>
            </w:pPr>
          </w:p>
          <w:p w14:paraId="5043891A" w14:textId="77777777" w:rsidR="00C10290" w:rsidRDefault="003459B8" w:rsidP="001E4203">
            <w:pPr>
              <w:pStyle w:val="CRCoverPage"/>
              <w:spacing w:after="0"/>
              <w:ind w:left="100"/>
              <w:rPr>
                <w:noProof/>
              </w:rPr>
            </w:pPr>
            <w:r>
              <w:rPr>
                <w:noProof/>
              </w:rPr>
              <w:t>There is no interoperability issue.  The CR only impacts network behaviour and has no UE impact.</w:t>
            </w:r>
          </w:p>
        </w:tc>
      </w:tr>
      <w:tr w:rsidR="00C10290" w14:paraId="5043891E" w14:textId="77777777" w:rsidTr="001E4203">
        <w:tc>
          <w:tcPr>
            <w:tcW w:w="2694" w:type="dxa"/>
            <w:gridSpan w:val="2"/>
          </w:tcPr>
          <w:p w14:paraId="5043891C" w14:textId="77777777" w:rsidR="00C10290" w:rsidRDefault="00C10290" w:rsidP="001E4203">
            <w:pPr>
              <w:pStyle w:val="CRCoverPage"/>
              <w:spacing w:after="0"/>
              <w:rPr>
                <w:b/>
                <w:i/>
                <w:noProof/>
                <w:sz w:val="8"/>
                <w:szCs w:val="8"/>
              </w:rPr>
            </w:pPr>
          </w:p>
        </w:tc>
        <w:tc>
          <w:tcPr>
            <w:tcW w:w="6946" w:type="dxa"/>
            <w:gridSpan w:val="9"/>
          </w:tcPr>
          <w:p w14:paraId="5043891D" w14:textId="77777777" w:rsidR="00C10290" w:rsidRDefault="00C10290" w:rsidP="001E4203">
            <w:pPr>
              <w:pStyle w:val="CRCoverPage"/>
              <w:spacing w:after="0"/>
              <w:rPr>
                <w:noProof/>
                <w:sz w:val="8"/>
                <w:szCs w:val="8"/>
              </w:rPr>
            </w:pPr>
          </w:p>
        </w:tc>
      </w:tr>
      <w:tr w:rsidR="00C10290" w14:paraId="50438921" w14:textId="77777777" w:rsidTr="001E4203">
        <w:tc>
          <w:tcPr>
            <w:tcW w:w="2694" w:type="dxa"/>
            <w:gridSpan w:val="2"/>
            <w:tcBorders>
              <w:top w:val="single" w:sz="4" w:space="0" w:color="auto"/>
              <w:left w:val="single" w:sz="4" w:space="0" w:color="auto"/>
            </w:tcBorders>
          </w:tcPr>
          <w:p w14:paraId="5043891F" w14:textId="77777777" w:rsidR="00C10290" w:rsidRDefault="00C10290" w:rsidP="001E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38920" w14:textId="04212124" w:rsidR="00C10290" w:rsidRDefault="00C10290" w:rsidP="001E4203">
            <w:pPr>
              <w:pStyle w:val="CRCoverPage"/>
              <w:spacing w:after="0"/>
              <w:ind w:left="100"/>
              <w:rPr>
                <w:noProof/>
              </w:rPr>
            </w:pPr>
            <w:r w:rsidRPr="00AB1A0A">
              <w:t>5.3.1.1</w:t>
            </w:r>
            <w:r>
              <w:t>, 5.6.</w:t>
            </w:r>
            <w:r w:rsidR="00FA2BC9">
              <w:t>3</w:t>
            </w:r>
            <w:r w:rsidR="007638C7">
              <w:t>, A.6</w:t>
            </w:r>
          </w:p>
        </w:tc>
      </w:tr>
      <w:tr w:rsidR="00C10290" w14:paraId="50438924" w14:textId="77777777" w:rsidTr="001E4203">
        <w:tc>
          <w:tcPr>
            <w:tcW w:w="2694" w:type="dxa"/>
            <w:gridSpan w:val="2"/>
            <w:tcBorders>
              <w:left w:val="single" w:sz="4" w:space="0" w:color="auto"/>
            </w:tcBorders>
          </w:tcPr>
          <w:p w14:paraId="50438922" w14:textId="77777777" w:rsidR="00C10290" w:rsidRDefault="00C10290" w:rsidP="001E4203">
            <w:pPr>
              <w:pStyle w:val="CRCoverPage"/>
              <w:spacing w:after="0"/>
              <w:rPr>
                <w:b/>
                <w:i/>
                <w:noProof/>
                <w:sz w:val="8"/>
                <w:szCs w:val="8"/>
              </w:rPr>
            </w:pPr>
          </w:p>
        </w:tc>
        <w:tc>
          <w:tcPr>
            <w:tcW w:w="6946" w:type="dxa"/>
            <w:gridSpan w:val="9"/>
            <w:tcBorders>
              <w:right w:val="single" w:sz="4" w:space="0" w:color="auto"/>
            </w:tcBorders>
          </w:tcPr>
          <w:p w14:paraId="50438923" w14:textId="77777777" w:rsidR="00C10290" w:rsidRDefault="00C10290" w:rsidP="001E4203">
            <w:pPr>
              <w:pStyle w:val="CRCoverPage"/>
              <w:spacing w:after="0"/>
              <w:rPr>
                <w:noProof/>
                <w:sz w:val="8"/>
                <w:szCs w:val="8"/>
              </w:rPr>
            </w:pPr>
          </w:p>
        </w:tc>
      </w:tr>
      <w:tr w:rsidR="00C10290" w14:paraId="5043892A" w14:textId="77777777" w:rsidTr="001E4203">
        <w:tc>
          <w:tcPr>
            <w:tcW w:w="2694" w:type="dxa"/>
            <w:gridSpan w:val="2"/>
            <w:tcBorders>
              <w:left w:val="single" w:sz="4" w:space="0" w:color="auto"/>
            </w:tcBorders>
          </w:tcPr>
          <w:p w14:paraId="50438925" w14:textId="77777777" w:rsidR="00C10290" w:rsidRDefault="00C10290" w:rsidP="001E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438926" w14:textId="77777777" w:rsidR="00C10290" w:rsidRDefault="00C10290" w:rsidP="001E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38927" w14:textId="77777777" w:rsidR="00C10290" w:rsidRDefault="00C10290" w:rsidP="001E4203">
            <w:pPr>
              <w:pStyle w:val="CRCoverPage"/>
              <w:spacing w:after="0"/>
              <w:jc w:val="center"/>
              <w:rPr>
                <w:b/>
                <w:caps/>
                <w:noProof/>
              </w:rPr>
            </w:pPr>
            <w:r>
              <w:rPr>
                <w:b/>
                <w:caps/>
                <w:noProof/>
              </w:rPr>
              <w:t>N</w:t>
            </w:r>
          </w:p>
        </w:tc>
        <w:tc>
          <w:tcPr>
            <w:tcW w:w="2977" w:type="dxa"/>
            <w:gridSpan w:val="4"/>
          </w:tcPr>
          <w:p w14:paraId="50438928" w14:textId="77777777" w:rsidR="00C10290" w:rsidRDefault="00C10290" w:rsidP="001E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38929" w14:textId="77777777" w:rsidR="00C10290" w:rsidRDefault="00C10290" w:rsidP="001E4203">
            <w:pPr>
              <w:pStyle w:val="CRCoverPage"/>
              <w:spacing w:after="0"/>
              <w:ind w:left="99"/>
              <w:rPr>
                <w:noProof/>
              </w:rPr>
            </w:pPr>
          </w:p>
        </w:tc>
      </w:tr>
      <w:tr w:rsidR="00C10290" w14:paraId="50438930" w14:textId="77777777" w:rsidTr="001E4203">
        <w:tc>
          <w:tcPr>
            <w:tcW w:w="2694" w:type="dxa"/>
            <w:gridSpan w:val="2"/>
            <w:tcBorders>
              <w:left w:val="single" w:sz="4" w:space="0" w:color="auto"/>
            </w:tcBorders>
          </w:tcPr>
          <w:p w14:paraId="5043892B" w14:textId="77777777" w:rsidR="00C10290" w:rsidRDefault="00C10290" w:rsidP="001E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43892C" w14:textId="77777777" w:rsidR="00C10290" w:rsidRDefault="00C10290" w:rsidP="001E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3892D" w14:textId="77777777" w:rsidR="00C10290" w:rsidRDefault="00C10290" w:rsidP="001E4203">
            <w:pPr>
              <w:pStyle w:val="CRCoverPage"/>
              <w:spacing w:after="0"/>
              <w:jc w:val="center"/>
              <w:rPr>
                <w:b/>
                <w:caps/>
                <w:noProof/>
              </w:rPr>
            </w:pPr>
            <w:r>
              <w:rPr>
                <w:b/>
                <w:caps/>
                <w:noProof/>
              </w:rPr>
              <w:t>X</w:t>
            </w:r>
          </w:p>
        </w:tc>
        <w:tc>
          <w:tcPr>
            <w:tcW w:w="2977" w:type="dxa"/>
            <w:gridSpan w:val="4"/>
          </w:tcPr>
          <w:p w14:paraId="5043892E" w14:textId="77777777" w:rsidR="00C10290" w:rsidRDefault="00C10290" w:rsidP="001E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3892F" w14:textId="77777777" w:rsidR="00C10290" w:rsidRDefault="00C10290" w:rsidP="001E4203">
            <w:pPr>
              <w:pStyle w:val="CRCoverPage"/>
              <w:spacing w:after="0"/>
              <w:ind w:left="99"/>
              <w:rPr>
                <w:noProof/>
              </w:rPr>
            </w:pPr>
            <w:r>
              <w:rPr>
                <w:noProof/>
              </w:rPr>
              <w:t xml:space="preserve">TS/TR ... CR ... </w:t>
            </w:r>
          </w:p>
        </w:tc>
      </w:tr>
      <w:tr w:rsidR="00C10290" w14:paraId="50438936" w14:textId="77777777" w:rsidTr="001E4203">
        <w:tc>
          <w:tcPr>
            <w:tcW w:w="2694" w:type="dxa"/>
            <w:gridSpan w:val="2"/>
            <w:tcBorders>
              <w:left w:val="single" w:sz="4" w:space="0" w:color="auto"/>
            </w:tcBorders>
          </w:tcPr>
          <w:p w14:paraId="50438931" w14:textId="77777777" w:rsidR="00C10290" w:rsidRDefault="00C10290" w:rsidP="001E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38932" w14:textId="77777777" w:rsidR="00C10290" w:rsidRDefault="00C10290" w:rsidP="001E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38933" w14:textId="77777777" w:rsidR="00C10290" w:rsidRDefault="00C10290" w:rsidP="001E4203">
            <w:pPr>
              <w:pStyle w:val="CRCoverPage"/>
              <w:spacing w:after="0"/>
              <w:jc w:val="center"/>
              <w:rPr>
                <w:b/>
                <w:caps/>
                <w:noProof/>
              </w:rPr>
            </w:pPr>
            <w:r>
              <w:rPr>
                <w:b/>
                <w:caps/>
                <w:noProof/>
              </w:rPr>
              <w:t>X</w:t>
            </w:r>
          </w:p>
        </w:tc>
        <w:tc>
          <w:tcPr>
            <w:tcW w:w="2977" w:type="dxa"/>
            <w:gridSpan w:val="4"/>
          </w:tcPr>
          <w:p w14:paraId="50438934" w14:textId="77777777" w:rsidR="00C10290" w:rsidRDefault="00C10290" w:rsidP="001E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438935" w14:textId="77777777" w:rsidR="00C10290" w:rsidRDefault="00C10290" w:rsidP="001E4203">
            <w:pPr>
              <w:pStyle w:val="CRCoverPage"/>
              <w:spacing w:after="0"/>
              <w:ind w:left="99"/>
              <w:rPr>
                <w:noProof/>
              </w:rPr>
            </w:pPr>
            <w:r>
              <w:rPr>
                <w:noProof/>
              </w:rPr>
              <w:t xml:space="preserve">TS/TR ... CR ... </w:t>
            </w:r>
          </w:p>
        </w:tc>
      </w:tr>
      <w:tr w:rsidR="00C10290" w14:paraId="5043893C" w14:textId="77777777" w:rsidTr="001E4203">
        <w:tc>
          <w:tcPr>
            <w:tcW w:w="2694" w:type="dxa"/>
            <w:gridSpan w:val="2"/>
            <w:tcBorders>
              <w:left w:val="single" w:sz="4" w:space="0" w:color="auto"/>
            </w:tcBorders>
          </w:tcPr>
          <w:p w14:paraId="50438937" w14:textId="77777777" w:rsidR="00C10290" w:rsidRDefault="00C10290" w:rsidP="001E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438938" w14:textId="77777777" w:rsidR="00C10290" w:rsidRDefault="00C10290" w:rsidP="001E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38939" w14:textId="77777777" w:rsidR="00C10290" w:rsidRDefault="00C10290" w:rsidP="001E4203">
            <w:pPr>
              <w:pStyle w:val="CRCoverPage"/>
              <w:spacing w:after="0"/>
              <w:jc w:val="center"/>
              <w:rPr>
                <w:b/>
                <w:caps/>
                <w:noProof/>
              </w:rPr>
            </w:pPr>
            <w:r>
              <w:rPr>
                <w:b/>
                <w:caps/>
                <w:noProof/>
              </w:rPr>
              <w:t>X</w:t>
            </w:r>
          </w:p>
        </w:tc>
        <w:tc>
          <w:tcPr>
            <w:tcW w:w="2977" w:type="dxa"/>
            <w:gridSpan w:val="4"/>
          </w:tcPr>
          <w:p w14:paraId="5043893A" w14:textId="77777777" w:rsidR="00C10290" w:rsidRDefault="00C10290" w:rsidP="001E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43893B" w14:textId="77777777" w:rsidR="00C10290" w:rsidRDefault="00C10290" w:rsidP="001E4203">
            <w:pPr>
              <w:pStyle w:val="CRCoverPage"/>
              <w:spacing w:after="0"/>
              <w:ind w:left="99"/>
              <w:rPr>
                <w:noProof/>
              </w:rPr>
            </w:pPr>
            <w:r>
              <w:rPr>
                <w:noProof/>
              </w:rPr>
              <w:t xml:space="preserve">TS/TR ... CR ... </w:t>
            </w:r>
          </w:p>
        </w:tc>
      </w:tr>
      <w:tr w:rsidR="00C10290" w14:paraId="5043893F" w14:textId="77777777" w:rsidTr="001E4203">
        <w:tc>
          <w:tcPr>
            <w:tcW w:w="2694" w:type="dxa"/>
            <w:gridSpan w:val="2"/>
            <w:tcBorders>
              <w:left w:val="single" w:sz="4" w:space="0" w:color="auto"/>
            </w:tcBorders>
          </w:tcPr>
          <w:p w14:paraId="5043893D" w14:textId="77777777" w:rsidR="00C10290" w:rsidRDefault="00C10290" w:rsidP="001E4203">
            <w:pPr>
              <w:pStyle w:val="CRCoverPage"/>
              <w:spacing w:after="0"/>
              <w:rPr>
                <w:b/>
                <w:i/>
                <w:noProof/>
              </w:rPr>
            </w:pPr>
          </w:p>
        </w:tc>
        <w:tc>
          <w:tcPr>
            <w:tcW w:w="6946" w:type="dxa"/>
            <w:gridSpan w:val="9"/>
            <w:tcBorders>
              <w:right w:val="single" w:sz="4" w:space="0" w:color="auto"/>
            </w:tcBorders>
          </w:tcPr>
          <w:p w14:paraId="5043893E" w14:textId="77777777" w:rsidR="00C10290" w:rsidRDefault="00C10290" w:rsidP="001E4203">
            <w:pPr>
              <w:pStyle w:val="CRCoverPage"/>
              <w:spacing w:after="0"/>
              <w:rPr>
                <w:noProof/>
              </w:rPr>
            </w:pPr>
          </w:p>
        </w:tc>
      </w:tr>
      <w:tr w:rsidR="00C10290" w14:paraId="50438942" w14:textId="77777777" w:rsidTr="001E4203">
        <w:tc>
          <w:tcPr>
            <w:tcW w:w="2694" w:type="dxa"/>
            <w:gridSpan w:val="2"/>
            <w:tcBorders>
              <w:left w:val="single" w:sz="4" w:space="0" w:color="auto"/>
              <w:bottom w:val="single" w:sz="4" w:space="0" w:color="auto"/>
            </w:tcBorders>
          </w:tcPr>
          <w:p w14:paraId="50438940" w14:textId="77777777" w:rsidR="00C10290" w:rsidRDefault="00C10290" w:rsidP="001E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38941" w14:textId="77777777" w:rsidR="00C10290" w:rsidRDefault="00C10290" w:rsidP="001E4203">
            <w:pPr>
              <w:pStyle w:val="CRCoverPage"/>
              <w:spacing w:after="0"/>
              <w:ind w:left="100"/>
              <w:rPr>
                <w:noProof/>
              </w:rPr>
            </w:pPr>
          </w:p>
        </w:tc>
      </w:tr>
      <w:tr w:rsidR="00C10290" w:rsidRPr="008863B9" w14:paraId="50438945" w14:textId="77777777" w:rsidTr="001E4203">
        <w:tc>
          <w:tcPr>
            <w:tcW w:w="2694" w:type="dxa"/>
            <w:gridSpan w:val="2"/>
            <w:tcBorders>
              <w:top w:val="single" w:sz="4" w:space="0" w:color="auto"/>
              <w:bottom w:val="single" w:sz="4" w:space="0" w:color="auto"/>
            </w:tcBorders>
          </w:tcPr>
          <w:p w14:paraId="50438943" w14:textId="77777777" w:rsidR="00C10290" w:rsidRPr="008863B9" w:rsidRDefault="00C10290" w:rsidP="001E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438944" w14:textId="77777777" w:rsidR="00C10290" w:rsidRPr="008863B9" w:rsidRDefault="00C10290" w:rsidP="001E4203">
            <w:pPr>
              <w:pStyle w:val="CRCoverPage"/>
              <w:spacing w:after="0"/>
              <w:ind w:left="100"/>
              <w:rPr>
                <w:noProof/>
                <w:sz w:val="8"/>
                <w:szCs w:val="8"/>
              </w:rPr>
            </w:pPr>
          </w:p>
        </w:tc>
      </w:tr>
      <w:tr w:rsidR="00C10290" w14:paraId="50438948" w14:textId="77777777" w:rsidTr="001E4203">
        <w:tc>
          <w:tcPr>
            <w:tcW w:w="2694" w:type="dxa"/>
            <w:gridSpan w:val="2"/>
            <w:tcBorders>
              <w:top w:val="single" w:sz="4" w:space="0" w:color="auto"/>
              <w:left w:val="single" w:sz="4" w:space="0" w:color="auto"/>
              <w:bottom w:val="single" w:sz="4" w:space="0" w:color="auto"/>
            </w:tcBorders>
          </w:tcPr>
          <w:p w14:paraId="50438946" w14:textId="77777777" w:rsidR="00C10290" w:rsidRDefault="00C10290" w:rsidP="001E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438947" w14:textId="77777777" w:rsidR="00C10290" w:rsidRDefault="00C10290" w:rsidP="001E4203">
            <w:pPr>
              <w:pStyle w:val="CRCoverPage"/>
              <w:spacing w:after="0"/>
              <w:ind w:left="100"/>
              <w:rPr>
                <w:noProof/>
              </w:rPr>
            </w:pPr>
          </w:p>
        </w:tc>
      </w:tr>
    </w:tbl>
    <w:p w14:paraId="50438949" w14:textId="77777777" w:rsidR="00C10290" w:rsidRDefault="00C10290" w:rsidP="00C10290">
      <w:pPr>
        <w:pStyle w:val="CRCoverPage"/>
        <w:spacing w:after="0"/>
        <w:rPr>
          <w:noProof/>
          <w:sz w:val="8"/>
          <w:szCs w:val="8"/>
        </w:rPr>
      </w:pPr>
    </w:p>
    <w:p w14:paraId="5043894A" w14:textId="77777777" w:rsidR="00C10290" w:rsidRDefault="00C10290" w:rsidP="009722D5">
      <w:pPr>
        <w:pStyle w:val="Heading2"/>
      </w:pPr>
    </w:p>
    <w:p w14:paraId="5043894B" w14:textId="77777777" w:rsidR="009722D5" w:rsidRPr="00867590" w:rsidRDefault="009722D5" w:rsidP="009722D5">
      <w:pPr>
        <w:pStyle w:val="Heading2"/>
      </w:pPr>
      <w:r w:rsidRPr="00867590">
        <w:t>5.3</w:t>
      </w:r>
      <w:r w:rsidRPr="00867590">
        <w:tab/>
        <w:t>Connection control</w:t>
      </w:r>
      <w:bookmarkEnd w:id="0"/>
    </w:p>
    <w:p w14:paraId="5043894C" w14:textId="77777777" w:rsidR="009722D5" w:rsidRPr="00867590" w:rsidRDefault="009722D5" w:rsidP="009722D5">
      <w:pPr>
        <w:pStyle w:val="Heading3"/>
        <w:rPr>
          <w:lang w:val="en-GB"/>
        </w:rPr>
      </w:pPr>
      <w:bookmarkStart w:id="3" w:name="_Toc12745310"/>
      <w:r w:rsidRPr="00867590">
        <w:rPr>
          <w:lang w:val="en-GB"/>
        </w:rPr>
        <w:t>5.3.1</w:t>
      </w:r>
      <w:r w:rsidRPr="00867590">
        <w:rPr>
          <w:lang w:val="en-GB"/>
        </w:rPr>
        <w:tab/>
        <w:t>Introduction</w:t>
      </w:r>
      <w:bookmarkEnd w:id="3"/>
    </w:p>
    <w:p w14:paraId="5043894D" w14:textId="77777777" w:rsidR="009722D5" w:rsidRPr="00867590" w:rsidRDefault="009722D5" w:rsidP="009722D5">
      <w:pPr>
        <w:pStyle w:val="Heading4"/>
        <w:rPr>
          <w:lang w:val="en-GB"/>
        </w:rPr>
      </w:pPr>
      <w:bookmarkStart w:id="4" w:name="_Toc12745311"/>
      <w:r w:rsidRPr="00867590">
        <w:rPr>
          <w:lang w:val="en-GB"/>
        </w:rPr>
        <w:t>5.3.1.1</w:t>
      </w:r>
      <w:r w:rsidRPr="00867590">
        <w:rPr>
          <w:lang w:val="en-GB"/>
        </w:rPr>
        <w:tab/>
        <w:t>RRC connection control</w:t>
      </w:r>
      <w:bookmarkEnd w:id="4"/>
    </w:p>
    <w:p w14:paraId="5043894E" w14:textId="43712EFD" w:rsidR="009722D5" w:rsidRPr="00867590" w:rsidRDefault="009722D5" w:rsidP="009722D5">
      <w:r w:rsidRPr="00867590">
        <w:t xml:space="preserve">RRC connection establishment involves the establishment of SRB1. </w:t>
      </w:r>
      <w:r w:rsidR="002E2F4B" w:rsidRPr="00867590">
        <w:t xml:space="preserve">Except for EDT, </w:t>
      </w:r>
      <w:r w:rsidRPr="00867590">
        <w:t>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ins w:id="5" w:author="Intel (Sudeep)-1" w:date="2019-08-06T10:26:00Z">
        <w:r w:rsidR="002026A9">
          <w:t xml:space="preserve"> </w:t>
        </w:r>
      </w:ins>
      <w:ins w:id="6" w:author="Intel (Sudeep)-1" w:date="2019-08-14T18:48:00Z">
        <w:r w:rsidR="00146EE1" w:rsidRPr="00867590">
          <w:t>E-UTRAN</w:t>
        </w:r>
        <w:r w:rsidR="00146EE1">
          <w:t xml:space="preserve"> </w:t>
        </w:r>
      </w:ins>
      <w:ins w:id="7" w:author="Intel (Sudeep)-1" w:date="2019-08-06T10:26:00Z">
        <w:r w:rsidR="002026A9">
          <w:t xml:space="preserve">should perform </w:t>
        </w:r>
        <w:r w:rsidR="002026A9" w:rsidRPr="00A87C55">
          <w:rPr>
            <w:i/>
          </w:rPr>
          <w:t>UECapabilityEnquiry</w:t>
        </w:r>
        <w:r w:rsidR="002026A9" w:rsidRPr="00161F63">
          <w:t xml:space="preserve"> procedure</w:t>
        </w:r>
        <w:r w:rsidR="002026A9">
          <w:t xml:space="preserve"> only after AS security activation</w:t>
        </w:r>
        <w:r w:rsidR="002026A9" w:rsidRPr="00161F63">
          <w:t>.</w:t>
        </w:r>
      </w:ins>
    </w:p>
    <w:p w14:paraId="5043894F" w14:textId="77777777" w:rsidR="009722D5" w:rsidRPr="00867590" w:rsidRDefault="009722D5" w:rsidP="009722D5">
      <w:pPr>
        <w:pStyle w:val="NO"/>
        <w:rPr>
          <w:lang w:val="en-GB"/>
        </w:rPr>
      </w:pPr>
      <w:r w:rsidRPr="00867590">
        <w:rPr>
          <w:lang w:val="en-GB"/>
        </w:rPr>
        <w:t>NOTE</w:t>
      </w:r>
      <w:r w:rsidR="00CF6099" w:rsidRPr="00867590">
        <w:rPr>
          <w:lang w:val="en-GB"/>
        </w:rPr>
        <w:t xml:space="preserve"> 1</w:t>
      </w:r>
      <w:r w:rsidRPr="00867590">
        <w:rPr>
          <w:lang w:val="en-GB"/>
        </w:rPr>
        <w:t>:</w:t>
      </w:r>
      <w:r w:rsidRPr="00867590">
        <w:rPr>
          <w:lang w:val="en-GB"/>
        </w:rPr>
        <w:tab/>
        <w:t>In case the serving frequency broadcasts multiple overlapping bands, E-UTRAN can only configure measurements after having obtained the UE capabilities, as the measurement configuration needs to be set according to the band selected by the UE.</w:t>
      </w:r>
    </w:p>
    <w:p w14:paraId="50438950" w14:textId="77777777" w:rsidR="009722D5" w:rsidRPr="00867590" w:rsidRDefault="009722D5" w:rsidP="009722D5">
      <w:r w:rsidRPr="00867590">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50438951" w14:textId="77777777" w:rsidR="009722D5" w:rsidRPr="00867590" w:rsidRDefault="009722D5" w:rsidP="009722D5">
      <w:r w:rsidRPr="00867590">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50438952" w14:textId="77777777" w:rsidR="009722D5" w:rsidRPr="00867590" w:rsidRDefault="009722D5" w:rsidP="009722D5">
      <w:r w:rsidRPr="00867590">
        <w:t>For SRB2 and DRBs, security is always activated from the start, i.e. the E-UTRAN does not establish these bearers prior to activating security.</w:t>
      </w:r>
    </w:p>
    <w:p w14:paraId="50438953" w14:textId="77777777" w:rsidR="009722D5" w:rsidRPr="00867590" w:rsidRDefault="009722D5" w:rsidP="009722D5">
      <w:r w:rsidRPr="00867590">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50438954" w14:textId="77777777" w:rsidR="00694200" w:rsidRPr="00867590" w:rsidRDefault="009722D5" w:rsidP="009722D5">
      <w:r w:rsidRPr="00867590">
        <w:t xml:space="preserve">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w:t>
      </w:r>
      <w:r w:rsidR="00694200" w:rsidRPr="00867590">
        <w:t xml:space="preserve">any kind of </w:t>
      </w:r>
      <w:r w:rsidRPr="00867590">
        <w:t>DC</w:t>
      </w:r>
      <w:r w:rsidR="00694200" w:rsidRPr="00867590">
        <w:t>,</w:t>
      </w:r>
      <w:r w:rsidRPr="00867590">
        <w:t xml:space="preserve"> all SCells the UE is configured with, if any, are part of the MCG.</w:t>
      </w:r>
    </w:p>
    <w:p w14:paraId="50438955" w14:textId="77777777" w:rsidR="009722D5" w:rsidRPr="00867590" w:rsidRDefault="009722D5" w:rsidP="009722D5">
      <w:r w:rsidRPr="00867590">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50438956" w14:textId="77777777" w:rsidR="009722D5" w:rsidRPr="00867590" w:rsidRDefault="00694200" w:rsidP="009722D5">
      <w:r w:rsidRPr="00867590">
        <w:t xml:space="preserve">DC employs </w:t>
      </w:r>
      <w:r w:rsidR="009722D5" w:rsidRPr="00867590">
        <w:t>SCG change</w:t>
      </w:r>
      <w:r w:rsidRPr="00867590">
        <w:t>, which</w:t>
      </w:r>
      <w:r w:rsidR="009722D5" w:rsidRPr="00867590">
        <w:t xml:space="preserve">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w:t>
      </w:r>
      <w:r w:rsidR="009722D5" w:rsidRPr="00867590">
        <w:lastRenderedPageBreak/>
        <w:t xml:space="preserve">performs the SCG change related actions upon receiving an </w:t>
      </w:r>
      <w:r w:rsidR="009722D5" w:rsidRPr="00867590">
        <w:rPr>
          <w:i/>
        </w:rPr>
        <w:t>RRCConnectionReconfiguration</w:t>
      </w:r>
      <w:r w:rsidR="009722D5" w:rsidRPr="00867590">
        <w:t xml:space="preserve"> message including </w:t>
      </w:r>
      <w:r w:rsidR="009722D5" w:rsidRPr="00867590">
        <w:rPr>
          <w:i/>
        </w:rPr>
        <w:t>mobilityControlInfoSCG</w:t>
      </w:r>
      <w:r w:rsidR="009722D5" w:rsidRPr="00867590">
        <w:t>, see 5.3.10.10.</w:t>
      </w:r>
    </w:p>
    <w:p w14:paraId="50438957" w14:textId="77777777" w:rsidR="00694200" w:rsidRPr="00867590" w:rsidRDefault="00694200" w:rsidP="00694200">
      <w:r w:rsidRPr="00867590">
        <w:t xml:space="preserve">In case of </w:t>
      </w:r>
      <w:r w:rsidR="004E2537" w:rsidRPr="00867590">
        <w:t>MR</w:t>
      </w:r>
      <w:r w:rsidRPr="00867590">
        <w:t xml:space="preserve">-DC, the </w:t>
      </w:r>
      <w:r w:rsidR="004E2537" w:rsidRPr="00867590">
        <w:t xml:space="preserve">cells of one </w:t>
      </w:r>
      <w:r w:rsidRPr="00867590">
        <w:t xml:space="preserve">CG use another RAT, namely NR. The configuration of an NR CG is specified in TS 38.331 [82]. When configured with </w:t>
      </w:r>
      <w:r w:rsidR="004E2537" w:rsidRPr="00867590">
        <w:t>MR</w:t>
      </w:r>
      <w:r w:rsidRPr="00867590">
        <w:t xml:space="preserve">-DC, user data carried by a DRB may either be transferred via MCG, via </w:t>
      </w:r>
      <w:r w:rsidR="007E3E0E" w:rsidRPr="00867590">
        <w:t xml:space="preserve">NR </w:t>
      </w:r>
      <w:r w:rsidRPr="00867590">
        <w:t xml:space="preserve">SCG or via both MCG and </w:t>
      </w:r>
      <w:r w:rsidR="007E3E0E" w:rsidRPr="00867590">
        <w:t xml:space="preserve">NR </w:t>
      </w:r>
      <w:r w:rsidRPr="00867590">
        <w:t xml:space="preserve">SCG. Also RRC signalling carried by a SRB may either be transferred via MCG or via both MCG and </w:t>
      </w:r>
      <w:r w:rsidR="007E3E0E" w:rsidRPr="00867590">
        <w:t xml:space="preserve">NR </w:t>
      </w:r>
      <w:r w:rsidRPr="00867590">
        <w:t>SCG. When DRBs and SRBs are configured with transmission via both MCG and SCG, duplication may be used in both DL and UL.</w:t>
      </w:r>
    </w:p>
    <w:p w14:paraId="50438958" w14:textId="77777777" w:rsidR="00694200" w:rsidRPr="00867590" w:rsidRDefault="00694200" w:rsidP="00694200">
      <w:r w:rsidRPr="00867590">
        <w:t xml:space="preserve">Change to NR PDCP or vice versa, </w:t>
      </w:r>
      <w:r w:rsidR="004E2537" w:rsidRPr="00867590">
        <w:t xml:space="preserve">that in case of (NG)EN-DC may be done </w:t>
      </w:r>
      <w:r w:rsidRPr="00867590">
        <w:t xml:space="preserve">for both SRBs and DRBs, can be performed using an </w:t>
      </w:r>
      <w:r w:rsidRPr="00867590">
        <w:rPr>
          <w:i/>
        </w:rPr>
        <w:t>RRCConnectionReconfiguration</w:t>
      </w:r>
      <w:r w:rsidRPr="00867590">
        <w:t xml:space="preserve"> message including the </w:t>
      </w:r>
      <w:r w:rsidRPr="00867590">
        <w:rPr>
          <w:i/>
        </w:rPr>
        <w:t>mobilityControlInfo</w:t>
      </w:r>
      <w:r w:rsidRPr="00867590">
        <w:t xml:space="preserve"> (handover)</w:t>
      </w:r>
      <w:r w:rsidR="00AD0146" w:rsidRPr="00867590">
        <w:t xml:space="preserve"> by release and addition of the concerned RB</w:t>
      </w:r>
      <w:r w:rsidR="00394106" w:rsidRPr="00867590">
        <w:t xml:space="preserve"> (for DRBs) or of the concerned PDCP entity (for SRBs)</w:t>
      </w:r>
      <w:r w:rsidRPr="00867590">
        <w:t xml:space="preserve">. The same </w:t>
      </w:r>
      <w:r w:rsidRPr="00867590">
        <w:rPr>
          <w:i/>
        </w:rPr>
        <w:t>RRCConnectionReconfiguration</w:t>
      </w:r>
      <w:r w:rsidRPr="00867590">
        <w:t xml:space="preserve"> message may be used to make changes regarding the CG(s) used for transmission. For SRB</w:t>
      </w:r>
      <w:r w:rsidR="003F5F0A" w:rsidRPr="00867590">
        <w:t>1</w:t>
      </w:r>
      <w:r w:rsidR="00AD0146" w:rsidRPr="00867590">
        <w:t>,</w:t>
      </w:r>
      <w:r w:rsidRPr="00867590">
        <w:t xml:space="preserve"> change </w:t>
      </w:r>
      <w:r w:rsidR="00AD0146" w:rsidRPr="00867590">
        <w:rPr>
          <w:rFonts w:eastAsia="SimSun"/>
          <w:lang w:eastAsia="zh-CN"/>
        </w:rPr>
        <w:t>from E</w:t>
      </w:r>
      <w:r w:rsidR="008E44EF" w:rsidRPr="00867590">
        <w:rPr>
          <w:rFonts w:eastAsia="SimSun"/>
          <w:lang w:eastAsia="zh-CN"/>
        </w:rPr>
        <w:t>-UTRA</w:t>
      </w:r>
      <w:r w:rsidR="00AD0146" w:rsidRPr="00867590">
        <w:rPr>
          <w:rFonts w:eastAsia="SimSun"/>
          <w:lang w:eastAsia="zh-CN"/>
        </w:rPr>
        <w:t xml:space="preserve"> PDCP to NR</w:t>
      </w:r>
      <w:r w:rsidR="00AD0146" w:rsidRPr="00867590">
        <w:t xml:space="preserve"> </w:t>
      </w:r>
      <w:r w:rsidRPr="00867590">
        <w:t>PDCP type may</w:t>
      </w:r>
      <w:r w:rsidR="00F20E9B" w:rsidRPr="00867590">
        <w:t>,</w:t>
      </w:r>
      <w:r w:rsidRPr="00867590">
        <w:t xml:space="preserve"> </w:t>
      </w:r>
      <w:r w:rsidR="00F20E9B" w:rsidRPr="00867590">
        <w:t xml:space="preserve">before initial security activation, </w:t>
      </w:r>
      <w:r w:rsidRPr="00867590">
        <w:t xml:space="preserve">also be performed using an </w:t>
      </w:r>
      <w:r w:rsidRPr="00867590">
        <w:rPr>
          <w:i/>
        </w:rPr>
        <w:t>RRCConnectionReconfiguration</w:t>
      </w:r>
      <w:r w:rsidRPr="00867590">
        <w:t xml:space="preserve"> message not including the </w:t>
      </w:r>
      <w:r w:rsidRPr="00867590">
        <w:rPr>
          <w:i/>
        </w:rPr>
        <w:t>mobilityControlInfo</w:t>
      </w:r>
      <w:r w:rsidRPr="00867590">
        <w:t>.</w:t>
      </w:r>
    </w:p>
    <w:p w14:paraId="50438959" w14:textId="77777777" w:rsidR="00694200" w:rsidRPr="00867590" w:rsidRDefault="00694200" w:rsidP="00694200">
      <w:r w:rsidRPr="00867590">
        <w:t xml:space="preserve">In case of </w:t>
      </w:r>
      <w:r w:rsidR="004E2537" w:rsidRPr="00867590">
        <w:t>(NG)</w:t>
      </w:r>
      <w:r w:rsidRPr="00867590">
        <w:t>EN-DC</w:t>
      </w:r>
      <w:r w:rsidR="0053712E" w:rsidRPr="00867590">
        <w:t>,</w:t>
      </w:r>
      <w:r w:rsidRPr="00867590">
        <w:t xml:space="preserve"> there are three types of </w:t>
      </w:r>
      <w:r w:rsidR="007E3E0E" w:rsidRPr="00867590">
        <w:t xml:space="preserve">NR </w:t>
      </w:r>
      <w:r w:rsidRPr="00867590">
        <w:t>SCG reconfigurations:</w:t>
      </w:r>
    </w:p>
    <w:p w14:paraId="5043895A" w14:textId="77777777" w:rsidR="00694200" w:rsidRPr="00867590" w:rsidRDefault="00694200" w:rsidP="00694200">
      <w:pPr>
        <w:pStyle w:val="B1"/>
        <w:rPr>
          <w:lang w:val="en-GB"/>
        </w:rPr>
      </w:pPr>
      <w:r w:rsidRPr="00867590">
        <w:rPr>
          <w:lang w:val="en-GB"/>
        </w:rPr>
        <w:t>-</w:t>
      </w:r>
      <w:r w:rsidRPr="00867590">
        <w:rPr>
          <w:lang w:val="en-GB"/>
        </w:rPr>
        <w:tab/>
        <w:t xml:space="preserve">Reconfiguration with sync and key change i.e. a procedure involving RA to the PSCell, including </w:t>
      </w:r>
      <w:r w:rsidR="007E3E0E" w:rsidRPr="00867590">
        <w:rPr>
          <w:lang w:val="en-GB"/>
        </w:rPr>
        <w:t xml:space="preserve">NR </w:t>
      </w:r>
      <w:r w:rsidRPr="00867590">
        <w:rPr>
          <w:lang w:val="en-GB"/>
        </w:rPr>
        <w:t xml:space="preserve">MAC reset, re-establishment of </w:t>
      </w:r>
      <w:r w:rsidR="007E3E0E" w:rsidRPr="00867590">
        <w:rPr>
          <w:lang w:val="en-GB"/>
        </w:rPr>
        <w:t xml:space="preserve">NR </w:t>
      </w:r>
      <w:r w:rsidRPr="00867590">
        <w:rPr>
          <w:lang w:val="en-GB"/>
        </w:rPr>
        <w:t xml:space="preserve">RLC and </w:t>
      </w:r>
      <w:r w:rsidR="007E3E0E" w:rsidRPr="00867590">
        <w:rPr>
          <w:lang w:val="en-GB"/>
        </w:rPr>
        <w:t xml:space="preserve">NR </w:t>
      </w:r>
      <w:r w:rsidRPr="00867590">
        <w:rPr>
          <w:lang w:val="en-GB"/>
        </w:rPr>
        <w:t xml:space="preserve">PDCP and refresh of </w:t>
      </w:r>
      <w:r w:rsidR="007E3E0E" w:rsidRPr="00867590">
        <w:rPr>
          <w:lang w:val="en-GB"/>
        </w:rPr>
        <w:t xml:space="preserve">NR </w:t>
      </w:r>
      <w:r w:rsidRPr="00867590">
        <w:rPr>
          <w:lang w:val="en-GB"/>
        </w:rPr>
        <w:t>SCG security; and</w:t>
      </w:r>
    </w:p>
    <w:p w14:paraId="5043895B" w14:textId="77777777" w:rsidR="00694200" w:rsidRPr="00867590" w:rsidRDefault="00694200" w:rsidP="00694200">
      <w:pPr>
        <w:pStyle w:val="B1"/>
        <w:rPr>
          <w:lang w:val="en-GB"/>
        </w:rPr>
      </w:pPr>
      <w:r w:rsidRPr="00867590">
        <w:rPr>
          <w:lang w:val="en-GB"/>
        </w:rPr>
        <w:t>-</w:t>
      </w:r>
      <w:r w:rsidRPr="00867590">
        <w:rPr>
          <w:lang w:val="en-GB"/>
        </w:rPr>
        <w:tab/>
        <w:t xml:space="preserve">Reconfiguration with sync but without key change i.e. a procedure involving RA to the PSCell, including </w:t>
      </w:r>
      <w:r w:rsidR="007E3E0E" w:rsidRPr="00867590">
        <w:rPr>
          <w:lang w:val="en-GB"/>
        </w:rPr>
        <w:t xml:space="preserve">NR </w:t>
      </w:r>
      <w:r w:rsidRPr="00867590">
        <w:rPr>
          <w:lang w:val="en-GB"/>
        </w:rPr>
        <w:t xml:space="preserve">MAC reset and </w:t>
      </w:r>
      <w:r w:rsidR="007E3E0E" w:rsidRPr="00867590">
        <w:rPr>
          <w:lang w:val="en-GB"/>
        </w:rPr>
        <w:t xml:space="preserve">NR </w:t>
      </w:r>
      <w:r w:rsidRPr="00867590">
        <w:rPr>
          <w:lang w:val="en-GB"/>
        </w:rPr>
        <w:t>RLC re-establishment</w:t>
      </w:r>
      <w:r w:rsidR="00AD0146" w:rsidRPr="00867590">
        <w:rPr>
          <w:lang w:val="en-GB"/>
        </w:rPr>
        <w:t xml:space="preserve"> and PDCP data recovery (for AM DRB)</w:t>
      </w:r>
      <w:r w:rsidRPr="00867590">
        <w:rPr>
          <w:lang w:val="en-GB"/>
        </w:rPr>
        <w:t>; and</w:t>
      </w:r>
    </w:p>
    <w:p w14:paraId="5043895C" w14:textId="77777777" w:rsidR="00694200" w:rsidRPr="00867590" w:rsidRDefault="00694200" w:rsidP="00694200">
      <w:pPr>
        <w:pStyle w:val="B1"/>
        <w:rPr>
          <w:lang w:val="en-GB"/>
        </w:rPr>
      </w:pPr>
      <w:r w:rsidRPr="00867590">
        <w:rPr>
          <w:lang w:val="en-GB"/>
        </w:rPr>
        <w:t>-</w:t>
      </w:r>
      <w:r w:rsidRPr="00867590">
        <w:rPr>
          <w:lang w:val="en-GB"/>
        </w:rPr>
        <w:tab/>
        <w:t xml:space="preserve">Regular </w:t>
      </w:r>
      <w:r w:rsidR="007E3E0E" w:rsidRPr="00867590">
        <w:rPr>
          <w:lang w:val="en-GB"/>
        </w:rPr>
        <w:t xml:space="preserve">NR </w:t>
      </w:r>
      <w:r w:rsidRPr="00867590">
        <w:rPr>
          <w:lang w:val="en-GB"/>
        </w:rPr>
        <w:t xml:space="preserve">SCG reconfiguration neither involving refresh of </w:t>
      </w:r>
      <w:r w:rsidR="007E3E0E" w:rsidRPr="00867590">
        <w:rPr>
          <w:lang w:val="en-GB"/>
        </w:rPr>
        <w:t xml:space="preserve">NR </w:t>
      </w:r>
      <w:r w:rsidRPr="00867590">
        <w:rPr>
          <w:lang w:val="en-GB"/>
        </w:rPr>
        <w:t xml:space="preserve">SCG security, nor RA to the PSCell, </w:t>
      </w:r>
      <w:r w:rsidR="007E3E0E" w:rsidRPr="00867590">
        <w:rPr>
          <w:lang w:val="en-GB"/>
        </w:rPr>
        <w:t xml:space="preserve">NR </w:t>
      </w:r>
      <w:r w:rsidRPr="00867590">
        <w:rPr>
          <w:lang w:val="en-GB"/>
        </w:rPr>
        <w:t xml:space="preserve">MAC reset or </w:t>
      </w:r>
      <w:r w:rsidR="007E3E0E" w:rsidRPr="00867590">
        <w:rPr>
          <w:lang w:val="en-GB"/>
        </w:rPr>
        <w:t xml:space="preserve">NR </w:t>
      </w:r>
      <w:r w:rsidRPr="00867590">
        <w:rPr>
          <w:lang w:val="en-GB"/>
        </w:rPr>
        <w:t>RLC re-establishment;</w:t>
      </w:r>
    </w:p>
    <w:p w14:paraId="5043895D" w14:textId="77777777" w:rsidR="00694200" w:rsidRPr="00867590" w:rsidRDefault="00694200" w:rsidP="00694200">
      <w:r w:rsidRPr="00867590">
        <w:t xml:space="preserve">The network is only required to use the </w:t>
      </w:r>
      <w:r w:rsidR="007E3E0E" w:rsidRPr="00867590">
        <w:t xml:space="preserve">NR </w:t>
      </w:r>
      <w:r w:rsidRPr="00867590">
        <w:t xml:space="preserve">SCG reconfiguration with sync and key change in case the </w:t>
      </w:r>
      <w:r w:rsidR="007E3E0E" w:rsidRPr="00867590">
        <w:t xml:space="preserve">NR </w:t>
      </w:r>
      <w:r w:rsidRPr="00867590">
        <w:t>SCG security key changes (i.e. handover, change of SNs, S-KgNB refresh)</w:t>
      </w:r>
      <w:r w:rsidR="00747247" w:rsidRPr="00867590">
        <w:t>. Further details are specified in NR RRC TS 38.331 [82].</w:t>
      </w:r>
    </w:p>
    <w:p w14:paraId="5043895E" w14:textId="77777777" w:rsidR="00694200" w:rsidRPr="00867590" w:rsidRDefault="00B16AED" w:rsidP="00951097">
      <w:pPr>
        <w:pStyle w:val="NO"/>
        <w:rPr>
          <w:lang w:val="en-GB"/>
        </w:rPr>
      </w:pPr>
      <w:r w:rsidRPr="00867590">
        <w:rPr>
          <w:lang w:val="en-GB"/>
        </w:rPr>
        <w:t>NOTE 2:</w:t>
      </w:r>
      <w:r w:rsidRPr="00867590">
        <w:rPr>
          <w:lang w:val="en-GB"/>
        </w:rPr>
        <w:tab/>
      </w:r>
      <w:r w:rsidR="00694200" w:rsidRPr="00867590">
        <w:rPr>
          <w:lang w:val="en-GB"/>
        </w:rPr>
        <w:t xml:space="preserve">In case of </w:t>
      </w:r>
      <w:r w:rsidR="004E2537" w:rsidRPr="00867590">
        <w:rPr>
          <w:lang w:val="en-GB"/>
        </w:rPr>
        <w:t>MR</w:t>
      </w:r>
      <w:r w:rsidR="00694200" w:rsidRPr="00867590">
        <w:rPr>
          <w:lang w:val="en-GB"/>
        </w:rPr>
        <w:t xml:space="preserve">-DC, E-UTRA RRC configuration parameters </w:t>
      </w:r>
      <w:r w:rsidRPr="00867590">
        <w:rPr>
          <w:lang w:val="en-GB"/>
        </w:rPr>
        <w:t xml:space="preserve">should </w:t>
      </w:r>
      <w:r w:rsidR="00694200" w:rsidRPr="00867590">
        <w:rPr>
          <w:lang w:val="en-GB"/>
        </w:rPr>
        <w:t>only affect E-UTRA operation. E.g.</w:t>
      </w:r>
      <w:r w:rsidR="0053712E" w:rsidRPr="00867590">
        <w:rPr>
          <w:lang w:val="en-GB"/>
        </w:rPr>
        <w:t>,</w:t>
      </w:r>
      <w:r w:rsidR="00694200" w:rsidRPr="00867590">
        <w:rPr>
          <w:lang w:val="en-GB"/>
        </w:rPr>
        <w:t xml:space="preserve"> </w:t>
      </w:r>
      <w:r w:rsidR="00694200" w:rsidRPr="00867590">
        <w:rPr>
          <w:i/>
          <w:lang w:val="en-GB"/>
        </w:rPr>
        <w:t>s-Measure</w:t>
      </w:r>
      <w:r w:rsidR="00694200" w:rsidRPr="00867590">
        <w:rPr>
          <w:lang w:val="en-GB"/>
        </w:rPr>
        <w:t xml:space="preserve"> only affects measurements configured by parameters defined in this specification. Should an E-UTRA RRC configuration change require a change of NR RRC configuration, the network </w:t>
      </w:r>
      <w:r w:rsidR="00CF6099" w:rsidRPr="00867590">
        <w:rPr>
          <w:lang w:val="en-GB"/>
        </w:rPr>
        <w:t xml:space="preserve">should </w:t>
      </w:r>
      <w:r w:rsidR="00694200" w:rsidRPr="00867590">
        <w:rPr>
          <w:lang w:val="en-GB"/>
        </w:rPr>
        <w:t>indicate such NR change by NR RRC signalling. E.g. a specific indication is used to trigger RLC re-establishment upon reconfigurations changing the CG(s) used for transmission (in DL or UL) that otherwise would only involve NR RRC signalling.</w:t>
      </w:r>
    </w:p>
    <w:p w14:paraId="5043895F" w14:textId="77777777" w:rsidR="00694200" w:rsidRPr="00867590" w:rsidRDefault="00694200" w:rsidP="00694200">
      <w:r w:rsidRPr="00867590">
        <w:t xml:space="preserve">In this release of the specification, change between DC and </w:t>
      </w:r>
      <w:r w:rsidR="004E2537" w:rsidRPr="00867590">
        <w:rPr>
          <w:lang w:eastAsia="x-none"/>
        </w:rPr>
        <w:t>MR</w:t>
      </w:r>
      <w:r w:rsidRPr="00867590">
        <w:t xml:space="preserve">-DC is not supported (i.e. neither the direct reconfiguration nor specific measurement events). Likewise, the direct transition between </w:t>
      </w:r>
      <w:r w:rsidR="004E2537" w:rsidRPr="00867590">
        <w:rPr>
          <w:lang w:eastAsia="x-none"/>
        </w:rPr>
        <w:t>MR</w:t>
      </w:r>
      <w:r w:rsidRPr="00867590">
        <w:t>-DC and NR DC is not supported in this release of the specification.</w:t>
      </w:r>
    </w:p>
    <w:p w14:paraId="50438960" w14:textId="77777777" w:rsidR="009722D5" w:rsidRPr="00867590" w:rsidRDefault="009722D5" w:rsidP="00694200">
      <w:r w:rsidRPr="00867590">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50438961" w14:textId="77777777" w:rsidR="009722D5" w:rsidRPr="00867590" w:rsidRDefault="009722D5" w:rsidP="009722D5">
      <w:r w:rsidRPr="00867590">
        <w:t xml:space="preserve">The suspension of the RRC connection is initiated by E-UTRAN. When the RRC connection is suspended, the UE stores the UE AS context and the </w:t>
      </w:r>
      <w:r w:rsidRPr="00867590">
        <w:rPr>
          <w:i/>
        </w:rPr>
        <w:t>resumeIdentity</w:t>
      </w:r>
      <w:r w:rsidRPr="00867590">
        <w:t>, and transitions to RRC_IDLE state. The RRC message to suspend the RRC connection is integrity protected and ciphered. Suspension can only be performed when at least 1 DRB is successfully established.</w:t>
      </w:r>
    </w:p>
    <w:p w14:paraId="50438962" w14:textId="77777777" w:rsidR="009722D5" w:rsidRPr="00867590" w:rsidRDefault="009722D5" w:rsidP="009722D5">
      <w:r w:rsidRPr="00867590">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867590">
        <w:rPr>
          <w:noProof/>
          <w:lang w:eastAsia="zh-TW"/>
        </w:rPr>
        <w:t xml:space="preserve">and any RRC configuration received from E-UTRAN. </w:t>
      </w:r>
      <w:r w:rsidRPr="00867590">
        <w:t xml:space="preserve">The RRC connection resume procedure re-activates security and re-establishes SRB(s) and DRB(s). The request to resume the RRC connection includes the </w:t>
      </w:r>
      <w:r w:rsidRPr="00867590">
        <w:rPr>
          <w:i/>
        </w:rPr>
        <w:t>resumeIdentity</w:t>
      </w:r>
      <w:r w:rsidRPr="00867590">
        <w:t>. The request is not ciphered, but protected with a message authentication code.</w:t>
      </w:r>
    </w:p>
    <w:p w14:paraId="50438963" w14:textId="77777777" w:rsidR="002E2F4B" w:rsidRPr="00867590" w:rsidRDefault="009722D5" w:rsidP="002E2F4B">
      <w:r w:rsidRPr="00867590">
        <w:t>In response to a request to resume the RRC connection, E-UTRAN may resume the suspended RRC connection, reject the request to resume and instruct the UE to either keep or discard the stored context, or setup a new RRC connection.</w:t>
      </w:r>
    </w:p>
    <w:p w14:paraId="50438964" w14:textId="77777777" w:rsidR="009722D5" w:rsidRPr="00867590" w:rsidRDefault="002E2F4B" w:rsidP="002E2F4B">
      <w:r w:rsidRPr="00867590">
        <w:t xml:space="preserve">In case of CP-EDT, the data are appended in the </w:t>
      </w:r>
      <w:r w:rsidRPr="00867590">
        <w:rPr>
          <w:i/>
        </w:rPr>
        <w:t>RRCEarlyDataRequest</w:t>
      </w:r>
      <w:r w:rsidRPr="00867590">
        <w:t xml:space="preserve"> and </w:t>
      </w:r>
      <w:r w:rsidRPr="00867590">
        <w:rPr>
          <w:i/>
        </w:rPr>
        <w:t>RRCEarlyDataComplete</w:t>
      </w:r>
      <w:r w:rsidRPr="00867590">
        <w:t xml:space="preserve"> messages, if available, and sent over SRB0. In case of UP-EDT, security is re-activated prior to transmission of RRC message using </w:t>
      </w:r>
      <w:r w:rsidRPr="00867590">
        <w:lastRenderedPageBreak/>
        <w:t xml:space="preserve">the </w:t>
      </w:r>
      <w:r w:rsidRPr="00867590">
        <w:rPr>
          <w:i/>
        </w:rPr>
        <w:t>nextHopChainingCount</w:t>
      </w:r>
      <w:r w:rsidRPr="00867590">
        <w:t xml:space="preserve"> provided in the </w:t>
      </w:r>
      <w:r w:rsidRPr="00867590">
        <w:rPr>
          <w:i/>
        </w:rPr>
        <w:t>RRCConnectionRelease</w:t>
      </w:r>
      <w:r w:rsidRPr="00867590">
        <w:t xml:space="preserve"> message with suspend indication during the preceding suspend procedure and the radio bearers are re-established. The uplink data are transmitted ciphered on DTCH multiplexed with the </w:t>
      </w:r>
      <w:r w:rsidRPr="00867590">
        <w:rPr>
          <w:i/>
        </w:rPr>
        <w:t>RRCConnectionResumeRequest</w:t>
      </w:r>
      <w:r w:rsidRPr="00867590">
        <w:t xml:space="preserve"> message on CCCH. In the downlink, the data, if available, are transmitted on DTCH multiplexed with the </w:t>
      </w:r>
      <w:r w:rsidRPr="00867590">
        <w:rPr>
          <w:i/>
        </w:rPr>
        <w:t>RRCConnectionRelease</w:t>
      </w:r>
      <w:r w:rsidRPr="00867590">
        <w:t xml:space="preserve"> message on DCCH. In response to a request for EDT, E-UTRAN may also choose to establish or resume the RRC connection.</w:t>
      </w:r>
    </w:p>
    <w:p w14:paraId="50438965" w14:textId="77777777" w:rsidR="002D2754" w:rsidRPr="00867590" w:rsidRDefault="002D2754" w:rsidP="002D2754">
      <w:r w:rsidRPr="00867590">
        <w:t xml:space="preserve">A UE in RRC_CONNECTED enters RRC_INACTIVE when the network indicates RRC connection suspension in </w:t>
      </w:r>
      <w:r w:rsidRPr="00867590">
        <w:rPr>
          <w:i/>
        </w:rPr>
        <w:t>RRCConnectionRelease</w:t>
      </w:r>
      <w:r w:rsidRPr="00867590">
        <w:rPr>
          <w:caps/>
        </w:rPr>
        <w:t xml:space="preserve"> </w:t>
      </w:r>
      <w:r w:rsidRPr="00867590">
        <w:t>message. When entering RRC_INACTIVE, the UE stores the UE AS context and any RRC configuration received from the network.</w:t>
      </w:r>
    </w:p>
    <w:p w14:paraId="50438966" w14:textId="77777777" w:rsidR="002D2754" w:rsidRPr="00867590" w:rsidRDefault="002D2754" w:rsidP="002D2754">
      <w:r w:rsidRPr="00867590">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AS context </w:t>
      </w:r>
      <w:r w:rsidRPr="00867590">
        <w:rPr>
          <w:lang w:eastAsia="zh-TW"/>
        </w:rPr>
        <w:t xml:space="preserve">and any RRC configuration received from the network. </w:t>
      </w:r>
      <w:r w:rsidRPr="00867590">
        <w:t>The RRC connection resume procedure re-activates security and re-establishes SRB(s) and DRB(s).</w:t>
      </w:r>
    </w:p>
    <w:p w14:paraId="50438967" w14:textId="77777777" w:rsidR="002D2754" w:rsidRPr="00867590" w:rsidRDefault="002D2754" w:rsidP="002E2F4B">
      <w:r w:rsidRPr="00867590">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tbl>
      <w:tblPr>
        <w:tblStyle w:val="TableGrid"/>
        <w:tblW w:w="0" w:type="auto"/>
        <w:tblInd w:w="1135" w:type="dxa"/>
        <w:tblLook w:val="04A0" w:firstRow="1" w:lastRow="0" w:firstColumn="1" w:lastColumn="0" w:noHBand="0" w:noVBand="1"/>
      </w:tblPr>
      <w:tblGrid>
        <w:gridCol w:w="8496"/>
      </w:tblGrid>
      <w:tr w:rsidR="00C10290" w:rsidRPr="00156728" w14:paraId="50438969" w14:textId="77777777" w:rsidTr="001E4203">
        <w:tc>
          <w:tcPr>
            <w:tcW w:w="8496" w:type="dxa"/>
          </w:tcPr>
          <w:p w14:paraId="50438968" w14:textId="77777777" w:rsidR="00C10290" w:rsidRPr="00156728" w:rsidRDefault="00C10290" w:rsidP="001E4203">
            <w:pPr>
              <w:pStyle w:val="EditorsNote"/>
              <w:ind w:left="0" w:firstLine="0"/>
              <w:jc w:val="center"/>
              <w:rPr>
                <w:lang w:val="en-GB"/>
              </w:rPr>
            </w:pPr>
            <w:bookmarkStart w:id="8" w:name="_Toc12745540"/>
            <w:r>
              <w:rPr>
                <w:lang w:val="en-GB"/>
              </w:rPr>
              <w:t>**** Next Change ****</w:t>
            </w:r>
          </w:p>
        </w:tc>
      </w:tr>
    </w:tbl>
    <w:p w14:paraId="5043896A" w14:textId="77777777" w:rsidR="009722D5" w:rsidRPr="00867590" w:rsidRDefault="009722D5" w:rsidP="009722D5">
      <w:pPr>
        <w:pStyle w:val="Heading3"/>
        <w:ind w:left="0" w:firstLine="0"/>
        <w:rPr>
          <w:lang w:val="en-GB"/>
        </w:rPr>
      </w:pPr>
      <w:r w:rsidRPr="00867590">
        <w:rPr>
          <w:lang w:val="en-GB"/>
        </w:rPr>
        <w:t>5.6.3</w:t>
      </w:r>
      <w:r w:rsidRPr="00867590">
        <w:rPr>
          <w:lang w:val="en-GB"/>
        </w:rPr>
        <w:tab/>
        <w:t>UE capability transfer</w:t>
      </w:r>
      <w:bookmarkEnd w:id="8"/>
    </w:p>
    <w:p w14:paraId="5043896B" w14:textId="77777777" w:rsidR="009722D5" w:rsidRPr="00867590" w:rsidRDefault="009722D5" w:rsidP="009722D5">
      <w:pPr>
        <w:pStyle w:val="Heading4"/>
        <w:ind w:left="0" w:firstLine="0"/>
        <w:rPr>
          <w:lang w:val="en-GB"/>
        </w:rPr>
      </w:pPr>
      <w:bookmarkStart w:id="9" w:name="_Toc12745541"/>
      <w:r w:rsidRPr="00867590">
        <w:rPr>
          <w:lang w:val="en-GB"/>
        </w:rPr>
        <w:t>5.6.3.1</w:t>
      </w:r>
      <w:r w:rsidRPr="00867590">
        <w:rPr>
          <w:lang w:val="en-GB"/>
        </w:rPr>
        <w:tab/>
        <w:t>General</w:t>
      </w:r>
      <w:bookmarkEnd w:id="9"/>
    </w:p>
    <w:bookmarkStart w:id="10" w:name="_MON_1289914532"/>
    <w:bookmarkStart w:id="11" w:name="_MON_1267952517"/>
    <w:bookmarkEnd w:id="10"/>
    <w:bookmarkEnd w:id="11"/>
    <w:bookmarkStart w:id="12" w:name="_MON_1288445650"/>
    <w:bookmarkEnd w:id="12"/>
    <w:p w14:paraId="5043896C" w14:textId="77777777" w:rsidR="009722D5" w:rsidRPr="00867590" w:rsidRDefault="009722D5" w:rsidP="009722D5">
      <w:pPr>
        <w:pStyle w:val="TH"/>
        <w:rPr>
          <w:lang w:val="en-GB"/>
        </w:rPr>
      </w:pPr>
      <w:r w:rsidRPr="00867590">
        <w:rPr>
          <w:lang w:val="en-GB"/>
        </w:rPr>
        <w:object w:dxaOrig="7574" w:dyaOrig="2714" w14:anchorId="50438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26.75pt" o:ole="">
            <v:imagedata r:id="rId15" o:title=""/>
          </v:shape>
          <o:OLEObject Type="Embed" ProgID="Word.Picture.8" ShapeID="_x0000_i1025" DrawAspect="Content" ObjectID="_1627419122" r:id="rId16"/>
        </w:object>
      </w:r>
    </w:p>
    <w:p w14:paraId="5043896D" w14:textId="77777777" w:rsidR="009722D5" w:rsidRPr="00867590" w:rsidRDefault="009722D5" w:rsidP="009722D5">
      <w:pPr>
        <w:pStyle w:val="TF"/>
        <w:rPr>
          <w:lang w:val="en-GB"/>
        </w:rPr>
      </w:pPr>
      <w:r w:rsidRPr="00867590">
        <w:rPr>
          <w:lang w:val="en-GB"/>
        </w:rPr>
        <w:t>Figure 5.6.3.1-1: UE capability transfer</w:t>
      </w:r>
    </w:p>
    <w:p w14:paraId="5043896E" w14:textId="77777777" w:rsidR="009722D5" w:rsidRPr="00867590" w:rsidRDefault="009722D5" w:rsidP="009722D5">
      <w:r w:rsidRPr="00867590">
        <w:t>The purpose of this procedure is to transfer UE radio access capability information from the UE to E-UTRAN.</w:t>
      </w:r>
      <w:r w:rsidR="002026A9">
        <w:t xml:space="preserve">  </w:t>
      </w:r>
    </w:p>
    <w:p w14:paraId="5043896F" w14:textId="77777777" w:rsidR="009722D5" w:rsidRPr="00867590" w:rsidRDefault="009722D5" w:rsidP="009722D5">
      <w:r w:rsidRPr="00867590">
        <w:t>If the UE has changed its E-UTRAN radio access capabilities, the UE shall request higher layers to initiate the necessary NAS procedures (see TS 23.401 [41]) that would result in the update of UE radio access capabilities using a new RRC connection.</w:t>
      </w:r>
    </w:p>
    <w:p w14:paraId="50438970" w14:textId="77777777" w:rsidR="009722D5" w:rsidRPr="00867590" w:rsidRDefault="009722D5" w:rsidP="009722D5">
      <w:pPr>
        <w:pStyle w:val="NO"/>
        <w:rPr>
          <w:lang w:val="en-GB"/>
        </w:rPr>
      </w:pPr>
      <w:r w:rsidRPr="00867590">
        <w:rPr>
          <w:lang w:val="en-GB"/>
        </w:rPr>
        <w:t>NOTE:</w:t>
      </w:r>
      <w:r w:rsidRPr="00867590">
        <w:rPr>
          <w:lang w:val="en-GB"/>
        </w:rPr>
        <w:tab/>
        <w:t>Change of the UE's GERAN UE radio capabilities in RRC_IDLE is supported by use of Tracking Area Update.</w:t>
      </w:r>
    </w:p>
    <w:p w14:paraId="50438971" w14:textId="77777777" w:rsidR="009722D5" w:rsidRPr="00867590" w:rsidRDefault="009722D5" w:rsidP="009722D5">
      <w:pPr>
        <w:pStyle w:val="Heading4"/>
        <w:ind w:left="0" w:firstLine="0"/>
        <w:rPr>
          <w:lang w:val="en-GB"/>
        </w:rPr>
      </w:pPr>
      <w:bookmarkStart w:id="13" w:name="_Toc12745542"/>
      <w:r w:rsidRPr="00867590">
        <w:rPr>
          <w:lang w:val="en-GB"/>
        </w:rPr>
        <w:t>5.6.3.2</w:t>
      </w:r>
      <w:r w:rsidRPr="00867590">
        <w:rPr>
          <w:lang w:val="en-GB"/>
        </w:rPr>
        <w:tab/>
        <w:t>Initiation</w:t>
      </w:r>
      <w:bookmarkEnd w:id="13"/>
    </w:p>
    <w:p w14:paraId="50438972" w14:textId="29D96A6E" w:rsidR="002026A9" w:rsidRPr="00CB5B28" w:rsidRDefault="009722D5" w:rsidP="002026A9">
      <w:pPr>
        <w:rPr>
          <w:ins w:id="14" w:author="Intel (Sudeep)-1" w:date="2019-08-06T10:29:00Z"/>
        </w:rPr>
      </w:pPr>
      <w:r w:rsidRPr="00867590">
        <w:t>E-UTRAN initiates the procedure to a UE in RRC_CONNECTED when it needs (additional) UE radio access capability information.</w:t>
      </w:r>
      <w:ins w:id="15" w:author="Intel (Sudeep)-1" w:date="2019-08-06T10:29:00Z">
        <w:r w:rsidR="002026A9">
          <w:t xml:space="preserve">  </w:t>
        </w:r>
      </w:ins>
      <w:ins w:id="16" w:author="Intel (Sudeep)-1" w:date="2019-08-06T10:30:00Z">
        <w:r w:rsidR="00C10290" w:rsidRPr="00867590">
          <w:t xml:space="preserve">E-UTRAN </w:t>
        </w:r>
      </w:ins>
      <w:ins w:id="17" w:author="Intel (Sudeep)-1" w:date="2019-08-06T10:29:00Z">
        <w:r w:rsidR="002026A9">
          <w:t xml:space="preserve">should perform </w:t>
        </w:r>
        <w:r w:rsidR="002026A9" w:rsidRPr="00A87C55">
          <w:rPr>
            <w:i/>
          </w:rPr>
          <w:t>UECapabilityEnquiry</w:t>
        </w:r>
        <w:r w:rsidR="002026A9" w:rsidRPr="00161F63">
          <w:t xml:space="preserve"> procedure</w:t>
        </w:r>
        <w:r w:rsidR="002026A9">
          <w:t xml:space="preserve"> only after AS security activation</w:t>
        </w:r>
        <w:r w:rsidR="002026A9" w:rsidRPr="00161F63">
          <w:t>.</w:t>
        </w:r>
        <w:r w:rsidR="002026A9">
          <w:t xml:space="preserve"> </w:t>
        </w:r>
        <w:r w:rsidR="002026A9" w:rsidRPr="00CB5B28">
          <w:t xml:space="preserve">If </w:t>
        </w:r>
      </w:ins>
      <w:ins w:id="18" w:author="Intel (Sudeep)-1" w:date="2019-08-06T10:30:00Z">
        <w:r w:rsidR="00C10290" w:rsidRPr="00867590">
          <w:t xml:space="preserve">E-UTRAN </w:t>
        </w:r>
      </w:ins>
      <w:ins w:id="19" w:author="Intel (Sudeep)-1" w:date="2019-08-06T10:29:00Z">
        <w:r w:rsidR="002026A9" w:rsidRPr="00CB5B28">
          <w:t>had to retrieve the capability before AS securit</w:t>
        </w:r>
        <w:r w:rsidR="002026A9" w:rsidRPr="007638C7">
          <w:t>y,</w:t>
        </w:r>
      </w:ins>
      <w:ins w:id="20" w:author="Intel (Sudeep)-1" w:date="2019-08-14T16:56:00Z">
        <w:r w:rsidR="004C6D1C" w:rsidRPr="004C6D1C">
          <w:t xml:space="preserve"> it does not send them to other network entities and</w:t>
        </w:r>
        <w:r w:rsidR="004C6D1C">
          <w:t xml:space="preserve"> </w:t>
        </w:r>
      </w:ins>
      <w:ins w:id="21" w:author="Intel (Sudeep)-1" w:date="2019-08-06T10:29:00Z">
        <w:r w:rsidR="002026A9" w:rsidRPr="00CB5B28">
          <w:t xml:space="preserve">should re-run the </w:t>
        </w:r>
        <w:r w:rsidR="002026A9" w:rsidRPr="00A87C55">
          <w:rPr>
            <w:i/>
          </w:rPr>
          <w:t>UECapabilityEnquiry</w:t>
        </w:r>
        <w:r w:rsidR="002026A9" w:rsidRPr="00CB5B28">
          <w:t xml:space="preserve"> procedure after AS security activation.</w:t>
        </w:r>
      </w:ins>
    </w:p>
    <w:p w14:paraId="50438973" w14:textId="77777777" w:rsidR="00C10290" w:rsidRDefault="00C10290" w:rsidP="00C10290">
      <w:pPr>
        <w:pStyle w:val="EditorsNote"/>
        <w:rPr>
          <w:lang w:val="en-GB"/>
        </w:rPr>
      </w:pPr>
      <w:bookmarkStart w:id="22" w:name="_Toc12746343"/>
    </w:p>
    <w:tbl>
      <w:tblPr>
        <w:tblStyle w:val="TableGrid"/>
        <w:tblW w:w="0" w:type="auto"/>
        <w:tblInd w:w="1135" w:type="dxa"/>
        <w:tblLook w:val="04A0" w:firstRow="1" w:lastRow="0" w:firstColumn="1" w:lastColumn="0" w:noHBand="0" w:noVBand="1"/>
      </w:tblPr>
      <w:tblGrid>
        <w:gridCol w:w="8496"/>
      </w:tblGrid>
      <w:tr w:rsidR="00C10290" w:rsidRPr="00156728" w14:paraId="50438975" w14:textId="77777777" w:rsidTr="001E4203">
        <w:tc>
          <w:tcPr>
            <w:tcW w:w="9631" w:type="dxa"/>
          </w:tcPr>
          <w:p w14:paraId="50438974" w14:textId="0D1E16C9" w:rsidR="00C10290" w:rsidRPr="00156728" w:rsidRDefault="00C10290" w:rsidP="001E4203">
            <w:pPr>
              <w:pStyle w:val="EditorsNote"/>
              <w:ind w:left="0" w:firstLine="0"/>
              <w:jc w:val="center"/>
              <w:rPr>
                <w:lang w:val="en-GB"/>
              </w:rPr>
            </w:pPr>
            <w:r>
              <w:rPr>
                <w:lang w:val="en-GB"/>
              </w:rPr>
              <w:t xml:space="preserve">**** </w:t>
            </w:r>
            <w:r w:rsidR="007638C7">
              <w:rPr>
                <w:lang w:val="en-GB"/>
              </w:rPr>
              <w:t>Next Change</w:t>
            </w:r>
            <w:r>
              <w:rPr>
                <w:lang w:val="en-GB"/>
              </w:rPr>
              <w:t xml:space="preserve"> ****</w:t>
            </w:r>
          </w:p>
        </w:tc>
      </w:tr>
    </w:tbl>
    <w:p w14:paraId="50438976" w14:textId="77777777" w:rsidR="00C10290" w:rsidRDefault="00C10290" w:rsidP="00C10290">
      <w:pPr>
        <w:pStyle w:val="EditorsNote"/>
        <w:rPr>
          <w:lang w:val="en-GB"/>
        </w:rPr>
      </w:pPr>
    </w:p>
    <w:p w14:paraId="50438977" w14:textId="77777777" w:rsidR="009722D5" w:rsidRPr="00867590" w:rsidRDefault="009722D5" w:rsidP="009722D5">
      <w:pPr>
        <w:pStyle w:val="Heading2"/>
      </w:pPr>
      <w:r w:rsidRPr="00867590">
        <w:t>A.6</w:t>
      </w:r>
      <w:r w:rsidRPr="00867590">
        <w:tab/>
        <w:t>Protection of RRC messages (informative)</w:t>
      </w:r>
      <w:bookmarkEnd w:id="22"/>
    </w:p>
    <w:p w14:paraId="50438978" w14:textId="77777777" w:rsidR="009722D5" w:rsidRPr="00867590" w:rsidRDefault="009722D5" w:rsidP="009722D5">
      <w:r w:rsidRPr="00867590">
        <w:t xml:space="preserve">The following list provides information which messages can be sent (unprotected) prior to security activation and which messages can be sent unprotected after security activation. Those messages indicated </w:t>
      </w:r>
      <w:r w:rsidR="00497FBE" w:rsidRPr="00867590">
        <w:t>"</w:t>
      </w:r>
      <w:r w:rsidRPr="00867590">
        <w:t>-</w:t>
      </w:r>
      <w:r w:rsidR="00497FBE" w:rsidRPr="00867590">
        <w:t>"</w:t>
      </w:r>
      <w:r w:rsidRPr="00867590">
        <w:t xml:space="preserve"> in </w:t>
      </w:r>
      <w:r w:rsidR="00497FBE" w:rsidRPr="00867590">
        <w:t>"</w:t>
      </w:r>
      <w:r w:rsidRPr="00867590">
        <w:t>P</w:t>
      </w:r>
      <w:r w:rsidR="00497FBE" w:rsidRPr="00867590">
        <w:t>"</w:t>
      </w:r>
      <w:r w:rsidRPr="00867590">
        <w:t xml:space="preserve"> column should never be sent unprotected by eNB or UE. Further requirements are defined in the procedural text.</w:t>
      </w:r>
    </w:p>
    <w:p w14:paraId="50438979" w14:textId="77777777" w:rsidR="009722D5" w:rsidRPr="00867590" w:rsidRDefault="009722D5" w:rsidP="009722D5">
      <w:r w:rsidRPr="00867590">
        <w:t>P…Messages that can be sent (unprotected) prior to security activation</w:t>
      </w:r>
    </w:p>
    <w:p w14:paraId="5043897A" w14:textId="77777777" w:rsidR="009722D5" w:rsidRPr="00867590" w:rsidRDefault="009722D5" w:rsidP="009722D5">
      <w:r w:rsidRPr="00867590">
        <w:t>A - I…Messages that can be sent without integrity protection after security activation</w:t>
      </w:r>
    </w:p>
    <w:p w14:paraId="5043897B" w14:textId="77777777" w:rsidR="009722D5" w:rsidRPr="00867590" w:rsidRDefault="009722D5" w:rsidP="009722D5">
      <w:r w:rsidRPr="00867590">
        <w:t>A - C…Messages that can be sent unciphered after security activation</w:t>
      </w:r>
    </w:p>
    <w:p w14:paraId="5043897C" w14:textId="77777777" w:rsidR="009722D5" w:rsidRPr="00867590" w:rsidRDefault="009722D5" w:rsidP="009722D5">
      <w:r w:rsidRPr="00867590">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9722D5" w:rsidRPr="00867590" w14:paraId="50438982" w14:textId="77777777" w:rsidTr="005411BB">
        <w:trPr>
          <w:cantSplit/>
          <w:tblHeader/>
        </w:trPr>
        <w:tc>
          <w:tcPr>
            <w:tcW w:w="3060" w:type="dxa"/>
          </w:tcPr>
          <w:p w14:paraId="5043897D" w14:textId="77777777" w:rsidR="009722D5" w:rsidRPr="00867590" w:rsidRDefault="009722D5" w:rsidP="005411BB">
            <w:pPr>
              <w:pStyle w:val="TAH"/>
              <w:tabs>
                <w:tab w:val="center" w:pos="4820"/>
                <w:tab w:val="right" w:pos="9640"/>
              </w:tabs>
              <w:rPr>
                <w:lang w:val="en-GB" w:eastAsia="en-GB"/>
              </w:rPr>
            </w:pPr>
            <w:r w:rsidRPr="00867590">
              <w:rPr>
                <w:lang w:val="en-GB" w:eastAsia="en-GB"/>
              </w:rPr>
              <w:lastRenderedPageBreak/>
              <w:t>Message</w:t>
            </w:r>
          </w:p>
        </w:tc>
        <w:tc>
          <w:tcPr>
            <w:tcW w:w="990" w:type="dxa"/>
            <w:gridSpan w:val="2"/>
          </w:tcPr>
          <w:p w14:paraId="5043897E" w14:textId="77777777" w:rsidR="009722D5" w:rsidRPr="00867590" w:rsidRDefault="009722D5" w:rsidP="005411BB">
            <w:pPr>
              <w:pStyle w:val="TAH"/>
              <w:tabs>
                <w:tab w:val="center" w:pos="4820"/>
                <w:tab w:val="right" w:pos="9640"/>
              </w:tabs>
              <w:rPr>
                <w:lang w:val="en-GB" w:eastAsia="en-GB"/>
              </w:rPr>
            </w:pPr>
            <w:r w:rsidRPr="00867590">
              <w:rPr>
                <w:lang w:val="en-GB" w:eastAsia="en-GB"/>
              </w:rPr>
              <w:t>P</w:t>
            </w:r>
          </w:p>
        </w:tc>
        <w:tc>
          <w:tcPr>
            <w:tcW w:w="990" w:type="dxa"/>
          </w:tcPr>
          <w:p w14:paraId="5043897F" w14:textId="77777777" w:rsidR="009722D5" w:rsidRPr="00867590" w:rsidRDefault="009722D5" w:rsidP="005411BB">
            <w:pPr>
              <w:pStyle w:val="TAH"/>
              <w:tabs>
                <w:tab w:val="center" w:pos="4820"/>
                <w:tab w:val="right" w:pos="9640"/>
              </w:tabs>
              <w:rPr>
                <w:lang w:val="en-GB" w:eastAsia="en-GB"/>
              </w:rPr>
            </w:pPr>
            <w:r w:rsidRPr="00867590">
              <w:rPr>
                <w:lang w:val="en-GB" w:eastAsia="en-GB"/>
              </w:rPr>
              <w:t>A-I</w:t>
            </w:r>
          </w:p>
        </w:tc>
        <w:tc>
          <w:tcPr>
            <w:tcW w:w="900" w:type="dxa"/>
          </w:tcPr>
          <w:p w14:paraId="50438980" w14:textId="77777777" w:rsidR="009722D5" w:rsidRPr="00867590" w:rsidRDefault="009722D5" w:rsidP="005411BB">
            <w:pPr>
              <w:pStyle w:val="TAH"/>
              <w:tabs>
                <w:tab w:val="center" w:pos="4820"/>
                <w:tab w:val="right" w:pos="9640"/>
              </w:tabs>
              <w:rPr>
                <w:lang w:val="en-GB" w:eastAsia="en-GB"/>
              </w:rPr>
            </w:pPr>
            <w:r w:rsidRPr="00867590">
              <w:rPr>
                <w:lang w:val="en-GB" w:eastAsia="en-GB"/>
              </w:rPr>
              <w:t>A-C</w:t>
            </w:r>
          </w:p>
        </w:tc>
        <w:tc>
          <w:tcPr>
            <w:tcW w:w="3690" w:type="dxa"/>
          </w:tcPr>
          <w:p w14:paraId="50438981" w14:textId="77777777" w:rsidR="009722D5" w:rsidRPr="00867590" w:rsidRDefault="009722D5" w:rsidP="005411BB">
            <w:pPr>
              <w:pStyle w:val="TAH"/>
              <w:tabs>
                <w:tab w:val="center" w:pos="4820"/>
                <w:tab w:val="right" w:pos="9640"/>
              </w:tabs>
              <w:rPr>
                <w:lang w:val="en-GB" w:eastAsia="en-GB"/>
              </w:rPr>
            </w:pPr>
            <w:r w:rsidRPr="00867590">
              <w:rPr>
                <w:lang w:val="en-GB" w:eastAsia="en-GB"/>
              </w:rPr>
              <w:t>Comment</w:t>
            </w:r>
          </w:p>
        </w:tc>
      </w:tr>
      <w:tr w:rsidR="009722D5" w:rsidRPr="00867590" w14:paraId="50438988" w14:textId="77777777" w:rsidTr="005411BB">
        <w:trPr>
          <w:cantSplit/>
        </w:trPr>
        <w:tc>
          <w:tcPr>
            <w:tcW w:w="3060" w:type="dxa"/>
          </w:tcPr>
          <w:p w14:paraId="50438983" w14:textId="77777777" w:rsidR="009722D5" w:rsidRPr="00867590" w:rsidRDefault="009722D5" w:rsidP="005411BB">
            <w:pPr>
              <w:pStyle w:val="TAL"/>
              <w:tabs>
                <w:tab w:val="center" w:pos="4820"/>
                <w:tab w:val="right" w:pos="9640"/>
              </w:tabs>
              <w:rPr>
                <w:lang w:val="en-GB" w:eastAsia="en-GB"/>
              </w:rPr>
            </w:pPr>
            <w:r w:rsidRPr="00867590">
              <w:rPr>
                <w:lang w:val="en-GB" w:eastAsia="en-GB"/>
              </w:rPr>
              <w:t>CSFBParametersRequestCDMA2000</w:t>
            </w:r>
          </w:p>
        </w:tc>
        <w:tc>
          <w:tcPr>
            <w:tcW w:w="990" w:type="dxa"/>
            <w:gridSpan w:val="2"/>
          </w:tcPr>
          <w:p w14:paraId="50438984" w14:textId="77777777" w:rsidR="009722D5" w:rsidRPr="00867590" w:rsidRDefault="009722D5" w:rsidP="005411BB">
            <w:pPr>
              <w:pStyle w:val="TAL"/>
              <w:tabs>
                <w:tab w:val="center" w:pos="4820"/>
                <w:tab w:val="right" w:pos="9640"/>
              </w:tabs>
              <w:rPr>
                <w:b/>
                <w:lang w:val="en-GB" w:eastAsia="en-GB"/>
              </w:rPr>
            </w:pPr>
            <w:r w:rsidRPr="00867590">
              <w:rPr>
                <w:b/>
                <w:lang w:val="en-GB" w:eastAsia="en-GB"/>
              </w:rPr>
              <w:t>+</w:t>
            </w:r>
          </w:p>
        </w:tc>
        <w:tc>
          <w:tcPr>
            <w:tcW w:w="990" w:type="dxa"/>
          </w:tcPr>
          <w:p w14:paraId="50438985" w14:textId="77777777" w:rsidR="009722D5" w:rsidRPr="00867590" w:rsidRDefault="009722D5" w:rsidP="005411BB">
            <w:pPr>
              <w:pStyle w:val="TAL"/>
              <w:tabs>
                <w:tab w:val="center" w:pos="4820"/>
                <w:tab w:val="right" w:pos="9640"/>
              </w:tabs>
              <w:rPr>
                <w:b/>
                <w:lang w:val="en-GB" w:eastAsia="en-GB"/>
              </w:rPr>
            </w:pPr>
            <w:r w:rsidRPr="00867590">
              <w:rPr>
                <w:b/>
                <w:lang w:val="en-GB" w:eastAsia="en-GB"/>
              </w:rPr>
              <w:t>-</w:t>
            </w:r>
          </w:p>
        </w:tc>
        <w:tc>
          <w:tcPr>
            <w:tcW w:w="900" w:type="dxa"/>
          </w:tcPr>
          <w:p w14:paraId="50438986" w14:textId="77777777" w:rsidR="009722D5" w:rsidRPr="00867590" w:rsidRDefault="009722D5" w:rsidP="005411BB">
            <w:pPr>
              <w:pStyle w:val="TAL"/>
              <w:tabs>
                <w:tab w:val="center" w:pos="4820"/>
                <w:tab w:val="right" w:pos="9640"/>
              </w:tabs>
              <w:rPr>
                <w:b/>
                <w:lang w:val="en-GB" w:eastAsia="en-GB"/>
              </w:rPr>
            </w:pPr>
            <w:r w:rsidRPr="00867590">
              <w:rPr>
                <w:b/>
                <w:lang w:val="en-GB" w:eastAsia="en-GB"/>
              </w:rPr>
              <w:t>-</w:t>
            </w:r>
          </w:p>
        </w:tc>
        <w:tc>
          <w:tcPr>
            <w:tcW w:w="3690" w:type="dxa"/>
          </w:tcPr>
          <w:p w14:paraId="50438987" w14:textId="77777777" w:rsidR="009722D5" w:rsidRPr="00867590" w:rsidRDefault="009722D5" w:rsidP="005411BB">
            <w:pPr>
              <w:pStyle w:val="TAL"/>
              <w:tabs>
                <w:tab w:val="center" w:pos="4820"/>
                <w:tab w:val="right" w:pos="9640"/>
              </w:tabs>
              <w:rPr>
                <w:lang w:val="en-GB" w:eastAsia="en-GB"/>
              </w:rPr>
            </w:pPr>
          </w:p>
        </w:tc>
      </w:tr>
      <w:tr w:rsidR="009722D5" w:rsidRPr="00867590" w14:paraId="5043898E" w14:textId="77777777" w:rsidTr="005411BB">
        <w:trPr>
          <w:cantSplit/>
        </w:trPr>
        <w:tc>
          <w:tcPr>
            <w:tcW w:w="3060" w:type="dxa"/>
          </w:tcPr>
          <w:p w14:paraId="50438989" w14:textId="77777777" w:rsidR="009722D5" w:rsidRPr="00867590" w:rsidRDefault="009722D5" w:rsidP="005411BB">
            <w:pPr>
              <w:pStyle w:val="TAL"/>
              <w:tabs>
                <w:tab w:val="center" w:pos="4820"/>
                <w:tab w:val="right" w:pos="9640"/>
              </w:tabs>
              <w:rPr>
                <w:lang w:val="en-GB" w:eastAsia="en-GB"/>
              </w:rPr>
            </w:pPr>
            <w:r w:rsidRPr="00867590">
              <w:rPr>
                <w:lang w:val="en-GB" w:eastAsia="en-GB"/>
              </w:rPr>
              <w:t>CSFBParametersResponseCDMA2000</w:t>
            </w:r>
          </w:p>
        </w:tc>
        <w:tc>
          <w:tcPr>
            <w:tcW w:w="990" w:type="dxa"/>
            <w:gridSpan w:val="2"/>
          </w:tcPr>
          <w:p w14:paraId="5043898A"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98B"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98C"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98D" w14:textId="77777777" w:rsidR="009722D5" w:rsidRPr="00867590" w:rsidRDefault="009722D5" w:rsidP="005411BB">
            <w:pPr>
              <w:pStyle w:val="TAL"/>
              <w:tabs>
                <w:tab w:val="center" w:pos="4820"/>
                <w:tab w:val="right" w:pos="9640"/>
              </w:tabs>
              <w:rPr>
                <w:lang w:val="en-GB" w:eastAsia="en-GB"/>
              </w:rPr>
            </w:pPr>
          </w:p>
        </w:tc>
      </w:tr>
      <w:tr w:rsidR="009722D5" w:rsidRPr="00867590" w14:paraId="50438994" w14:textId="77777777" w:rsidTr="005411BB">
        <w:trPr>
          <w:cantSplit/>
        </w:trPr>
        <w:tc>
          <w:tcPr>
            <w:tcW w:w="3060" w:type="dxa"/>
          </w:tcPr>
          <w:p w14:paraId="5043898F" w14:textId="77777777" w:rsidR="009722D5" w:rsidRPr="00867590" w:rsidRDefault="009722D5" w:rsidP="005411BB">
            <w:pPr>
              <w:pStyle w:val="TAL"/>
              <w:tabs>
                <w:tab w:val="center" w:pos="4820"/>
                <w:tab w:val="right" w:pos="9640"/>
              </w:tabs>
              <w:rPr>
                <w:lang w:val="en-GB" w:eastAsia="en-GB"/>
              </w:rPr>
            </w:pPr>
            <w:r w:rsidRPr="00867590">
              <w:rPr>
                <w:lang w:val="en-GB" w:eastAsia="en-GB"/>
              </w:rPr>
              <w:t>CounterCheck</w:t>
            </w:r>
          </w:p>
        </w:tc>
        <w:tc>
          <w:tcPr>
            <w:tcW w:w="990" w:type="dxa"/>
            <w:gridSpan w:val="2"/>
          </w:tcPr>
          <w:p w14:paraId="50438990"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991" w14:textId="77777777" w:rsidR="009722D5" w:rsidRPr="00867590" w:rsidRDefault="009722D5" w:rsidP="005411BB">
            <w:pPr>
              <w:pStyle w:val="TAL"/>
              <w:tabs>
                <w:tab w:val="center" w:pos="4820"/>
                <w:tab w:val="right" w:pos="9640"/>
              </w:tabs>
              <w:rPr>
                <w:lang w:val="en-GB" w:eastAsia="en-GB"/>
              </w:rPr>
            </w:pPr>
            <w:r w:rsidRPr="00867590">
              <w:rPr>
                <w:lang w:val="en-GB" w:eastAsia="en-GB"/>
              </w:rPr>
              <w:t xml:space="preserve">- </w:t>
            </w:r>
          </w:p>
        </w:tc>
        <w:tc>
          <w:tcPr>
            <w:tcW w:w="900" w:type="dxa"/>
          </w:tcPr>
          <w:p w14:paraId="50438992" w14:textId="77777777" w:rsidR="009722D5" w:rsidRPr="00867590" w:rsidRDefault="009722D5" w:rsidP="005411BB">
            <w:pPr>
              <w:pStyle w:val="TAL"/>
              <w:tabs>
                <w:tab w:val="center" w:pos="4820"/>
                <w:tab w:val="right" w:pos="9640"/>
              </w:tabs>
              <w:rPr>
                <w:lang w:val="en-GB" w:eastAsia="en-GB"/>
              </w:rPr>
            </w:pPr>
            <w:r w:rsidRPr="00867590">
              <w:rPr>
                <w:lang w:val="en-GB" w:eastAsia="en-GB"/>
              </w:rPr>
              <w:t xml:space="preserve">- </w:t>
            </w:r>
          </w:p>
        </w:tc>
        <w:tc>
          <w:tcPr>
            <w:tcW w:w="3690" w:type="dxa"/>
          </w:tcPr>
          <w:p w14:paraId="50438993" w14:textId="77777777" w:rsidR="009722D5" w:rsidRPr="00867590" w:rsidRDefault="009722D5" w:rsidP="005411BB">
            <w:pPr>
              <w:pStyle w:val="TAL"/>
              <w:tabs>
                <w:tab w:val="center" w:pos="4820"/>
                <w:tab w:val="right" w:pos="9640"/>
              </w:tabs>
              <w:rPr>
                <w:lang w:val="en-GB" w:eastAsia="en-GB"/>
              </w:rPr>
            </w:pPr>
          </w:p>
        </w:tc>
      </w:tr>
      <w:tr w:rsidR="009722D5" w:rsidRPr="00867590" w14:paraId="5043899A" w14:textId="77777777" w:rsidTr="005411BB">
        <w:trPr>
          <w:cantSplit/>
        </w:trPr>
        <w:tc>
          <w:tcPr>
            <w:tcW w:w="3060" w:type="dxa"/>
          </w:tcPr>
          <w:p w14:paraId="50438995" w14:textId="77777777" w:rsidR="009722D5" w:rsidRPr="00867590" w:rsidRDefault="009722D5" w:rsidP="005411BB">
            <w:pPr>
              <w:pStyle w:val="TAL"/>
              <w:tabs>
                <w:tab w:val="center" w:pos="4820"/>
                <w:tab w:val="right" w:pos="9640"/>
              </w:tabs>
              <w:rPr>
                <w:lang w:val="en-GB" w:eastAsia="en-GB"/>
              </w:rPr>
            </w:pPr>
            <w:r w:rsidRPr="00867590">
              <w:rPr>
                <w:lang w:val="en-GB" w:eastAsia="en-GB"/>
              </w:rPr>
              <w:t>CounterCheckResponse</w:t>
            </w:r>
          </w:p>
        </w:tc>
        <w:tc>
          <w:tcPr>
            <w:tcW w:w="990" w:type="dxa"/>
            <w:gridSpan w:val="2"/>
          </w:tcPr>
          <w:p w14:paraId="50438996"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997" w14:textId="77777777" w:rsidR="009722D5" w:rsidRPr="00867590" w:rsidRDefault="009722D5" w:rsidP="005411BB">
            <w:pPr>
              <w:pStyle w:val="TAL"/>
              <w:tabs>
                <w:tab w:val="center" w:pos="4820"/>
                <w:tab w:val="right" w:pos="9640"/>
              </w:tabs>
              <w:rPr>
                <w:lang w:val="en-GB" w:eastAsia="en-GB"/>
              </w:rPr>
            </w:pPr>
            <w:r w:rsidRPr="00867590">
              <w:rPr>
                <w:lang w:val="en-GB" w:eastAsia="en-GB"/>
              </w:rPr>
              <w:t xml:space="preserve">- </w:t>
            </w:r>
          </w:p>
        </w:tc>
        <w:tc>
          <w:tcPr>
            <w:tcW w:w="900" w:type="dxa"/>
          </w:tcPr>
          <w:p w14:paraId="50438998" w14:textId="77777777" w:rsidR="009722D5" w:rsidRPr="00867590" w:rsidRDefault="009722D5" w:rsidP="005411BB">
            <w:pPr>
              <w:pStyle w:val="TAL"/>
              <w:tabs>
                <w:tab w:val="center" w:pos="4820"/>
                <w:tab w:val="right" w:pos="9640"/>
              </w:tabs>
              <w:rPr>
                <w:lang w:val="en-GB" w:eastAsia="en-GB"/>
              </w:rPr>
            </w:pPr>
            <w:r w:rsidRPr="00867590">
              <w:rPr>
                <w:lang w:val="en-GB" w:eastAsia="en-GB"/>
              </w:rPr>
              <w:t xml:space="preserve">- </w:t>
            </w:r>
          </w:p>
        </w:tc>
        <w:tc>
          <w:tcPr>
            <w:tcW w:w="3690" w:type="dxa"/>
          </w:tcPr>
          <w:p w14:paraId="50438999" w14:textId="77777777" w:rsidR="009722D5" w:rsidRPr="00867590" w:rsidRDefault="009722D5" w:rsidP="005411BB">
            <w:pPr>
              <w:pStyle w:val="TAL"/>
              <w:tabs>
                <w:tab w:val="center" w:pos="4820"/>
                <w:tab w:val="right" w:pos="9640"/>
              </w:tabs>
              <w:rPr>
                <w:lang w:val="en-GB" w:eastAsia="en-GB"/>
              </w:rPr>
            </w:pPr>
          </w:p>
        </w:tc>
      </w:tr>
      <w:tr w:rsidR="009722D5" w:rsidRPr="00867590" w14:paraId="504389A0" w14:textId="77777777" w:rsidTr="005411BB">
        <w:trPr>
          <w:cantSplit/>
        </w:trPr>
        <w:tc>
          <w:tcPr>
            <w:tcW w:w="3060" w:type="dxa"/>
          </w:tcPr>
          <w:p w14:paraId="5043899B" w14:textId="77777777" w:rsidR="009722D5" w:rsidRPr="00867590" w:rsidRDefault="009722D5" w:rsidP="005411BB">
            <w:pPr>
              <w:pStyle w:val="TAL"/>
              <w:tabs>
                <w:tab w:val="center" w:pos="4820"/>
                <w:tab w:val="right" w:pos="9640"/>
              </w:tabs>
              <w:rPr>
                <w:lang w:val="en-GB" w:eastAsia="en-GB"/>
              </w:rPr>
            </w:pPr>
            <w:r w:rsidRPr="00867590">
              <w:rPr>
                <w:lang w:val="en-GB" w:eastAsia="en-GB"/>
              </w:rPr>
              <w:t>DelayBudgetReport</w:t>
            </w:r>
          </w:p>
        </w:tc>
        <w:tc>
          <w:tcPr>
            <w:tcW w:w="990" w:type="dxa"/>
            <w:gridSpan w:val="2"/>
          </w:tcPr>
          <w:p w14:paraId="5043899C" w14:textId="77777777" w:rsidR="009722D5" w:rsidRPr="00867590" w:rsidRDefault="009722D5" w:rsidP="005411BB">
            <w:pPr>
              <w:pStyle w:val="TAL"/>
              <w:tabs>
                <w:tab w:val="center" w:pos="4820"/>
                <w:tab w:val="right" w:pos="9640"/>
              </w:tabs>
              <w:rPr>
                <w:lang w:val="en-GB" w:eastAsia="zh-CN"/>
              </w:rPr>
            </w:pPr>
            <w:r w:rsidRPr="00867590">
              <w:rPr>
                <w:lang w:val="en-GB" w:eastAsia="zh-CN"/>
              </w:rPr>
              <w:t>-</w:t>
            </w:r>
          </w:p>
        </w:tc>
        <w:tc>
          <w:tcPr>
            <w:tcW w:w="990" w:type="dxa"/>
          </w:tcPr>
          <w:p w14:paraId="5043899D" w14:textId="77777777" w:rsidR="009722D5" w:rsidRPr="00867590" w:rsidRDefault="009722D5" w:rsidP="005411BB">
            <w:pPr>
              <w:pStyle w:val="TAL"/>
              <w:tabs>
                <w:tab w:val="center" w:pos="4820"/>
                <w:tab w:val="right" w:pos="9640"/>
              </w:tabs>
              <w:rPr>
                <w:lang w:val="en-GB" w:eastAsia="zh-CN"/>
              </w:rPr>
            </w:pPr>
            <w:r w:rsidRPr="00867590">
              <w:rPr>
                <w:lang w:val="en-GB" w:eastAsia="zh-CN"/>
              </w:rPr>
              <w:t>-</w:t>
            </w:r>
          </w:p>
        </w:tc>
        <w:tc>
          <w:tcPr>
            <w:tcW w:w="900" w:type="dxa"/>
          </w:tcPr>
          <w:p w14:paraId="5043899E" w14:textId="77777777" w:rsidR="009722D5" w:rsidRPr="00867590" w:rsidRDefault="009722D5" w:rsidP="005411BB">
            <w:pPr>
              <w:pStyle w:val="TAL"/>
              <w:tabs>
                <w:tab w:val="center" w:pos="4820"/>
                <w:tab w:val="right" w:pos="9640"/>
              </w:tabs>
              <w:rPr>
                <w:lang w:val="en-GB" w:eastAsia="zh-CN"/>
              </w:rPr>
            </w:pPr>
            <w:r w:rsidRPr="00867590">
              <w:rPr>
                <w:lang w:val="en-GB" w:eastAsia="zh-CN"/>
              </w:rPr>
              <w:t>-</w:t>
            </w:r>
          </w:p>
        </w:tc>
        <w:tc>
          <w:tcPr>
            <w:tcW w:w="3690" w:type="dxa"/>
          </w:tcPr>
          <w:p w14:paraId="5043899F" w14:textId="77777777" w:rsidR="009722D5" w:rsidRPr="00867590" w:rsidRDefault="009722D5" w:rsidP="005411BB">
            <w:pPr>
              <w:pStyle w:val="TAL"/>
              <w:tabs>
                <w:tab w:val="center" w:pos="4820"/>
                <w:tab w:val="right" w:pos="9640"/>
              </w:tabs>
              <w:rPr>
                <w:lang w:val="en-GB" w:eastAsia="en-GB"/>
              </w:rPr>
            </w:pPr>
          </w:p>
        </w:tc>
      </w:tr>
      <w:tr w:rsidR="009722D5" w:rsidRPr="00867590" w14:paraId="504389A6" w14:textId="77777777" w:rsidTr="005411BB">
        <w:trPr>
          <w:cantSplit/>
        </w:trPr>
        <w:tc>
          <w:tcPr>
            <w:tcW w:w="3060" w:type="dxa"/>
          </w:tcPr>
          <w:p w14:paraId="504389A1" w14:textId="77777777" w:rsidR="009722D5" w:rsidRPr="00867590" w:rsidRDefault="009722D5" w:rsidP="005411BB">
            <w:pPr>
              <w:pStyle w:val="TAL"/>
              <w:tabs>
                <w:tab w:val="center" w:pos="4820"/>
                <w:tab w:val="right" w:pos="9640"/>
              </w:tabs>
              <w:rPr>
                <w:lang w:val="en-GB" w:eastAsia="en-GB"/>
              </w:rPr>
            </w:pPr>
            <w:r w:rsidRPr="00867590">
              <w:rPr>
                <w:lang w:val="en-GB" w:eastAsia="en-GB"/>
              </w:rPr>
              <w:t>DLInformationTransfer</w:t>
            </w:r>
          </w:p>
        </w:tc>
        <w:tc>
          <w:tcPr>
            <w:tcW w:w="990" w:type="dxa"/>
            <w:gridSpan w:val="2"/>
          </w:tcPr>
          <w:p w14:paraId="504389A2"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9A3"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9A4"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9A5" w14:textId="77777777" w:rsidR="009722D5" w:rsidRPr="00867590" w:rsidRDefault="009722D5" w:rsidP="005411BB">
            <w:pPr>
              <w:pStyle w:val="TAL"/>
              <w:tabs>
                <w:tab w:val="center" w:pos="4820"/>
                <w:tab w:val="right" w:pos="9640"/>
              </w:tabs>
              <w:rPr>
                <w:lang w:val="en-GB" w:eastAsia="en-GB"/>
              </w:rPr>
            </w:pPr>
          </w:p>
        </w:tc>
      </w:tr>
      <w:tr w:rsidR="00DD1F23" w:rsidRPr="00867590" w14:paraId="504389AC" w14:textId="77777777" w:rsidTr="005411BB">
        <w:trPr>
          <w:cantSplit/>
        </w:trPr>
        <w:tc>
          <w:tcPr>
            <w:tcW w:w="3060" w:type="dxa"/>
          </w:tcPr>
          <w:p w14:paraId="504389A7" w14:textId="77777777" w:rsidR="00DD1F23" w:rsidRPr="00867590" w:rsidRDefault="00DD1F23" w:rsidP="005411BB">
            <w:pPr>
              <w:pStyle w:val="TAL"/>
              <w:tabs>
                <w:tab w:val="center" w:pos="4820"/>
                <w:tab w:val="right" w:pos="9640"/>
              </w:tabs>
              <w:rPr>
                <w:lang w:val="en-GB" w:eastAsia="en-GB"/>
              </w:rPr>
            </w:pPr>
            <w:r w:rsidRPr="00867590">
              <w:rPr>
                <w:lang w:val="en-GB" w:eastAsia="en-GB"/>
              </w:rPr>
              <w:t>FailureInformation</w:t>
            </w:r>
          </w:p>
        </w:tc>
        <w:tc>
          <w:tcPr>
            <w:tcW w:w="990" w:type="dxa"/>
            <w:gridSpan w:val="2"/>
          </w:tcPr>
          <w:p w14:paraId="504389A8" w14:textId="77777777" w:rsidR="00DD1F23" w:rsidRPr="00867590" w:rsidRDefault="00DD1F23" w:rsidP="005411BB">
            <w:pPr>
              <w:pStyle w:val="TAL"/>
              <w:tabs>
                <w:tab w:val="center" w:pos="4820"/>
                <w:tab w:val="right" w:pos="9640"/>
              </w:tabs>
              <w:rPr>
                <w:lang w:val="en-GB" w:eastAsia="en-GB"/>
              </w:rPr>
            </w:pPr>
            <w:r w:rsidRPr="00867590">
              <w:rPr>
                <w:lang w:val="en-GB" w:eastAsia="en-GB"/>
              </w:rPr>
              <w:t>-</w:t>
            </w:r>
          </w:p>
        </w:tc>
        <w:tc>
          <w:tcPr>
            <w:tcW w:w="990" w:type="dxa"/>
          </w:tcPr>
          <w:p w14:paraId="504389A9" w14:textId="77777777" w:rsidR="00DD1F23" w:rsidRPr="00867590" w:rsidRDefault="00DD1F23" w:rsidP="005411BB">
            <w:pPr>
              <w:pStyle w:val="TAL"/>
              <w:tabs>
                <w:tab w:val="center" w:pos="4820"/>
                <w:tab w:val="right" w:pos="9640"/>
              </w:tabs>
              <w:rPr>
                <w:lang w:val="en-GB" w:eastAsia="en-GB"/>
              </w:rPr>
            </w:pPr>
            <w:r w:rsidRPr="00867590">
              <w:rPr>
                <w:lang w:val="en-GB" w:eastAsia="en-GB"/>
              </w:rPr>
              <w:t>-</w:t>
            </w:r>
          </w:p>
        </w:tc>
        <w:tc>
          <w:tcPr>
            <w:tcW w:w="900" w:type="dxa"/>
          </w:tcPr>
          <w:p w14:paraId="504389AA" w14:textId="77777777" w:rsidR="00DD1F23" w:rsidRPr="00867590" w:rsidRDefault="00DD1F23" w:rsidP="005411BB">
            <w:pPr>
              <w:pStyle w:val="TAL"/>
              <w:tabs>
                <w:tab w:val="center" w:pos="4820"/>
                <w:tab w:val="right" w:pos="9640"/>
              </w:tabs>
              <w:rPr>
                <w:lang w:val="en-GB" w:eastAsia="en-GB"/>
              </w:rPr>
            </w:pPr>
            <w:r w:rsidRPr="00867590">
              <w:rPr>
                <w:lang w:val="en-GB" w:eastAsia="en-GB"/>
              </w:rPr>
              <w:t>-</w:t>
            </w:r>
          </w:p>
        </w:tc>
        <w:tc>
          <w:tcPr>
            <w:tcW w:w="3690" w:type="dxa"/>
          </w:tcPr>
          <w:p w14:paraId="504389AB" w14:textId="77777777" w:rsidR="00DD1F23" w:rsidRPr="00867590" w:rsidRDefault="00DD1F23" w:rsidP="005411BB">
            <w:pPr>
              <w:pStyle w:val="TAL"/>
              <w:tabs>
                <w:tab w:val="center" w:pos="4820"/>
                <w:tab w:val="right" w:pos="9640"/>
              </w:tabs>
              <w:rPr>
                <w:lang w:val="en-GB" w:eastAsia="en-GB"/>
              </w:rPr>
            </w:pPr>
          </w:p>
        </w:tc>
      </w:tr>
      <w:tr w:rsidR="009722D5" w:rsidRPr="00867590" w14:paraId="504389B2" w14:textId="77777777" w:rsidTr="005411BB">
        <w:trPr>
          <w:cantSplit/>
        </w:trPr>
        <w:tc>
          <w:tcPr>
            <w:tcW w:w="3060" w:type="dxa"/>
          </w:tcPr>
          <w:p w14:paraId="504389AD" w14:textId="77777777" w:rsidR="009722D5" w:rsidRPr="00867590" w:rsidRDefault="009722D5" w:rsidP="005411BB">
            <w:pPr>
              <w:pStyle w:val="TAL"/>
              <w:tabs>
                <w:tab w:val="center" w:pos="4820"/>
                <w:tab w:val="right" w:pos="9640"/>
              </w:tabs>
              <w:rPr>
                <w:lang w:val="en-GB" w:eastAsia="en-GB"/>
              </w:rPr>
            </w:pPr>
            <w:r w:rsidRPr="00867590">
              <w:rPr>
                <w:lang w:val="en-GB" w:eastAsia="en-GB"/>
              </w:rPr>
              <w:t>HandoverFromEUTRAPreparationRequest (CDMA2000)</w:t>
            </w:r>
          </w:p>
        </w:tc>
        <w:tc>
          <w:tcPr>
            <w:tcW w:w="990" w:type="dxa"/>
            <w:gridSpan w:val="2"/>
          </w:tcPr>
          <w:p w14:paraId="504389AE"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9AF" w14:textId="77777777" w:rsidR="009722D5" w:rsidRPr="00867590" w:rsidRDefault="009722D5" w:rsidP="005411BB">
            <w:pPr>
              <w:pStyle w:val="TAL"/>
              <w:tabs>
                <w:tab w:val="center" w:pos="4820"/>
                <w:tab w:val="right" w:pos="9640"/>
              </w:tabs>
              <w:rPr>
                <w:lang w:val="en-GB" w:eastAsia="en-GB"/>
              </w:rPr>
            </w:pPr>
            <w:r w:rsidRPr="00867590">
              <w:rPr>
                <w:lang w:val="en-GB" w:eastAsia="en-GB"/>
              </w:rPr>
              <w:t xml:space="preserve">- </w:t>
            </w:r>
          </w:p>
        </w:tc>
        <w:tc>
          <w:tcPr>
            <w:tcW w:w="900" w:type="dxa"/>
          </w:tcPr>
          <w:p w14:paraId="504389B0" w14:textId="77777777" w:rsidR="009722D5" w:rsidRPr="00867590" w:rsidRDefault="009722D5" w:rsidP="005411BB">
            <w:pPr>
              <w:pStyle w:val="TAL"/>
              <w:tabs>
                <w:tab w:val="center" w:pos="4820"/>
                <w:tab w:val="right" w:pos="9640"/>
              </w:tabs>
              <w:rPr>
                <w:lang w:val="en-GB" w:eastAsia="en-GB"/>
              </w:rPr>
            </w:pPr>
            <w:r w:rsidRPr="00867590">
              <w:rPr>
                <w:lang w:val="en-GB" w:eastAsia="en-GB"/>
              </w:rPr>
              <w:t xml:space="preserve">- </w:t>
            </w:r>
          </w:p>
        </w:tc>
        <w:tc>
          <w:tcPr>
            <w:tcW w:w="3690" w:type="dxa"/>
          </w:tcPr>
          <w:p w14:paraId="504389B1" w14:textId="77777777" w:rsidR="009722D5" w:rsidRPr="00867590" w:rsidRDefault="009722D5" w:rsidP="005411BB">
            <w:pPr>
              <w:pStyle w:val="TAL"/>
              <w:tabs>
                <w:tab w:val="center" w:pos="4820"/>
                <w:tab w:val="right" w:pos="9640"/>
              </w:tabs>
              <w:rPr>
                <w:lang w:val="en-GB" w:eastAsia="en-GB"/>
              </w:rPr>
            </w:pPr>
          </w:p>
        </w:tc>
      </w:tr>
      <w:tr w:rsidR="009722D5" w:rsidRPr="00867590" w14:paraId="504389B8" w14:textId="77777777" w:rsidTr="005411BB">
        <w:trPr>
          <w:cantSplit/>
        </w:trPr>
        <w:tc>
          <w:tcPr>
            <w:tcW w:w="3060" w:type="dxa"/>
          </w:tcPr>
          <w:p w14:paraId="504389B3" w14:textId="77777777" w:rsidR="009722D5" w:rsidRPr="00867590" w:rsidRDefault="009722D5" w:rsidP="005411BB">
            <w:pPr>
              <w:pStyle w:val="TAL"/>
              <w:tabs>
                <w:tab w:val="center" w:pos="4820"/>
                <w:tab w:val="right" w:pos="9640"/>
              </w:tabs>
              <w:rPr>
                <w:lang w:val="en-GB" w:eastAsia="en-GB"/>
              </w:rPr>
            </w:pPr>
            <w:r w:rsidRPr="00867590">
              <w:rPr>
                <w:lang w:val="en-GB" w:eastAsia="zh-CN"/>
              </w:rPr>
              <w:t>InDeviceCoexIndication</w:t>
            </w:r>
          </w:p>
        </w:tc>
        <w:tc>
          <w:tcPr>
            <w:tcW w:w="990" w:type="dxa"/>
            <w:gridSpan w:val="2"/>
          </w:tcPr>
          <w:p w14:paraId="504389B4"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9B5" w14:textId="77777777" w:rsidR="009722D5" w:rsidRPr="00867590" w:rsidRDefault="009722D5" w:rsidP="005411BB">
            <w:pPr>
              <w:pStyle w:val="TAL"/>
              <w:tabs>
                <w:tab w:val="center" w:pos="4820"/>
                <w:tab w:val="right" w:pos="9640"/>
              </w:tabs>
              <w:rPr>
                <w:lang w:val="en-GB" w:eastAsia="en-GB"/>
              </w:rPr>
            </w:pPr>
            <w:r w:rsidRPr="00867590">
              <w:rPr>
                <w:lang w:val="en-GB" w:eastAsia="en-GB"/>
              </w:rPr>
              <w:t xml:space="preserve">- </w:t>
            </w:r>
          </w:p>
        </w:tc>
        <w:tc>
          <w:tcPr>
            <w:tcW w:w="900" w:type="dxa"/>
          </w:tcPr>
          <w:p w14:paraId="504389B6" w14:textId="77777777" w:rsidR="009722D5" w:rsidRPr="00867590" w:rsidRDefault="009722D5" w:rsidP="005411BB">
            <w:pPr>
              <w:pStyle w:val="TAL"/>
              <w:tabs>
                <w:tab w:val="center" w:pos="4820"/>
                <w:tab w:val="right" w:pos="9640"/>
              </w:tabs>
              <w:rPr>
                <w:lang w:val="en-GB" w:eastAsia="en-GB"/>
              </w:rPr>
            </w:pPr>
            <w:r w:rsidRPr="00867590">
              <w:rPr>
                <w:lang w:val="en-GB" w:eastAsia="en-GB"/>
              </w:rPr>
              <w:t xml:space="preserve">- </w:t>
            </w:r>
          </w:p>
        </w:tc>
        <w:tc>
          <w:tcPr>
            <w:tcW w:w="3690" w:type="dxa"/>
          </w:tcPr>
          <w:p w14:paraId="504389B7" w14:textId="77777777" w:rsidR="009722D5" w:rsidRPr="00867590" w:rsidRDefault="009722D5" w:rsidP="005411BB">
            <w:pPr>
              <w:pStyle w:val="TAL"/>
              <w:tabs>
                <w:tab w:val="center" w:pos="4820"/>
                <w:tab w:val="right" w:pos="9640"/>
              </w:tabs>
              <w:rPr>
                <w:lang w:val="en-GB" w:eastAsia="en-GB"/>
              </w:rPr>
            </w:pPr>
          </w:p>
        </w:tc>
      </w:tr>
      <w:tr w:rsidR="009722D5" w:rsidRPr="00867590" w14:paraId="504389BE" w14:textId="77777777" w:rsidTr="005411BB">
        <w:trPr>
          <w:cantSplit/>
        </w:trPr>
        <w:tc>
          <w:tcPr>
            <w:tcW w:w="3060" w:type="dxa"/>
          </w:tcPr>
          <w:p w14:paraId="504389B9" w14:textId="77777777" w:rsidR="009722D5" w:rsidRPr="00867590" w:rsidRDefault="009722D5" w:rsidP="005411BB">
            <w:pPr>
              <w:pStyle w:val="TAL"/>
              <w:tabs>
                <w:tab w:val="center" w:pos="4820"/>
                <w:tab w:val="right" w:pos="9640"/>
              </w:tabs>
              <w:rPr>
                <w:lang w:val="en-GB" w:eastAsia="en-GB"/>
              </w:rPr>
            </w:pPr>
            <w:r w:rsidRPr="00867590">
              <w:rPr>
                <w:lang w:val="en-GB" w:eastAsia="zh-CN"/>
              </w:rPr>
              <w:t>InterFreqRSTDMeasurementIndication</w:t>
            </w:r>
          </w:p>
        </w:tc>
        <w:tc>
          <w:tcPr>
            <w:tcW w:w="990" w:type="dxa"/>
            <w:gridSpan w:val="2"/>
          </w:tcPr>
          <w:p w14:paraId="504389BA" w14:textId="77777777" w:rsidR="009722D5" w:rsidRPr="00867590" w:rsidRDefault="009722D5" w:rsidP="005411BB">
            <w:pPr>
              <w:pStyle w:val="TAL"/>
              <w:tabs>
                <w:tab w:val="center" w:pos="4820"/>
                <w:tab w:val="right" w:pos="9640"/>
              </w:tabs>
              <w:rPr>
                <w:lang w:val="en-GB" w:eastAsia="zh-CN"/>
              </w:rPr>
            </w:pPr>
            <w:r w:rsidRPr="00867590">
              <w:rPr>
                <w:lang w:val="en-GB" w:eastAsia="zh-CN"/>
              </w:rPr>
              <w:t>-</w:t>
            </w:r>
          </w:p>
        </w:tc>
        <w:tc>
          <w:tcPr>
            <w:tcW w:w="990" w:type="dxa"/>
          </w:tcPr>
          <w:p w14:paraId="504389BB" w14:textId="77777777" w:rsidR="009722D5" w:rsidRPr="00867590" w:rsidRDefault="009722D5" w:rsidP="005411BB">
            <w:pPr>
              <w:pStyle w:val="TAL"/>
              <w:tabs>
                <w:tab w:val="center" w:pos="4820"/>
                <w:tab w:val="right" w:pos="9640"/>
              </w:tabs>
              <w:rPr>
                <w:lang w:val="en-GB" w:eastAsia="zh-CN"/>
              </w:rPr>
            </w:pPr>
            <w:r w:rsidRPr="00867590">
              <w:rPr>
                <w:lang w:val="en-GB" w:eastAsia="zh-CN"/>
              </w:rPr>
              <w:t>-</w:t>
            </w:r>
          </w:p>
        </w:tc>
        <w:tc>
          <w:tcPr>
            <w:tcW w:w="900" w:type="dxa"/>
          </w:tcPr>
          <w:p w14:paraId="504389BC" w14:textId="77777777" w:rsidR="009722D5" w:rsidRPr="00867590" w:rsidRDefault="009722D5" w:rsidP="005411BB">
            <w:pPr>
              <w:pStyle w:val="TAL"/>
              <w:tabs>
                <w:tab w:val="center" w:pos="4820"/>
                <w:tab w:val="right" w:pos="9640"/>
              </w:tabs>
              <w:rPr>
                <w:lang w:val="en-GB" w:eastAsia="zh-CN"/>
              </w:rPr>
            </w:pPr>
            <w:r w:rsidRPr="00867590">
              <w:rPr>
                <w:lang w:val="en-GB" w:eastAsia="zh-CN"/>
              </w:rPr>
              <w:t>-</w:t>
            </w:r>
          </w:p>
        </w:tc>
        <w:tc>
          <w:tcPr>
            <w:tcW w:w="3690" w:type="dxa"/>
          </w:tcPr>
          <w:p w14:paraId="504389BD" w14:textId="77777777" w:rsidR="009722D5" w:rsidRPr="00867590" w:rsidRDefault="009722D5" w:rsidP="005411BB">
            <w:pPr>
              <w:pStyle w:val="TAL"/>
              <w:tabs>
                <w:tab w:val="center" w:pos="4820"/>
                <w:tab w:val="right" w:pos="9640"/>
              </w:tabs>
              <w:rPr>
                <w:lang w:val="en-GB" w:eastAsia="en-GB"/>
              </w:rPr>
            </w:pPr>
          </w:p>
        </w:tc>
      </w:tr>
      <w:tr w:rsidR="009722D5" w:rsidRPr="00867590" w14:paraId="504389C4" w14:textId="77777777" w:rsidTr="005411BB">
        <w:trPr>
          <w:cantSplit/>
        </w:trPr>
        <w:tc>
          <w:tcPr>
            <w:tcW w:w="3066" w:type="dxa"/>
            <w:gridSpan w:val="2"/>
          </w:tcPr>
          <w:p w14:paraId="504389BF" w14:textId="77777777" w:rsidR="009722D5" w:rsidRPr="00867590" w:rsidRDefault="009722D5" w:rsidP="005411BB">
            <w:pPr>
              <w:pStyle w:val="TAL"/>
              <w:tabs>
                <w:tab w:val="center" w:pos="4820"/>
                <w:tab w:val="right" w:pos="9640"/>
              </w:tabs>
              <w:rPr>
                <w:lang w:val="en-GB" w:eastAsia="en-GB"/>
              </w:rPr>
            </w:pPr>
            <w:r w:rsidRPr="00867590">
              <w:rPr>
                <w:lang w:val="en-GB" w:eastAsia="en-GB"/>
              </w:rPr>
              <w:t>LoggedMeasurementsConfiguration</w:t>
            </w:r>
          </w:p>
        </w:tc>
        <w:tc>
          <w:tcPr>
            <w:tcW w:w="984" w:type="dxa"/>
          </w:tcPr>
          <w:p w14:paraId="504389C0"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9C1"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9C2"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9C3" w14:textId="77777777" w:rsidR="009722D5" w:rsidRPr="00867590" w:rsidRDefault="009722D5" w:rsidP="005411BB">
            <w:pPr>
              <w:pStyle w:val="TAL"/>
              <w:tabs>
                <w:tab w:val="center" w:pos="4820"/>
                <w:tab w:val="right" w:pos="9640"/>
              </w:tabs>
              <w:rPr>
                <w:lang w:val="en-GB" w:eastAsia="en-GB"/>
              </w:rPr>
            </w:pPr>
          </w:p>
        </w:tc>
      </w:tr>
      <w:tr w:rsidR="009722D5" w:rsidRPr="00867590" w14:paraId="504389CA" w14:textId="77777777" w:rsidTr="005411BB">
        <w:trPr>
          <w:cantSplit/>
        </w:trPr>
        <w:tc>
          <w:tcPr>
            <w:tcW w:w="3060" w:type="dxa"/>
          </w:tcPr>
          <w:p w14:paraId="504389C5" w14:textId="77777777" w:rsidR="009722D5" w:rsidRPr="00867590" w:rsidRDefault="009722D5" w:rsidP="005411BB">
            <w:pPr>
              <w:pStyle w:val="TAL"/>
              <w:tabs>
                <w:tab w:val="center" w:pos="4820"/>
                <w:tab w:val="right" w:pos="9640"/>
              </w:tabs>
              <w:rPr>
                <w:lang w:val="en-GB" w:eastAsia="en-GB"/>
              </w:rPr>
            </w:pPr>
            <w:r w:rsidRPr="00867590">
              <w:rPr>
                <w:lang w:val="en-GB" w:eastAsia="en-GB"/>
              </w:rPr>
              <w:t>MasterInformationBlock</w:t>
            </w:r>
          </w:p>
        </w:tc>
        <w:tc>
          <w:tcPr>
            <w:tcW w:w="990" w:type="dxa"/>
            <w:gridSpan w:val="2"/>
          </w:tcPr>
          <w:p w14:paraId="504389C6"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9C7"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9C8"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9C9" w14:textId="77777777" w:rsidR="009722D5" w:rsidRPr="00867590" w:rsidRDefault="009722D5" w:rsidP="005411BB">
            <w:pPr>
              <w:pStyle w:val="TAL"/>
              <w:tabs>
                <w:tab w:val="center" w:pos="4820"/>
                <w:tab w:val="right" w:pos="9640"/>
              </w:tabs>
              <w:rPr>
                <w:lang w:val="en-GB" w:eastAsia="en-GB"/>
              </w:rPr>
            </w:pPr>
          </w:p>
        </w:tc>
      </w:tr>
      <w:tr w:rsidR="00DD1F23" w:rsidRPr="00867590" w14:paraId="504389D0" w14:textId="77777777" w:rsidTr="005411BB">
        <w:trPr>
          <w:cantSplit/>
        </w:trPr>
        <w:tc>
          <w:tcPr>
            <w:tcW w:w="3060" w:type="dxa"/>
          </w:tcPr>
          <w:p w14:paraId="504389CB" w14:textId="77777777" w:rsidR="00DD1F23" w:rsidRPr="00867590" w:rsidRDefault="00DD1F23" w:rsidP="005411BB">
            <w:pPr>
              <w:pStyle w:val="TAL"/>
              <w:tabs>
                <w:tab w:val="center" w:pos="4820"/>
                <w:tab w:val="right" w:pos="9640"/>
              </w:tabs>
              <w:rPr>
                <w:lang w:val="en-GB" w:eastAsia="en-GB"/>
              </w:rPr>
            </w:pPr>
            <w:r w:rsidRPr="00867590">
              <w:rPr>
                <w:lang w:val="en-GB" w:eastAsia="en-GB"/>
              </w:rPr>
              <w:t>MasterInformationBlock-MBMS</w:t>
            </w:r>
          </w:p>
        </w:tc>
        <w:tc>
          <w:tcPr>
            <w:tcW w:w="990" w:type="dxa"/>
            <w:gridSpan w:val="2"/>
          </w:tcPr>
          <w:p w14:paraId="504389CC" w14:textId="77777777" w:rsidR="00DD1F23" w:rsidRPr="00867590" w:rsidRDefault="00DD1F23" w:rsidP="005411BB">
            <w:pPr>
              <w:pStyle w:val="TAL"/>
              <w:tabs>
                <w:tab w:val="center" w:pos="4820"/>
                <w:tab w:val="right" w:pos="9640"/>
              </w:tabs>
              <w:rPr>
                <w:lang w:val="en-GB" w:eastAsia="en-GB"/>
              </w:rPr>
            </w:pPr>
            <w:r w:rsidRPr="00867590">
              <w:rPr>
                <w:lang w:val="en-GB" w:eastAsia="en-GB"/>
              </w:rPr>
              <w:t>+</w:t>
            </w:r>
          </w:p>
        </w:tc>
        <w:tc>
          <w:tcPr>
            <w:tcW w:w="990" w:type="dxa"/>
          </w:tcPr>
          <w:p w14:paraId="504389CD" w14:textId="77777777" w:rsidR="00DD1F23" w:rsidRPr="00867590" w:rsidRDefault="00DD1F23" w:rsidP="005411BB">
            <w:pPr>
              <w:pStyle w:val="TAL"/>
              <w:tabs>
                <w:tab w:val="center" w:pos="4820"/>
                <w:tab w:val="right" w:pos="9640"/>
              </w:tabs>
              <w:rPr>
                <w:lang w:val="en-GB" w:eastAsia="en-GB"/>
              </w:rPr>
            </w:pPr>
            <w:r w:rsidRPr="00867590">
              <w:rPr>
                <w:lang w:val="en-GB" w:eastAsia="en-GB"/>
              </w:rPr>
              <w:t>+</w:t>
            </w:r>
          </w:p>
        </w:tc>
        <w:tc>
          <w:tcPr>
            <w:tcW w:w="900" w:type="dxa"/>
          </w:tcPr>
          <w:p w14:paraId="504389CE" w14:textId="77777777" w:rsidR="00DD1F23" w:rsidRPr="00867590" w:rsidRDefault="00DD1F23" w:rsidP="005411BB">
            <w:pPr>
              <w:pStyle w:val="TAL"/>
              <w:tabs>
                <w:tab w:val="center" w:pos="4820"/>
                <w:tab w:val="right" w:pos="9640"/>
              </w:tabs>
              <w:rPr>
                <w:lang w:val="en-GB" w:eastAsia="en-GB"/>
              </w:rPr>
            </w:pPr>
            <w:r w:rsidRPr="00867590">
              <w:rPr>
                <w:lang w:val="en-GB" w:eastAsia="en-GB"/>
              </w:rPr>
              <w:t>+</w:t>
            </w:r>
          </w:p>
        </w:tc>
        <w:tc>
          <w:tcPr>
            <w:tcW w:w="3690" w:type="dxa"/>
          </w:tcPr>
          <w:p w14:paraId="504389CF" w14:textId="77777777" w:rsidR="00DD1F23" w:rsidRPr="00867590" w:rsidRDefault="00DD1F23" w:rsidP="005411BB">
            <w:pPr>
              <w:pStyle w:val="TAL"/>
              <w:tabs>
                <w:tab w:val="center" w:pos="4820"/>
                <w:tab w:val="right" w:pos="9640"/>
              </w:tabs>
              <w:rPr>
                <w:lang w:val="en-GB" w:eastAsia="en-GB"/>
              </w:rPr>
            </w:pPr>
          </w:p>
        </w:tc>
      </w:tr>
      <w:tr w:rsidR="009722D5" w:rsidRPr="00867590" w14:paraId="504389D6" w14:textId="77777777" w:rsidTr="005411BB">
        <w:trPr>
          <w:cantSplit/>
        </w:trPr>
        <w:tc>
          <w:tcPr>
            <w:tcW w:w="3060" w:type="dxa"/>
          </w:tcPr>
          <w:p w14:paraId="504389D1" w14:textId="77777777" w:rsidR="009722D5" w:rsidRPr="00867590" w:rsidRDefault="009722D5" w:rsidP="005411BB">
            <w:pPr>
              <w:pStyle w:val="TAL"/>
              <w:tabs>
                <w:tab w:val="center" w:pos="4820"/>
                <w:tab w:val="right" w:pos="9640"/>
              </w:tabs>
              <w:rPr>
                <w:lang w:val="en-GB" w:eastAsia="en-GB"/>
              </w:rPr>
            </w:pPr>
            <w:r w:rsidRPr="00867590">
              <w:rPr>
                <w:lang w:val="en-GB" w:eastAsia="zh-CN"/>
              </w:rPr>
              <w:t>MBMSCountingRequest</w:t>
            </w:r>
          </w:p>
        </w:tc>
        <w:tc>
          <w:tcPr>
            <w:tcW w:w="990" w:type="dxa"/>
            <w:gridSpan w:val="2"/>
          </w:tcPr>
          <w:p w14:paraId="504389D2" w14:textId="77777777" w:rsidR="009722D5" w:rsidRPr="00867590" w:rsidRDefault="009722D5" w:rsidP="005411BB">
            <w:pPr>
              <w:pStyle w:val="TAL"/>
              <w:tabs>
                <w:tab w:val="center" w:pos="4820"/>
                <w:tab w:val="right" w:pos="9640"/>
              </w:tabs>
              <w:rPr>
                <w:lang w:val="en-GB" w:eastAsia="en-GB"/>
              </w:rPr>
            </w:pPr>
            <w:r w:rsidRPr="00867590">
              <w:rPr>
                <w:lang w:val="en-GB" w:eastAsia="zh-CN"/>
              </w:rPr>
              <w:t>+</w:t>
            </w:r>
          </w:p>
        </w:tc>
        <w:tc>
          <w:tcPr>
            <w:tcW w:w="990" w:type="dxa"/>
          </w:tcPr>
          <w:p w14:paraId="504389D3" w14:textId="77777777" w:rsidR="009722D5" w:rsidRPr="00867590" w:rsidRDefault="009722D5" w:rsidP="005411BB">
            <w:pPr>
              <w:pStyle w:val="TAL"/>
              <w:tabs>
                <w:tab w:val="center" w:pos="4820"/>
                <w:tab w:val="right" w:pos="9640"/>
              </w:tabs>
              <w:rPr>
                <w:lang w:val="en-GB" w:eastAsia="en-GB"/>
              </w:rPr>
            </w:pPr>
            <w:r w:rsidRPr="00867590">
              <w:rPr>
                <w:lang w:val="en-GB" w:eastAsia="zh-CN"/>
              </w:rPr>
              <w:t>+</w:t>
            </w:r>
          </w:p>
        </w:tc>
        <w:tc>
          <w:tcPr>
            <w:tcW w:w="900" w:type="dxa"/>
          </w:tcPr>
          <w:p w14:paraId="504389D4" w14:textId="77777777" w:rsidR="009722D5" w:rsidRPr="00867590" w:rsidRDefault="009722D5" w:rsidP="005411BB">
            <w:pPr>
              <w:pStyle w:val="TAL"/>
              <w:tabs>
                <w:tab w:val="center" w:pos="4820"/>
                <w:tab w:val="right" w:pos="9640"/>
              </w:tabs>
              <w:rPr>
                <w:lang w:val="en-GB" w:eastAsia="en-GB"/>
              </w:rPr>
            </w:pPr>
            <w:r w:rsidRPr="00867590">
              <w:rPr>
                <w:lang w:val="en-GB" w:eastAsia="zh-CN"/>
              </w:rPr>
              <w:t>+</w:t>
            </w:r>
          </w:p>
        </w:tc>
        <w:tc>
          <w:tcPr>
            <w:tcW w:w="3690" w:type="dxa"/>
          </w:tcPr>
          <w:p w14:paraId="504389D5" w14:textId="77777777" w:rsidR="009722D5" w:rsidRPr="00867590" w:rsidRDefault="009722D5" w:rsidP="005411BB">
            <w:pPr>
              <w:pStyle w:val="TAL"/>
              <w:tabs>
                <w:tab w:val="center" w:pos="4820"/>
                <w:tab w:val="right" w:pos="9640"/>
              </w:tabs>
              <w:rPr>
                <w:lang w:val="en-GB" w:eastAsia="en-GB"/>
              </w:rPr>
            </w:pPr>
          </w:p>
        </w:tc>
      </w:tr>
      <w:tr w:rsidR="009722D5" w:rsidRPr="00867590" w14:paraId="504389DC" w14:textId="77777777" w:rsidTr="005411BB">
        <w:trPr>
          <w:cantSplit/>
        </w:trPr>
        <w:tc>
          <w:tcPr>
            <w:tcW w:w="3060" w:type="dxa"/>
          </w:tcPr>
          <w:p w14:paraId="504389D7" w14:textId="77777777" w:rsidR="009722D5" w:rsidRPr="00867590" w:rsidRDefault="009722D5" w:rsidP="005411BB">
            <w:pPr>
              <w:pStyle w:val="TAL"/>
              <w:tabs>
                <w:tab w:val="center" w:pos="4820"/>
                <w:tab w:val="right" w:pos="9640"/>
              </w:tabs>
              <w:rPr>
                <w:lang w:val="en-GB" w:eastAsia="en-GB"/>
              </w:rPr>
            </w:pPr>
            <w:r w:rsidRPr="00867590">
              <w:rPr>
                <w:lang w:val="en-GB" w:eastAsia="zh-CN"/>
              </w:rPr>
              <w:t>MBMSCountingResponse</w:t>
            </w:r>
          </w:p>
        </w:tc>
        <w:tc>
          <w:tcPr>
            <w:tcW w:w="990" w:type="dxa"/>
            <w:gridSpan w:val="2"/>
          </w:tcPr>
          <w:p w14:paraId="504389D8" w14:textId="77777777" w:rsidR="009722D5" w:rsidRPr="00867590" w:rsidRDefault="009722D5" w:rsidP="005411BB">
            <w:pPr>
              <w:pStyle w:val="TAL"/>
              <w:tabs>
                <w:tab w:val="center" w:pos="4820"/>
                <w:tab w:val="right" w:pos="9640"/>
              </w:tabs>
              <w:rPr>
                <w:lang w:val="en-GB" w:eastAsia="en-GB"/>
              </w:rPr>
            </w:pPr>
            <w:r w:rsidRPr="00867590">
              <w:rPr>
                <w:lang w:val="en-GB" w:eastAsia="zh-CN"/>
              </w:rPr>
              <w:t>-</w:t>
            </w:r>
          </w:p>
        </w:tc>
        <w:tc>
          <w:tcPr>
            <w:tcW w:w="990" w:type="dxa"/>
          </w:tcPr>
          <w:p w14:paraId="504389D9" w14:textId="77777777" w:rsidR="009722D5" w:rsidRPr="00867590" w:rsidRDefault="009722D5" w:rsidP="005411BB">
            <w:pPr>
              <w:pStyle w:val="TAL"/>
              <w:tabs>
                <w:tab w:val="center" w:pos="4820"/>
                <w:tab w:val="right" w:pos="9640"/>
              </w:tabs>
              <w:rPr>
                <w:lang w:val="en-GB" w:eastAsia="en-GB"/>
              </w:rPr>
            </w:pPr>
            <w:r w:rsidRPr="00867590">
              <w:rPr>
                <w:lang w:val="en-GB" w:eastAsia="zh-CN"/>
              </w:rPr>
              <w:t>-</w:t>
            </w:r>
          </w:p>
        </w:tc>
        <w:tc>
          <w:tcPr>
            <w:tcW w:w="900" w:type="dxa"/>
          </w:tcPr>
          <w:p w14:paraId="504389DA" w14:textId="77777777" w:rsidR="009722D5" w:rsidRPr="00867590" w:rsidRDefault="009722D5" w:rsidP="005411BB">
            <w:pPr>
              <w:pStyle w:val="TAL"/>
              <w:tabs>
                <w:tab w:val="center" w:pos="4820"/>
                <w:tab w:val="right" w:pos="9640"/>
              </w:tabs>
              <w:rPr>
                <w:lang w:val="en-GB" w:eastAsia="en-GB"/>
              </w:rPr>
            </w:pPr>
            <w:r w:rsidRPr="00867590">
              <w:rPr>
                <w:lang w:val="en-GB" w:eastAsia="zh-CN"/>
              </w:rPr>
              <w:t>-</w:t>
            </w:r>
          </w:p>
        </w:tc>
        <w:tc>
          <w:tcPr>
            <w:tcW w:w="3690" w:type="dxa"/>
          </w:tcPr>
          <w:p w14:paraId="504389DB" w14:textId="77777777" w:rsidR="009722D5" w:rsidRPr="00867590" w:rsidRDefault="009722D5" w:rsidP="005411BB">
            <w:pPr>
              <w:pStyle w:val="TAL"/>
              <w:tabs>
                <w:tab w:val="center" w:pos="4820"/>
                <w:tab w:val="right" w:pos="9640"/>
              </w:tabs>
              <w:rPr>
                <w:lang w:val="en-GB" w:eastAsia="en-GB"/>
              </w:rPr>
            </w:pPr>
          </w:p>
        </w:tc>
      </w:tr>
      <w:tr w:rsidR="009722D5" w:rsidRPr="00867590" w14:paraId="504389E2" w14:textId="77777777" w:rsidTr="005411BB">
        <w:trPr>
          <w:cantSplit/>
        </w:trPr>
        <w:tc>
          <w:tcPr>
            <w:tcW w:w="3060" w:type="dxa"/>
          </w:tcPr>
          <w:p w14:paraId="504389DD" w14:textId="77777777" w:rsidR="009722D5" w:rsidRPr="00867590" w:rsidRDefault="009722D5" w:rsidP="005411BB">
            <w:pPr>
              <w:pStyle w:val="TAL"/>
              <w:tabs>
                <w:tab w:val="center" w:pos="4820"/>
                <w:tab w:val="right" w:pos="9640"/>
              </w:tabs>
              <w:rPr>
                <w:lang w:val="en-GB" w:eastAsia="zh-CN"/>
              </w:rPr>
            </w:pPr>
            <w:r w:rsidRPr="00867590">
              <w:rPr>
                <w:lang w:val="en-GB" w:eastAsia="zh-CN"/>
              </w:rPr>
              <w:t>MBMSInterestIndication</w:t>
            </w:r>
          </w:p>
        </w:tc>
        <w:tc>
          <w:tcPr>
            <w:tcW w:w="990" w:type="dxa"/>
            <w:gridSpan w:val="2"/>
          </w:tcPr>
          <w:p w14:paraId="504389DE" w14:textId="77777777" w:rsidR="009722D5" w:rsidRPr="00867590" w:rsidRDefault="009722D5" w:rsidP="005411BB">
            <w:pPr>
              <w:pStyle w:val="TAL"/>
              <w:tabs>
                <w:tab w:val="center" w:pos="4820"/>
                <w:tab w:val="right" w:pos="9640"/>
              </w:tabs>
              <w:rPr>
                <w:lang w:val="en-GB" w:eastAsia="zh-CN"/>
              </w:rPr>
            </w:pPr>
            <w:r w:rsidRPr="00867590">
              <w:rPr>
                <w:lang w:val="en-GB" w:eastAsia="zh-CN"/>
              </w:rPr>
              <w:t>+</w:t>
            </w:r>
          </w:p>
        </w:tc>
        <w:tc>
          <w:tcPr>
            <w:tcW w:w="990" w:type="dxa"/>
          </w:tcPr>
          <w:p w14:paraId="504389DF" w14:textId="77777777" w:rsidR="009722D5" w:rsidRPr="00867590" w:rsidRDefault="009722D5" w:rsidP="005411BB">
            <w:pPr>
              <w:pStyle w:val="TAL"/>
              <w:tabs>
                <w:tab w:val="center" w:pos="4820"/>
                <w:tab w:val="right" w:pos="9640"/>
              </w:tabs>
              <w:rPr>
                <w:lang w:val="en-GB" w:eastAsia="zh-CN"/>
              </w:rPr>
            </w:pPr>
            <w:r w:rsidRPr="00867590">
              <w:rPr>
                <w:lang w:val="en-GB" w:eastAsia="zh-CN"/>
              </w:rPr>
              <w:t>-</w:t>
            </w:r>
          </w:p>
        </w:tc>
        <w:tc>
          <w:tcPr>
            <w:tcW w:w="900" w:type="dxa"/>
          </w:tcPr>
          <w:p w14:paraId="504389E0" w14:textId="77777777" w:rsidR="009722D5" w:rsidRPr="00867590" w:rsidRDefault="009722D5" w:rsidP="005411BB">
            <w:pPr>
              <w:pStyle w:val="TAL"/>
              <w:tabs>
                <w:tab w:val="center" w:pos="4820"/>
                <w:tab w:val="right" w:pos="9640"/>
              </w:tabs>
              <w:rPr>
                <w:lang w:val="en-GB" w:eastAsia="zh-CN"/>
              </w:rPr>
            </w:pPr>
            <w:r w:rsidRPr="00867590">
              <w:rPr>
                <w:lang w:val="en-GB" w:eastAsia="zh-CN"/>
              </w:rPr>
              <w:t>-</w:t>
            </w:r>
          </w:p>
        </w:tc>
        <w:tc>
          <w:tcPr>
            <w:tcW w:w="3690" w:type="dxa"/>
          </w:tcPr>
          <w:p w14:paraId="504389E1" w14:textId="77777777" w:rsidR="009722D5" w:rsidRPr="00867590" w:rsidRDefault="009722D5" w:rsidP="005411BB">
            <w:pPr>
              <w:pStyle w:val="TAL"/>
              <w:tabs>
                <w:tab w:val="center" w:pos="4820"/>
                <w:tab w:val="right" w:pos="9640"/>
              </w:tabs>
              <w:rPr>
                <w:lang w:val="en-GB" w:eastAsia="en-GB"/>
              </w:rPr>
            </w:pPr>
          </w:p>
        </w:tc>
      </w:tr>
      <w:tr w:rsidR="009722D5" w:rsidRPr="00867590" w14:paraId="504389E8" w14:textId="77777777" w:rsidTr="005411BB">
        <w:trPr>
          <w:cantSplit/>
        </w:trPr>
        <w:tc>
          <w:tcPr>
            <w:tcW w:w="3060" w:type="dxa"/>
          </w:tcPr>
          <w:p w14:paraId="504389E3" w14:textId="77777777" w:rsidR="009722D5" w:rsidRPr="00867590" w:rsidRDefault="009722D5" w:rsidP="005411BB">
            <w:pPr>
              <w:pStyle w:val="TAL"/>
              <w:tabs>
                <w:tab w:val="center" w:pos="4820"/>
                <w:tab w:val="right" w:pos="9640"/>
              </w:tabs>
              <w:rPr>
                <w:lang w:val="en-GB" w:eastAsia="en-GB"/>
              </w:rPr>
            </w:pPr>
            <w:r w:rsidRPr="00867590">
              <w:rPr>
                <w:lang w:val="en-GB" w:eastAsia="en-GB"/>
              </w:rPr>
              <w:t>MBSFNAreaConfiguration</w:t>
            </w:r>
          </w:p>
        </w:tc>
        <w:tc>
          <w:tcPr>
            <w:tcW w:w="990" w:type="dxa"/>
            <w:gridSpan w:val="2"/>
          </w:tcPr>
          <w:p w14:paraId="504389E4"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9E5"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9E6"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9E7" w14:textId="77777777" w:rsidR="009722D5" w:rsidRPr="00867590" w:rsidRDefault="009722D5" w:rsidP="005411BB">
            <w:pPr>
              <w:pStyle w:val="TAL"/>
              <w:tabs>
                <w:tab w:val="center" w:pos="4820"/>
                <w:tab w:val="right" w:pos="9640"/>
              </w:tabs>
              <w:rPr>
                <w:lang w:val="en-GB" w:eastAsia="en-GB"/>
              </w:rPr>
            </w:pPr>
          </w:p>
        </w:tc>
      </w:tr>
      <w:tr w:rsidR="00DD1F23" w:rsidRPr="00867590" w14:paraId="504389EE" w14:textId="77777777" w:rsidTr="005411BB">
        <w:trPr>
          <w:cantSplit/>
        </w:trPr>
        <w:tc>
          <w:tcPr>
            <w:tcW w:w="3060" w:type="dxa"/>
          </w:tcPr>
          <w:p w14:paraId="504389E9" w14:textId="77777777" w:rsidR="00DD1F23" w:rsidRPr="00867590" w:rsidRDefault="00DD1F23" w:rsidP="005411BB">
            <w:pPr>
              <w:pStyle w:val="TAL"/>
              <w:tabs>
                <w:tab w:val="center" w:pos="4820"/>
                <w:tab w:val="right" w:pos="9640"/>
              </w:tabs>
              <w:rPr>
                <w:lang w:val="en-GB" w:eastAsia="en-GB"/>
              </w:rPr>
            </w:pPr>
            <w:r w:rsidRPr="00867590">
              <w:rPr>
                <w:lang w:val="en-GB" w:eastAsia="en-GB"/>
              </w:rPr>
              <w:t>MeasReportAppLayer</w:t>
            </w:r>
          </w:p>
        </w:tc>
        <w:tc>
          <w:tcPr>
            <w:tcW w:w="990" w:type="dxa"/>
            <w:gridSpan w:val="2"/>
          </w:tcPr>
          <w:p w14:paraId="504389EA" w14:textId="77777777" w:rsidR="00DD1F23" w:rsidRPr="00867590" w:rsidRDefault="00DD1F23" w:rsidP="005411BB">
            <w:pPr>
              <w:pStyle w:val="TAL"/>
              <w:tabs>
                <w:tab w:val="center" w:pos="4820"/>
                <w:tab w:val="right" w:pos="9640"/>
              </w:tabs>
              <w:rPr>
                <w:lang w:val="en-GB" w:eastAsia="en-GB"/>
              </w:rPr>
            </w:pPr>
            <w:r w:rsidRPr="00867590">
              <w:rPr>
                <w:lang w:val="en-GB" w:eastAsia="en-GB"/>
              </w:rPr>
              <w:t>-</w:t>
            </w:r>
          </w:p>
        </w:tc>
        <w:tc>
          <w:tcPr>
            <w:tcW w:w="990" w:type="dxa"/>
          </w:tcPr>
          <w:p w14:paraId="504389EB" w14:textId="77777777" w:rsidR="00DD1F23" w:rsidRPr="00867590" w:rsidRDefault="00DD1F23" w:rsidP="005411BB">
            <w:pPr>
              <w:pStyle w:val="TAL"/>
              <w:tabs>
                <w:tab w:val="center" w:pos="4820"/>
                <w:tab w:val="right" w:pos="9640"/>
              </w:tabs>
              <w:rPr>
                <w:lang w:val="en-GB" w:eastAsia="en-GB"/>
              </w:rPr>
            </w:pPr>
            <w:r w:rsidRPr="00867590">
              <w:rPr>
                <w:lang w:val="en-GB" w:eastAsia="en-GB"/>
              </w:rPr>
              <w:t>-</w:t>
            </w:r>
          </w:p>
        </w:tc>
        <w:tc>
          <w:tcPr>
            <w:tcW w:w="900" w:type="dxa"/>
          </w:tcPr>
          <w:p w14:paraId="504389EC" w14:textId="77777777" w:rsidR="00DD1F23" w:rsidRPr="00867590" w:rsidRDefault="00DD1F23" w:rsidP="005411BB">
            <w:pPr>
              <w:pStyle w:val="TAL"/>
              <w:tabs>
                <w:tab w:val="center" w:pos="4820"/>
                <w:tab w:val="right" w:pos="9640"/>
              </w:tabs>
              <w:rPr>
                <w:lang w:val="en-GB" w:eastAsia="en-GB"/>
              </w:rPr>
            </w:pPr>
            <w:r w:rsidRPr="00867590">
              <w:rPr>
                <w:lang w:val="en-GB" w:eastAsia="en-GB"/>
              </w:rPr>
              <w:t>-</w:t>
            </w:r>
          </w:p>
        </w:tc>
        <w:tc>
          <w:tcPr>
            <w:tcW w:w="3690" w:type="dxa"/>
          </w:tcPr>
          <w:p w14:paraId="504389ED" w14:textId="77777777" w:rsidR="00DD1F23" w:rsidRPr="00867590" w:rsidRDefault="00DD1F23" w:rsidP="005411BB">
            <w:pPr>
              <w:pStyle w:val="TAL"/>
              <w:tabs>
                <w:tab w:val="center" w:pos="4820"/>
                <w:tab w:val="right" w:pos="9640"/>
              </w:tabs>
              <w:rPr>
                <w:lang w:val="en-GB" w:eastAsia="en-GB"/>
              </w:rPr>
            </w:pPr>
          </w:p>
        </w:tc>
      </w:tr>
      <w:tr w:rsidR="009722D5" w:rsidRPr="00867590" w14:paraId="504389F4" w14:textId="77777777" w:rsidTr="005411BB">
        <w:trPr>
          <w:cantSplit/>
        </w:trPr>
        <w:tc>
          <w:tcPr>
            <w:tcW w:w="3060" w:type="dxa"/>
          </w:tcPr>
          <w:p w14:paraId="504389EF" w14:textId="77777777" w:rsidR="009722D5" w:rsidRPr="00867590" w:rsidRDefault="009722D5" w:rsidP="005411BB">
            <w:pPr>
              <w:pStyle w:val="TAL"/>
              <w:tabs>
                <w:tab w:val="center" w:pos="4820"/>
                <w:tab w:val="right" w:pos="9640"/>
              </w:tabs>
              <w:rPr>
                <w:lang w:val="en-GB" w:eastAsia="en-GB"/>
              </w:rPr>
            </w:pPr>
            <w:r w:rsidRPr="00867590">
              <w:rPr>
                <w:lang w:val="en-GB" w:eastAsia="en-GB"/>
              </w:rPr>
              <w:t>MeasurementReport</w:t>
            </w:r>
          </w:p>
        </w:tc>
        <w:tc>
          <w:tcPr>
            <w:tcW w:w="990" w:type="dxa"/>
            <w:gridSpan w:val="2"/>
          </w:tcPr>
          <w:p w14:paraId="504389F0"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9F1"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9F2"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9F3" w14:textId="77777777" w:rsidR="009722D5" w:rsidRPr="00867590" w:rsidRDefault="00360C05" w:rsidP="00360C05">
            <w:pPr>
              <w:pStyle w:val="TAL"/>
              <w:tabs>
                <w:tab w:val="center" w:pos="4820"/>
                <w:tab w:val="right" w:pos="9640"/>
              </w:tabs>
              <w:rPr>
                <w:lang w:val="en-GB" w:eastAsia="en-GB"/>
              </w:rPr>
            </w:pPr>
            <w:r w:rsidRPr="00867590">
              <w:rPr>
                <w:lang w:val="en-GB" w:eastAsia="en-GB"/>
              </w:rPr>
              <w:t>M</w:t>
            </w:r>
            <w:r w:rsidR="009722D5" w:rsidRPr="00867590">
              <w:rPr>
                <w:lang w:val="en-GB" w:eastAsia="en-GB"/>
              </w:rPr>
              <w:t>easurement configuration may be sent prior to security activation. But: In order to protect privacy of UEs</w:t>
            </w:r>
            <w:r w:rsidRPr="00867590">
              <w:rPr>
                <w:lang w:val="en-GB" w:eastAsia="en-GB"/>
              </w:rPr>
              <w:t>,</w:t>
            </w:r>
            <w:r w:rsidR="009722D5" w:rsidRPr="00867590">
              <w:rPr>
                <w:lang w:val="en-GB" w:eastAsia="en-GB"/>
              </w:rPr>
              <w:t xml:space="preserve"> MEASUREMENT REPORT is only sent from the UE after successful security activation.</w:t>
            </w:r>
          </w:p>
        </w:tc>
      </w:tr>
      <w:tr w:rsidR="009722D5" w:rsidRPr="00867590" w14:paraId="504389FA" w14:textId="77777777" w:rsidTr="005411BB">
        <w:trPr>
          <w:cantSplit/>
        </w:trPr>
        <w:tc>
          <w:tcPr>
            <w:tcW w:w="3060" w:type="dxa"/>
          </w:tcPr>
          <w:p w14:paraId="504389F5" w14:textId="77777777" w:rsidR="009722D5" w:rsidRPr="00867590" w:rsidRDefault="009722D5" w:rsidP="005411BB">
            <w:pPr>
              <w:pStyle w:val="TAL"/>
              <w:tabs>
                <w:tab w:val="center" w:pos="4820"/>
                <w:tab w:val="right" w:pos="9640"/>
              </w:tabs>
              <w:rPr>
                <w:lang w:val="en-GB" w:eastAsia="en-GB"/>
              </w:rPr>
            </w:pPr>
            <w:r w:rsidRPr="00867590">
              <w:rPr>
                <w:lang w:val="en-GB" w:eastAsia="en-GB"/>
              </w:rPr>
              <w:t>MobilityFromEUTRACommand</w:t>
            </w:r>
          </w:p>
        </w:tc>
        <w:tc>
          <w:tcPr>
            <w:tcW w:w="990" w:type="dxa"/>
            <w:gridSpan w:val="2"/>
          </w:tcPr>
          <w:p w14:paraId="504389F6"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9F7" w14:textId="77777777" w:rsidR="009722D5" w:rsidRPr="00867590" w:rsidRDefault="009722D5" w:rsidP="005411BB">
            <w:pPr>
              <w:pStyle w:val="TAL"/>
              <w:tabs>
                <w:tab w:val="center" w:pos="4820"/>
                <w:tab w:val="right" w:pos="9640"/>
              </w:tabs>
              <w:rPr>
                <w:lang w:val="en-GB" w:eastAsia="en-GB"/>
              </w:rPr>
            </w:pPr>
            <w:r w:rsidRPr="00867590">
              <w:rPr>
                <w:lang w:val="en-GB" w:eastAsia="en-GB"/>
              </w:rPr>
              <w:t xml:space="preserve">- </w:t>
            </w:r>
          </w:p>
        </w:tc>
        <w:tc>
          <w:tcPr>
            <w:tcW w:w="900" w:type="dxa"/>
          </w:tcPr>
          <w:p w14:paraId="504389F8"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9F9" w14:textId="77777777" w:rsidR="009722D5" w:rsidRPr="00867590" w:rsidRDefault="009722D5" w:rsidP="005411BB">
            <w:pPr>
              <w:pStyle w:val="TAL"/>
              <w:tabs>
                <w:tab w:val="center" w:pos="4820"/>
                <w:tab w:val="right" w:pos="9640"/>
              </w:tabs>
              <w:rPr>
                <w:lang w:val="en-GB" w:eastAsia="en-GB"/>
              </w:rPr>
            </w:pPr>
          </w:p>
        </w:tc>
      </w:tr>
      <w:tr w:rsidR="009722D5" w:rsidRPr="00867590" w14:paraId="50438A00" w14:textId="77777777" w:rsidTr="005411BB">
        <w:trPr>
          <w:cantSplit/>
        </w:trPr>
        <w:tc>
          <w:tcPr>
            <w:tcW w:w="3060" w:type="dxa"/>
          </w:tcPr>
          <w:p w14:paraId="504389FB" w14:textId="77777777" w:rsidR="009722D5" w:rsidRPr="00867590" w:rsidRDefault="009722D5" w:rsidP="005411BB">
            <w:pPr>
              <w:pStyle w:val="TAL"/>
              <w:tabs>
                <w:tab w:val="center" w:pos="4820"/>
                <w:tab w:val="right" w:pos="9640"/>
              </w:tabs>
              <w:rPr>
                <w:lang w:val="en-GB" w:eastAsia="en-GB"/>
              </w:rPr>
            </w:pPr>
            <w:r w:rsidRPr="00867590">
              <w:rPr>
                <w:lang w:val="en-GB" w:eastAsia="en-GB"/>
              </w:rPr>
              <w:t>Paging</w:t>
            </w:r>
          </w:p>
        </w:tc>
        <w:tc>
          <w:tcPr>
            <w:tcW w:w="990" w:type="dxa"/>
            <w:gridSpan w:val="2"/>
          </w:tcPr>
          <w:p w14:paraId="504389FC"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9FD"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9FE"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9FF" w14:textId="77777777" w:rsidR="009722D5" w:rsidRPr="00867590" w:rsidRDefault="009722D5" w:rsidP="005411BB">
            <w:pPr>
              <w:pStyle w:val="TAL"/>
              <w:tabs>
                <w:tab w:val="center" w:pos="4820"/>
                <w:tab w:val="right" w:pos="9640"/>
              </w:tabs>
              <w:rPr>
                <w:lang w:val="en-GB" w:eastAsia="en-GB"/>
              </w:rPr>
            </w:pPr>
          </w:p>
        </w:tc>
      </w:tr>
      <w:tr w:rsidR="009722D5" w:rsidRPr="00867590" w14:paraId="50438A06" w14:textId="77777777" w:rsidTr="005411BB">
        <w:trPr>
          <w:cantSplit/>
        </w:trPr>
        <w:tc>
          <w:tcPr>
            <w:tcW w:w="3060" w:type="dxa"/>
          </w:tcPr>
          <w:p w14:paraId="50438A01" w14:textId="77777777" w:rsidR="009722D5" w:rsidRPr="00867590" w:rsidRDefault="009722D5" w:rsidP="005411BB">
            <w:pPr>
              <w:pStyle w:val="TAL"/>
              <w:tabs>
                <w:tab w:val="center" w:pos="4820"/>
                <w:tab w:val="right" w:pos="9640"/>
              </w:tabs>
              <w:rPr>
                <w:lang w:val="en-GB" w:eastAsia="en-GB"/>
              </w:rPr>
            </w:pPr>
            <w:r w:rsidRPr="00867590">
              <w:rPr>
                <w:lang w:val="en-GB" w:eastAsia="en-GB"/>
              </w:rPr>
              <w:t>ProximityIndication</w:t>
            </w:r>
          </w:p>
        </w:tc>
        <w:tc>
          <w:tcPr>
            <w:tcW w:w="990" w:type="dxa"/>
            <w:gridSpan w:val="2"/>
          </w:tcPr>
          <w:p w14:paraId="50438A02"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03"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04"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05" w14:textId="77777777" w:rsidR="009722D5" w:rsidRPr="00867590" w:rsidRDefault="009722D5" w:rsidP="005411BB">
            <w:pPr>
              <w:pStyle w:val="TAL"/>
              <w:tabs>
                <w:tab w:val="center" w:pos="4820"/>
                <w:tab w:val="right" w:pos="9640"/>
              </w:tabs>
              <w:rPr>
                <w:lang w:val="en-GB" w:eastAsia="en-GB"/>
              </w:rPr>
            </w:pPr>
          </w:p>
        </w:tc>
      </w:tr>
      <w:tr w:rsidR="009722D5" w:rsidRPr="00867590" w14:paraId="50438A0C" w14:textId="77777777" w:rsidTr="005411BB">
        <w:trPr>
          <w:cantSplit/>
        </w:trPr>
        <w:tc>
          <w:tcPr>
            <w:tcW w:w="3060" w:type="dxa"/>
          </w:tcPr>
          <w:p w14:paraId="50438A07" w14:textId="77777777" w:rsidR="009722D5" w:rsidRPr="00867590" w:rsidRDefault="009722D5" w:rsidP="005411BB">
            <w:pPr>
              <w:pStyle w:val="TAL"/>
              <w:tabs>
                <w:tab w:val="center" w:pos="4820"/>
                <w:tab w:val="right" w:pos="9640"/>
              </w:tabs>
              <w:rPr>
                <w:lang w:val="en-GB" w:eastAsia="en-GB"/>
              </w:rPr>
            </w:pPr>
            <w:r w:rsidRPr="00867590">
              <w:rPr>
                <w:lang w:val="en-GB" w:eastAsia="en-GB"/>
              </w:rPr>
              <w:t>RNReconfiguration</w:t>
            </w:r>
          </w:p>
        </w:tc>
        <w:tc>
          <w:tcPr>
            <w:tcW w:w="990" w:type="dxa"/>
            <w:gridSpan w:val="2"/>
          </w:tcPr>
          <w:p w14:paraId="50438A08"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09"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0A"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0B" w14:textId="77777777" w:rsidR="009722D5" w:rsidRPr="00867590" w:rsidRDefault="009722D5" w:rsidP="005411BB">
            <w:pPr>
              <w:pStyle w:val="TAL"/>
              <w:tabs>
                <w:tab w:val="center" w:pos="4820"/>
                <w:tab w:val="right" w:pos="9640"/>
              </w:tabs>
              <w:rPr>
                <w:lang w:val="en-GB" w:eastAsia="en-GB"/>
              </w:rPr>
            </w:pPr>
          </w:p>
        </w:tc>
      </w:tr>
      <w:tr w:rsidR="009722D5" w:rsidRPr="00867590" w14:paraId="50438A12" w14:textId="77777777" w:rsidTr="005411BB">
        <w:trPr>
          <w:cantSplit/>
        </w:trPr>
        <w:tc>
          <w:tcPr>
            <w:tcW w:w="3060" w:type="dxa"/>
          </w:tcPr>
          <w:p w14:paraId="50438A0D" w14:textId="77777777" w:rsidR="009722D5" w:rsidRPr="00867590" w:rsidRDefault="009722D5" w:rsidP="005411BB">
            <w:pPr>
              <w:pStyle w:val="TAL"/>
              <w:tabs>
                <w:tab w:val="center" w:pos="4820"/>
                <w:tab w:val="right" w:pos="9640"/>
              </w:tabs>
              <w:rPr>
                <w:lang w:val="en-GB" w:eastAsia="en-GB"/>
              </w:rPr>
            </w:pPr>
            <w:r w:rsidRPr="00867590">
              <w:rPr>
                <w:lang w:val="en-GB" w:eastAsia="en-GB"/>
              </w:rPr>
              <w:t>RNReconfigurationComplete</w:t>
            </w:r>
          </w:p>
        </w:tc>
        <w:tc>
          <w:tcPr>
            <w:tcW w:w="990" w:type="dxa"/>
            <w:gridSpan w:val="2"/>
          </w:tcPr>
          <w:p w14:paraId="50438A0E"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0F"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10"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11" w14:textId="77777777" w:rsidR="009722D5" w:rsidRPr="00867590" w:rsidRDefault="009722D5" w:rsidP="005411BB">
            <w:pPr>
              <w:pStyle w:val="TAL"/>
              <w:tabs>
                <w:tab w:val="center" w:pos="4820"/>
                <w:tab w:val="right" w:pos="9640"/>
              </w:tabs>
              <w:rPr>
                <w:lang w:val="en-GB" w:eastAsia="en-GB"/>
              </w:rPr>
            </w:pPr>
          </w:p>
        </w:tc>
      </w:tr>
      <w:tr w:rsidR="009722D5" w:rsidRPr="00867590" w14:paraId="50438A18" w14:textId="77777777" w:rsidTr="005411BB">
        <w:trPr>
          <w:cantSplit/>
        </w:trPr>
        <w:tc>
          <w:tcPr>
            <w:tcW w:w="3060" w:type="dxa"/>
          </w:tcPr>
          <w:p w14:paraId="50438A13" w14:textId="77777777" w:rsidR="009722D5" w:rsidRPr="00867590" w:rsidRDefault="009722D5" w:rsidP="005411BB">
            <w:pPr>
              <w:pStyle w:val="TAL"/>
              <w:tabs>
                <w:tab w:val="center" w:pos="4820"/>
                <w:tab w:val="right" w:pos="9640"/>
              </w:tabs>
              <w:rPr>
                <w:lang w:val="en-GB" w:eastAsia="en-GB"/>
              </w:rPr>
            </w:pPr>
            <w:r w:rsidRPr="00867590">
              <w:rPr>
                <w:lang w:val="en-GB" w:eastAsia="en-GB"/>
              </w:rPr>
              <w:t>RRCConnectionReconfiguration</w:t>
            </w:r>
          </w:p>
        </w:tc>
        <w:tc>
          <w:tcPr>
            <w:tcW w:w="990" w:type="dxa"/>
            <w:gridSpan w:val="2"/>
          </w:tcPr>
          <w:p w14:paraId="50438A14"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15"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16"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17" w14:textId="77777777" w:rsidR="009722D5" w:rsidRPr="00867590" w:rsidRDefault="009722D5" w:rsidP="005411BB">
            <w:pPr>
              <w:pStyle w:val="TAL"/>
              <w:tabs>
                <w:tab w:val="center" w:pos="4820"/>
                <w:tab w:val="right" w:pos="9640"/>
              </w:tabs>
              <w:rPr>
                <w:lang w:val="en-GB" w:eastAsia="en-GB"/>
              </w:rPr>
            </w:pPr>
            <w:r w:rsidRPr="00867590">
              <w:rPr>
                <w:lang w:val="en-GB" w:eastAsia="en-GB"/>
              </w:rPr>
              <w:t>The message shall not be sent unprotected before security activation if it is used to perform handover or to establish SRB2</w:t>
            </w:r>
            <w:r w:rsidR="004975A6" w:rsidRPr="00867590">
              <w:rPr>
                <w:lang w:val="en-GB" w:eastAsia="en-GB"/>
              </w:rPr>
              <w:t>, SRB4</w:t>
            </w:r>
            <w:r w:rsidRPr="00867590">
              <w:rPr>
                <w:lang w:val="en-GB" w:eastAsia="en-GB"/>
              </w:rPr>
              <w:t xml:space="preserve"> and DRBs</w:t>
            </w:r>
          </w:p>
        </w:tc>
      </w:tr>
      <w:tr w:rsidR="009722D5" w:rsidRPr="00867590" w14:paraId="50438A1E" w14:textId="77777777" w:rsidTr="005411BB">
        <w:trPr>
          <w:cantSplit/>
        </w:trPr>
        <w:tc>
          <w:tcPr>
            <w:tcW w:w="3060" w:type="dxa"/>
          </w:tcPr>
          <w:p w14:paraId="50438A19" w14:textId="77777777" w:rsidR="009722D5" w:rsidRPr="00867590" w:rsidRDefault="009722D5" w:rsidP="005411BB">
            <w:pPr>
              <w:pStyle w:val="TAL"/>
              <w:tabs>
                <w:tab w:val="center" w:pos="4820"/>
                <w:tab w:val="right" w:pos="9640"/>
              </w:tabs>
              <w:rPr>
                <w:lang w:val="en-GB" w:eastAsia="en-GB"/>
              </w:rPr>
            </w:pPr>
            <w:r w:rsidRPr="00867590">
              <w:rPr>
                <w:lang w:val="en-GB" w:eastAsia="en-GB"/>
              </w:rPr>
              <w:t>RRCConnectionReconfigurationComplete</w:t>
            </w:r>
          </w:p>
        </w:tc>
        <w:tc>
          <w:tcPr>
            <w:tcW w:w="990" w:type="dxa"/>
            <w:gridSpan w:val="2"/>
          </w:tcPr>
          <w:p w14:paraId="50438A1A"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1B"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1C"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1D" w14:textId="77777777" w:rsidR="009722D5" w:rsidRPr="00867590" w:rsidRDefault="009722D5" w:rsidP="005411BB">
            <w:pPr>
              <w:pStyle w:val="TAL"/>
              <w:tabs>
                <w:tab w:val="center" w:pos="4820"/>
                <w:tab w:val="right" w:pos="9640"/>
              </w:tabs>
              <w:rPr>
                <w:lang w:val="en-GB" w:eastAsia="en-GB"/>
              </w:rPr>
            </w:pPr>
            <w:r w:rsidRPr="00867590">
              <w:rPr>
                <w:lang w:val="en-GB" w:eastAsia="en-GB"/>
              </w:rPr>
              <w:t>Unprotected, if sent as response to RRCConnectionReconfiguration which was sent before security activation</w:t>
            </w:r>
          </w:p>
        </w:tc>
      </w:tr>
      <w:tr w:rsidR="009722D5" w:rsidRPr="00867590" w14:paraId="50438A24" w14:textId="77777777" w:rsidTr="005411BB">
        <w:trPr>
          <w:cantSplit/>
        </w:trPr>
        <w:tc>
          <w:tcPr>
            <w:tcW w:w="3060" w:type="dxa"/>
          </w:tcPr>
          <w:p w14:paraId="50438A1F" w14:textId="77777777" w:rsidR="009722D5" w:rsidRPr="00867590" w:rsidRDefault="009722D5" w:rsidP="005411BB">
            <w:pPr>
              <w:pStyle w:val="TAL"/>
              <w:tabs>
                <w:tab w:val="center" w:pos="4820"/>
                <w:tab w:val="right" w:pos="9640"/>
              </w:tabs>
              <w:rPr>
                <w:lang w:val="en-GB" w:eastAsia="en-GB"/>
              </w:rPr>
            </w:pPr>
            <w:r w:rsidRPr="00867590">
              <w:rPr>
                <w:lang w:val="en-GB" w:eastAsia="en-GB"/>
              </w:rPr>
              <w:t>RRCConnectionReestablishment</w:t>
            </w:r>
          </w:p>
        </w:tc>
        <w:tc>
          <w:tcPr>
            <w:tcW w:w="990" w:type="dxa"/>
            <w:gridSpan w:val="2"/>
          </w:tcPr>
          <w:p w14:paraId="50438A20"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21"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22"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23" w14:textId="77777777" w:rsidR="009722D5" w:rsidRPr="00867590" w:rsidRDefault="009722D5" w:rsidP="005411BB">
            <w:pPr>
              <w:pStyle w:val="TAL"/>
              <w:tabs>
                <w:tab w:val="center" w:pos="4820"/>
                <w:tab w:val="right" w:pos="9640"/>
              </w:tabs>
              <w:rPr>
                <w:lang w:val="en-GB" w:eastAsia="en-GB"/>
              </w:rPr>
            </w:pPr>
            <w:r w:rsidRPr="00867590">
              <w:rPr>
                <w:lang w:val="en-GB" w:eastAsia="en-GB"/>
              </w:rPr>
              <w:t>This message is not protected by PDCP operation.</w:t>
            </w:r>
          </w:p>
        </w:tc>
      </w:tr>
      <w:tr w:rsidR="009722D5" w:rsidRPr="00867590" w14:paraId="50438A2A" w14:textId="77777777" w:rsidTr="005411BB">
        <w:trPr>
          <w:cantSplit/>
        </w:trPr>
        <w:tc>
          <w:tcPr>
            <w:tcW w:w="3060" w:type="dxa"/>
          </w:tcPr>
          <w:p w14:paraId="50438A25" w14:textId="77777777" w:rsidR="009722D5" w:rsidRPr="00867590" w:rsidRDefault="009722D5" w:rsidP="005411BB">
            <w:pPr>
              <w:pStyle w:val="TAL"/>
              <w:tabs>
                <w:tab w:val="center" w:pos="4820"/>
                <w:tab w:val="right" w:pos="9640"/>
              </w:tabs>
              <w:rPr>
                <w:lang w:val="en-GB" w:eastAsia="en-GB"/>
              </w:rPr>
            </w:pPr>
            <w:r w:rsidRPr="00867590">
              <w:rPr>
                <w:lang w:val="en-GB" w:eastAsia="en-GB"/>
              </w:rPr>
              <w:t>RRCConnectionReestablishmentComplete</w:t>
            </w:r>
          </w:p>
        </w:tc>
        <w:tc>
          <w:tcPr>
            <w:tcW w:w="990" w:type="dxa"/>
            <w:gridSpan w:val="2"/>
          </w:tcPr>
          <w:p w14:paraId="50438A26"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27"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28"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29" w14:textId="77777777" w:rsidR="009722D5" w:rsidRPr="00867590" w:rsidRDefault="009722D5" w:rsidP="005411BB">
            <w:pPr>
              <w:pStyle w:val="TAL"/>
              <w:tabs>
                <w:tab w:val="center" w:pos="4820"/>
                <w:tab w:val="right" w:pos="9640"/>
              </w:tabs>
              <w:rPr>
                <w:lang w:val="en-GB" w:eastAsia="en-GB"/>
              </w:rPr>
            </w:pPr>
          </w:p>
        </w:tc>
      </w:tr>
      <w:tr w:rsidR="009722D5" w:rsidRPr="00867590" w14:paraId="50438A30" w14:textId="77777777" w:rsidTr="005411BB">
        <w:trPr>
          <w:cantSplit/>
        </w:trPr>
        <w:tc>
          <w:tcPr>
            <w:tcW w:w="3060" w:type="dxa"/>
          </w:tcPr>
          <w:p w14:paraId="50438A2B" w14:textId="77777777" w:rsidR="009722D5" w:rsidRPr="00867590" w:rsidRDefault="009722D5" w:rsidP="005411BB">
            <w:pPr>
              <w:pStyle w:val="TAL"/>
              <w:tabs>
                <w:tab w:val="center" w:pos="4820"/>
                <w:tab w:val="right" w:pos="9640"/>
              </w:tabs>
              <w:rPr>
                <w:lang w:val="en-GB" w:eastAsia="en-GB"/>
              </w:rPr>
            </w:pPr>
            <w:r w:rsidRPr="00867590">
              <w:rPr>
                <w:lang w:val="en-GB" w:eastAsia="en-GB"/>
              </w:rPr>
              <w:t>RRCConnectionReestablishmentReject</w:t>
            </w:r>
          </w:p>
        </w:tc>
        <w:tc>
          <w:tcPr>
            <w:tcW w:w="990" w:type="dxa"/>
            <w:gridSpan w:val="2"/>
          </w:tcPr>
          <w:p w14:paraId="50438A2C"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2D"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2E"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2F" w14:textId="77777777" w:rsidR="009722D5" w:rsidRPr="00867590" w:rsidRDefault="009722D5" w:rsidP="005411BB">
            <w:pPr>
              <w:pStyle w:val="TAL"/>
              <w:tabs>
                <w:tab w:val="center" w:pos="4820"/>
                <w:tab w:val="right" w:pos="9640"/>
              </w:tabs>
              <w:rPr>
                <w:lang w:val="en-GB" w:eastAsia="en-GB"/>
              </w:rPr>
            </w:pPr>
            <w:r w:rsidRPr="00867590">
              <w:rPr>
                <w:lang w:val="en-GB" w:eastAsia="en-GB"/>
              </w:rPr>
              <w:t xml:space="preserve">One reason to send this may be that the security context has been lost, therefore sent as unprotected. </w:t>
            </w:r>
          </w:p>
        </w:tc>
      </w:tr>
      <w:tr w:rsidR="009722D5" w:rsidRPr="00867590" w14:paraId="50438A36" w14:textId="77777777" w:rsidTr="005411BB">
        <w:trPr>
          <w:cantSplit/>
        </w:trPr>
        <w:tc>
          <w:tcPr>
            <w:tcW w:w="3060" w:type="dxa"/>
          </w:tcPr>
          <w:p w14:paraId="50438A31" w14:textId="77777777" w:rsidR="009722D5" w:rsidRPr="00867590" w:rsidRDefault="009722D5" w:rsidP="005411BB">
            <w:pPr>
              <w:pStyle w:val="TAL"/>
              <w:tabs>
                <w:tab w:val="center" w:pos="4820"/>
                <w:tab w:val="right" w:pos="9640"/>
              </w:tabs>
              <w:rPr>
                <w:lang w:val="en-GB" w:eastAsia="en-GB"/>
              </w:rPr>
            </w:pPr>
            <w:r w:rsidRPr="00867590">
              <w:rPr>
                <w:lang w:val="en-GB" w:eastAsia="en-GB"/>
              </w:rPr>
              <w:t>RRCConnectionReestablishmentRequest</w:t>
            </w:r>
          </w:p>
        </w:tc>
        <w:tc>
          <w:tcPr>
            <w:tcW w:w="990" w:type="dxa"/>
            <w:gridSpan w:val="2"/>
          </w:tcPr>
          <w:p w14:paraId="50438A32"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33"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34"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35" w14:textId="77777777" w:rsidR="009722D5" w:rsidRPr="00867590" w:rsidRDefault="009722D5" w:rsidP="005411BB">
            <w:pPr>
              <w:pStyle w:val="TAL"/>
              <w:tabs>
                <w:tab w:val="center" w:pos="4820"/>
                <w:tab w:val="right" w:pos="9640"/>
              </w:tabs>
              <w:rPr>
                <w:lang w:val="en-GB" w:eastAsia="en-GB"/>
              </w:rPr>
            </w:pPr>
            <w:r w:rsidRPr="00867590">
              <w:rPr>
                <w:lang w:val="en-GB" w:eastAsia="en-GB"/>
              </w:rPr>
              <w:t>This message is not protected by PDCP operation. However</w:t>
            </w:r>
            <w:r w:rsidR="00234320" w:rsidRPr="00867590">
              <w:rPr>
                <w:lang w:val="en-GB" w:eastAsia="en-GB"/>
              </w:rPr>
              <w:t>,</w:t>
            </w:r>
            <w:r w:rsidRPr="00867590">
              <w:rPr>
                <w:lang w:val="en-GB" w:eastAsia="en-GB"/>
              </w:rPr>
              <w:t xml:space="preserve"> a short MAC-I is included.</w:t>
            </w:r>
          </w:p>
        </w:tc>
      </w:tr>
      <w:tr w:rsidR="009722D5" w:rsidRPr="00867590" w14:paraId="50438A3C" w14:textId="77777777" w:rsidTr="005411BB">
        <w:trPr>
          <w:cantSplit/>
        </w:trPr>
        <w:tc>
          <w:tcPr>
            <w:tcW w:w="3060" w:type="dxa"/>
          </w:tcPr>
          <w:p w14:paraId="50438A37" w14:textId="77777777" w:rsidR="009722D5" w:rsidRPr="00867590" w:rsidRDefault="009722D5" w:rsidP="005411BB">
            <w:pPr>
              <w:pStyle w:val="TAL"/>
              <w:tabs>
                <w:tab w:val="center" w:pos="4820"/>
                <w:tab w:val="right" w:pos="9640"/>
              </w:tabs>
              <w:rPr>
                <w:lang w:val="en-GB" w:eastAsia="en-GB"/>
              </w:rPr>
            </w:pPr>
            <w:r w:rsidRPr="00867590">
              <w:rPr>
                <w:lang w:val="en-GB" w:eastAsia="en-GB"/>
              </w:rPr>
              <w:t>RRCConnectionReject</w:t>
            </w:r>
          </w:p>
        </w:tc>
        <w:tc>
          <w:tcPr>
            <w:tcW w:w="990" w:type="dxa"/>
            <w:gridSpan w:val="2"/>
          </w:tcPr>
          <w:p w14:paraId="50438A38"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39" w14:textId="77777777" w:rsidR="009722D5" w:rsidRPr="00867590" w:rsidRDefault="001A0376" w:rsidP="005411BB">
            <w:pPr>
              <w:pStyle w:val="TAL"/>
              <w:tabs>
                <w:tab w:val="center" w:pos="4820"/>
                <w:tab w:val="right" w:pos="9640"/>
              </w:tabs>
              <w:rPr>
                <w:lang w:val="en-GB" w:eastAsia="en-GB"/>
              </w:rPr>
            </w:pPr>
            <w:r w:rsidRPr="00867590">
              <w:rPr>
                <w:lang w:val="en-GB" w:eastAsia="en-GB"/>
              </w:rPr>
              <w:t>+</w:t>
            </w:r>
          </w:p>
        </w:tc>
        <w:tc>
          <w:tcPr>
            <w:tcW w:w="900" w:type="dxa"/>
          </w:tcPr>
          <w:p w14:paraId="50438A3A" w14:textId="77777777" w:rsidR="009722D5" w:rsidRPr="00867590" w:rsidRDefault="001A0376" w:rsidP="005411BB">
            <w:pPr>
              <w:pStyle w:val="TAL"/>
              <w:tabs>
                <w:tab w:val="center" w:pos="4820"/>
                <w:tab w:val="right" w:pos="9640"/>
              </w:tabs>
              <w:rPr>
                <w:lang w:val="en-GB" w:eastAsia="en-GB"/>
              </w:rPr>
            </w:pPr>
            <w:r w:rsidRPr="00867590">
              <w:rPr>
                <w:lang w:val="en-GB" w:eastAsia="en-GB"/>
              </w:rPr>
              <w:t>+</w:t>
            </w:r>
          </w:p>
        </w:tc>
        <w:tc>
          <w:tcPr>
            <w:tcW w:w="3690" w:type="dxa"/>
          </w:tcPr>
          <w:p w14:paraId="50438A3B" w14:textId="77777777" w:rsidR="009722D5" w:rsidRPr="00867590" w:rsidRDefault="001A0376" w:rsidP="005411BB">
            <w:pPr>
              <w:pStyle w:val="TAL"/>
              <w:tabs>
                <w:tab w:val="center" w:pos="4820"/>
                <w:tab w:val="right" w:pos="9640"/>
              </w:tabs>
              <w:rPr>
                <w:lang w:val="en-GB" w:eastAsia="en-GB"/>
              </w:rPr>
            </w:pPr>
            <w:r w:rsidRPr="00867590">
              <w:rPr>
                <w:lang w:val="en-GB"/>
              </w:rPr>
              <w:t>Except for UP-EDT, A-I and A-C are NA</w:t>
            </w:r>
            <w:r w:rsidRPr="00867590">
              <w:rPr>
                <w:lang w:val="en-GB" w:eastAsia="en-GB"/>
              </w:rPr>
              <w:t>.</w:t>
            </w:r>
          </w:p>
        </w:tc>
      </w:tr>
      <w:tr w:rsidR="009722D5" w:rsidRPr="00867590" w14:paraId="50438A44" w14:textId="77777777" w:rsidTr="005411BB">
        <w:trPr>
          <w:cantSplit/>
        </w:trPr>
        <w:tc>
          <w:tcPr>
            <w:tcW w:w="3060" w:type="dxa"/>
          </w:tcPr>
          <w:p w14:paraId="50438A3D" w14:textId="77777777" w:rsidR="009722D5" w:rsidRPr="00867590" w:rsidRDefault="009722D5" w:rsidP="005411BB">
            <w:pPr>
              <w:pStyle w:val="TAL"/>
              <w:tabs>
                <w:tab w:val="center" w:pos="4820"/>
                <w:tab w:val="right" w:pos="9640"/>
              </w:tabs>
              <w:rPr>
                <w:lang w:val="en-GB" w:eastAsia="en-GB"/>
              </w:rPr>
            </w:pPr>
            <w:r w:rsidRPr="00867590">
              <w:rPr>
                <w:lang w:val="en-GB" w:eastAsia="en-GB"/>
              </w:rPr>
              <w:t>RRCConnectionRelease</w:t>
            </w:r>
          </w:p>
        </w:tc>
        <w:tc>
          <w:tcPr>
            <w:tcW w:w="990" w:type="dxa"/>
            <w:gridSpan w:val="2"/>
          </w:tcPr>
          <w:p w14:paraId="50438A3E"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3F"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40"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41" w14:textId="77777777" w:rsidR="00084FF3" w:rsidRPr="00867590" w:rsidRDefault="009722D5" w:rsidP="00084FF3">
            <w:pPr>
              <w:pStyle w:val="TAL"/>
              <w:tabs>
                <w:tab w:val="center" w:pos="4820"/>
                <w:tab w:val="right" w:pos="9640"/>
              </w:tabs>
              <w:rPr>
                <w:lang w:val="en-GB" w:eastAsia="en-GB"/>
              </w:rPr>
            </w:pPr>
            <w:r w:rsidRPr="00867590">
              <w:rPr>
                <w:lang w:val="en-GB" w:eastAsia="en-GB"/>
              </w:rPr>
              <w:t>Justification for P: If the RRC connection only for signalling not requiring DRBs or ciphered messages, or the signalling connection has to be released prematurely, this message is sent as unprotected.</w:t>
            </w:r>
          </w:p>
          <w:p w14:paraId="50438A42" w14:textId="77777777" w:rsidR="00A9695D" w:rsidRPr="00867590" w:rsidRDefault="00A9695D" w:rsidP="00A9695D">
            <w:pPr>
              <w:pStyle w:val="TAL"/>
              <w:tabs>
                <w:tab w:val="center" w:pos="4820"/>
                <w:tab w:val="right" w:pos="9640"/>
              </w:tabs>
              <w:rPr>
                <w:lang w:val="en-GB" w:eastAsia="en-GB"/>
              </w:rPr>
            </w:pPr>
            <w:r w:rsidRPr="00867590">
              <w:rPr>
                <w:lang w:val="en-GB" w:eastAsia="en-GB"/>
              </w:rPr>
              <w:t>For UP-EDT, the message is only sent after successful security activation.</w:t>
            </w:r>
          </w:p>
          <w:p w14:paraId="50438A43" w14:textId="77777777" w:rsidR="009722D5" w:rsidRPr="00867590" w:rsidRDefault="00F22790" w:rsidP="00C4066C">
            <w:pPr>
              <w:pStyle w:val="TAL"/>
              <w:tabs>
                <w:tab w:val="center" w:pos="4820"/>
                <w:tab w:val="right" w:pos="9640"/>
              </w:tabs>
              <w:rPr>
                <w:lang w:val="en-GB" w:eastAsia="en-GB"/>
              </w:rPr>
            </w:pPr>
            <w:r w:rsidRPr="00867590">
              <w:rPr>
                <w:i/>
                <w:lang w:val="en-GB" w:eastAsia="ja-JP"/>
              </w:rPr>
              <w:t>RRCConnectionRelease</w:t>
            </w:r>
            <w:r w:rsidRPr="00867590">
              <w:rPr>
                <w:lang w:val="en-GB" w:eastAsia="ja-JP"/>
              </w:rPr>
              <w:t xml:space="preserve"> message sent before security activation cannot include</w:t>
            </w:r>
            <w:r w:rsidRPr="00867590">
              <w:rPr>
                <w:i/>
                <w:lang w:val="en-GB" w:eastAsia="ja-JP"/>
              </w:rPr>
              <w:t xml:space="preserve"> rrc-InactiveConfig, redirectedCarrierInfo, idleModeMobilityControlInfo </w:t>
            </w:r>
            <w:r w:rsidRPr="00867590">
              <w:rPr>
                <w:lang w:val="en-GB" w:eastAsia="ja-JP"/>
              </w:rPr>
              <w:t xml:space="preserve">information fields </w:t>
            </w:r>
            <w:r w:rsidR="00C4066C" w:rsidRPr="00867590">
              <w:rPr>
                <w:lang w:val="en-GB" w:eastAsia="en-GB"/>
              </w:rPr>
              <w:t xml:space="preserve">when UE is connected to </w:t>
            </w:r>
            <w:r w:rsidR="00C4066C" w:rsidRPr="00867590">
              <w:rPr>
                <w:lang w:val="en-GB"/>
              </w:rPr>
              <w:t>5GC</w:t>
            </w:r>
            <w:r w:rsidR="00C4066C" w:rsidRPr="00867590">
              <w:rPr>
                <w:lang w:val="en-GB" w:eastAsia="en-GB"/>
              </w:rPr>
              <w:t>.</w:t>
            </w:r>
          </w:p>
        </w:tc>
      </w:tr>
      <w:tr w:rsidR="009722D5" w:rsidRPr="00867590" w14:paraId="50438A4A" w14:textId="77777777" w:rsidTr="005411BB">
        <w:trPr>
          <w:cantSplit/>
        </w:trPr>
        <w:tc>
          <w:tcPr>
            <w:tcW w:w="3060" w:type="dxa"/>
          </w:tcPr>
          <w:p w14:paraId="50438A45" w14:textId="77777777" w:rsidR="009722D5" w:rsidRPr="00867590" w:rsidRDefault="009722D5" w:rsidP="005411BB">
            <w:pPr>
              <w:pStyle w:val="TAL"/>
              <w:tabs>
                <w:tab w:val="center" w:pos="4820"/>
                <w:tab w:val="right" w:pos="9640"/>
              </w:tabs>
              <w:rPr>
                <w:lang w:val="en-GB" w:eastAsia="en-GB"/>
              </w:rPr>
            </w:pPr>
            <w:r w:rsidRPr="00867590">
              <w:rPr>
                <w:lang w:val="en-GB" w:eastAsia="en-GB"/>
              </w:rPr>
              <w:t>RRCConnectionRequest</w:t>
            </w:r>
          </w:p>
        </w:tc>
        <w:tc>
          <w:tcPr>
            <w:tcW w:w="990" w:type="dxa"/>
            <w:gridSpan w:val="2"/>
          </w:tcPr>
          <w:p w14:paraId="50438A46"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47" w14:textId="77777777" w:rsidR="009722D5" w:rsidRPr="00867590" w:rsidRDefault="009722D5" w:rsidP="005411BB">
            <w:pPr>
              <w:pStyle w:val="TAL"/>
              <w:tabs>
                <w:tab w:val="center" w:pos="4820"/>
                <w:tab w:val="right" w:pos="9640"/>
              </w:tabs>
              <w:rPr>
                <w:lang w:val="en-GB" w:eastAsia="en-GB"/>
              </w:rPr>
            </w:pPr>
            <w:r w:rsidRPr="00867590">
              <w:rPr>
                <w:lang w:val="en-GB" w:eastAsia="en-GB"/>
              </w:rPr>
              <w:t>NA</w:t>
            </w:r>
          </w:p>
        </w:tc>
        <w:tc>
          <w:tcPr>
            <w:tcW w:w="900" w:type="dxa"/>
          </w:tcPr>
          <w:p w14:paraId="50438A48" w14:textId="77777777" w:rsidR="009722D5" w:rsidRPr="00867590" w:rsidRDefault="009722D5" w:rsidP="005411BB">
            <w:pPr>
              <w:pStyle w:val="TAL"/>
              <w:tabs>
                <w:tab w:val="center" w:pos="4820"/>
                <w:tab w:val="right" w:pos="9640"/>
              </w:tabs>
              <w:rPr>
                <w:lang w:val="en-GB" w:eastAsia="en-GB"/>
              </w:rPr>
            </w:pPr>
            <w:r w:rsidRPr="00867590">
              <w:rPr>
                <w:lang w:val="en-GB" w:eastAsia="en-GB"/>
              </w:rPr>
              <w:t>NA</w:t>
            </w:r>
          </w:p>
        </w:tc>
        <w:tc>
          <w:tcPr>
            <w:tcW w:w="3690" w:type="dxa"/>
          </w:tcPr>
          <w:p w14:paraId="50438A49" w14:textId="77777777" w:rsidR="009722D5" w:rsidRPr="00867590" w:rsidRDefault="009722D5" w:rsidP="005411BB">
            <w:pPr>
              <w:pStyle w:val="TAL"/>
              <w:tabs>
                <w:tab w:val="center" w:pos="4820"/>
                <w:tab w:val="right" w:pos="9640"/>
              </w:tabs>
              <w:rPr>
                <w:lang w:val="en-GB" w:eastAsia="en-GB"/>
              </w:rPr>
            </w:pPr>
          </w:p>
        </w:tc>
      </w:tr>
      <w:tr w:rsidR="009722D5" w:rsidRPr="00867590" w14:paraId="50438A52" w14:textId="77777777" w:rsidTr="005411BB">
        <w:trPr>
          <w:cantSplit/>
        </w:trPr>
        <w:tc>
          <w:tcPr>
            <w:tcW w:w="3060" w:type="dxa"/>
          </w:tcPr>
          <w:p w14:paraId="50438A4B" w14:textId="77777777" w:rsidR="009722D5" w:rsidRPr="00867590" w:rsidRDefault="009722D5" w:rsidP="005411BB">
            <w:pPr>
              <w:pStyle w:val="TAL"/>
              <w:tabs>
                <w:tab w:val="center" w:pos="4820"/>
                <w:tab w:val="right" w:pos="9640"/>
              </w:tabs>
              <w:rPr>
                <w:lang w:val="en-GB" w:eastAsia="en-GB"/>
              </w:rPr>
            </w:pPr>
            <w:r w:rsidRPr="00867590">
              <w:rPr>
                <w:lang w:val="en-GB" w:eastAsia="en-GB"/>
              </w:rPr>
              <w:lastRenderedPageBreak/>
              <w:t>RRCConnectionResume</w:t>
            </w:r>
          </w:p>
        </w:tc>
        <w:tc>
          <w:tcPr>
            <w:tcW w:w="990" w:type="dxa"/>
            <w:gridSpan w:val="2"/>
          </w:tcPr>
          <w:p w14:paraId="50438A4C"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4D"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4E"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4F" w14:textId="77777777" w:rsidR="00084FF3" w:rsidRPr="00867590" w:rsidRDefault="009722D5" w:rsidP="00084FF3">
            <w:pPr>
              <w:pStyle w:val="TAL"/>
              <w:tabs>
                <w:tab w:val="center" w:pos="4820"/>
                <w:tab w:val="right" w:pos="9640"/>
              </w:tabs>
              <w:rPr>
                <w:lang w:val="en-GB" w:eastAsia="en-GB"/>
              </w:rPr>
            </w:pPr>
            <w:r w:rsidRPr="00867590">
              <w:rPr>
                <w:lang w:val="en-GB" w:eastAsia="en-GB"/>
              </w:rPr>
              <w:t>When this message is transmitted, security is activated but suspended. Integrity verification is done after the message received by RRC.</w:t>
            </w:r>
          </w:p>
          <w:p w14:paraId="50438A50" w14:textId="77777777" w:rsidR="00C4066C" w:rsidRPr="00867590" w:rsidRDefault="00084FF3" w:rsidP="00C4066C">
            <w:pPr>
              <w:pStyle w:val="TAL"/>
              <w:tabs>
                <w:tab w:val="center" w:pos="4820"/>
                <w:tab w:val="right" w:pos="9640"/>
              </w:tabs>
              <w:rPr>
                <w:lang w:val="en-GB" w:eastAsia="en-GB"/>
              </w:rPr>
            </w:pPr>
            <w:r w:rsidRPr="00867590">
              <w:rPr>
                <w:lang w:val="en-GB" w:eastAsia="en-GB"/>
              </w:rPr>
              <w:t>For UP-EDT, the message is only sent after successful security activation.</w:t>
            </w:r>
          </w:p>
          <w:p w14:paraId="50438A51" w14:textId="77777777" w:rsidR="009722D5" w:rsidRPr="00867590" w:rsidRDefault="00C4066C" w:rsidP="00C4066C">
            <w:pPr>
              <w:pStyle w:val="TAL"/>
              <w:tabs>
                <w:tab w:val="center" w:pos="4820"/>
                <w:tab w:val="right" w:pos="9640"/>
              </w:tabs>
              <w:rPr>
                <w:lang w:val="en-GB" w:eastAsia="en-GB"/>
              </w:rPr>
            </w:pPr>
            <w:r w:rsidRPr="00867590">
              <w:rPr>
                <w:lang w:val="en-GB" w:eastAsia="en-GB"/>
              </w:rPr>
              <w:t>For RRC_INACTIVE state, the message is protected with both integrity and ciphering.</w:t>
            </w:r>
          </w:p>
        </w:tc>
      </w:tr>
      <w:tr w:rsidR="009722D5" w:rsidRPr="00867590" w14:paraId="50438A58" w14:textId="77777777" w:rsidTr="005411BB">
        <w:trPr>
          <w:cantSplit/>
        </w:trPr>
        <w:tc>
          <w:tcPr>
            <w:tcW w:w="3060" w:type="dxa"/>
          </w:tcPr>
          <w:p w14:paraId="50438A53" w14:textId="77777777" w:rsidR="009722D5" w:rsidRPr="00867590" w:rsidRDefault="009722D5" w:rsidP="005411BB">
            <w:pPr>
              <w:pStyle w:val="TAL"/>
              <w:tabs>
                <w:tab w:val="center" w:pos="4820"/>
                <w:tab w:val="right" w:pos="9640"/>
              </w:tabs>
              <w:rPr>
                <w:lang w:val="en-GB" w:eastAsia="en-GB"/>
              </w:rPr>
            </w:pPr>
            <w:r w:rsidRPr="00867590">
              <w:rPr>
                <w:lang w:val="en-GB" w:eastAsia="en-GB"/>
              </w:rPr>
              <w:t>RRCConnectionResumeRequest</w:t>
            </w:r>
          </w:p>
        </w:tc>
        <w:tc>
          <w:tcPr>
            <w:tcW w:w="990" w:type="dxa"/>
            <w:gridSpan w:val="2"/>
          </w:tcPr>
          <w:p w14:paraId="50438A54"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55"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56"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57" w14:textId="77777777" w:rsidR="009722D5" w:rsidRPr="00867590" w:rsidRDefault="009722D5" w:rsidP="005411BB">
            <w:pPr>
              <w:pStyle w:val="TAL"/>
              <w:tabs>
                <w:tab w:val="center" w:pos="4820"/>
                <w:tab w:val="right" w:pos="9640"/>
              </w:tabs>
              <w:rPr>
                <w:lang w:val="en-GB" w:eastAsia="en-GB"/>
              </w:rPr>
            </w:pPr>
            <w:r w:rsidRPr="00867590">
              <w:rPr>
                <w:lang w:val="en-GB" w:eastAsia="en-GB"/>
              </w:rPr>
              <w:t>This message is not protected by PDCP operation. However</w:t>
            </w:r>
            <w:r w:rsidR="00234320" w:rsidRPr="00867590">
              <w:rPr>
                <w:lang w:val="en-GB" w:eastAsia="en-GB"/>
              </w:rPr>
              <w:t>,</w:t>
            </w:r>
            <w:r w:rsidRPr="00867590">
              <w:rPr>
                <w:lang w:val="en-GB" w:eastAsia="en-GB"/>
              </w:rPr>
              <w:t xml:space="preserve"> a short MAC-I is included.</w:t>
            </w:r>
          </w:p>
        </w:tc>
      </w:tr>
      <w:tr w:rsidR="009722D5" w:rsidRPr="00867590" w14:paraId="50438A5E" w14:textId="77777777" w:rsidTr="005411BB">
        <w:trPr>
          <w:cantSplit/>
        </w:trPr>
        <w:tc>
          <w:tcPr>
            <w:tcW w:w="3060" w:type="dxa"/>
          </w:tcPr>
          <w:p w14:paraId="50438A59" w14:textId="77777777" w:rsidR="009722D5" w:rsidRPr="00867590" w:rsidRDefault="009722D5" w:rsidP="005411BB">
            <w:pPr>
              <w:pStyle w:val="TAL"/>
              <w:tabs>
                <w:tab w:val="center" w:pos="4820"/>
                <w:tab w:val="right" w:pos="9640"/>
              </w:tabs>
              <w:rPr>
                <w:lang w:val="en-GB" w:eastAsia="en-GB"/>
              </w:rPr>
            </w:pPr>
            <w:r w:rsidRPr="00867590">
              <w:rPr>
                <w:lang w:val="en-GB" w:eastAsia="en-GB"/>
              </w:rPr>
              <w:t>RRCConnectionResumeComplete</w:t>
            </w:r>
          </w:p>
        </w:tc>
        <w:tc>
          <w:tcPr>
            <w:tcW w:w="990" w:type="dxa"/>
            <w:gridSpan w:val="2"/>
          </w:tcPr>
          <w:p w14:paraId="50438A5A"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5B"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5C"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5D" w14:textId="77777777" w:rsidR="009722D5" w:rsidRPr="00867590" w:rsidRDefault="009722D5" w:rsidP="005411BB">
            <w:pPr>
              <w:pStyle w:val="TAL"/>
              <w:tabs>
                <w:tab w:val="center" w:pos="4820"/>
                <w:tab w:val="right" w:pos="9640"/>
              </w:tabs>
              <w:rPr>
                <w:lang w:val="en-GB" w:eastAsia="en-GB"/>
              </w:rPr>
            </w:pPr>
          </w:p>
        </w:tc>
      </w:tr>
      <w:tr w:rsidR="009722D5" w:rsidRPr="00867590" w14:paraId="50438A64" w14:textId="77777777" w:rsidTr="005411BB">
        <w:trPr>
          <w:cantSplit/>
        </w:trPr>
        <w:tc>
          <w:tcPr>
            <w:tcW w:w="3060" w:type="dxa"/>
          </w:tcPr>
          <w:p w14:paraId="50438A5F" w14:textId="77777777" w:rsidR="009722D5" w:rsidRPr="00867590" w:rsidRDefault="009722D5" w:rsidP="005411BB">
            <w:pPr>
              <w:pStyle w:val="TAL"/>
              <w:tabs>
                <w:tab w:val="center" w:pos="4820"/>
                <w:tab w:val="right" w:pos="9640"/>
              </w:tabs>
              <w:rPr>
                <w:lang w:val="en-GB" w:eastAsia="en-GB"/>
              </w:rPr>
            </w:pPr>
            <w:r w:rsidRPr="00867590">
              <w:rPr>
                <w:lang w:val="en-GB" w:eastAsia="en-GB"/>
              </w:rPr>
              <w:t>RRCConnectionSetup</w:t>
            </w:r>
          </w:p>
        </w:tc>
        <w:tc>
          <w:tcPr>
            <w:tcW w:w="990" w:type="dxa"/>
            <w:gridSpan w:val="2"/>
          </w:tcPr>
          <w:p w14:paraId="50438A60"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61" w14:textId="77777777" w:rsidR="009722D5" w:rsidRPr="00867590" w:rsidRDefault="009722D5" w:rsidP="005411BB">
            <w:pPr>
              <w:pStyle w:val="TAL"/>
              <w:tabs>
                <w:tab w:val="center" w:pos="4820"/>
                <w:tab w:val="right" w:pos="9640"/>
              </w:tabs>
              <w:rPr>
                <w:lang w:val="en-GB" w:eastAsia="en-GB"/>
              </w:rPr>
            </w:pPr>
            <w:r w:rsidRPr="00867590">
              <w:rPr>
                <w:lang w:val="en-GB" w:eastAsia="en-GB"/>
              </w:rPr>
              <w:t>NA</w:t>
            </w:r>
          </w:p>
        </w:tc>
        <w:tc>
          <w:tcPr>
            <w:tcW w:w="900" w:type="dxa"/>
          </w:tcPr>
          <w:p w14:paraId="50438A62" w14:textId="77777777" w:rsidR="009722D5" w:rsidRPr="00867590" w:rsidRDefault="009722D5" w:rsidP="005411BB">
            <w:pPr>
              <w:pStyle w:val="TAL"/>
              <w:tabs>
                <w:tab w:val="center" w:pos="4820"/>
                <w:tab w:val="right" w:pos="9640"/>
              </w:tabs>
              <w:rPr>
                <w:lang w:val="en-GB" w:eastAsia="en-GB"/>
              </w:rPr>
            </w:pPr>
            <w:r w:rsidRPr="00867590">
              <w:rPr>
                <w:lang w:val="en-GB" w:eastAsia="en-GB"/>
              </w:rPr>
              <w:t>NA</w:t>
            </w:r>
          </w:p>
        </w:tc>
        <w:tc>
          <w:tcPr>
            <w:tcW w:w="3690" w:type="dxa"/>
          </w:tcPr>
          <w:p w14:paraId="50438A63" w14:textId="77777777" w:rsidR="009722D5" w:rsidRPr="00867590" w:rsidRDefault="009722D5" w:rsidP="005411BB">
            <w:pPr>
              <w:pStyle w:val="TAL"/>
              <w:tabs>
                <w:tab w:val="center" w:pos="4820"/>
                <w:tab w:val="right" w:pos="9640"/>
              </w:tabs>
              <w:rPr>
                <w:lang w:val="en-GB" w:eastAsia="en-GB"/>
              </w:rPr>
            </w:pPr>
          </w:p>
        </w:tc>
      </w:tr>
      <w:tr w:rsidR="009722D5" w:rsidRPr="00867590" w14:paraId="50438A6A" w14:textId="77777777" w:rsidTr="005411BB">
        <w:trPr>
          <w:cantSplit/>
        </w:trPr>
        <w:tc>
          <w:tcPr>
            <w:tcW w:w="3060" w:type="dxa"/>
          </w:tcPr>
          <w:p w14:paraId="50438A65" w14:textId="77777777" w:rsidR="009722D5" w:rsidRPr="00867590" w:rsidRDefault="009722D5" w:rsidP="005411BB">
            <w:pPr>
              <w:pStyle w:val="TAL"/>
              <w:tabs>
                <w:tab w:val="center" w:pos="4820"/>
                <w:tab w:val="right" w:pos="9640"/>
              </w:tabs>
              <w:rPr>
                <w:lang w:val="en-GB" w:eastAsia="en-GB"/>
              </w:rPr>
            </w:pPr>
            <w:r w:rsidRPr="00867590">
              <w:rPr>
                <w:lang w:val="en-GB" w:eastAsia="en-GB"/>
              </w:rPr>
              <w:t>RRCConnectionSetupComplete</w:t>
            </w:r>
          </w:p>
        </w:tc>
        <w:tc>
          <w:tcPr>
            <w:tcW w:w="990" w:type="dxa"/>
            <w:gridSpan w:val="2"/>
          </w:tcPr>
          <w:p w14:paraId="50438A66"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67" w14:textId="77777777" w:rsidR="009722D5" w:rsidRPr="00867590" w:rsidRDefault="009722D5" w:rsidP="005411BB">
            <w:pPr>
              <w:pStyle w:val="TAL"/>
              <w:tabs>
                <w:tab w:val="center" w:pos="4820"/>
                <w:tab w:val="right" w:pos="9640"/>
              </w:tabs>
              <w:rPr>
                <w:lang w:val="en-GB" w:eastAsia="en-GB"/>
              </w:rPr>
            </w:pPr>
            <w:r w:rsidRPr="00867590">
              <w:rPr>
                <w:lang w:val="en-GB" w:eastAsia="en-GB"/>
              </w:rPr>
              <w:t>NA</w:t>
            </w:r>
          </w:p>
        </w:tc>
        <w:tc>
          <w:tcPr>
            <w:tcW w:w="900" w:type="dxa"/>
          </w:tcPr>
          <w:p w14:paraId="50438A68" w14:textId="77777777" w:rsidR="009722D5" w:rsidRPr="00867590" w:rsidRDefault="009722D5" w:rsidP="005411BB">
            <w:pPr>
              <w:pStyle w:val="TAL"/>
              <w:tabs>
                <w:tab w:val="center" w:pos="4820"/>
                <w:tab w:val="right" w:pos="9640"/>
              </w:tabs>
              <w:rPr>
                <w:lang w:val="en-GB" w:eastAsia="en-GB"/>
              </w:rPr>
            </w:pPr>
            <w:r w:rsidRPr="00867590">
              <w:rPr>
                <w:lang w:val="en-GB" w:eastAsia="en-GB"/>
              </w:rPr>
              <w:t>NA</w:t>
            </w:r>
          </w:p>
        </w:tc>
        <w:tc>
          <w:tcPr>
            <w:tcW w:w="3690" w:type="dxa"/>
          </w:tcPr>
          <w:p w14:paraId="50438A69" w14:textId="77777777" w:rsidR="009722D5" w:rsidRPr="00867590" w:rsidRDefault="009722D5" w:rsidP="005411BB">
            <w:pPr>
              <w:pStyle w:val="TAL"/>
              <w:tabs>
                <w:tab w:val="center" w:pos="4820"/>
                <w:tab w:val="right" w:pos="9640"/>
              </w:tabs>
              <w:rPr>
                <w:lang w:val="en-GB" w:eastAsia="en-GB"/>
              </w:rPr>
            </w:pPr>
          </w:p>
        </w:tc>
      </w:tr>
      <w:tr w:rsidR="00084FF3" w:rsidRPr="00867590" w14:paraId="50438A70" w14:textId="77777777" w:rsidTr="005411BB">
        <w:trPr>
          <w:cantSplit/>
        </w:trPr>
        <w:tc>
          <w:tcPr>
            <w:tcW w:w="3060" w:type="dxa"/>
          </w:tcPr>
          <w:p w14:paraId="50438A6B" w14:textId="77777777" w:rsidR="00084FF3" w:rsidRPr="00867590" w:rsidRDefault="00084FF3" w:rsidP="005411BB">
            <w:pPr>
              <w:pStyle w:val="TAL"/>
              <w:tabs>
                <w:tab w:val="center" w:pos="4820"/>
                <w:tab w:val="right" w:pos="9640"/>
              </w:tabs>
              <w:rPr>
                <w:lang w:val="en-GB" w:eastAsia="en-GB"/>
              </w:rPr>
            </w:pPr>
            <w:r w:rsidRPr="00867590">
              <w:rPr>
                <w:lang w:val="en-GB" w:eastAsia="en-GB"/>
              </w:rPr>
              <w:t>RRCEarlyDataRequest</w:t>
            </w:r>
          </w:p>
        </w:tc>
        <w:tc>
          <w:tcPr>
            <w:tcW w:w="990" w:type="dxa"/>
            <w:gridSpan w:val="2"/>
          </w:tcPr>
          <w:p w14:paraId="50438A6C" w14:textId="77777777" w:rsidR="00084FF3" w:rsidRPr="00867590" w:rsidRDefault="00084FF3" w:rsidP="005411BB">
            <w:pPr>
              <w:pStyle w:val="TAL"/>
              <w:tabs>
                <w:tab w:val="center" w:pos="4820"/>
                <w:tab w:val="right" w:pos="9640"/>
              </w:tabs>
              <w:rPr>
                <w:lang w:val="en-GB" w:eastAsia="en-GB"/>
              </w:rPr>
            </w:pPr>
            <w:r w:rsidRPr="00867590">
              <w:rPr>
                <w:lang w:val="en-GB" w:eastAsia="en-GB"/>
              </w:rPr>
              <w:t>+</w:t>
            </w:r>
          </w:p>
        </w:tc>
        <w:tc>
          <w:tcPr>
            <w:tcW w:w="990" w:type="dxa"/>
          </w:tcPr>
          <w:p w14:paraId="50438A6D" w14:textId="77777777" w:rsidR="00084FF3" w:rsidRPr="00867590" w:rsidRDefault="00084FF3" w:rsidP="005411BB">
            <w:pPr>
              <w:pStyle w:val="TAL"/>
              <w:tabs>
                <w:tab w:val="center" w:pos="4820"/>
                <w:tab w:val="right" w:pos="9640"/>
              </w:tabs>
              <w:rPr>
                <w:lang w:val="en-GB" w:eastAsia="en-GB"/>
              </w:rPr>
            </w:pPr>
            <w:r w:rsidRPr="00867590">
              <w:rPr>
                <w:lang w:val="en-GB" w:eastAsia="en-GB"/>
              </w:rPr>
              <w:t>NA</w:t>
            </w:r>
          </w:p>
        </w:tc>
        <w:tc>
          <w:tcPr>
            <w:tcW w:w="900" w:type="dxa"/>
          </w:tcPr>
          <w:p w14:paraId="50438A6E" w14:textId="77777777" w:rsidR="00084FF3" w:rsidRPr="00867590" w:rsidRDefault="00084FF3" w:rsidP="005411BB">
            <w:pPr>
              <w:pStyle w:val="TAL"/>
              <w:tabs>
                <w:tab w:val="center" w:pos="4820"/>
                <w:tab w:val="right" w:pos="9640"/>
              </w:tabs>
              <w:rPr>
                <w:lang w:val="en-GB" w:eastAsia="en-GB"/>
              </w:rPr>
            </w:pPr>
            <w:r w:rsidRPr="00867590">
              <w:rPr>
                <w:lang w:val="en-GB" w:eastAsia="en-GB"/>
              </w:rPr>
              <w:t>NA</w:t>
            </w:r>
          </w:p>
        </w:tc>
        <w:tc>
          <w:tcPr>
            <w:tcW w:w="3690" w:type="dxa"/>
          </w:tcPr>
          <w:p w14:paraId="50438A6F" w14:textId="77777777" w:rsidR="00084FF3" w:rsidRPr="00867590" w:rsidRDefault="00084FF3" w:rsidP="005411BB">
            <w:pPr>
              <w:pStyle w:val="TAL"/>
              <w:tabs>
                <w:tab w:val="center" w:pos="4820"/>
                <w:tab w:val="right" w:pos="9640"/>
              </w:tabs>
              <w:rPr>
                <w:lang w:val="en-GB" w:eastAsia="en-GB"/>
              </w:rPr>
            </w:pPr>
          </w:p>
        </w:tc>
      </w:tr>
      <w:tr w:rsidR="00084FF3" w:rsidRPr="00867590" w14:paraId="50438A76" w14:textId="77777777" w:rsidTr="005411BB">
        <w:trPr>
          <w:cantSplit/>
        </w:trPr>
        <w:tc>
          <w:tcPr>
            <w:tcW w:w="3060" w:type="dxa"/>
          </w:tcPr>
          <w:p w14:paraId="50438A71" w14:textId="77777777" w:rsidR="00084FF3" w:rsidRPr="00867590" w:rsidRDefault="00084FF3" w:rsidP="005411BB">
            <w:pPr>
              <w:pStyle w:val="TAL"/>
              <w:tabs>
                <w:tab w:val="center" w:pos="4820"/>
                <w:tab w:val="right" w:pos="9640"/>
              </w:tabs>
              <w:rPr>
                <w:lang w:val="en-GB" w:eastAsia="en-GB"/>
              </w:rPr>
            </w:pPr>
            <w:r w:rsidRPr="00867590">
              <w:rPr>
                <w:lang w:val="en-GB" w:eastAsia="en-GB"/>
              </w:rPr>
              <w:t>RRCEarlyDataComplete</w:t>
            </w:r>
          </w:p>
        </w:tc>
        <w:tc>
          <w:tcPr>
            <w:tcW w:w="990" w:type="dxa"/>
            <w:gridSpan w:val="2"/>
          </w:tcPr>
          <w:p w14:paraId="50438A72" w14:textId="77777777" w:rsidR="00084FF3" w:rsidRPr="00867590" w:rsidRDefault="00084FF3" w:rsidP="005411BB">
            <w:pPr>
              <w:pStyle w:val="TAL"/>
              <w:tabs>
                <w:tab w:val="center" w:pos="4820"/>
                <w:tab w:val="right" w:pos="9640"/>
              </w:tabs>
              <w:rPr>
                <w:lang w:val="en-GB" w:eastAsia="en-GB"/>
              </w:rPr>
            </w:pPr>
            <w:r w:rsidRPr="00867590">
              <w:rPr>
                <w:lang w:val="en-GB" w:eastAsia="en-GB"/>
              </w:rPr>
              <w:t>+</w:t>
            </w:r>
          </w:p>
        </w:tc>
        <w:tc>
          <w:tcPr>
            <w:tcW w:w="990" w:type="dxa"/>
          </w:tcPr>
          <w:p w14:paraId="50438A73" w14:textId="77777777" w:rsidR="00084FF3" w:rsidRPr="00867590" w:rsidRDefault="00084FF3" w:rsidP="005411BB">
            <w:pPr>
              <w:pStyle w:val="TAL"/>
              <w:tabs>
                <w:tab w:val="center" w:pos="4820"/>
                <w:tab w:val="right" w:pos="9640"/>
              </w:tabs>
              <w:rPr>
                <w:lang w:val="en-GB" w:eastAsia="en-GB"/>
              </w:rPr>
            </w:pPr>
            <w:r w:rsidRPr="00867590">
              <w:rPr>
                <w:lang w:val="en-GB" w:eastAsia="en-GB"/>
              </w:rPr>
              <w:t>NA</w:t>
            </w:r>
          </w:p>
        </w:tc>
        <w:tc>
          <w:tcPr>
            <w:tcW w:w="900" w:type="dxa"/>
          </w:tcPr>
          <w:p w14:paraId="50438A74" w14:textId="77777777" w:rsidR="00084FF3" w:rsidRPr="00867590" w:rsidRDefault="00084FF3" w:rsidP="005411BB">
            <w:pPr>
              <w:pStyle w:val="TAL"/>
              <w:tabs>
                <w:tab w:val="center" w:pos="4820"/>
                <w:tab w:val="right" w:pos="9640"/>
              </w:tabs>
              <w:rPr>
                <w:lang w:val="en-GB" w:eastAsia="en-GB"/>
              </w:rPr>
            </w:pPr>
            <w:r w:rsidRPr="00867590">
              <w:rPr>
                <w:lang w:val="en-GB" w:eastAsia="en-GB"/>
              </w:rPr>
              <w:t>NA</w:t>
            </w:r>
          </w:p>
        </w:tc>
        <w:tc>
          <w:tcPr>
            <w:tcW w:w="3690" w:type="dxa"/>
          </w:tcPr>
          <w:p w14:paraId="50438A75" w14:textId="77777777" w:rsidR="00084FF3" w:rsidRPr="00867590" w:rsidRDefault="00084FF3" w:rsidP="005411BB">
            <w:pPr>
              <w:pStyle w:val="TAL"/>
              <w:tabs>
                <w:tab w:val="center" w:pos="4820"/>
                <w:tab w:val="right" w:pos="9640"/>
              </w:tabs>
              <w:rPr>
                <w:lang w:val="en-GB" w:eastAsia="en-GB"/>
              </w:rPr>
            </w:pPr>
          </w:p>
        </w:tc>
      </w:tr>
      <w:tr w:rsidR="009722D5" w:rsidRPr="00867590" w14:paraId="50438A7C" w14:textId="77777777" w:rsidTr="005411BB">
        <w:trPr>
          <w:cantSplit/>
        </w:trPr>
        <w:tc>
          <w:tcPr>
            <w:tcW w:w="3060" w:type="dxa"/>
          </w:tcPr>
          <w:p w14:paraId="50438A77" w14:textId="77777777" w:rsidR="009722D5" w:rsidRPr="00867590" w:rsidRDefault="009722D5" w:rsidP="005411BB">
            <w:pPr>
              <w:pStyle w:val="TAL"/>
              <w:tabs>
                <w:tab w:val="center" w:pos="4820"/>
                <w:tab w:val="right" w:pos="9640"/>
              </w:tabs>
              <w:rPr>
                <w:lang w:val="en-GB" w:eastAsia="en-GB"/>
              </w:rPr>
            </w:pPr>
            <w:r w:rsidRPr="00867590">
              <w:rPr>
                <w:lang w:val="en-GB" w:eastAsia="en-GB"/>
              </w:rPr>
              <w:t>SCGFailureInformation</w:t>
            </w:r>
          </w:p>
        </w:tc>
        <w:tc>
          <w:tcPr>
            <w:tcW w:w="990" w:type="dxa"/>
            <w:gridSpan w:val="2"/>
          </w:tcPr>
          <w:p w14:paraId="50438A78"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79"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7A"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7B" w14:textId="77777777" w:rsidR="009722D5" w:rsidRPr="00867590" w:rsidRDefault="009722D5" w:rsidP="005411BB">
            <w:pPr>
              <w:pStyle w:val="TAL"/>
              <w:tabs>
                <w:tab w:val="center" w:pos="4820"/>
                <w:tab w:val="right" w:pos="9640"/>
              </w:tabs>
              <w:rPr>
                <w:lang w:val="en-GB" w:eastAsia="en-GB"/>
              </w:rPr>
            </w:pPr>
          </w:p>
        </w:tc>
      </w:tr>
      <w:tr w:rsidR="00883808" w:rsidRPr="00867590" w14:paraId="50438A82" w14:textId="77777777" w:rsidTr="005D72C9">
        <w:trPr>
          <w:cantSplit/>
        </w:trPr>
        <w:tc>
          <w:tcPr>
            <w:tcW w:w="3060" w:type="dxa"/>
          </w:tcPr>
          <w:p w14:paraId="50438A7D" w14:textId="77777777" w:rsidR="00883808" w:rsidRPr="00867590" w:rsidRDefault="00883808" w:rsidP="005D72C9">
            <w:pPr>
              <w:pStyle w:val="TAL"/>
              <w:tabs>
                <w:tab w:val="center" w:pos="4820"/>
                <w:tab w:val="right" w:pos="9640"/>
              </w:tabs>
              <w:rPr>
                <w:lang w:val="en-GB" w:eastAsia="en-GB"/>
              </w:rPr>
            </w:pPr>
            <w:r w:rsidRPr="00867590">
              <w:rPr>
                <w:lang w:val="en-GB" w:eastAsia="en-GB"/>
              </w:rPr>
              <w:t>SCGFailureInformationNR</w:t>
            </w:r>
          </w:p>
        </w:tc>
        <w:tc>
          <w:tcPr>
            <w:tcW w:w="990" w:type="dxa"/>
            <w:gridSpan w:val="2"/>
          </w:tcPr>
          <w:p w14:paraId="50438A7E" w14:textId="77777777" w:rsidR="00883808" w:rsidRPr="00867590" w:rsidRDefault="00883808" w:rsidP="005D72C9">
            <w:pPr>
              <w:pStyle w:val="TAL"/>
              <w:tabs>
                <w:tab w:val="center" w:pos="4820"/>
                <w:tab w:val="right" w:pos="9640"/>
              </w:tabs>
              <w:rPr>
                <w:lang w:val="en-GB" w:eastAsia="en-GB"/>
              </w:rPr>
            </w:pPr>
            <w:r w:rsidRPr="00867590">
              <w:rPr>
                <w:lang w:val="en-GB" w:eastAsia="en-GB"/>
              </w:rPr>
              <w:t>-</w:t>
            </w:r>
          </w:p>
        </w:tc>
        <w:tc>
          <w:tcPr>
            <w:tcW w:w="990" w:type="dxa"/>
          </w:tcPr>
          <w:p w14:paraId="50438A7F" w14:textId="77777777" w:rsidR="00883808" w:rsidRPr="00867590" w:rsidRDefault="00883808" w:rsidP="005D72C9">
            <w:pPr>
              <w:pStyle w:val="TAL"/>
              <w:tabs>
                <w:tab w:val="center" w:pos="4820"/>
                <w:tab w:val="right" w:pos="9640"/>
              </w:tabs>
              <w:rPr>
                <w:lang w:val="en-GB" w:eastAsia="en-GB"/>
              </w:rPr>
            </w:pPr>
            <w:r w:rsidRPr="00867590">
              <w:rPr>
                <w:lang w:val="en-GB" w:eastAsia="en-GB"/>
              </w:rPr>
              <w:t>-</w:t>
            </w:r>
          </w:p>
        </w:tc>
        <w:tc>
          <w:tcPr>
            <w:tcW w:w="900" w:type="dxa"/>
          </w:tcPr>
          <w:p w14:paraId="50438A80" w14:textId="77777777" w:rsidR="00883808" w:rsidRPr="00867590" w:rsidRDefault="00883808" w:rsidP="005D72C9">
            <w:pPr>
              <w:pStyle w:val="TAL"/>
              <w:tabs>
                <w:tab w:val="center" w:pos="4820"/>
                <w:tab w:val="right" w:pos="9640"/>
              </w:tabs>
              <w:rPr>
                <w:lang w:val="en-GB" w:eastAsia="en-GB"/>
              </w:rPr>
            </w:pPr>
            <w:r w:rsidRPr="00867590">
              <w:rPr>
                <w:lang w:val="en-GB" w:eastAsia="en-GB"/>
              </w:rPr>
              <w:t>-</w:t>
            </w:r>
          </w:p>
        </w:tc>
        <w:tc>
          <w:tcPr>
            <w:tcW w:w="3690" w:type="dxa"/>
          </w:tcPr>
          <w:p w14:paraId="50438A81" w14:textId="77777777" w:rsidR="00883808" w:rsidRPr="00867590" w:rsidRDefault="00883808" w:rsidP="005D72C9">
            <w:pPr>
              <w:pStyle w:val="TAL"/>
              <w:tabs>
                <w:tab w:val="center" w:pos="4820"/>
                <w:tab w:val="right" w:pos="9640"/>
              </w:tabs>
              <w:rPr>
                <w:lang w:val="en-GB" w:eastAsia="en-GB"/>
              </w:rPr>
            </w:pPr>
          </w:p>
        </w:tc>
      </w:tr>
      <w:tr w:rsidR="009722D5" w:rsidRPr="00867590" w14:paraId="50438A88" w14:textId="77777777" w:rsidTr="005411BB">
        <w:trPr>
          <w:cantSplit/>
        </w:trPr>
        <w:tc>
          <w:tcPr>
            <w:tcW w:w="3060" w:type="dxa"/>
          </w:tcPr>
          <w:p w14:paraId="50438A83" w14:textId="77777777" w:rsidR="009722D5" w:rsidRPr="00867590" w:rsidRDefault="009722D5" w:rsidP="005411BB">
            <w:pPr>
              <w:pStyle w:val="TAL"/>
              <w:tabs>
                <w:tab w:val="center" w:pos="4820"/>
                <w:tab w:val="right" w:pos="9640"/>
              </w:tabs>
              <w:rPr>
                <w:lang w:val="en-GB" w:eastAsia="en-GB"/>
              </w:rPr>
            </w:pPr>
            <w:r w:rsidRPr="00867590">
              <w:rPr>
                <w:lang w:val="en-GB" w:eastAsia="zh-CN"/>
              </w:rPr>
              <w:t>SCPTMConfiguration</w:t>
            </w:r>
          </w:p>
        </w:tc>
        <w:tc>
          <w:tcPr>
            <w:tcW w:w="990" w:type="dxa"/>
            <w:gridSpan w:val="2"/>
          </w:tcPr>
          <w:p w14:paraId="50438A84" w14:textId="77777777" w:rsidR="009722D5" w:rsidRPr="00867590" w:rsidRDefault="009722D5" w:rsidP="005411BB">
            <w:pPr>
              <w:pStyle w:val="TAL"/>
              <w:tabs>
                <w:tab w:val="center" w:pos="4820"/>
                <w:tab w:val="right" w:pos="9640"/>
              </w:tabs>
              <w:rPr>
                <w:lang w:val="en-GB" w:eastAsia="zh-TW"/>
              </w:rPr>
            </w:pPr>
            <w:r w:rsidRPr="00867590">
              <w:rPr>
                <w:lang w:val="en-GB" w:eastAsia="zh-TW"/>
              </w:rPr>
              <w:t>+</w:t>
            </w:r>
          </w:p>
        </w:tc>
        <w:tc>
          <w:tcPr>
            <w:tcW w:w="990" w:type="dxa"/>
          </w:tcPr>
          <w:p w14:paraId="50438A85" w14:textId="77777777" w:rsidR="009722D5" w:rsidRPr="00867590" w:rsidRDefault="009722D5" w:rsidP="005411BB">
            <w:pPr>
              <w:pStyle w:val="TAL"/>
              <w:tabs>
                <w:tab w:val="center" w:pos="4820"/>
                <w:tab w:val="right" w:pos="9640"/>
              </w:tabs>
              <w:rPr>
                <w:lang w:val="en-GB" w:eastAsia="zh-TW"/>
              </w:rPr>
            </w:pPr>
            <w:r w:rsidRPr="00867590">
              <w:rPr>
                <w:lang w:val="en-GB" w:eastAsia="zh-TW"/>
              </w:rPr>
              <w:t>+</w:t>
            </w:r>
          </w:p>
        </w:tc>
        <w:tc>
          <w:tcPr>
            <w:tcW w:w="900" w:type="dxa"/>
          </w:tcPr>
          <w:p w14:paraId="50438A86" w14:textId="77777777" w:rsidR="009722D5" w:rsidRPr="00867590" w:rsidRDefault="009722D5" w:rsidP="005411BB">
            <w:pPr>
              <w:pStyle w:val="TAL"/>
              <w:tabs>
                <w:tab w:val="center" w:pos="4820"/>
                <w:tab w:val="right" w:pos="9640"/>
              </w:tabs>
              <w:rPr>
                <w:lang w:val="en-GB" w:eastAsia="zh-TW"/>
              </w:rPr>
            </w:pPr>
            <w:r w:rsidRPr="00867590">
              <w:rPr>
                <w:lang w:val="en-GB" w:eastAsia="zh-TW"/>
              </w:rPr>
              <w:t>+</w:t>
            </w:r>
          </w:p>
        </w:tc>
        <w:tc>
          <w:tcPr>
            <w:tcW w:w="3690" w:type="dxa"/>
          </w:tcPr>
          <w:p w14:paraId="50438A87" w14:textId="77777777" w:rsidR="009722D5" w:rsidRPr="00867590" w:rsidRDefault="009722D5" w:rsidP="005411BB">
            <w:pPr>
              <w:pStyle w:val="TAL"/>
              <w:tabs>
                <w:tab w:val="center" w:pos="4820"/>
                <w:tab w:val="right" w:pos="9640"/>
              </w:tabs>
              <w:rPr>
                <w:lang w:val="en-GB" w:eastAsia="en-GB"/>
              </w:rPr>
            </w:pPr>
          </w:p>
        </w:tc>
      </w:tr>
      <w:tr w:rsidR="009722D5" w:rsidRPr="00867590" w14:paraId="50438A8E" w14:textId="77777777" w:rsidTr="005411BB">
        <w:trPr>
          <w:cantSplit/>
        </w:trPr>
        <w:tc>
          <w:tcPr>
            <w:tcW w:w="3060" w:type="dxa"/>
          </w:tcPr>
          <w:p w14:paraId="50438A89" w14:textId="77777777" w:rsidR="009722D5" w:rsidRPr="00867590" w:rsidRDefault="009722D5" w:rsidP="005411BB">
            <w:pPr>
              <w:pStyle w:val="TAL"/>
              <w:tabs>
                <w:tab w:val="center" w:pos="4820"/>
                <w:tab w:val="right" w:pos="9640"/>
              </w:tabs>
              <w:rPr>
                <w:lang w:val="en-GB" w:eastAsia="en-GB"/>
              </w:rPr>
            </w:pPr>
            <w:r w:rsidRPr="00867590">
              <w:rPr>
                <w:lang w:val="en-GB" w:eastAsia="en-GB"/>
              </w:rPr>
              <w:t>SecurityModeCommand</w:t>
            </w:r>
          </w:p>
        </w:tc>
        <w:tc>
          <w:tcPr>
            <w:tcW w:w="990" w:type="dxa"/>
            <w:gridSpan w:val="2"/>
          </w:tcPr>
          <w:p w14:paraId="50438A8A"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8B" w14:textId="77777777" w:rsidR="009722D5" w:rsidRPr="00867590" w:rsidRDefault="009722D5" w:rsidP="005411BB">
            <w:pPr>
              <w:pStyle w:val="TAL"/>
              <w:tabs>
                <w:tab w:val="center" w:pos="4820"/>
                <w:tab w:val="right" w:pos="9640"/>
              </w:tabs>
              <w:rPr>
                <w:lang w:val="en-GB" w:eastAsia="en-GB"/>
              </w:rPr>
            </w:pPr>
            <w:r w:rsidRPr="00867590">
              <w:rPr>
                <w:lang w:val="en-GB" w:eastAsia="en-GB"/>
              </w:rPr>
              <w:t>NA</w:t>
            </w:r>
          </w:p>
        </w:tc>
        <w:tc>
          <w:tcPr>
            <w:tcW w:w="900" w:type="dxa"/>
          </w:tcPr>
          <w:p w14:paraId="50438A8C" w14:textId="77777777" w:rsidR="009722D5" w:rsidRPr="00867590" w:rsidRDefault="009722D5" w:rsidP="005411BB">
            <w:pPr>
              <w:pStyle w:val="TAL"/>
              <w:tabs>
                <w:tab w:val="center" w:pos="4820"/>
                <w:tab w:val="right" w:pos="9640"/>
              </w:tabs>
              <w:rPr>
                <w:lang w:val="en-GB" w:eastAsia="en-GB"/>
              </w:rPr>
            </w:pPr>
            <w:r w:rsidRPr="00867590">
              <w:rPr>
                <w:lang w:val="en-GB" w:eastAsia="en-GB"/>
              </w:rPr>
              <w:t>NA</w:t>
            </w:r>
          </w:p>
        </w:tc>
        <w:tc>
          <w:tcPr>
            <w:tcW w:w="3690" w:type="dxa"/>
          </w:tcPr>
          <w:p w14:paraId="50438A8D" w14:textId="77777777" w:rsidR="009722D5" w:rsidRPr="00867590" w:rsidRDefault="009722D5" w:rsidP="005411BB">
            <w:pPr>
              <w:pStyle w:val="TAL"/>
              <w:tabs>
                <w:tab w:val="center" w:pos="4820"/>
                <w:tab w:val="right" w:pos="9640"/>
              </w:tabs>
              <w:rPr>
                <w:lang w:val="en-GB" w:eastAsia="en-GB"/>
              </w:rPr>
            </w:pPr>
            <w:r w:rsidRPr="00867590">
              <w:rPr>
                <w:lang w:val="en-GB" w:eastAsia="en-GB"/>
              </w:rPr>
              <w:t>Integrity protection applied, but no ciphering (integrity verification done after the message received by RRC)</w:t>
            </w:r>
          </w:p>
        </w:tc>
      </w:tr>
      <w:tr w:rsidR="009722D5" w:rsidRPr="00867590" w14:paraId="50438A94" w14:textId="77777777" w:rsidTr="005411BB">
        <w:trPr>
          <w:cantSplit/>
        </w:trPr>
        <w:tc>
          <w:tcPr>
            <w:tcW w:w="3060" w:type="dxa"/>
          </w:tcPr>
          <w:p w14:paraId="50438A8F" w14:textId="77777777" w:rsidR="009722D5" w:rsidRPr="00867590" w:rsidRDefault="009722D5" w:rsidP="005411BB">
            <w:pPr>
              <w:pStyle w:val="TAL"/>
              <w:tabs>
                <w:tab w:val="center" w:pos="4820"/>
                <w:tab w:val="right" w:pos="9640"/>
              </w:tabs>
              <w:rPr>
                <w:lang w:val="en-GB" w:eastAsia="en-GB"/>
              </w:rPr>
            </w:pPr>
            <w:r w:rsidRPr="00867590">
              <w:rPr>
                <w:lang w:val="en-GB" w:eastAsia="en-GB"/>
              </w:rPr>
              <w:t>SecurityModeComplete</w:t>
            </w:r>
          </w:p>
        </w:tc>
        <w:tc>
          <w:tcPr>
            <w:tcW w:w="990" w:type="dxa"/>
            <w:gridSpan w:val="2"/>
          </w:tcPr>
          <w:p w14:paraId="50438A90"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91" w14:textId="77777777" w:rsidR="009722D5" w:rsidRPr="00867590" w:rsidRDefault="009722D5" w:rsidP="005411BB">
            <w:pPr>
              <w:pStyle w:val="TAL"/>
              <w:tabs>
                <w:tab w:val="center" w:pos="4820"/>
                <w:tab w:val="right" w:pos="9640"/>
              </w:tabs>
              <w:rPr>
                <w:lang w:val="en-GB" w:eastAsia="en-GB"/>
              </w:rPr>
            </w:pPr>
            <w:r w:rsidRPr="00867590">
              <w:rPr>
                <w:lang w:val="en-GB" w:eastAsia="en-GB"/>
              </w:rPr>
              <w:t>NA</w:t>
            </w:r>
          </w:p>
        </w:tc>
        <w:tc>
          <w:tcPr>
            <w:tcW w:w="900" w:type="dxa"/>
          </w:tcPr>
          <w:p w14:paraId="50438A92" w14:textId="77777777" w:rsidR="009722D5" w:rsidRPr="00867590" w:rsidRDefault="009722D5" w:rsidP="005411BB">
            <w:pPr>
              <w:pStyle w:val="TAL"/>
              <w:tabs>
                <w:tab w:val="center" w:pos="4820"/>
                <w:tab w:val="right" w:pos="9640"/>
              </w:tabs>
              <w:rPr>
                <w:lang w:val="en-GB" w:eastAsia="en-GB"/>
              </w:rPr>
            </w:pPr>
            <w:r w:rsidRPr="00867590">
              <w:rPr>
                <w:lang w:val="en-GB" w:eastAsia="en-GB"/>
              </w:rPr>
              <w:t>NA</w:t>
            </w:r>
          </w:p>
        </w:tc>
        <w:tc>
          <w:tcPr>
            <w:tcW w:w="3690" w:type="dxa"/>
          </w:tcPr>
          <w:p w14:paraId="50438A93" w14:textId="77777777" w:rsidR="009722D5" w:rsidRPr="00867590" w:rsidRDefault="009722D5" w:rsidP="005411BB">
            <w:pPr>
              <w:pStyle w:val="TAL"/>
              <w:tabs>
                <w:tab w:val="center" w:pos="4820"/>
                <w:tab w:val="right" w:pos="9640"/>
              </w:tabs>
              <w:rPr>
                <w:lang w:val="en-GB" w:eastAsia="en-GB"/>
              </w:rPr>
            </w:pPr>
            <w:r w:rsidRPr="00867590">
              <w:rPr>
                <w:lang w:val="en-GB" w:eastAsia="en-GB"/>
              </w:rPr>
              <w:t>Integrity protection applied, but no ciphering. Ciphering is applied after completing the procedure.</w:t>
            </w:r>
          </w:p>
        </w:tc>
      </w:tr>
      <w:tr w:rsidR="009722D5" w:rsidRPr="00867590" w14:paraId="50438A9A" w14:textId="77777777" w:rsidTr="005411BB">
        <w:trPr>
          <w:cantSplit/>
        </w:trPr>
        <w:tc>
          <w:tcPr>
            <w:tcW w:w="3060" w:type="dxa"/>
          </w:tcPr>
          <w:p w14:paraId="50438A95" w14:textId="77777777" w:rsidR="009722D5" w:rsidRPr="00867590" w:rsidRDefault="009722D5" w:rsidP="005411BB">
            <w:pPr>
              <w:pStyle w:val="TAL"/>
              <w:tabs>
                <w:tab w:val="center" w:pos="4820"/>
                <w:tab w:val="right" w:pos="9640"/>
              </w:tabs>
              <w:rPr>
                <w:lang w:val="en-GB" w:eastAsia="en-GB"/>
              </w:rPr>
            </w:pPr>
            <w:r w:rsidRPr="00867590">
              <w:rPr>
                <w:lang w:val="en-GB" w:eastAsia="en-GB"/>
              </w:rPr>
              <w:t>SecurityModeFailure</w:t>
            </w:r>
          </w:p>
        </w:tc>
        <w:tc>
          <w:tcPr>
            <w:tcW w:w="990" w:type="dxa"/>
            <w:gridSpan w:val="2"/>
          </w:tcPr>
          <w:p w14:paraId="50438A96"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97" w14:textId="77777777" w:rsidR="009722D5" w:rsidRPr="00867590" w:rsidRDefault="009722D5" w:rsidP="005411BB">
            <w:pPr>
              <w:pStyle w:val="TAL"/>
              <w:tabs>
                <w:tab w:val="center" w:pos="4820"/>
                <w:tab w:val="right" w:pos="9640"/>
              </w:tabs>
              <w:rPr>
                <w:lang w:val="en-GB" w:eastAsia="en-GB"/>
              </w:rPr>
            </w:pPr>
            <w:r w:rsidRPr="00867590">
              <w:rPr>
                <w:lang w:val="en-GB" w:eastAsia="en-GB"/>
              </w:rPr>
              <w:t>NA</w:t>
            </w:r>
          </w:p>
        </w:tc>
        <w:tc>
          <w:tcPr>
            <w:tcW w:w="900" w:type="dxa"/>
          </w:tcPr>
          <w:p w14:paraId="50438A98" w14:textId="77777777" w:rsidR="009722D5" w:rsidRPr="00867590" w:rsidRDefault="009722D5" w:rsidP="005411BB">
            <w:pPr>
              <w:pStyle w:val="TAL"/>
              <w:tabs>
                <w:tab w:val="center" w:pos="4820"/>
                <w:tab w:val="right" w:pos="9640"/>
              </w:tabs>
              <w:rPr>
                <w:lang w:val="en-GB" w:eastAsia="en-GB"/>
              </w:rPr>
            </w:pPr>
            <w:r w:rsidRPr="00867590">
              <w:rPr>
                <w:lang w:val="en-GB" w:eastAsia="en-GB"/>
              </w:rPr>
              <w:t>NA</w:t>
            </w:r>
          </w:p>
        </w:tc>
        <w:tc>
          <w:tcPr>
            <w:tcW w:w="3690" w:type="dxa"/>
          </w:tcPr>
          <w:p w14:paraId="50438A99" w14:textId="77777777" w:rsidR="009722D5" w:rsidRPr="00867590" w:rsidRDefault="009722D5" w:rsidP="005411BB">
            <w:pPr>
              <w:pStyle w:val="TAL"/>
              <w:tabs>
                <w:tab w:val="center" w:pos="4820"/>
                <w:tab w:val="right" w:pos="9640"/>
              </w:tabs>
              <w:rPr>
                <w:lang w:val="en-GB" w:eastAsia="en-GB"/>
              </w:rPr>
            </w:pPr>
            <w:r w:rsidRPr="00867590">
              <w:rPr>
                <w:lang w:val="en-GB" w:eastAsia="en-GB"/>
              </w:rPr>
              <w:t>Neither integrity protection nor ciphering applied.</w:t>
            </w:r>
          </w:p>
        </w:tc>
      </w:tr>
      <w:tr w:rsidR="009722D5" w:rsidRPr="00867590" w14:paraId="50438AA0" w14:textId="77777777" w:rsidTr="005411BB">
        <w:trPr>
          <w:cantSplit/>
        </w:trPr>
        <w:tc>
          <w:tcPr>
            <w:tcW w:w="3060" w:type="dxa"/>
          </w:tcPr>
          <w:p w14:paraId="50438A9B" w14:textId="77777777" w:rsidR="009722D5" w:rsidRPr="00867590" w:rsidRDefault="009722D5" w:rsidP="005411BB">
            <w:pPr>
              <w:pStyle w:val="TAL"/>
              <w:tabs>
                <w:tab w:val="center" w:pos="4820"/>
                <w:tab w:val="right" w:pos="9640"/>
              </w:tabs>
              <w:rPr>
                <w:lang w:val="en-GB" w:eastAsia="en-GB"/>
              </w:rPr>
            </w:pPr>
            <w:r w:rsidRPr="00867590">
              <w:rPr>
                <w:lang w:val="en-GB" w:eastAsia="en-GB"/>
              </w:rPr>
              <w:t>SidelinkUEInformation</w:t>
            </w:r>
          </w:p>
        </w:tc>
        <w:tc>
          <w:tcPr>
            <w:tcW w:w="990" w:type="dxa"/>
            <w:gridSpan w:val="2"/>
          </w:tcPr>
          <w:p w14:paraId="50438A9C"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9D"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9E"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9F" w14:textId="77777777" w:rsidR="009722D5" w:rsidRPr="00867590" w:rsidRDefault="009722D5" w:rsidP="005411BB">
            <w:pPr>
              <w:pStyle w:val="TAL"/>
              <w:tabs>
                <w:tab w:val="center" w:pos="4820"/>
                <w:tab w:val="right" w:pos="9640"/>
              </w:tabs>
              <w:rPr>
                <w:lang w:val="en-GB" w:eastAsia="en-GB"/>
              </w:rPr>
            </w:pPr>
          </w:p>
        </w:tc>
      </w:tr>
      <w:tr w:rsidR="009722D5" w:rsidRPr="00867590" w14:paraId="50438AA6" w14:textId="77777777" w:rsidTr="005411BB">
        <w:trPr>
          <w:cantSplit/>
        </w:trPr>
        <w:tc>
          <w:tcPr>
            <w:tcW w:w="3060" w:type="dxa"/>
          </w:tcPr>
          <w:p w14:paraId="50438AA1" w14:textId="77777777" w:rsidR="009722D5" w:rsidRPr="00867590" w:rsidRDefault="009722D5" w:rsidP="005411BB">
            <w:pPr>
              <w:pStyle w:val="TAL"/>
              <w:tabs>
                <w:tab w:val="center" w:pos="4820"/>
                <w:tab w:val="right" w:pos="9640"/>
              </w:tabs>
              <w:rPr>
                <w:lang w:val="en-GB" w:eastAsia="en-GB"/>
              </w:rPr>
            </w:pPr>
            <w:r w:rsidRPr="00867590">
              <w:rPr>
                <w:lang w:val="en-GB" w:eastAsia="en-GB"/>
              </w:rPr>
              <w:t>SystemInformation</w:t>
            </w:r>
          </w:p>
        </w:tc>
        <w:tc>
          <w:tcPr>
            <w:tcW w:w="990" w:type="dxa"/>
            <w:gridSpan w:val="2"/>
          </w:tcPr>
          <w:p w14:paraId="50438AA2"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A3"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A4"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A5" w14:textId="77777777" w:rsidR="009722D5" w:rsidRPr="00867590" w:rsidRDefault="009722D5" w:rsidP="005411BB">
            <w:pPr>
              <w:pStyle w:val="TAL"/>
              <w:tabs>
                <w:tab w:val="center" w:pos="4820"/>
                <w:tab w:val="right" w:pos="9640"/>
              </w:tabs>
              <w:rPr>
                <w:lang w:val="en-GB" w:eastAsia="en-GB"/>
              </w:rPr>
            </w:pPr>
          </w:p>
        </w:tc>
      </w:tr>
      <w:tr w:rsidR="009722D5" w:rsidRPr="00867590" w14:paraId="50438AAC" w14:textId="77777777" w:rsidTr="005411BB">
        <w:trPr>
          <w:cantSplit/>
        </w:trPr>
        <w:tc>
          <w:tcPr>
            <w:tcW w:w="3060" w:type="dxa"/>
          </w:tcPr>
          <w:p w14:paraId="50438AA7" w14:textId="77777777" w:rsidR="009722D5" w:rsidRPr="00867590" w:rsidRDefault="009722D5" w:rsidP="005411BB">
            <w:pPr>
              <w:pStyle w:val="TAL"/>
              <w:tabs>
                <w:tab w:val="center" w:pos="4820"/>
                <w:tab w:val="right" w:pos="9640"/>
              </w:tabs>
              <w:rPr>
                <w:lang w:val="en-GB" w:eastAsia="en-GB"/>
              </w:rPr>
            </w:pPr>
            <w:r w:rsidRPr="00867590">
              <w:rPr>
                <w:lang w:val="en-GB" w:eastAsia="en-GB"/>
              </w:rPr>
              <w:t>SystemInformationBlockType1</w:t>
            </w:r>
          </w:p>
        </w:tc>
        <w:tc>
          <w:tcPr>
            <w:tcW w:w="990" w:type="dxa"/>
            <w:gridSpan w:val="2"/>
          </w:tcPr>
          <w:p w14:paraId="50438AA8"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A9"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AA"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AB" w14:textId="77777777" w:rsidR="009722D5" w:rsidRPr="00867590" w:rsidRDefault="009722D5" w:rsidP="005411BB">
            <w:pPr>
              <w:pStyle w:val="TAL"/>
              <w:tabs>
                <w:tab w:val="center" w:pos="4820"/>
                <w:tab w:val="right" w:pos="9640"/>
              </w:tabs>
              <w:rPr>
                <w:lang w:val="en-GB" w:eastAsia="en-GB"/>
              </w:rPr>
            </w:pPr>
          </w:p>
        </w:tc>
      </w:tr>
      <w:tr w:rsidR="00DD1F23" w:rsidRPr="00867590" w14:paraId="50438AB2" w14:textId="77777777" w:rsidTr="005411BB">
        <w:trPr>
          <w:cantSplit/>
        </w:trPr>
        <w:tc>
          <w:tcPr>
            <w:tcW w:w="3060" w:type="dxa"/>
          </w:tcPr>
          <w:p w14:paraId="50438AAD" w14:textId="77777777" w:rsidR="00DD1F23" w:rsidRPr="00867590" w:rsidRDefault="00DD1F23" w:rsidP="005411BB">
            <w:pPr>
              <w:pStyle w:val="TAL"/>
              <w:tabs>
                <w:tab w:val="center" w:pos="4820"/>
                <w:tab w:val="right" w:pos="9640"/>
              </w:tabs>
              <w:rPr>
                <w:lang w:val="en-GB" w:eastAsia="en-GB"/>
              </w:rPr>
            </w:pPr>
            <w:r w:rsidRPr="00867590">
              <w:rPr>
                <w:lang w:val="en-GB" w:eastAsia="en-GB"/>
              </w:rPr>
              <w:t>SystemInformationBlockType1-MBMS</w:t>
            </w:r>
          </w:p>
        </w:tc>
        <w:tc>
          <w:tcPr>
            <w:tcW w:w="990" w:type="dxa"/>
            <w:gridSpan w:val="2"/>
          </w:tcPr>
          <w:p w14:paraId="50438AAE" w14:textId="77777777" w:rsidR="00DD1F23" w:rsidRPr="00867590" w:rsidRDefault="00DD1F23" w:rsidP="005411BB">
            <w:pPr>
              <w:pStyle w:val="TAL"/>
              <w:tabs>
                <w:tab w:val="center" w:pos="4820"/>
                <w:tab w:val="right" w:pos="9640"/>
              </w:tabs>
              <w:rPr>
                <w:lang w:val="en-GB" w:eastAsia="en-GB"/>
              </w:rPr>
            </w:pPr>
            <w:r w:rsidRPr="00867590">
              <w:rPr>
                <w:lang w:val="en-GB" w:eastAsia="en-GB"/>
              </w:rPr>
              <w:t>+</w:t>
            </w:r>
          </w:p>
        </w:tc>
        <w:tc>
          <w:tcPr>
            <w:tcW w:w="990" w:type="dxa"/>
          </w:tcPr>
          <w:p w14:paraId="50438AAF" w14:textId="77777777" w:rsidR="00DD1F23" w:rsidRPr="00867590" w:rsidRDefault="00DD1F23" w:rsidP="005411BB">
            <w:pPr>
              <w:pStyle w:val="TAL"/>
              <w:tabs>
                <w:tab w:val="center" w:pos="4820"/>
                <w:tab w:val="right" w:pos="9640"/>
              </w:tabs>
              <w:rPr>
                <w:lang w:val="en-GB" w:eastAsia="en-GB"/>
              </w:rPr>
            </w:pPr>
            <w:r w:rsidRPr="00867590">
              <w:rPr>
                <w:lang w:val="en-GB" w:eastAsia="en-GB"/>
              </w:rPr>
              <w:t>+</w:t>
            </w:r>
          </w:p>
        </w:tc>
        <w:tc>
          <w:tcPr>
            <w:tcW w:w="900" w:type="dxa"/>
          </w:tcPr>
          <w:p w14:paraId="50438AB0" w14:textId="77777777" w:rsidR="00DD1F23" w:rsidRPr="00867590" w:rsidRDefault="00DD1F23" w:rsidP="005411BB">
            <w:pPr>
              <w:pStyle w:val="TAL"/>
              <w:tabs>
                <w:tab w:val="center" w:pos="4820"/>
                <w:tab w:val="right" w:pos="9640"/>
              </w:tabs>
              <w:rPr>
                <w:lang w:val="en-GB" w:eastAsia="en-GB"/>
              </w:rPr>
            </w:pPr>
            <w:r w:rsidRPr="00867590">
              <w:rPr>
                <w:lang w:val="en-GB" w:eastAsia="en-GB"/>
              </w:rPr>
              <w:t>+</w:t>
            </w:r>
          </w:p>
        </w:tc>
        <w:tc>
          <w:tcPr>
            <w:tcW w:w="3690" w:type="dxa"/>
          </w:tcPr>
          <w:p w14:paraId="50438AB1" w14:textId="77777777" w:rsidR="00DD1F23" w:rsidRPr="00867590" w:rsidRDefault="00DD1F23" w:rsidP="005411BB">
            <w:pPr>
              <w:pStyle w:val="TAL"/>
              <w:tabs>
                <w:tab w:val="center" w:pos="4820"/>
                <w:tab w:val="right" w:pos="9640"/>
              </w:tabs>
              <w:rPr>
                <w:lang w:val="en-GB" w:eastAsia="en-GB"/>
              </w:rPr>
            </w:pPr>
          </w:p>
        </w:tc>
      </w:tr>
      <w:tr w:rsidR="009722D5" w:rsidRPr="00867590" w14:paraId="50438AB8" w14:textId="77777777" w:rsidTr="005411BB">
        <w:trPr>
          <w:cantSplit/>
        </w:trPr>
        <w:tc>
          <w:tcPr>
            <w:tcW w:w="3060" w:type="dxa"/>
          </w:tcPr>
          <w:p w14:paraId="50438AB3" w14:textId="77777777" w:rsidR="009722D5" w:rsidRPr="00867590" w:rsidRDefault="009722D5" w:rsidP="005411BB">
            <w:pPr>
              <w:pStyle w:val="TAL"/>
              <w:tabs>
                <w:tab w:val="center" w:pos="4820"/>
                <w:tab w:val="right" w:pos="9640"/>
              </w:tabs>
              <w:rPr>
                <w:lang w:val="en-GB" w:eastAsia="en-GB"/>
              </w:rPr>
            </w:pPr>
            <w:r w:rsidRPr="00867590">
              <w:rPr>
                <w:lang w:val="en-GB" w:eastAsia="en-GB"/>
              </w:rPr>
              <w:t>UEAssistanceInformation</w:t>
            </w:r>
          </w:p>
        </w:tc>
        <w:tc>
          <w:tcPr>
            <w:tcW w:w="990" w:type="dxa"/>
            <w:gridSpan w:val="2"/>
          </w:tcPr>
          <w:p w14:paraId="50438AB4"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B5"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B6"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B7" w14:textId="77777777" w:rsidR="009722D5" w:rsidRPr="00867590" w:rsidRDefault="009722D5" w:rsidP="005411BB">
            <w:pPr>
              <w:pStyle w:val="TAL"/>
              <w:tabs>
                <w:tab w:val="center" w:pos="4820"/>
                <w:tab w:val="right" w:pos="9640"/>
              </w:tabs>
              <w:rPr>
                <w:lang w:val="en-GB" w:eastAsia="en-GB"/>
              </w:rPr>
            </w:pPr>
          </w:p>
        </w:tc>
      </w:tr>
      <w:tr w:rsidR="009722D5" w:rsidRPr="00867590" w14:paraId="50438ABE" w14:textId="77777777" w:rsidTr="005411BB">
        <w:trPr>
          <w:cantSplit/>
        </w:trPr>
        <w:tc>
          <w:tcPr>
            <w:tcW w:w="3060" w:type="dxa"/>
          </w:tcPr>
          <w:p w14:paraId="50438AB9" w14:textId="77777777" w:rsidR="009722D5" w:rsidRPr="00867590" w:rsidRDefault="009722D5" w:rsidP="005411BB">
            <w:pPr>
              <w:pStyle w:val="TAL"/>
              <w:tabs>
                <w:tab w:val="center" w:pos="4820"/>
                <w:tab w:val="right" w:pos="9640"/>
              </w:tabs>
              <w:rPr>
                <w:lang w:val="en-GB" w:eastAsia="en-GB"/>
              </w:rPr>
            </w:pPr>
            <w:r w:rsidRPr="00867590">
              <w:rPr>
                <w:lang w:val="en-GB" w:eastAsia="en-GB"/>
              </w:rPr>
              <w:t>UECapabilityEnquiry</w:t>
            </w:r>
          </w:p>
        </w:tc>
        <w:tc>
          <w:tcPr>
            <w:tcW w:w="990" w:type="dxa"/>
            <w:gridSpan w:val="2"/>
          </w:tcPr>
          <w:p w14:paraId="50438ABA"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BB"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BC"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BD" w14:textId="50BB19C9" w:rsidR="009722D5" w:rsidRPr="00867590" w:rsidRDefault="00373220" w:rsidP="007638C7">
            <w:ins w:id="23" w:author="Intel (Sudeep)-1" w:date="2019-08-14T18:50:00Z">
              <w:r w:rsidRPr="00867590">
                <w:t>E-UTRAN</w:t>
              </w:r>
              <w:r>
                <w:t xml:space="preserve"> </w:t>
              </w:r>
            </w:ins>
            <w:ins w:id="24" w:author="Intel (Sudeep)-1" w:date="2019-08-04T16:24:00Z">
              <w:r w:rsidR="007638C7">
                <w:t xml:space="preserve">should perform </w:t>
              </w:r>
            </w:ins>
            <w:ins w:id="25" w:author="Intel (Sudeep)-1" w:date="2019-05-15T16:44:00Z">
              <w:r w:rsidR="007638C7" w:rsidRPr="00A87C55">
                <w:rPr>
                  <w:i/>
                </w:rPr>
                <w:t>UECapabilityEnquiry</w:t>
              </w:r>
              <w:r w:rsidR="007638C7" w:rsidRPr="00161F63">
                <w:t xml:space="preserve"> procedure</w:t>
              </w:r>
              <w:r w:rsidR="007638C7">
                <w:t xml:space="preserve"> </w:t>
              </w:r>
            </w:ins>
            <w:ins w:id="26" w:author="Intel (Sudeep)-1" w:date="2019-08-04T16:24:00Z">
              <w:r w:rsidR="007638C7">
                <w:t>only after AS security activation</w:t>
              </w:r>
            </w:ins>
            <w:ins w:id="27" w:author="Intel (Sudeep)-1" w:date="2019-05-15T16:44:00Z">
              <w:r w:rsidR="007638C7" w:rsidRPr="00161F63">
                <w:t>.</w:t>
              </w:r>
            </w:ins>
            <w:ins w:id="28" w:author="Intel (Sudeep)-1" w:date="2019-08-06T10:23:00Z">
              <w:r w:rsidR="007638C7">
                <w:t xml:space="preserve"> </w:t>
              </w:r>
            </w:ins>
            <w:ins w:id="29" w:author="Intel (Sudeep)-1" w:date="2019-08-06T10:24:00Z">
              <w:r w:rsidR="007638C7" w:rsidRPr="00A87C55">
                <w:t xml:space="preserve">If </w:t>
              </w:r>
            </w:ins>
            <w:ins w:id="30" w:author="Intel (Sudeep)-1" w:date="2019-08-14T18:50:00Z">
              <w:r w:rsidRPr="00867590">
                <w:t>E-UTRAN</w:t>
              </w:r>
              <w:r w:rsidRPr="00373220">
                <w:t xml:space="preserve"> </w:t>
              </w:r>
            </w:ins>
            <w:ins w:id="31" w:author="Intel (Sudeep)-1" w:date="2019-08-06T10:24:00Z">
              <w:r w:rsidR="007638C7" w:rsidRPr="00A87C55">
                <w:t xml:space="preserve">had to retrieve the capability before AS security, </w:t>
              </w:r>
            </w:ins>
            <w:bookmarkStart w:id="32" w:name="_Hlk16631502"/>
            <w:ins w:id="33" w:author="Intel (Sudeep)-1" w:date="2019-08-13T22:25:00Z">
              <w:r w:rsidR="007638C7" w:rsidRPr="00A87C55">
                <w:t xml:space="preserve">it does not send them to other network entities and </w:t>
              </w:r>
            </w:ins>
            <w:bookmarkEnd w:id="32"/>
            <w:ins w:id="34" w:author="Intel (Sudeep)-1" w:date="2019-08-06T10:24:00Z">
              <w:r w:rsidR="007638C7" w:rsidRPr="00A87C55">
                <w:t xml:space="preserve">should re-run the </w:t>
              </w:r>
              <w:r w:rsidR="007638C7" w:rsidRPr="00A87C55">
                <w:rPr>
                  <w:i/>
                </w:rPr>
                <w:t>UECapabilityEnquiry</w:t>
              </w:r>
              <w:r w:rsidR="007638C7" w:rsidRPr="00A87C55">
                <w:t xml:space="preserve"> procedure after AS security activation.</w:t>
              </w:r>
            </w:ins>
          </w:p>
        </w:tc>
      </w:tr>
      <w:tr w:rsidR="009722D5" w:rsidRPr="00867590" w14:paraId="50438AC4" w14:textId="77777777" w:rsidTr="005411BB">
        <w:trPr>
          <w:cantSplit/>
        </w:trPr>
        <w:tc>
          <w:tcPr>
            <w:tcW w:w="3060" w:type="dxa"/>
          </w:tcPr>
          <w:p w14:paraId="50438ABF" w14:textId="77777777" w:rsidR="009722D5" w:rsidRPr="00867590" w:rsidRDefault="009722D5" w:rsidP="005411BB">
            <w:pPr>
              <w:pStyle w:val="TAL"/>
              <w:tabs>
                <w:tab w:val="center" w:pos="4820"/>
                <w:tab w:val="right" w:pos="9640"/>
              </w:tabs>
              <w:rPr>
                <w:lang w:val="en-GB" w:eastAsia="en-GB"/>
              </w:rPr>
            </w:pPr>
            <w:r w:rsidRPr="00867590">
              <w:rPr>
                <w:lang w:val="en-GB" w:eastAsia="en-GB"/>
              </w:rPr>
              <w:t>UECapabilityInformation</w:t>
            </w:r>
          </w:p>
        </w:tc>
        <w:tc>
          <w:tcPr>
            <w:tcW w:w="990" w:type="dxa"/>
            <w:gridSpan w:val="2"/>
          </w:tcPr>
          <w:p w14:paraId="50438AC0"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C1"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C2"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C3" w14:textId="77777777" w:rsidR="009722D5" w:rsidRPr="00867590" w:rsidRDefault="009722D5" w:rsidP="005411BB">
            <w:pPr>
              <w:pStyle w:val="TAL"/>
              <w:tabs>
                <w:tab w:val="center" w:pos="4820"/>
                <w:tab w:val="right" w:pos="9640"/>
              </w:tabs>
              <w:rPr>
                <w:lang w:val="en-GB" w:eastAsia="en-GB"/>
              </w:rPr>
            </w:pPr>
          </w:p>
        </w:tc>
      </w:tr>
      <w:tr w:rsidR="009722D5" w:rsidRPr="00867590" w14:paraId="50438ACA" w14:textId="77777777" w:rsidTr="005411BB">
        <w:trPr>
          <w:cantSplit/>
        </w:trPr>
        <w:tc>
          <w:tcPr>
            <w:tcW w:w="3060" w:type="dxa"/>
          </w:tcPr>
          <w:p w14:paraId="50438AC5" w14:textId="77777777" w:rsidR="009722D5" w:rsidRPr="00867590" w:rsidRDefault="009722D5" w:rsidP="005411BB">
            <w:pPr>
              <w:pStyle w:val="TAL"/>
              <w:tabs>
                <w:tab w:val="center" w:pos="4820"/>
                <w:tab w:val="right" w:pos="9640"/>
              </w:tabs>
              <w:rPr>
                <w:lang w:val="en-GB" w:eastAsia="en-GB"/>
              </w:rPr>
            </w:pPr>
            <w:r w:rsidRPr="00867590">
              <w:rPr>
                <w:lang w:val="en-GB" w:eastAsia="en-GB"/>
              </w:rPr>
              <w:t>UEInformationRequest</w:t>
            </w:r>
          </w:p>
        </w:tc>
        <w:tc>
          <w:tcPr>
            <w:tcW w:w="990" w:type="dxa"/>
            <w:gridSpan w:val="2"/>
          </w:tcPr>
          <w:p w14:paraId="50438AC6"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C7"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C8"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C9" w14:textId="77777777" w:rsidR="009722D5" w:rsidRPr="00867590" w:rsidRDefault="009722D5" w:rsidP="005411BB">
            <w:pPr>
              <w:pStyle w:val="TAL"/>
              <w:tabs>
                <w:tab w:val="center" w:pos="4820"/>
                <w:tab w:val="right" w:pos="9640"/>
              </w:tabs>
              <w:rPr>
                <w:lang w:val="en-GB" w:eastAsia="en-GB"/>
              </w:rPr>
            </w:pPr>
          </w:p>
        </w:tc>
      </w:tr>
      <w:tr w:rsidR="009722D5" w:rsidRPr="00867590" w14:paraId="50438AD0" w14:textId="77777777" w:rsidTr="005411BB">
        <w:trPr>
          <w:cantSplit/>
        </w:trPr>
        <w:tc>
          <w:tcPr>
            <w:tcW w:w="3060" w:type="dxa"/>
          </w:tcPr>
          <w:p w14:paraId="50438ACB" w14:textId="77777777" w:rsidR="009722D5" w:rsidRPr="00867590" w:rsidRDefault="009722D5" w:rsidP="005411BB">
            <w:pPr>
              <w:pStyle w:val="TAL"/>
              <w:tabs>
                <w:tab w:val="center" w:pos="4820"/>
                <w:tab w:val="right" w:pos="9640"/>
              </w:tabs>
              <w:rPr>
                <w:lang w:val="en-GB" w:eastAsia="en-GB"/>
              </w:rPr>
            </w:pPr>
            <w:r w:rsidRPr="00867590">
              <w:rPr>
                <w:lang w:val="en-GB" w:eastAsia="en-GB"/>
              </w:rPr>
              <w:t>UEInformationResponse</w:t>
            </w:r>
          </w:p>
        </w:tc>
        <w:tc>
          <w:tcPr>
            <w:tcW w:w="990" w:type="dxa"/>
            <w:gridSpan w:val="2"/>
          </w:tcPr>
          <w:p w14:paraId="50438ACC"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CD"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CE"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CF" w14:textId="77777777" w:rsidR="009722D5" w:rsidRPr="00867590" w:rsidRDefault="009722D5" w:rsidP="00360C05">
            <w:pPr>
              <w:pStyle w:val="TAL"/>
              <w:tabs>
                <w:tab w:val="center" w:pos="4820"/>
                <w:tab w:val="right" w:pos="9640"/>
              </w:tabs>
              <w:rPr>
                <w:lang w:val="en-GB" w:eastAsia="en-GB"/>
              </w:rPr>
            </w:pPr>
            <w:r w:rsidRPr="00867590">
              <w:rPr>
                <w:lang w:val="en-GB" w:eastAsia="en-GB"/>
              </w:rPr>
              <w:t>In order to protect privacy of UEs</w:t>
            </w:r>
            <w:r w:rsidR="00360C05" w:rsidRPr="00867590">
              <w:rPr>
                <w:lang w:val="en-GB" w:eastAsia="en-GB"/>
              </w:rPr>
              <w:t>,</w:t>
            </w:r>
            <w:r w:rsidRPr="00867590">
              <w:rPr>
                <w:lang w:val="en-GB" w:eastAsia="en-GB"/>
              </w:rPr>
              <w:t xml:space="preserve"> UEInformationResponse is only sent from the UE after successful security activation</w:t>
            </w:r>
          </w:p>
        </w:tc>
      </w:tr>
      <w:tr w:rsidR="009722D5" w:rsidRPr="00867590" w14:paraId="50438AD6" w14:textId="77777777" w:rsidTr="005411BB">
        <w:trPr>
          <w:cantSplit/>
        </w:trPr>
        <w:tc>
          <w:tcPr>
            <w:tcW w:w="3060" w:type="dxa"/>
          </w:tcPr>
          <w:p w14:paraId="50438AD1" w14:textId="77777777" w:rsidR="009722D5" w:rsidRPr="00867590" w:rsidRDefault="009722D5" w:rsidP="005411BB">
            <w:pPr>
              <w:pStyle w:val="TAL"/>
              <w:tabs>
                <w:tab w:val="center" w:pos="4820"/>
                <w:tab w:val="right" w:pos="9640"/>
              </w:tabs>
              <w:rPr>
                <w:lang w:val="en-GB" w:eastAsia="en-GB"/>
              </w:rPr>
            </w:pPr>
            <w:r w:rsidRPr="00867590">
              <w:rPr>
                <w:lang w:val="en-GB" w:eastAsia="en-GB"/>
              </w:rPr>
              <w:t>ULHandoverPreparationTransfer (CDMA2000)</w:t>
            </w:r>
          </w:p>
        </w:tc>
        <w:tc>
          <w:tcPr>
            <w:tcW w:w="990" w:type="dxa"/>
            <w:gridSpan w:val="2"/>
          </w:tcPr>
          <w:p w14:paraId="50438AD2"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D3"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D4"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D5" w14:textId="77777777" w:rsidR="009722D5" w:rsidRPr="00867590" w:rsidRDefault="009722D5" w:rsidP="005411BB">
            <w:pPr>
              <w:pStyle w:val="TAL"/>
              <w:tabs>
                <w:tab w:val="center" w:pos="4820"/>
                <w:tab w:val="right" w:pos="9640"/>
              </w:tabs>
              <w:rPr>
                <w:lang w:val="en-GB" w:eastAsia="en-GB"/>
              </w:rPr>
            </w:pPr>
            <w:r w:rsidRPr="00867590">
              <w:rPr>
                <w:lang w:val="en-GB" w:eastAsia="en-GB"/>
              </w:rPr>
              <w:t>This message should follow HandoverFromEUTRAPreparationRequest</w:t>
            </w:r>
          </w:p>
        </w:tc>
      </w:tr>
      <w:tr w:rsidR="009722D5" w:rsidRPr="00867590" w14:paraId="50438ADC" w14:textId="77777777" w:rsidTr="005411BB">
        <w:trPr>
          <w:cantSplit/>
        </w:trPr>
        <w:tc>
          <w:tcPr>
            <w:tcW w:w="3060" w:type="dxa"/>
          </w:tcPr>
          <w:p w14:paraId="50438AD7" w14:textId="77777777" w:rsidR="009722D5" w:rsidRPr="00867590" w:rsidRDefault="009722D5" w:rsidP="005411BB">
            <w:pPr>
              <w:pStyle w:val="TAL"/>
              <w:tabs>
                <w:tab w:val="center" w:pos="4820"/>
                <w:tab w:val="right" w:pos="9640"/>
              </w:tabs>
              <w:rPr>
                <w:lang w:val="en-GB" w:eastAsia="en-GB"/>
              </w:rPr>
            </w:pPr>
            <w:r w:rsidRPr="00867590">
              <w:rPr>
                <w:lang w:val="en-GB" w:eastAsia="en-GB"/>
              </w:rPr>
              <w:t>ULInformationTransfer</w:t>
            </w:r>
          </w:p>
        </w:tc>
        <w:tc>
          <w:tcPr>
            <w:tcW w:w="990" w:type="dxa"/>
            <w:gridSpan w:val="2"/>
          </w:tcPr>
          <w:p w14:paraId="50438AD8"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90" w:type="dxa"/>
          </w:tcPr>
          <w:p w14:paraId="50438AD9"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DA"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DB" w14:textId="77777777" w:rsidR="009722D5" w:rsidRPr="00867590" w:rsidRDefault="009722D5" w:rsidP="005411BB">
            <w:pPr>
              <w:pStyle w:val="TAL"/>
              <w:tabs>
                <w:tab w:val="center" w:pos="4820"/>
                <w:tab w:val="right" w:pos="9640"/>
              </w:tabs>
              <w:rPr>
                <w:lang w:val="en-GB" w:eastAsia="en-GB"/>
              </w:rPr>
            </w:pPr>
          </w:p>
        </w:tc>
      </w:tr>
      <w:tr w:rsidR="00EB55B0" w:rsidRPr="00867590" w14:paraId="50438AE2" w14:textId="77777777" w:rsidTr="005B126C">
        <w:trPr>
          <w:cantSplit/>
        </w:trPr>
        <w:tc>
          <w:tcPr>
            <w:tcW w:w="3060" w:type="dxa"/>
          </w:tcPr>
          <w:p w14:paraId="50438ADD" w14:textId="77777777" w:rsidR="00EB55B0" w:rsidRPr="00867590" w:rsidRDefault="00EB55B0" w:rsidP="005B126C">
            <w:pPr>
              <w:pStyle w:val="TAL"/>
              <w:tabs>
                <w:tab w:val="center" w:pos="4820"/>
                <w:tab w:val="right" w:pos="9640"/>
              </w:tabs>
              <w:rPr>
                <w:lang w:val="en-GB" w:eastAsia="en-GB"/>
              </w:rPr>
            </w:pPr>
            <w:r w:rsidRPr="00867590">
              <w:rPr>
                <w:lang w:val="en-GB" w:eastAsia="en-GB"/>
              </w:rPr>
              <w:t>ULInformationTransferMRDC</w:t>
            </w:r>
          </w:p>
        </w:tc>
        <w:tc>
          <w:tcPr>
            <w:tcW w:w="990" w:type="dxa"/>
            <w:gridSpan w:val="2"/>
          </w:tcPr>
          <w:p w14:paraId="50438ADE" w14:textId="77777777" w:rsidR="00EB55B0" w:rsidRPr="00867590" w:rsidRDefault="00EB55B0" w:rsidP="005B126C">
            <w:pPr>
              <w:pStyle w:val="TAL"/>
              <w:tabs>
                <w:tab w:val="center" w:pos="4820"/>
                <w:tab w:val="right" w:pos="9640"/>
              </w:tabs>
              <w:rPr>
                <w:lang w:val="en-GB" w:eastAsia="en-GB"/>
              </w:rPr>
            </w:pPr>
            <w:r w:rsidRPr="00867590">
              <w:rPr>
                <w:lang w:val="en-GB" w:eastAsia="en-GB"/>
              </w:rPr>
              <w:t>-</w:t>
            </w:r>
          </w:p>
        </w:tc>
        <w:tc>
          <w:tcPr>
            <w:tcW w:w="990" w:type="dxa"/>
          </w:tcPr>
          <w:p w14:paraId="50438ADF" w14:textId="77777777" w:rsidR="00EB55B0" w:rsidRPr="00867590" w:rsidRDefault="00EB55B0" w:rsidP="005B126C">
            <w:pPr>
              <w:pStyle w:val="TAL"/>
              <w:tabs>
                <w:tab w:val="center" w:pos="4820"/>
                <w:tab w:val="right" w:pos="9640"/>
              </w:tabs>
              <w:rPr>
                <w:lang w:val="en-GB" w:eastAsia="en-GB"/>
              </w:rPr>
            </w:pPr>
            <w:r w:rsidRPr="00867590">
              <w:rPr>
                <w:lang w:val="en-GB" w:eastAsia="en-GB"/>
              </w:rPr>
              <w:t>-</w:t>
            </w:r>
          </w:p>
        </w:tc>
        <w:tc>
          <w:tcPr>
            <w:tcW w:w="900" w:type="dxa"/>
          </w:tcPr>
          <w:p w14:paraId="50438AE0" w14:textId="77777777" w:rsidR="00EB55B0" w:rsidRPr="00867590" w:rsidRDefault="00EB55B0" w:rsidP="005B126C">
            <w:pPr>
              <w:pStyle w:val="TAL"/>
              <w:tabs>
                <w:tab w:val="center" w:pos="4820"/>
                <w:tab w:val="right" w:pos="9640"/>
              </w:tabs>
              <w:rPr>
                <w:lang w:val="en-GB" w:eastAsia="en-GB"/>
              </w:rPr>
            </w:pPr>
            <w:r w:rsidRPr="00867590">
              <w:rPr>
                <w:lang w:val="en-GB" w:eastAsia="en-GB"/>
              </w:rPr>
              <w:t>-</w:t>
            </w:r>
          </w:p>
        </w:tc>
        <w:tc>
          <w:tcPr>
            <w:tcW w:w="3690" w:type="dxa"/>
          </w:tcPr>
          <w:p w14:paraId="50438AE1" w14:textId="77777777" w:rsidR="00EB55B0" w:rsidRPr="00867590" w:rsidRDefault="00EB55B0" w:rsidP="005B126C">
            <w:pPr>
              <w:pStyle w:val="TAL"/>
              <w:tabs>
                <w:tab w:val="center" w:pos="4820"/>
                <w:tab w:val="right" w:pos="9640"/>
              </w:tabs>
              <w:rPr>
                <w:lang w:val="en-GB" w:eastAsia="en-GB"/>
              </w:rPr>
            </w:pPr>
          </w:p>
        </w:tc>
      </w:tr>
      <w:tr w:rsidR="009722D5" w:rsidRPr="00867590" w14:paraId="50438AE8" w14:textId="77777777" w:rsidTr="005411BB">
        <w:trPr>
          <w:cantSplit/>
        </w:trPr>
        <w:tc>
          <w:tcPr>
            <w:tcW w:w="3060" w:type="dxa"/>
          </w:tcPr>
          <w:p w14:paraId="50438AE3" w14:textId="77777777" w:rsidR="009722D5" w:rsidRPr="00867590" w:rsidRDefault="009722D5" w:rsidP="005411BB">
            <w:pPr>
              <w:pStyle w:val="TAL"/>
              <w:tabs>
                <w:tab w:val="center" w:pos="4820"/>
                <w:tab w:val="right" w:pos="9640"/>
              </w:tabs>
              <w:rPr>
                <w:lang w:val="en-GB" w:eastAsia="en-GB"/>
              </w:rPr>
            </w:pPr>
            <w:r w:rsidRPr="00867590">
              <w:rPr>
                <w:lang w:val="en-GB" w:eastAsia="en-GB"/>
              </w:rPr>
              <w:t>WLANConnectionStatusReport</w:t>
            </w:r>
          </w:p>
        </w:tc>
        <w:tc>
          <w:tcPr>
            <w:tcW w:w="990" w:type="dxa"/>
            <w:gridSpan w:val="2"/>
          </w:tcPr>
          <w:p w14:paraId="50438AE4" w14:textId="77777777" w:rsidR="009722D5" w:rsidRPr="00867590" w:rsidRDefault="009722D5" w:rsidP="005411BB">
            <w:pPr>
              <w:pStyle w:val="TAL"/>
              <w:tabs>
                <w:tab w:val="center" w:pos="4820"/>
                <w:tab w:val="right" w:pos="9640"/>
              </w:tabs>
              <w:rPr>
                <w:lang w:val="en-GB" w:eastAsia="zh-TW"/>
              </w:rPr>
            </w:pPr>
            <w:r w:rsidRPr="00867590">
              <w:rPr>
                <w:lang w:val="en-GB" w:eastAsia="zh-TW"/>
              </w:rPr>
              <w:t>-</w:t>
            </w:r>
          </w:p>
        </w:tc>
        <w:tc>
          <w:tcPr>
            <w:tcW w:w="990" w:type="dxa"/>
          </w:tcPr>
          <w:p w14:paraId="50438AE5"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900" w:type="dxa"/>
          </w:tcPr>
          <w:p w14:paraId="50438AE6" w14:textId="77777777" w:rsidR="009722D5" w:rsidRPr="00867590" w:rsidRDefault="009722D5" w:rsidP="005411BB">
            <w:pPr>
              <w:pStyle w:val="TAL"/>
              <w:tabs>
                <w:tab w:val="center" w:pos="4820"/>
                <w:tab w:val="right" w:pos="9640"/>
              </w:tabs>
              <w:rPr>
                <w:lang w:val="en-GB" w:eastAsia="en-GB"/>
              </w:rPr>
            </w:pPr>
            <w:r w:rsidRPr="00867590">
              <w:rPr>
                <w:lang w:val="en-GB" w:eastAsia="en-GB"/>
              </w:rPr>
              <w:t>-</w:t>
            </w:r>
          </w:p>
        </w:tc>
        <w:tc>
          <w:tcPr>
            <w:tcW w:w="3690" w:type="dxa"/>
          </w:tcPr>
          <w:p w14:paraId="50438AE7" w14:textId="77777777" w:rsidR="009722D5" w:rsidRPr="00867590" w:rsidRDefault="009722D5" w:rsidP="005411BB">
            <w:pPr>
              <w:pStyle w:val="TAL"/>
              <w:tabs>
                <w:tab w:val="center" w:pos="4820"/>
                <w:tab w:val="right" w:pos="9640"/>
              </w:tabs>
              <w:rPr>
                <w:lang w:val="en-GB" w:eastAsia="en-GB"/>
              </w:rPr>
            </w:pPr>
          </w:p>
        </w:tc>
      </w:tr>
    </w:tbl>
    <w:p w14:paraId="50438AE9" w14:textId="77777777" w:rsidR="0048386E" w:rsidRPr="00867590" w:rsidRDefault="0048386E" w:rsidP="00C10290">
      <w:pPr>
        <w:rPr>
          <w:noProof/>
        </w:rPr>
      </w:pPr>
      <w:bookmarkStart w:id="35" w:name="_GoBack"/>
      <w:bookmarkEnd w:id="35"/>
    </w:p>
    <w:sectPr w:rsidR="0048386E" w:rsidRPr="0086759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691F9" w14:textId="77777777" w:rsidR="00FA6988" w:rsidRDefault="00FA6988">
      <w:r>
        <w:separator/>
      </w:r>
    </w:p>
  </w:endnote>
  <w:endnote w:type="continuationSeparator" w:id="0">
    <w:p w14:paraId="14885057" w14:textId="77777777" w:rsidR="00FA6988" w:rsidRDefault="00FA6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38AF3" w14:textId="77777777" w:rsidR="00146EE1" w:rsidRDefault="00146E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4D2E7" w14:textId="77777777" w:rsidR="00FA6988" w:rsidRDefault="00FA6988">
      <w:r>
        <w:separator/>
      </w:r>
    </w:p>
  </w:footnote>
  <w:footnote w:type="continuationSeparator" w:id="0">
    <w:p w14:paraId="0435987D" w14:textId="77777777" w:rsidR="00FA6988" w:rsidRDefault="00FA6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38AEF" w14:textId="2DD3A289" w:rsidR="00146EE1" w:rsidRDefault="00146EE1">
    <w:pPr>
      <w:pStyle w:val="Header"/>
      <w:framePr w:wrap="auto" w:vAnchor="text" w:hAnchor="margin" w:xAlign="right" w:y="1"/>
      <w:widowControl/>
    </w:pPr>
    <w:r>
      <w:fldChar w:fldCharType="begin"/>
    </w:r>
    <w:r>
      <w:instrText xml:space="preserve"> STYLEREF ZA </w:instrText>
    </w:r>
    <w:r>
      <w:fldChar w:fldCharType="separate"/>
    </w:r>
    <w:r w:rsidR="00A87C55">
      <w:rPr>
        <w:b w:val="0"/>
        <w:bCs/>
        <w:lang w:val="en-US"/>
      </w:rPr>
      <w:t>Error! No text of specified style in document.</w:t>
    </w:r>
    <w:r>
      <w:fldChar w:fldCharType="end"/>
    </w:r>
  </w:p>
  <w:p w14:paraId="50438AF0" w14:textId="77777777" w:rsidR="00146EE1" w:rsidRDefault="00146EE1">
    <w:pPr>
      <w:pStyle w:val="Header"/>
      <w:framePr w:wrap="auto" w:vAnchor="text" w:hAnchor="margin" w:xAlign="center" w:y="1"/>
      <w:widowControl/>
    </w:pPr>
    <w:r>
      <w:fldChar w:fldCharType="begin"/>
    </w:r>
    <w:r>
      <w:instrText xml:space="preserve"> PAGE </w:instrText>
    </w:r>
    <w:r>
      <w:fldChar w:fldCharType="separate"/>
    </w:r>
    <w:r>
      <w:t>4</w:t>
    </w:r>
    <w:r>
      <w:fldChar w:fldCharType="end"/>
    </w:r>
  </w:p>
  <w:p w14:paraId="50438AF1" w14:textId="281DF739" w:rsidR="00146EE1" w:rsidRDefault="00146EE1">
    <w:pPr>
      <w:pStyle w:val="Header"/>
      <w:framePr w:wrap="auto" w:vAnchor="text" w:hAnchor="margin" w:y="1"/>
      <w:widowControl/>
    </w:pPr>
    <w:r>
      <w:fldChar w:fldCharType="begin"/>
    </w:r>
    <w:r>
      <w:instrText xml:space="preserve"> STYLEREF ZGSM </w:instrText>
    </w:r>
    <w:r>
      <w:fldChar w:fldCharType="separate"/>
    </w:r>
    <w:r w:rsidR="00A87C55">
      <w:rPr>
        <w:b w:val="0"/>
        <w:bCs/>
        <w:lang w:val="en-US"/>
      </w:rPr>
      <w:t>Error! No text of specified style in document.</w:t>
    </w:r>
    <w:r>
      <w:fldChar w:fldCharType="end"/>
    </w:r>
  </w:p>
  <w:p w14:paraId="50438AF2" w14:textId="77777777" w:rsidR="00146EE1" w:rsidRDefault="00146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1">
    <w15:presenceInfo w15:providerId="None" w15:userId="Intel (Sudee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6EE1"/>
    <w:rsid w:val="001473BC"/>
    <w:rsid w:val="00147A0D"/>
    <w:rsid w:val="00147EB6"/>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6CB6"/>
    <w:rsid w:val="001D7DEB"/>
    <w:rsid w:val="001E0B0D"/>
    <w:rsid w:val="001E41F3"/>
    <w:rsid w:val="001E4203"/>
    <w:rsid w:val="001E5EDC"/>
    <w:rsid w:val="001E6463"/>
    <w:rsid w:val="001E778F"/>
    <w:rsid w:val="001E7853"/>
    <w:rsid w:val="001F2272"/>
    <w:rsid w:val="001F3248"/>
    <w:rsid w:val="001F38AA"/>
    <w:rsid w:val="001F4311"/>
    <w:rsid w:val="001F4F57"/>
    <w:rsid w:val="001F5022"/>
    <w:rsid w:val="001F5C02"/>
    <w:rsid w:val="001F666B"/>
    <w:rsid w:val="002018BB"/>
    <w:rsid w:val="002026A9"/>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37102"/>
    <w:rsid w:val="00241F99"/>
    <w:rsid w:val="002437B7"/>
    <w:rsid w:val="00243B04"/>
    <w:rsid w:val="00247129"/>
    <w:rsid w:val="00251ADE"/>
    <w:rsid w:val="002521AA"/>
    <w:rsid w:val="00252C55"/>
    <w:rsid w:val="002565A0"/>
    <w:rsid w:val="00257797"/>
    <w:rsid w:val="0026004D"/>
    <w:rsid w:val="00261813"/>
    <w:rsid w:val="00262FE1"/>
    <w:rsid w:val="00263774"/>
    <w:rsid w:val="00265CB0"/>
    <w:rsid w:val="0026685B"/>
    <w:rsid w:val="00266CE3"/>
    <w:rsid w:val="00266DCB"/>
    <w:rsid w:val="002675A3"/>
    <w:rsid w:val="002705D7"/>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59B8"/>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560C"/>
    <w:rsid w:val="0036785F"/>
    <w:rsid w:val="003703FC"/>
    <w:rsid w:val="00370569"/>
    <w:rsid w:val="00370664"/>
    <w:rsid w:val="003719A4"/>
    <w:rsid w:val="00372EE6"/>
    <w:rsid w:val="00373220"/>
    <w:rsid w:val="00376BEC"/>
    <w:rsid w:val="003810FC"/>
    <w:rsid w:val="00381645"/>
    <w:rsid w:val="0038164A"/>
    <w:rsid w:val="00381F8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02B6"/>
    <w:rsid w:val="004318C0"/>
    <w:rsid w:val="004321E3"/>
    <w:rsid w:val="00433335"/>
    <w:rsid w:val="00434DC1"/>
    <w:rsid w:val="00437089"/>
    <w:rsid w:val="00437F8E"/>
    <w:rsid w:val="004408A9"/>
    <w:rsid w:val="00441A23"/>
    <w:rsid w:val="00443098"/>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6D1C"/>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943"/>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8C7"/>
    <w:rsid w:val="00763B3A"/>
    <w:rsid w:val="00765B38"/>
    <w:rsid w:val="00765F5E"/>
    <w:rsid w:val="00766C15"/>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54"/>
    <w:rsid w:val="00805EEB"/>
    <w:rsid w:val="0080664D"/>
    <w:rsid w:val="008069FE"/>
    <w:rsid w:val="00810CD9"/>
    <w:rsid w:val="00812093"/>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5"/>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A3"/>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461D9"/>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CAB"/>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290"/>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D44"/>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17427"/>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06E3"/>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57AD"/>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2BC9"/>
    <w:rsid w:val="00FA45C4"/>
    <w:rsid w:val="00FA4992"/>
    <w:rsid w:val="00FA51CA"/>
    <w:rsid w:val="00FA56E9"/>
    <w:rsid w:val="00FA6988"/>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4AB2"/>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4388B7"/>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qFormat/>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D9773-7D33-477A-8A28-DC454A2BE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44164A-F05A-408C-B8AF-36AAF440FB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5AE806-2A80-433B-8DAA-BFD2528362F1}">
  <ds:schemaRefs>
    <ds:schemaRef ds:uri="http://schemas.microsoft.com/sharepoint/v3/contenttype/forms"/>
  </ds:schemaRefs>
</ds:datastoreItem>
</file>

<file path=customXml/itemProps4.xml><?xml version="1.0" encoding="utf-8"?>
<ds:datastoreItem xmlns:ds="http://schemas.openxmlformats.org/officeDocument/2006/customXml" ds:itemID="{23EEB3DF-48AB-44F5-986E-99E5DAA0F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2914</Words>
  <Characters>16611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19487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 CTPClassification=CTP_NT</cp:keywords>
  <dc:description/>
  <cp:lastModifiedBy>Intel (Sudeep)-1</cp:lastModifiedBy>
  <cp:revision>2</cp:revision>
  <cp:lastPrinted>2018-03-06T08:25:00Z</cp:lastPrinted>
  <dcterms:created xsi:type="dcterms:W3CDTF">2019-08-15T23:04:00Z</dcterms:created>
  <dcterms:modified xsi:type="dcterms:W3CDTF">2019-08-15T23:04:00Z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0x0101001A6C2134160B1A4083A3FDA85C8A909E</vt:lpwstr>
  </property>
  <property fmtid="{D5CDD505-2E9C-101B-9397-08002B2CF9AE}" pid="6" name="TitusGUID">
    <vt:lpwstr>39a61240-cf2b-4e81-b9a7-7398ce528256</vt:lpwstr>
  </property>
  <property fmtid="{D5CDD505-2E9C-101B-9397-08002B2CF9AE}" pid="7" name="CTP_TimeStamp">
    <vt:lpwstr>2019-08-12 22:29:02Z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