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674C4C" w:rsidRPr="00674C4C">
        <w:rPr>
          <w:b/>
          <w:bCs/>
          <w:i/>
          <w:noProof/>
          <w:sz w:val="28"/>
        </w:rPr>
        <w:t>R2-19118</w:t>
      </w:r>
      <w:r w:rsidR="00017141">
        <w:rPr>
          <w:b/>
          <w:bCs/>
          <w:i/>
          <w:noProof/>
          <w:sz w:val="28"/>
        </w:rPr>
        <w:t>77</w:t>
      </w:r>
    </w:p>
    <w:p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AA065A">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A065A">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413A5"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6296">
            <w:pPr>
              <w:pStyle w:val="CRCoverPage"/>
              <w:spacing w:after="0"/>
              <w:rPr>
                <w:noProof/>
              </w:rPr>
            </w:pPr>
            <w:r>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5507F">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A065A">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AA065A">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15379" w:rsidP="00551C27">
            <w:pPr>
              <w:pStyle w:val="CRCoverPage"/>
              <w:spacing w:after="0"/>
              <w:ind w:left="100"/>
              <w:rPr>
                <w:noProof/>
              </w:rPr>
            </w:pPr>
            <w:r w:rsidRPr="00315379">
              <w:rPr>
                <w:noProof/>
              </w:rPr>
              <w:t xml:space="preserve">Clarification about </w:t>
            </w:r>
            <w:r w:rsidR="00551C27">
              <w:rPr>
                <w:noProof/>
              </w:rPr>
              <w:t>PSCell change between different SN nodes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C19B8">
              <w:rPr>
                <w:noProof/>
              </w:rPr>
              <w:t>,</w:t>
            </w:r>
            <w:r w:rsidR="00CE543A">
              <w:rPr>
                <w:noProof/>
              </w:rPr>
              <w:t xml:space="preserve"> ZTE Corporation</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D120B3">
              <w:rPr>
                <w:noProof/>
              </w:rPr>
              <w:t>30</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1C12D4"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1F66" w:rsidRPr="008D7ECF" w:rsidRDefault="00315379" w:rsidP="00E34A3E">
            <w:pPr>
              <w:pStyle w:val="CRCoverPage"/>
              <w:tabs>
                <w:tab w:val="left" w:pos="384"/>
              </w:tabs>
              <w:spacing w:before="20" w:after="80"/>
              <w:ind w:left="100"/>
              <w:rPr>
                <w:noProof/>
              </w:rPr>
            </w:pPr>
            <w:r w:rsidRPr="00315379">
              <w:rPr>
                <w:noProof/>
              </w:rPr>
              <w:t>TS 37.340 now refers to PSCell change as a procedure to be performed within the same SN</w:t>
            </w:r>
            <w:r>
              <w:rPr>
                <w:noProof/>
              </w:rPr>
              <w:t xml:space="preserve"> but a</w:t>
            </w:r>
            <w:r w:rsidRPr="00315379">
              <w:rPr>
                <w:noProof/>
              </w:rPr>
              <w:t xml:space="preserve"> SN change (MN or SN initiated) always involves an underlying PSCell change</w:t>
            </w:r>
            <w:r>
              <w:rPr>
                <w:noProof/>
              </w:rPr>
              <w:t>.</w:t>
            </w:r>
            <w:r w:rsidR="00CE543A">
              <w:rPr>
                <w:noProof/>
              </w:rPr>
              <w:t xml:space="preserve"> This CR updates the Stage 2 with this understanding.</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D7785" w:rsidRDefault="00BA219A" w:rsidP="008D7785">
            <w:pPr>
              <w:pStyle w:val="CRCoverPage"/>
              <w:spacing w:before="20" w:after="80"/>
              <w:ind w:left="100"/>
              <w:rPr>
                <w:noProof/>
              </w:rPr>
            </w:pPr>
            <w:r>
              <w:rPr>
                <w:noProof/>
              </w:rPr>
              <w:t>The following changes are proposed by this CR</w:t>
            </w:r>
            <w:r w:rsidR="00132364">
              <w:rPr>
                <w:noProof/>
              </w:rPr>
              <w:t>:</w:t>
            </w:r>
          </w:p>
          <w:p w:rsidR="00F34E70" w:rsidRPr="00F357D3" w:rsidRDefault="00315379" w:rsidP="008D7785">
            <w:pPr>
              <w:pStyle w:val="CRCoverPage"/>
              <w:spacing w:before="20" w:after="80"/>
              <w:ind w:left="284"/>
              <w:rPr>
                <w:noProof/>
              </w:rPr>
            </w:pPr>
            <w:r w:rsidRPr="00315379">
              <w:rPr>
                <w:noProof/>
              </w:rPr>
              <w:t>Capture the understanding</w:t>
            </w:r>
            <w:r>
              <w:rPr>
                <w:noProof/>
              </w:rPr>
              <w:t xml:space="preserve"> in section 10.6</w:t>
            </w:r>
            <w:r w:rsidRPr="00315379">
              <w:rPr>
                <w:noProof/>
              </w:rPr>
              <w:t xml:space="preserve"> that SN change also involves PSCell change</w:t>
            </w:r>
            <w:r>
              <w:rPr>
                <w:noProof/>
              </w:rPr>
              <w:t xml:space="preserve"> by pointing to the section 10.5 where the actual procedure showing MN and SN initiated SN change are described.</w:t>
            </w:r>
          </w:p>
          <w:p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15379">
              <w:rPr>
                <w:noProof/>
              </w:rPr>
              <w:t>PSCell change.</w:t>
            </w:r>
          </w:p>
          <w:p w:rsidR="00085A73" w:rsidRPr="00085A73" w:rsidRDefault="00085A73" w:rsidP="00085A73">
            <w:pPr>
              <w:pStyle w:val="CRCoverPage"/>
              <w:spacing w:before="60" w:after="60"/>
              <w:ind w:left="100"/>
              <w:rPr>
                <w:u w:val="single"/>
                <w:lang w:eastAsia="ja-JP"/>
              </w:rPr>
            </w:pPr>
            <w:r w:rsidRPr="00085A73">
              <w:rPr>
                <w:u w:val="single"/>
                <w:lang w:eastAsia="ja-JP"/>
              </w:rPr>
              <w:t xml:space="preserve">Impacted 5G architecture options: </w:t>
            </w:r>
          </w:p>
          <w:p w:rsidR="00085A73" w:rsidRDefault="00B9004B" w:rsidP="00085A73">
            <w:pPr>
              <w:pStyle w:val="CRCoverPage"/>
              <w:spacing w:before="20" w:after="80"/>
              <w:ind w:left="100"/>
              <w:rPr>
                <w:b/>
                <w:noProof/>
              </w:rPr>
            </w:pPr>
            <w:r>
              <w:rPr>
                <w:rFonts w:eastAsia="Yu Mincho" w:cs="Arial"/>
                <w:bCs/>
                <w:noProof/>
              </w:rPr>
              <w:t>(NG)EN-DC, NE-DC an</w:t>
            </w:r>
            <w:bookmarkStart w:id="2" w:name="_GoBack"/>
            <w:bookmarkEnd w:id="2"/>
            <w:r>
              <w:rPr>
                <w:rFonts w:eastAsia="Yu Mincho" w:cs="Arial"/>
                <w:bCs/>
                <w:noProof/>
              </w:rPr>
              <w:t>d NR-DC</w:t>
            </w:r>
          </w:p>
          <w:p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CE543A" w:rsidP="00132364">
            <w:pPr>
              <w:pStyle w:val="CRCoverPage"/>
              <w:spacing w:before="20" w:after="80"/>
              <w:ind w:left="100"/>
              <w:rPr>
                <w:noProof/>
              </w:rPr>
            </w:pPr>
            <w:r>
              <w:rPr>
                <w:noProof/>
              </w:rPr>
              <w:t>The specification remains unclear if a SN change involves a PSCell or not.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6413A5" w:rsidP="00132364">
            <w:pPr>
              <w:pStyle w:val="CRCoverPage"/>
              <w:spacing w:after="0"/>
              <w:ind w:left="100"/>
              <w:rPr>
                <w:noProof/>
              </w:rPr>
            </w:pPr>
            <w:r>
              <w:rPr>
                <w:rFonts w:eastAsia="MS Mincho"/>
              </w:rPr>
              <w:t>10.6</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DF55B6">
        <w:tc>
          <w:tcPr>
            <w:tcW w:w="2268" w:type="dxa"/>
            <w:gridSpan w:val="2"/>
            <w:tcBorders>
              <w:left w:val="single" w:sz="4" w:space="0" w:color="auto"/>
            </w:tcBorders>
          </w:tcPr>
          <w:p w:rsidR="00DF55B6" w:rsidRDefault="00DF55B6" w:rsidP="00DF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55B6" w:rsidRDefault="00C5507F" w:rsidP="00DF55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r>
              <w:rPr>
                <w:noProof/>
              </w:rPr>
              <w:t xml:space="preserve">TS/TR 38.331 CR ...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55B6" w:rsidRDefault="00C5507F" w:rsidP="00DF55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rPr>
                <w:noProof/>
              </w:rPr>
            </w:pPr>
            <w:r>
              <w:rPr>
                <w:noProof/>
              </w:rPr>
              <w:t xml:space="preserve">  TS/TR 36.331 CR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C5507F" w:rsidP="00DF55B6">
            <w:pPr>
              <w:pStyle w:val="CRCoverPage"/>
              <w:spacing w:after="0"/>
              <w:jc w:val="center"/>
              <w:rPr>
                <w:b/>
                <w:caps/>
                <w:noProof/>
              </w:rPr>
            </w:pPr>
            <w:r>
              <w:rPr>
                <w:b/>
                <w:caps/>
                <w:noProof/>
              </w:rPr>
              <w:t>X</w:t>
            </w:r>
          </w:p>
        </w:tc>
        <w:tc>
          <w:tcPr>
            <w:tcW w:w="2977" w:type="dxa"/>
            <w:gridSpan w:val="3"/>
          </w:tcPr>
          <w:p w:rsidR="00DF55B6" w:rsidRDefault="00DF55B6" w:rsidP="00DF5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lastRenderedPageBreak/>
        <w:t>First</w:t>
      </w:r>
      <w:r w:rsidR="00950975">
        <w:rPr>
          <w:i/>
          <w:noProof/>
        </w:rPr>
        <w:t xml:space="preserve"> Modified Subclause</w:t>
      </w:r>
    </w:p>
    <w:p w:rsidR="00315379" w:rsidRPr="00315379" w:rsidRDefault="00315379" w:rsidP="0031537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12630284"/>
      <w:r w:rsidRPr="00315379">
        <w:rPr>
          <w:rFonts w:ascii="Arial" w:hAnsi="Arial"/>
          <w:sz w:val="32"/>
          <w:lang w:eastAsia="zh-CN"/>
        </w:rPr>
        <w:t>10.6</w:t>
      </w:r>
      <w:r w:rsidRPr="00315379">
        <w:rPr>
          <w:rFonts w:ascii="Arial" w:hAnsi="Arial"/>
          <w:sz w:val="32"/>
          <w:lang w:eastAsia="zh-CN"/>
        </w:rPr>
        <w:tab/>
        <w:t>PSCell change</w:t>
      </w:r>
      <w:bookmarkEnd w:id="3"/>
    </w:p>
    <w:p w:rsidR="00315379" w:rsidRPr="00315379" w:rsidRDefault="00315379" w:rsidP="00315379">
      <w:pPr>
        <w:overflowPunct w:val="0"/>
        <w:autoSpaceDE w:val="0"/>
        <w:autoSpaceDN w:val="0"/>
        <w:adjustRightInd w:val="0"/>
        <w:textAlignment w:val="baseline"/>
        <w:rPr>
          <w:lang w:eastAsia="ja-JP"/>
        </w:rPr>
      </w:pPr>
      <w:r w:rsidRPr="00315379">
        <w:rPr>
          <w:lang w:eastAsia="ja-JP"/>
        </w:rPr>
        <w:t>In MR-DC, a PSCell change does not always require a security key change.</w:t>
      </w:r>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required, this is performed through a synchronous SCG reconfiguration procedure towards the UE involving random access on PSCell and a security key change, during which the MAC</w:t>
      </w:r>
      <w:r w:rsidRPr="00315379">
        <w:rPr>
          <w:lang w:eastAsia="zh-CN"/>
        </w:rPr>
        <w:t xml:space="preserve"> entity</w:t>
      </w:r>
      <w:r w:rsidRPr="00315379">
        <w:rPr>
          <w:lang w:eastAsia="ja-JP"/>
        </w:rPr>
        <w:t xml:space="preserve"> configured for SCG is reset and RLC configured for SCG is re-established regardless of the bearer type(s) established on SCG. For SN terminated</w:t>
      </w:r>
      <w:r w:rsidRPr="00315379">
        <w:rPr>
          <w:lang w:eastAsia="zh-CN"/>
        </w:rPr>
        <w:t xml:space="preserve"> bearers</w:t>
      </w:r>
      <w:r w:rsidRPr="00315379">
        <w:rPr>
          <w:lang w:eastAsia="ja-JP"/>
        </w:rPr>
        <w:t>, PDCP is re-established. In all MR-DC options, to perform this procedure within the same S</w:t>
      </w:r>
      <w:r w:rsidRPr="00315379">
        <w:rPr>
          <w:lang w:eastAsia="zh-CN"/>
        </w:rPr>
        <w:t>N</w:t>
      </w:r>
      <w:r w:rsidRPr="00315379">
        <w:rPr>
          <w:lang w:eastAsia="ja-JP"/>
        </w:rPr>
        <w:t>, the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S-K</w:t>
      </w:r>
      <w:r w:rsidRPr="00315379">
        <w:rPr>
          <w:vertAlign w:val="subscript"/>
          <w:lang w:eastAsia="ja-JP"/>
        </w:rPr>
        <w:t>gNB</w:t>
      </w:r>
      <w:r w:rsidRPr="00315379">
        <w:rPr>
          <w:lang w:eastAsia="ja-JP"/>
        </w:rPr>
        <w:t xml:space="preserve"> (for EN-DC, NGEN-DC and NR-DC) or S-K</w:t>
      </w:r>
      <w:r w:rsidRPr="00315379">
        <w:rPr>
          <w:vertAlign w:val="subscript"/>
          <w:lang w:eastAsia="ja-JP"/>
        </w:rPr>
        <w:t>eNB</w:t>
      </w:r>
      <w:r w:rsidRPr="00315379">
        <w:rPr>
          <w:lang w:eastAsia="ja-JP"/>
        </w:rPr>
        <w:t xml:space="preserve"> (for NE-DC) update is required when the procedure is initiated by the SN or including the </w:t>
      </w:r>
      <w:r w:rsidRPr="00315379">
        <w:rPr>
          <w:i/>
          <w:lang w:eastAsia="ja-JP"/>
        </w:rPr>
        <w:t>SgNB Security Key</w:t>
      </w:r>
      <w:r w:rsidRPr="00315379">
        <w:rPr>
          <w:lang w:eastAsia="ja-JP"/>
        </w:rPr>
        <w:t xml:space="preserve"> / </w:t>
      </w:r>
      <w:r w:rsidRPr="00315379">
        <w:rPr>
          <w:i/>
          <w:lang w:eastAsia="ja-JP"/>
        </w:rPr>
        <w:t xml:space="preserve">SN Security Key </w:t>
      </w:r>
      <w:r w:rsidRPr="00315379">
        <w:rPr>
          <w:lang w:eastAsia="ja-JP"/>
        </w:rPr>
        <w:t>when the procedure is initiated by the MN.</w:t>
      </w:r>
      <w:ins w:id="4" w:author="Nokia RAN2" w:date="2019-08-26T16:16:00Z">
        <w:r w:rsidR="00CE543A" w:rsidRPr="00CE543A">
          <w:t xml:space="preserve"> </w:t>
        </w:r>
        <w:r w:rsidR="00A42AE0" w:rsidRPr="00315379">
          <w:rPr>
            <w:lang w:eastAsia="ja-JP"/>
          </w:rPr>
          <w:t xml:space="preserve">In all MR-DC options, </w:t>
        </w:r>
        <w:r w:rsidR="00A42AE0">
          <w:rPr>
            <w:lang w:eastAsia="ja-JP"/>
          </w:rPr>
          <w:t>t</w:t>
        </w:r>
        <w:r w:rsidR="00CE543A">
          <w:t>o perform a PSCell change between different SN nodes</w:t>
        </w:r>
      </w:ins>
      <w:ins w:id="5" w:author="Nokia RAN2" w:date="2019-08-26T16:17:00Z">
        <w:r w:rsidR="006F34A6">
          <w:t>,</w:t>
        </w:r>
      </w:ins>
      <w:ins w:id="6" w:author="Nokia RAN2" w:date="2019-08-26T16:16:00Z">
        <w:r w:rsidR="00A42AE0">
          <w:t xml:space="preserve"> </w:t>
        </w:r>
        <w:r w:rsidR="00CE543A">
          <w:t>the SN Change procedure as described in clause 10.5 is used.</w:t>
        </w:r>
      </w:ins>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PDCP data recovery is required.</w:t>
      </w:r>
    </w:p>
    <w:p w:rsidR="006413A5" w:rsidRDefault="006413A5" w:rsidP="006413A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t>End</w:t>
      </w:r>
    </w:p>
    <w:p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396" w:rsidRDefault="00004396">
      <w:r>
        <w:separator/>
      </w:r>
    </w:p>
    <w:p w:rsidR="00004396" w:rsidRDefault="00004396"/>
  </w:endnote>
  <w:endnote w:type="continuationSeparator" w:id="0">
    <w:p w:rsidR="00004396" w:rsidRDefault="00004396">
      <w:r>
        <w:continuationSeparator/>
      </w:r>
    </w:p>
    <w:p w:rsidR="00004396" w:rsidRDefault="00004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396" w:rsidRDefault="00004396">
      <w:r>
        <w:separator/>
      </w:r>
    </w:p>
    <w:p w:rsidR="00004396" w:rsidRDefault="00004396"/>
  </w:footnote>
  <w:footnote w:type="continuationSeparator" w:id="0">
    <w:p w:rsidR="00004396" w:rsidRDefault="00004396">
      <w:r>
        <w:continuationSeparator/>
      </w:r>
    </w:p>
    <w:p w:rsidR="00004396" w:rsidRDefault="00004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r>
      <w:t xml:space="preserve">Page </w:t>
    </w:r>
    <w:r w:rsidR="003917F7">
      <w:fldChar w:fldCharType="begin"/>
    </w:r>
    <w:r>
      <w:instrText>PAGE</w:instrText>
    </w:r>
    <w:r w:rsidR="003917F7">
      <w:fldChar w:fldCharType="separate"/>
    </w:r>
    <w:r>
      <w:rPr>
        <w:noProof/>
      </w:rPr>
      <w:t>1</w:t>
    </w:r>
    <w:r w:rsidR="003917F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6"/>
    <w:rsid w:val="00017141"/>
    <w:rsid w:val="0001766B"/>
    <w:rsid w:val="00022E4A"/>
    <w:rsid w:val="00031E35"/>
    <w:rsid w:val="00040BD4"/>
    <w:rsid w:val="00075102"/>
    <w:rsid w:val="00085A73"/>
    <w:rsid w:val="00085F3D"/>
    <w:rsid w:val="00095A37"/>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2735"/>
    <w:rsid w:val="00275D12"/>
    <w:rsid w:val="002860C4"/>
    <w:rsid w:val="002A01CC"/>
    <w:rsid w:val="002A5B6D"/>
    <w:rsid w:val="002B5741"/>
    <w:rsid w:val="002C79C5"/>
    <w:rsid w:val="002D42E6"/>
    <w:rsid w:val="002E7846"/>
    <w:rsid w:val="00305409"/>
    <w:rsid w:val="00314E3E"/>
    <w:rsid w:val="00315379"/>
    <w:rsid w:val="00317ADD"/>
    <w:rsid w:val="00321401"/>
    <w:rsid w:val="00355122"/>
    <w:rsid w:val="00357A61"/>
    <w:rsid w:val="00363C99"/>
    <w:rsid w:val="003701AC"/>
    <w:rsid w:val="0038180E"/>
    <w:rsid w:val="00385861"/>
    <w:rsid w:val="003917F7"/>
    <w:rsid w:val="003A2A9F"/>
    <w:rsid w:val="003A76F8"/>
    <w:rsid w:val="003C2E8D"/>
    <w:rsid w:val="003C3A4E"/>
    <w:rsid w:val="003D4156"/>
    <w:rsid w:val="003E1A36"/>
    <w:rsid w:val="003E2C0D"/>
    <w:rsid w:val="003E5AB1"/>
    <w:rsid w:val="003F0FAB"/>
    <w:rsid w:val="004066BA"/>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51C27"/>
    <w:rsid w:val="00577DF4"/>
    <w:rsid w:val="00592D74"/>
    <w:rsid w:val="005B7913"/>
    <w:rsid w:val="005E2C44"/>
    <w:rsid w:val="00601EF1"/>
    <w:rsid w:val="006139DD"/>
    <w:rsid w:val="00621188"/>
    <w:rsid w:val="00622C31"/>
    <w:rsid w:val="006257ED"/>
    <w:rsid w:val="006413A5"/>
    <w:rsid w:val="00643476"/>
    <w:rsid w:val="00653CE9"/>
    <w:rsid w:val="0066548D"/>
    <w:rsid w:val="00674C4C"/>
    <w:rsid w:val="006770B9"/>
    <w:rsid w:val="00695808"/>
    <w:rsid w:val="006A3163"/>
    <w:rsid w:val="006B46FB"/>
    <w:rsid w:val="006B61CE"/>
    <w:rsid w:val="006E06D4"/>
    <w:rsid w:val="006E21FB"/>
    <w:rsid w:val="006F34A6"/>
    <w:rsid w:val="0071027F"/>
    <w:rsid w:val="007507EE"/>
    <w:rsid w:val="00764FED"/>
    <w:rsid w:val="00780A04"/>
    <w:rsid w:val="00792342"/>
    <w:rsid w:val="007A1F35"/>
    <w:rsid w:val="007B512A"/>
    <w:rsid w:val="007C2097"/>
    <w:rsid w:val="007D0A6A"/>
    <w:rsid w:val="007D6A07"/>
    <w:rsid w:val="007E2F89"/>
    <w:rsid w:val="007E6912"/>
    <w:rsid w:val="00800E83"/>
    <w:rsid w:val="00803956"/>
    <w:rsid w:val="00816A33"/>
    <w:rsid w:val="008279FA"/>
    <w:rsid w:val="00827D8D"/>
    <w:rsid w:val="008416C9"/>
    <w:rsid w:val="008626E7"/>
    <w:rsid w:val="008649D9"/>
    <w:rsid w:val="008676C2"/>
    <w:rsid w:val="00870EE7"/>
    <w:rsid w:val="008856D1"/>
    <w:rsid w:val="008918F0"/>
    <w:rsid w:val="00893764"/>
    <w:rsid w:val="008949F5"/>
    <w:rsid w:val="008A4039"/>
    <w:rsid w:val="008B04C0"/>
    <w:rsid w:val="008D7785"/>
    <w:rsid w:val="008D7ECF"/>
    <w:rsid w:val="008F5F4C"/>
    <w:rsid w:val="008F686C"/>
    <w:rsid w:val="009061A8"/>
    <w:rsid w:val="009141B2"/>
    <w:rsid w:val="009209A0"/>
    <w:rsid w:val="0093097A"/>
    <w:rsid w:val="009351E9"/>
    <w:rsid w:val="00950975"/>
    <w:rsid w:val="00960157"/>
    <w:rsid w:val="009777D9"/>
    <w:rsid w:val="00982B0B"/>
    <w:rsid w:val="00991B88"/>
    <w:rsid w:val="009A579D"/>
    <w:rsid w:val="009B359F"/>
    <w:rsid w:val="009D7FEA"/>
    <w:rsid w:val="009E3297"/>
    <w:rsid w:val="009F3E63"/>
    <w:rsid w:val="009F734F"/>
    <w:rsid w:val="00A16C7D"/>
    <w:rsid w:val="00A20FCA"/>
    <w:rsid w:val="00A246B6"/>
    <w:rsid w:val="00A2690B"/>
    <w:rsid w:val="00A42AE0"/>
    <w:rsid w:val="00A47E70"/>
    <w:rsid w:val="00A758D6"/>
    <w:rsid w:val="00A7671C"/>
    <w:rsid w:val="00A770D6"/>
    <w:rsid w:val="00A80014"/>
    <w:rsid w:val="00A812CC"/>
    <w:rsid w:val="00A82269"/>
    <w:rsid w:val="00A83E20"/>
    <w:rsid w:val="00AA065A"/>
    <w:rsid w:val="00AA7701"/>
    <w:rsid w:val="00AB51C5"/>
    <w:rsid w:val="00AC548B"/>
    <w:rsid w:val="00AC7676"/>
    <w:rsid w:val="00AD13F3"/>
    <w:rsid w:val="00AD1CD8"/>
    <w:rsid w:val="00AD5629"/>
    <w:rsid w:val="00AE65EB"/>
    <w:rsid w:val="00B064AE"/>
    <w:rsid w:val="00B258BB"/>
    <w:rsid w:val="00B35C72"/>
    <w:rsid w:val="00B4464E"/>
    <w:rsid w:val="00B67B97"/>
    <w:rsid w:val="00B9004B"/>
    <w:rsid w:val="00B95651"/>
    <w:rsid w:val="00B968C8"/>
    <w:rsid w:val="00BA219A"/>
    <w:rsid w:val="00BA2B97"/>
    <w:rsid w:val="00BA3EC5"/>
    <w:rsid w:val="00BB5DFC"/>
    <w:rsid w:val="00BD279D"/>
    <w:rsid w:val="00BD2F8F"/>
    <w:rsid w:val="00BD51CB"/>
    <w:rsid w:val="00BD6BB8"/>
    <w:rsid w:val="00BF1199"/>
    <w:rsid w:val="00C40E23"/>
    <w:rsid w:val="00C52F2F"/>
    <w:rsid w:val="00C5507F"/>
    <w:rsid w:val="00C61F66"/>
    <w:rsid w:val="00C63FBA"/>
    <w:rsid w:val="00C9327B"/>
    <w:rsid w:val="00C9537B"/>
    <w:rsid w:val="00C95985"/>
    <w:rsid w:val="00CA01F6"/>
    <w:rsid w:val="00CC1865"/>
    <w:rsid w:val="00CC19B8"/>
    <w:rsid w:val="00CC5026"/>
    <w:rsid w:val="00CD493D"/>
    <w:rsid w:val="00CE4BA3"/>
    <w:rsid w:val="00CE543A"/>
    <w:rsid w:val="00CE5F89"/>
    <w:rsid w:val="00D03F9A"/>
    <w:rsid w:val="00D120B3"/>
    <w:rsid w:val="00D23181"/>
    <w:rsid w:val="00D43DCD"/>
    <w:rsid w:val="00D6073C"/>
    <w:rsid w:val="00D95A97"/>
    <w:rsid w:val="00D95D9A"/>
    <w:rsid w:val="00DA18FC"/>
    <w:rsid w:val="00DE01D9"/>
    <w:rsid w:val="00DE34CF"/>
    <w:rsid w:val="00DF5061"/>
    <w:rsid w:val="00DF55B6"/>
    <w:rsid w:val="00E00385"/>
    <w:rsid w:val="00E3043C"/>
    <w:rsid w:val="00E31048"/>
    <w:rsid w:val="00E34A3E"/>
    <w:rsid w:val="00E55B51"/>
    <w:rsid w:val="00E602FB"/>
    <w:rsid w:val="00E75302"/>
    <w:rsid w:val="00E93C30"/>
    <w:rsid w:val="00EA4989"/>
    <w:rsid w:val="00EA6296"/>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3809C"/>
  <w15:docId w15:val="{54B24B49-A5D0-43C0-8C21-0A12A47A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7F7"/>
    <w:pPr>
      <w:spacing w:after="180"/>
    </w:pPr>
    <w:rPr>
      <w:rFonts w:ascii="Times New Roman" w:hAnsi="Times New Roman"/>
      <w:lang w:val="en-GB" w:eastAsia="en-US"/>
    </w:rPr>
  </w:style>
  <w:style w:type="paragraph" w:styleId="Heading1">
    <w:name w:val="heading 1"/>
    <w:next w:val="Normal"/>
    <w:qFormat/>
    <w:rsid w:val="003917F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917F7"/>
    <w:pPr>
      <w:pBdr>
        <w:top w:val="none" w:sz="0" w:space="0" w:color="auto"/>
      </w:pBdr>
      <w:spacing w:before="180"/>
      <w:outlineLvl w:val="1"/>
    </w:pPr>
    <w:rPr>
      <w:sz w:val="32"/>
    </w:rPr>
  </w:style>
  <w:style w:type="paragraph" w:styleId="Heading3">
    <w:name w:val="heading 3"/>
    <w:basedOn w:val="Heading2"/>
    <w:next w:val="Normal"/>
    <w:qFormat/>
    <w:rsid w:val="003917F7"/>
    <w:pPr>
      <w:spacing w:before="120"/>
      <w:outlineLvl w:val="2"/>
    </w:pPr>
    <w:rPr>
      <w:sz w:val="28"/>
    </w:rPr>
  </w:style>
  <w:style w:type="paragraph" w:styleId="Heading4">
    <w:name w:val="heading 4"/>
    <w:basedOn w:val="Heading3"/>
    <w:next w:val="Normal"/>
    <w:qFormat/>
    <w:rsid w:val="003917F7"/>
    <w:pPr>
      <w:ind w:left="1418" w:hanging="1418"/>
      <w:outlineLvl w:val="3"/>
    </w:pPr>
    <w:rPr>
      <w:sz w:val="24"/>
    </w:rPr>
  </w:style>
  <w:style w:type="paragraph" w:styleId="Heading5">
    <w:name w:val="heading 5"/>
    <w:basedOn w:val="Heading4"/>
    <w:next w:val="Normal"/>
    <w:qFormat/>
    <w:rsid w:val="003917F7"/>
    <w:pPr>
      <w:ind w:left="1701" w:hanging="1701"/>
      <w:outlineLvl w:val="4"/>
    </w:pPr>
    <w:rPr>
      <w:sz w:val="22"/>
    </w:rPr>
  </w:style>
  <w:style w:type="paragraph" w:styleId="Heading6">
    <w:name w:val="heading 6"/>
    <w:basedOn w:val="H6"/>
    <w:next w:val="Normal"/>
    <w:qFormat/>
    <w:rsid w:val="003917F7"/>
    <w:pPr>
      <w:outlineLvl w:val="5"/>
    </w:pPr>
  </w:style>
  <w:style w:type="paragraph" w:styleId="Heading7">
    <w:name w:val="heading 7"/>
    <w:basedOn w:val="H6"/>
    <w:next w:val="Normal"/>
    <w:qFormat/>
    <w:rsid w:val="003917F7"/>
    <w:pPr>
      <w:outlineLvl w:val="6"/>
    </w:pPr>
  </w:style>
  <w:style w:type="paragraph" w:styleId="Heading8">
    <w:name w:val="heading 8"/>
    <w:basedOn w:val="Heading1"/>
    <w:next w:val="Normal"/>
    <w:qFormat/>
    <w:rsid w:val="003917F7"/>
    <w:pPr>
      <w:ind w:left="0" w:firstLine="0"/>
      <w:outlineLvl w:val="7"/>
    </w:pPr>
  </w:style>
  <w:style w:type="paragraph" w:styleId="Heading9">
    <w:name w:val="heading 9"/>
    <w:basedOn w:val="Heading8"/>
    <w:next w:val="Normal"/>
    <w:qFormat/>
    <w:rsid w:val="003917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7F7"/>
    <w:pPr>
      <w:ind w:left="1985" w:hanging="1985"/>
      <w:outlineLvl w:val="9"/>
    </w:pPr>
    <w:rPr>
      <w:sz w:val="20"/>
    </w:rPr>
  </w:style>
  <w:style w:type="paragraph" w:styleId="TOC8">
    <w:name w:val="toc 8"/>
    <w:basedOn w:val="TOC1"/>
    <w:semiHidden/>
    <w:rsid w:val="003917F7"/>
    <w:pPr>
      <w:spacing w:before="180"/>
      <w:ind w:left="2693" w:hanging="2693"/>
    </w:pPr>
    <w:rPr>
      <w:b/>
    </w:rPr>
  </w:style>
  <w:style w:type="paragraph" w:styleId="TOC1">
    <w:name w:val="toc 1"/>
    <w:semiHidden/>
    <w:rsid w:val="003917F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17F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917F7"/>
    <w:pPr>
      <w:ind w:left="1701" w:hanging="1701"/>
    </w:pPr>
  </w:style>
  <w:style w:type="paragraph" w:styleId="TOC4">
    <w:name w:val="toc 4"/>
    <w:basedOn w:val="TOC3"/>
    <w:semiHidden/>
    <w:rsid w:val="003917F7"/>
    <w:pPr>
      <w:ind w:left="1418" w:hanging="1418"/>
    </w:pPr>
  </w:style>
  <w:style w:type="paragraph" w:styleId="TOC3">
    <w:name w:val="toc 3"/>
    <w:basedOn w:val="TOC2"/>
    <w:semiHidden/>
    <w:rsid w:val="003917F7"/>
    <w:pPr>
      <w:ind w:left="1134" w:hanging="1134"/>
    </w:pPr>
  </w:style>
  <w:style w:type="paragraph" w:styleId="TOC2">
    <w:name w:val="toc 2"/>
    <w:basedOn w:val="TOC1"/>
    <w:semiHidden/>
    <w:rsid w:val="003917F7"/>
    <w:pPr>
      <w:keepNext w:val="0"/>
      <w:spacing w:before="0"/>
      <w:ind w:left="851" w:hanging="851"/>
    </w:pPr>
    <w:rPr>
      <w:sz w:val="20"/>
    </w:rPr>
  </w:style>
  <w:style w:type="paragraph" w:styleId="Index2">
    <w:name w:val="index 2"/>
    <w:basedOn w:val="Index1"/>
    <w:semiHidden/>
    <w:rsid w:val="003917F7"/>
    <w:pPr>
      <w:ind w:left="284"/>
    </w:pPr>
  </w:style>
  <w:style w:type="paragraph" w:styleId="Index1">
    <w:name w:val="index 1"/>
    <w:basedOn w:val="Normal"/>
    <w:semiHidden/>
    <w:rsid w:val="003917F7"/>
    <w:pPr>
      <w:keepLines/>
      <w:spacing w:after="0"/>
    </w:pPr>
  </w:style>
  <w:style w:type="paragraph" w:customStyle="1" w:styleId="ZH">
    <w:name w:val="ZH"/>
    <w:rsid w:val="003917F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917F7"/>
    <w:pPr>
      <w:outlineLvl w:val="9"/>
    </w:pPr>
  </w:style>
  <w:style w:type="paragraph" w:styleId="ListNumber2">
    <w:name w:val="List Number 2"/>
    <w:basedOn w:val="ListNumber"/>
    <w:rsid w:val="003917F7"/>
    <w:pPr>
      <w:ind w:left="851"/>
    </w:pPr>
  </w:style>
  <w:style w:type="paragraph" w:styleId="ListNumber">
    <w:name w:val="List Number"/>
    <w:basedOn w:val="Normal"/>
    <w:rsid w:val="007A1F35"/>
    <w:pPr>
      <w:ind w:left="568" w:hanging="284"/>
    </w:pPr>
  </w:style>
  <w:style w:type="paragraph" w:styleId="Header">
    <w:name w:val="header"/>
    <w:rsid w:val="003917F7"/>
    <w:pPr>
      <w:widowControl w:val="0"/>
    </w:pPr>
    <w:rPr>
      <w:rFonts w:ascii="Arial" w:hAnsi="Arial"/>
      <w:b/>
      <w:noProof/>
      <w:sz w:val="18"/>
      <w:lang w:val="en-GB" w:eastAsia="en-US"/>
    </w:rPr>
  </w:style>
  <w:style w:type="character" w:styleId="FootnoteReference">
    <w:name w:val="footnote reference"/>
    <w:semiHidden/>
    <w:rsid w:val="003917F7"/>
    <w:rPr>
      <w:b/>
      <w:position w:val="6"/>
      <w:sz w:val="16"/>
    </w:rPr>
  </w:style>
  <w:style w:type="paragraph" w:styleId="FootnoteText">
    <w:name w:val="footnote text"/>
    <w:basedOn w:val="Normal"/>
    <w:semiHidden/>
    <w:rsid w:val="003917F7"/>
    <w:pPr>
      <w:keepLines/>
      <w:spacing w:after="0"/>
      <w:ind w:left="454" w:hanging="454"/>
    </w:pPr>
    <w:rPr>
      <w:sz w:val="16"/>
    </w:rPr>
  </w:style>
  <w:style w:type="paragraph" w:customStyle="1" w:styleId="TAH">
    <w:name w:val="TAH"/>
    <w:basedOn w:val="TAC"/>
    <w:link w:val="TAHCar"/>
    <w:qFormat/>
    <w:rsid w:val="003917F7"/>
    <w:rPr>
      <w:b/>
    </w:rPr>
  </w:style>
  <w:style w:type="paragraph" w:customStyle="1" w:styleId="TAC">
    <w:name w:val="TAC"/>
    <w:basedOn w:val="TAL"/>
    <w:rsid w:val="003917F7"/>
    <w:pPr>
      <w:jc w:val="center"/>
    </w:pPr>
  </w:style>
  <w:style w:type="paragraph" w:customStyle="1" w:styleId="TAL">
    <w:name w:val="TAL"/>
    <w:basedOn w:val="Normal"/>
    <w:link w:val="TALCar"/>
    <w:qFormat/>
    <w:rsid w:val="003917F7"/>
    <w:pPr>
      <w:keepNext/>
      <w:keepLines/>
      <w:spacing w:after="0"/>
    </w:pPr>
    <w:rPr>
      <w:rFonts w:ascii="Arial" w:hAnsi="Arial"/>
      <w:sz w:val="18"/>
    </w:rPr>
  </w:style>
  <w:style w:type="paragraph" w:customStyle="1" w:styleId="TF">
    <w:name w:val="TF"/>
    <w:basedOn w:val="TH"/>
    <w:link w:val="TFChar"/>
    <w:rsid w:val="003917F7"/>
    <w:pPr>
      <w:keepNext w:val="0"/>
      <w:spacing w:before="0" w:after="240"/>
    </w:pPr>
  </w:style>
  <w:style w:type="paragraph" w:customStyle="1" w:styleId="TH">
    <w:name w:val="TH"/>
    <w:basedOn w:val="Normal"/>
    <w:link w:val="THChar"/>
    <w:qFormat/>
    <w:rsid w:val="003917F7"/>
    <w:pPr>
      <w:keepNext/>
      <w:keepLines/>
      <w:spacing w:before="60"/>
      <w:jc w:val="center"/>
    </w:pPr>
    <w:rPr>
      <w:rFonts w:ascii="Arial" w:hAnsi="Arial"/>
      <w:b/>
    </w:rPr>
  </w:style>
  <w:style w:type="paragraph" w:customStyle="1" w:styleId="NO">
    <w:name w:val="NO"/>
    <w:basedOn w:val="Normal"/>
    <w:link w:val="NOChar"/>
    <w:rsid w:val="003917F7"/>
    <w:pPr>
      <w:keepLines/>
      <w:ind w:left="1135" w:hanging="851"/>
    </w:pPr>
  </w:style>
  <w:style w:type="paragraph" w:styleId="TOC9">
    <w:name w:val="toc 9"/>
    <w:basedOn w:val="TOC8"/>
    <w:semiHidden/>
    <w:rsid w:val="003917F7"/>
    <w:pPr>
      <w:ind w:left="1418" w:hanging="1418"/>
    </w:pPr>
  </w:style>
  <w:style w:type="paragraph" w:customStyle="1" w:styleId="EX">
    <w:name w:val="EX"/>
    <w:basedOn w:val="Normal"/>
    <w:rsid w:val="003917F7"/>
    <w:pPr>
      <w:keepLines/>
      <w:ind w:left="1702" w:hanging="1418"/>
    </w:pPr>
  </w:style>
  <w:style w:type="paragraph" w:customStyle="1" w:styleId="FP">
    <w:name w:val="FP"/>
    <w:basedOn w:val="Normal"/>
    <w:rsid w:val="003917F7"/>
    <w:pPr>
      <w:spacing w:after="0"/>
    </w:pPr>
  </w:style>
  <w:style w:type="paragraph" w:customStyle="1" w:styleId="NW">
    <w:name w:val="NW"/>
    <w:basedOn w:val="NO"/>
    <w:rsid w:val="003917F7"/>
    <w:pPr>
      <w:spacing w:after="0"/>
    </w:pPr>
  </w:style>
  <w:style w:type="paragraph" w:customStyle="1" w:styleId="EW">
    <w:name w:val="EW"/>
    <w:basedOn w:val="EX"/>
    <w:rsid w:val="003917F7"/>
    <w:pPr>
      <w:spacing w:after="0"/>
    </w:pPr>
  </w:style>
  <w:style w:type="paragraph" w:styleId="TOC6">
    <w:name w:val="toc 6"/>
    <w:basedOn w:val="TOC5"/>
    <w:next w:val="Normal"/>
    <w:semiHidden/>
    <w:rsid w:val="003917F7"/>
    <w:pPr>
      <w:ind w:left="1985" w:hanging="1985"/>
    </w:pPr>
  </w:style>
  <w:style w:type="paragraph" w:styleId="TOC7">
    <w:name w:val="toc 7"/>
    <w:basedOn w:val="TOC6"/>
    <w:next w:val="Normal"/>
    <w:semiHidden/>
    <w:rsid w:val="003917F7"/>
    <w:pPr>
      <w:ind w:left="2268" w:hanging="2268"/>
    </w:pPr>
  </w:style>
  <w:style w:type="paragraph" w:customStyle="1" w:styleId="EQ">
    <w:name w:val="EQ"/>
    <w:basedOn w:val="Normal"/>
    <w:next w:val="Normal"/>
    <w:rsid w:val="003917F7"/>
    <w:pPr>
      <w:keepLines/>
      <w:tabs>
        <w:tab w:val="center" w:pos="4536"/>
        <w:tab w:val="right" w:pos="9072"/>
      </w:tabs>
    </w:pPr>
    <w:rPr>
      <w:noProof/>
    </w:rPr>
  </w:style>
  <w:style w:type="paragraph" w:customStyle="1" w:styleId="NF">
    <w:name w:val="NF"/>
    <w:basedOn w:val="NO"/>
    <w:rsid w:val="003917F7"/>
    <w:pPr>
      <w:keepNext/>
      <w:spacing w:after="0"/>
    </w:pPr>
    <w:rPr>
      <w:rFonts w:ascii="Arial" w:hAnsi="Arial"/>
      <w:sz w:val="18"/>
    </w:rPr>
  </w:style>
  <w:style w:type="paragraph" w:customStyle="1" w:styleId="PL">
    <w:name w:val="PL"/>
    <w:link w:val="PLChar"/>
    <w:qFormat/>
    <w:rsid w:val="00391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17F7"/>
    <w:pPr>
      <w:jc w:val="right"/>
    </w:pPr>
  </w:style>
  <w:style w:type="paragraph" w:customStyle="1" w:styleId="TAN">
    <w:name w:val="TAN"/>
    <w:basedOn w:val="TAL"/>
    <w:rsid w:val="003917F7"/>
    <w:pPr>
      <w:ind w:left="851" w:hanging="851"/>
    </w:pPr>
  </w:style>
  <w:style w:type="paragraph" w:customStyle="1" w:styleId="ZA">
    <w:name w:val="ZA"/>
    <w:rsid w:val="003917F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17F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17F7"/>
    <w:pPr>
      <w:framePr w:wrap="notBeside" w:vAnchor="page" w:hAnchor="margin" w:y="15764"/>
      <w:widowControl w:val="0"/>
    </w:pPr>
    <w:rPr>
      <w:rFonts w:ascii="Arial" w:hAnsi="Arial"/>
      <w:noProof/>
      <w:sz w:val="32"/>
      <w:lang w:val="en-GB" w:eastAsia="en-US"/>
    </w:rPr>
  </w:style>
  <w:style w:type="paragraph" w:customStyle="1" w:styleId="ZU">
    <w:name w:val="ZU"/>
    <w:rsid w:val="003917F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17F7"/>
    <w:pPr>
      <w:framePr w:wrap="notBeside" w:y="16161"/>
    </w:pPr>
  </w:style>
  <w:style w:type="character" w:customStyle="1" w:styleId="ZGSM">
    <w:name w:val="ZGSM"/>
    <w:rsid w:val="003917F7"/>
  </w:style>
  <w:style w:type="paragraph" w:customStyle="1" w:styleId="ZG">
    <w:name w:val="ZG"/>
    <w:rsid w:val="003917F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3917F7"/>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rsid w:val="003917F7"/>
    <w:pPr>
      <w:jc w:val="center"/>
    </w:pPr>
    <w:rPr>
      <w:i/>
    </w:rPr>
  </w:style>
  <w:style w:type="paragraph" w:customStyle="1" w:styleId="ZTD">
    <w:name w:val="ZTD"/>
    <w:basedOn w:val="ZB"/>
    <w:rsid w:val="003917F7"/>
    <w:pPr>
      <w:framePr w:hRule="auto" w:wrap="notBeside" w:y="852"/>
    </w:pPr>
    <w:rPr>
      <w:i w:val="0"/>
      <w:sz w:val="40"/>
    </w:rPr>
  </w:style>
  <w:style w:type="paragraph" w:customStyle="1" w:styleId="CRCoverPage">
    <w:name w:val="CR Cover Page"/>
    <w:link w:val="CRCoverPageZchn"/>
    <w:rsid w:val="003917F7"/>
    <w:pPr>
      <w:spacing w:after="120"/>
    </w:pPr>
    <w:rPr>
      <w:rFonts w:ascii="Arial" w:hAnsi="Arial"/>
      <w:lang w:val="en-GB" w:eastAsia="en-US"/>
    </w:rPr>
  </w:style>
  <w:style w:type="paragraph" w:customStyle="1" w:styleId="tdoc-header">
    <w:name w:val="tdoc-header"/>
    <w:rsid w:val="003917F7"/>
    <w:rPr>
      <w:rFonts w:ascii="Arial" w:hAnsi="Arial"/>
      <w:noProof/>
      <w:sz w:val="24"/>
      <w:lang w:val="en-GB" w:eastAsia="en-US"/>
    </w:rPr>
  </w:style>
  <w:style w:type="character" w:styleId="Hyperlink">
    <w:name w:val="Hyperlink"/>
    <w:rsid w:val="003917F7"/>
    <w:rPr>
      <w:color w:val="0000FF"/>
      <w:u w:val="single"/>
    </w:rPr>
  </w:style>
  <w:style w:type="character" w:styleId="CommentReference">
    <w:name w:val="annotation reference"/>
    <w:semiHidden/>
    <w:rsid w:val="003917F7"/>
    <w:rPr>
      <w:sz w:val="16"/>
    </w:rPr>
  </w:style>
  <w:style w:type="paragraph" w:styleId="CommentText">
    <w:name w:val="annotation text"/>
    <w:basedOn w:val="Normal"/>
    <w:semiHidden/>
    <w:rsid w:val="003917F7"/>
  </w:style>
  <w:style w:type="character" w:styleId="FollowedHyperlink">
    <w:name w:val="FollowedHyperlink"/>
    <w:rsid w:val="003917F7"/>
    <w:rPr>
      <w:color w:val="800080"/>
      <w:u w:val="single"/>
    </w:rPr>
  </w:style>
  <w:style w:type="paragraph" w:styleId="BalloonText">
    <w:name w:val="Balloon Text"/>
    <w:basedOn w:val="Normal"/>
    <w:semiHidden/>
    <w:rsid w:val="003917F7"/>
    <w:rPr>
      <w:rFonts w:ascii="Tahoma" w:hAnsi="Tahoma" w:cs="Tahoma"/>
      <w:sz w:val="16"/>
      <w:szCs w:val="16"/>
    </w:rPr>
  </w:style>
  <w:style w:type="paragraph" w:styleId="CommentSubject">
    <w:name w:val="annotation subject"/>
    <w:basedOn w:val="CommentText"/>
    <w:next w:val="CommentText"/>
    <w:semiHidden/>
    <w:rsid w:val="003917F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3CB3C286-0607-49DB-B964-7AAEF7734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Draft report v2</cp:lastModifiedBy>
  <cp:revision>3</cp:revision>
  <cp:lastPrinted>1899-12-31T23:00:00Z</cp:lastPrinted>
  <dcterms:created xsi:type="dcterms:W3CDTF">2019-09-11T23:31:00Z</dcterms:created>
  <dcterms:modified xsi:type="dcterms:W3CDTF">2019-09-11T23:33:00Z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