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63F920F"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E5708D" w:rsidRPr="00E5708D">
        <w:rPr>
          <w:b/>
          <w:bCs/>
          <w:i/>
          <w:noProof/>
          <w:sz w:val="28"/>
        </w:rPr>
        <w:t>R2-191</w:t>
      </w:r>
      <w:r w:rsidR="006361E9">
        <w:rPr>
          <w:b/>
          <w:bCs/>
          <w:i/>
          <w:noProof/>
          <w:sz w:val="28"/>
        </w:rPr>
        <w:t>18</w:t>
      </w:r>
      <w:r w:rsidR="007C689B">
        <w:rPr>
          <w:b/>
          <w:bCs/>
          <w:i/>
          <w:noProof/>
          <w:sz w:val="28"/>
        </w:rPr>
        <w:t>71</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14E6EA" w:rsidR="001E41F3" w:rsidRPr="00410371" w:rsidRDefault="00C96C4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8856060" w:rsidR="001E41F3" w:rsidRPr="00410371" w:rsidRDefault="00C96C4B" w:rsidP="00547111">
            <w:pPr>
              <w:pStyle w:val="CRCoverPage"/>
              <w:spacing w:after="0"/>
              <w:rPr>
                <w:noProof/>
              </w:rPr>
            </w:pPr>
            <w:r>
              <w:rPr>
                <w:b/>
                <w:noProof/>
                <w:sz w:val="28"/>
              </w:rPr>
              <w:t>0151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A87D7E0" w:rsidR="001E41F3" w:rsidRPr="00410371" w:rsidRDefault="002D4768"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DA074A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6C4B">
                <w:rPr>
                  <w:b/>
                  <w:noProof/>
                  <w:sz w:val="28"/>
                </w:rPr>
                <w:t>15.6.0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FA90476" w:rsidR="00F25D98" w:rsidRDefault="00C96C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1D071E" w:rsidR="00F25D98" w:rsidRDefault="00C96C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397CE5" w14:paraId="43C9D7EB" w14:textId="77777777" w:rsidTr="00547111">
        <w:tc>
          <w:tcPr>
            <w:tcW w:w="1843" w:type="dxa"/>
            <w:tcBorders>
              <w:top w:val="single" w:sz="4" w:space="0" w:color="auto"/>
              <w:left w:val="single" w:sz="4" w:space="0" w:color="auto"/>
            </w:tcBorders>
          </w:tcPr>
          <w:p w14:paraId="611F3A25" w14:textId="77777777" w:rsidR="00397CE5" w:rsidRDefault="00397CE5" w:rsidP="00397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E6BF6A" w:rsidR="00397CE5" w:rsidRDefault="00397CE5" w:rsidP="00397CE5">
            <w:pPr>
              <w:pStyle w:val="CRCoverPage"/>
              <w:spacing w:before="20" w:after="20"/>
              <w:ind w:left="100"/>
              <w:rPr>
                <w:noProof/>
              </w:rPr>
            </w:pPr>
            <w:r>
              <w:rPr>
                <w:noProof/>
              </w:rPr>
              <w:t xml:space="preserve">Clarifying </w:t>
            </w:r>
            <w:r w:rsidRPr="00E47BAD">
              <w:rPr>
                <w:noProof/>
              </w:rPr>
              <w:t>UE capability</w:t>
            </w:r>
            <w:r>
              <w:rPr>
                <w:noProof/>
              </w:rPr>
              <w:t xml:space="preserve"> </w:t>
            </w:r>
            <w:r w:rsidRPr="0012693C">
              <w:rPr>
                <w:noProof/>
              </w:rPr>
              <w:t>freqHoppingPUCCH-F0-2</w:t>
            </w:r>
            <w:r>
              <w:rPr>
                <w:noProof/>
              </w:rPr>
              <w:t xml:space="preserve"> and </w:t>
            </w:r>
            <w:r w:rsidRPr="00E47BAD">
              <w:rPr>
                <w:noProof/>
              </w:rPr>
              <w:t>freqHoppingPUCCH-F1-3-4</w:t>
            </w:r>
          </w:p>
        </w:tc>
      </w:tr>
      <w:tr w:rsidR="00397CE5" w14:paraId="22C2B9AC" w14:textId="77777777" w:rsidTr="00547111">
        <w:tc>
          <w:tcPr>
            <w:tcW w:w="1843" w:type="dxa"/>
            <w:tcBorders>
              <w:left w:val="single" w:sz="4" w:space="0" w:color="auto"/>
            </w:tcBorders>
          </w:tcPr>
          <w:p w14:paraId="316D384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614B078" w14:textId="77777777" w:rsidR="00397CE5" w:rsidRDefault="00397CE5" w:rsidP="00397CE5">
            <w:pPr>
              <w:pStyle w:val="CRCoverPage"/>
              <w:spacing w:before="20" w:after="20"/>
              <w:rPr>
                <w:noProof/>
                <w:sz w:val="8"/>
                <w:szCs w:val="8"/>
              </w:rPr>
            </w:pPr>
          </w:p>
        </w:tc>
      </w:tr>
      <w:tr w:rsidR="00397CE5" w14:paraId="16E99EF0" w14:textId="77777777" w:rsidTr="00547111">
        <w:tc>
          <w:tcPr>
            <w:tcW w:w="1843" w:type="dxa"/>
            <w:tcBorders>
              <w:left w:val="single" w:sz="4" w:space="0" w:color="auto"/>
            </w:tcBorders>
          </w:tcPr>
          <w:p w14:paraId="2359B94D" w14:textId="77777777" w:rsidR="00397CE5" w:rsidRDefault="00397CE5" w:rsidP="00397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6281729" w:rsidR="00397CE5" w:rsidRDefault="00397CE5" w:rsidP="00397CE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77C4B">
              <w:rPr>
                <w:noProof/>
              </w:rPr>
              <w:t>, ZTE Corporation, Huawei, HiSilicon</w:t>
            </w:r>
          </w:p>
        </w:tc>
      </w:tr>
      <w:tr w:rsidR="00397CE5" w14:paraId="5C33A7D6" w14:textId="77777777" w:rsidTr="00547111">
        <w:tc>
          <w:tcPr>
            <w:tcW w:w="1843" w:type="dxa"/>
            <w:tcBorders>
              <w:left w:val="single" w:sz="4" w:space="0" w:color="auto"/>
            </w:tcBorders>
          </w:tcPr>
          <w:p w14:paraId="1B831264" w14:textId="77777777" w:rsidR="00397CE5" w:rsidRDefault="00397CE5" w:rsidP="00397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397CE5" w:rsidRDefault="00397CE5" w:rsidP="00397CE5">
            <w:pPr>
              <w:pStyle w:val="CRCoverPage"/>
              <w:spacing w:before="20" w:after="20"/>
              <w:ind w:left="100"/>
              <w:rPr>
                <w:noProof/>
              </w:rPr>
            </w:pPr>
            <w:r>
              <w:t>R2</w:t>
            </w:r>
          </w:p>
        </w:tc>
      </w:tr>
      <w:tr w:rsidR="00397CE5" w14:paraId="14AB3D3D" w14:textId="77777777" w:rsidTr="00547111">
        <w:tc>
          <w:tcPr>
            <w:tcW w:w="1843" w:type="dxa"/>
            <w:tcBorders>
              <w:left w:val="single" w:sz="4" w:space="0" w:color="auto"/>
            </w:tcBorders>
          </w:tcPr>
          <w:p w14:paraId="44BA939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4BCA8F9" w14:textId="77777777" w:rsidR="00397CE5" w:rsidRDefault="00397CE5" w:rsidP="00397CE5">
            <w:pPr>
              <w:pStyle w:val="CRCoverPage"/>
              <w:spacing w:before="20" w:after="20"/>
              <w:rPr>
                <w:noProof/>
                <w:sz w:val="8"/>
                <w:szCs w:val="8"/>
              </w:rPr>
            </w:pPr>
          </w:p>
        </w:tc>
      </w:tr>
      <w:tr w:rsidR="00397CE5" w14:paraId="2CBA4838" w14:textId="77777777" w:rsidTr="00547111">
        <w:tc>
          <w:tcPr>
            <w:tcW w:w="1843" w:type="dxa"/>
            <w:tcBorders>
              <w:left w:val="single" w:sz="4" w:space="0" w:color="auto"/>
            </w:tcBorders>
          </w:tcPr>
          <w:p w14:paraId="08590C67" w14:textId="77777777" w:rsidR="00397CE5" w:rsidRDefault="00397CE5" w:rsidP="00397CE5">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A8BC7A6" w:rsidR="00397CE5" w:rsidRDefault="00397CE5" w:rsidP="00397CE5">
            <w:pPr>
              <w:pStyle w:val="CRCoverPage"/>
              <w:spacing w:before="20" w:after="20"/>
              <w:ind w:left="100"/>
              <w:rPr>
                <w:noProof/>
              </w:rPr>
            </w:pPr>
            <w:r w:rsidRPr="00E47BAD">
              <w:t>NR_newRAT-Core</w:t>
            </w:r>
          </w:p>
        </w:tc>
        <w:tc>
          <w:tcPr>
            <w:tcW w:w="567" w:type="dxa"/>
            <w:tcBorders>
              <w:left w:val="nil"/>
            </w:tcBorders>
          </w:tcPr>
          <w:p w14:paraId="62FA54B0" w14:textId="77777777" w:rsidR="00397CE5" w:rsidRDefault="00397CE5" w:rsidP="00397CE5">
            <w:pPr>
              <w:pStyle w:val="CRCoverPage"/>
              <w:spacing w:before="20" w:after="20"/>
              <w:ind w:right="100"/>
              <w:rPr>
                <w:noProof/>
              </w:rPr>
            </w:pPr>
          </w:p>
        </w:tc>
        <w:tc>
          <w:tcPr>
            <w:tcW w:w="1417" w:type="dxa"/>
            <w:gridSpan w:val="3"/>
            <w:tcBorders>
              <w:left w:val="nil"/>
            </w:tcBorders>
          </w:tcPr>
          <w:p w14:paraId="388FC69E" w14:textId="77777777" w:rsidR="00397CE5" w:rsidRDefault="00397CE5" w:rsidP="00397CE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51802A9" w:rsidR="00397CE5" w:rsidRDefault="00397CE5" w:rsidP="00397CE5">
            <w:pPr>
              <w:pStyle w:val="CRCoverPage"/>
              <w:spacing w:before="20" w:after="20"/>
              <w:ind w:left="100"/>
              <w:rPr>
                <w:noProof/>
              </w:rPr>
            </w:pPr>
            <w:r>
              <w:t>2019-08-</w:t>
            </w:r>
            <w:r w:rsidR="004E0D27">
              <w:t>2</w:t>
            </w:r>
            <w:r w:rsidR="00E5708D">
              <w:t>8</w:t>
            </w:r>
            <w:r>
              <w:fldChar w:fldCharType="begin"/>
            </w:r>
            <w:r>
              <w:instrText xml:space="preserve"> DOCPROPERTY  ResDate  \* MERGEFORMAT </w:instrText>
            </w:r>
            <w:r>
              <w:fldChar w:fldCharType="end"/>
            </w:r>
          </w:p>
        </w:tc>
      </w:tr>
      <w:tr w:rsidR="00397CE5" w14:paraId="239A52AF" w14:textId="77777777" w:rsidTr="00547111">
        <w:tc>
          <w:tcPr>
            <w:tcW w:w="1843" w:type="dxa"/>
            <w:tcBorders>
              <w:left w:val="single" w:sz="4" w:space="0" w:color="auto"/>
            </w:tcBorders>
          </w:tcPr>
          <w:p w14:paraId="0171607E" w14:textId="77777777" w:rsidR="00397CE5" w:rsidRDefault="00397CE5" w:rsidP="00397CE5">
            <w:pPr>
              <w:pStyle w:val="CRCoverPage"/>
              <w:spacing w:after="0"/>
              <w:rPr>
                <w:b/>
                <w:i/>
                <w:noProof/>
                <w:sz w:val="8"/>
                <w:szCs w:val="8"/>
              </w:rPr>
            </w:pPr>
          </w:p>
        </w:tc>
        <w:tc>
          <w:tcPr>
            <w:tcW w:w="1986" w:type="dxa"/>
            <w:gridSpan w:val="4"/>
          </w:tcPr>
          <w:p w14:paraId="758F7492" w14:textId="77777777" w:rsidR="00397CE5" w:rsidRDefault="00397CE5" w:rsidP="00397CE5">
            <w:pPr>
              <w:pStyle w:val="CRCoverPage"/>
              <w:spacing w:before="20" w:after="20"/>
              <w:rPr>
                <w:noProof/>
                <w:sz w:val="8"/>
                <w:szCs w:val="8"/>
              </w:rPr>
            </w:pPr>
          </w:p>
        </w:tc>
        <w:tc>
          <w:tcPr>
            <w:tcW w:w="2267" w:type="dxa"/>
            <w:gridSpan w:val="2"/>
          </w:tcPr>
          <w:p w14:paraId="1B780B17" w14:textId="77777777" w:rsidR="00397CE5" w:rsidRDefault="00397CE5" w:rsidP="00397CE5">
            <w:pPr>
              <w:pStyle w:val="CRCoverPage"/>
              <w:spacing w:before="20" w:after="20"/>
              <w:rPr>
                <w:noProof/>
                <w:sz w:val="8"/>
                <w:szCs w:val="8"/>
              </w:rPr>
            </w:pPr>
          </w:p>
        </w:tc>
        <w:tc>
          <w:tcPr>
            <w:tcW w:w="1417" w:type="dxa"/>
            <w:gridSpan w:val="3"/>
          </w:tcPr>
          <w:p w14:paraId="674E2EB8" w14:textId="77777777" w:rsidR="00397CE5" w:rsidRDefault="00397CE5" w:rsidP="00397CE5">
            <w:pPr>
              <w:pStyle w:val="CRCoverPage"/>
              <w:spacing w:before="20" w:after="20"/>
              <w:rPr>
                <w:noProof/>
                <w:sz w:val="8"/>
                <w:szCs w:val="8"/>
              </w:rPr>
            </w:pPr>
          </w:p>
        </w:tc>
        <w:tc>
          <w:tcPr>
            <w:tcW w:w="2127" w:type="dxa"/>
            <w:tcBorders>
              <w:right w:val="single" w:sz="4" w:space="0" w:color="auto"/>
            </w:tcBorders>
          </w:tcPr>
          <w:p w14:paraId="3D633FFB" w14:textId="77777777" w:rsidR="00397CE5" w:rsidRDefault="00397CE5" w:rsidP="00397CE5">
            <w:pPr>
              <w:pStyle w:val="CRCoverPage"/>
              <w:spacing w:before="20" w:after="20"/>
              <w:rPr>
                <w:noProof/>
                <w:sz w:val="8"/>
                <w:szCs w:val="8"/>
              </w:rPr>
            </w:pPr>
          </w:p>
        </w:tc>
      </w:tr>
      <w:tr w:rsidR="00397CE5" w14:paraId="018373E7" w14:textId="77777777" w:rsidTr="00547111">
        <w:trPr>
          <w:cantSplit/>
        </w:trPr>
        <w:tc>
          <w:tcPr>
            <w:tcW w:w="1843" w:type="dxa"/>
            <w:tcBorders>
              <w:left w:val="single" w:sz="4" w:space="0" w:color="auto"/>
            </w:tcBorders>
          </w:tcPr>
          <w:p w14:paraId="7262B686" w14:textId="77777777" w:rsidR="00397CE5" w:rsidRDefault="00397CE5" w:rsidP="00397CE5">
            <w:pPr>
              <w:pStyle w:val="CRCoverPage"/>
              <w:tabs>
                <w:tab w:val="right" w:pos="1759"/>
              </w:tabs>
              <w:spacing w:after="0"/>
              <w:rPr>
                <w:b/>
                <w:i/>
                <w:noProof/>
              </w:rPr>
            </w:pPr>
            <w:r>
              <w:rPr>
                <w:b/>
                <w:i/>
                <w:noProof/>
              </w:rPr>
              <w:t>Category:</w:t>
            </w:r>
          </w:p>
        </w:tc>
        <w:tc>
          <w:tcPr>
            <w:tcW w:w="851" w:type="dxa"/>
            <w:shd w:val="pct30" w:color="FFFF00" w:fill="auto"/>
          </w:tcPr>
          <w:p w14:paraId="5001204D" w14:textId="03558D7D" w:rsidR="00397CE5" w:rsidRDefault="00397CE5" w:rsidP="00397CE5">
            <w:pPr>
              <w:pStyle w:val="CRCoverPage"/>
              <w:spacing w:before="20" w:after="20"/>
              <w:ind w:left="100" w:right="-609"/>
              <w:rPr>
                <w:b/>
                <w:noProof/>
              </w:rPr>
            </w:pPr>
            <w:r>
              <w:t>F</w:t>
            </w:r>
          </w:p>
        </w:tc>
        <w:tc>
          <w:tcPr>
            <w:tcW w:w="3402" w:type="dxa"/>
            <w:gridSpan w:val="5"/>
            <w:tcBorders>
              <w:left w:val="nil"/>
            </w:tcBorders>
          </w:tcPr>
          <w:p w14:paraId="5640F9EC" w14:textId="77777777" w:rsidR="00397CE5" w:rsidRDefault="00397CE5" w:rsidP="00397CE5">
            <w:pPr>
              <w:pStyle w:val="CRCoverPage"/>
              <w:spacing w:before="20" w:after="20"/>
              <w:rPr>
                <w:noProof/>
              </w:rPr>
            </w:pPr>
          </w:p>
        </w:tc>
        <w:tc>
          <w:tcPr>
            <w:tcW w:w="1417" w:type="dxa"/>
            <w:gridSpan w:val="3"/>
            <w:tcBorders>
              <w:left w:val="nil"/>
            </w:tcBorders>
          </w:tcPr>
          <w:p w14:paraId="15C0A54F" w14:textId="77777777" w:rsidR="00397CE5" w:rsidRDefault="00397CE5" w:rsidP="00397CE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8BFB1D3" w:rsidR="00397CE5" w:rsidRDefault="00374611" w:rsidP="00397CE5">
            <w:pPr>
              <w:pStyle w:val="CRCoverPage"/>
              <w:spacing w:before="20" w:after="20"/>
              <w:ind w:left="100"/>
              <w:rPr>
                <w:noProof/>
              </w:rPr>
            </w:pPr>
            <w:r>
              <w:fldChar w:fldCharType="begin"/>
            </w:r>
            <w:r>
              <w:instrText xml:space="preserve"> DOCPROPERTY  Release  \* MERGEFORMAT </w:instrText>
            </w:r>
            <w:r>
              <w:fldChar w:fldCharType="separate"/>
            </w:r>
            <w:r w:rsidR="00397CE5">
              <w:rPr>
                <w:noProof/>
              </w:rPr>
              <w:t>Rel-</w:t>
            </w:r>
            <w:r>
              <w:rPr>
                <w:noProof/>
              </w:rPr>
              <w:fldChar w:fldCharType="end"/>
            </w:r>
            <w:r w:rsidR="00397CE5">
              <w:rPr>
                <w:noProof/>
              </w:rPr>
              <w:t>15</w:t>
            </w:r>
          </w:p>
        </w:tc>
      </w:tr>
      <w:tr w:rsidR="00397CE5" w14:paraId="1AC7AB25" w14:textId="77777777" w:rsidTr="00547111">
        <w:tc>
          <w:tcPr>
            <w:tcW w:w="1843" w:type="dxa"/>
            <w:tcBorders>
              <w:left w:val="single" w:sz="4" w:space="0" w:color="auto"/>
              <w:bottom w:val="single" w:sz="4" w:space="0" w:color="auto"/>
            </w:tcBorders>
          </w:tcPr>
          <w:p w14:paraId="2B020ECE" w14:textId="77777777" w:rsidR="00397CE5" w:rsidRDefault="00397CE5" w:rsidP="00397CE5">
            <w:pPr>
              <w:pStyle w:val="CRCoverPage"/>
              <w:spacing w:after="0"/>
              <w:rPr>
                <w:b/>
                <w:i/>
                <w:noProof/>
              </w:rPr>
            </w:pPr>
          </w:p>
        </w:tc>
        <w:tc>
          <w:tcPr>
            <w:tcW w:w="4677" w:type="dxa"/>
            <w:gridSpan w:val="8"/>
            <w:tcBorders>
              <w:bottom w:val="single" w:sz="4" w:space="0" w:color="auto"/>
            </w:tcBorders>
          </w:tcPr>
          <w:p w14:paraId="08FEBCEC" w14:textId="77777777" w:rsidR="00397CE5" w:rsidRDefault="00397CE5" w:rsidP="00397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397CE5" w:rsidRDefault="00397CE5" w:rsidP="00397C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397CE5" w:rsidRPr="007C2097" w:rsidRDefault="00397CE5" w:rsidP="00397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CE5" w14:paraId="4B107902" w14:textId="77777777" w:rsidTr="00547111">
        <w:tc>
          <w:tcPr>
            <w:tcW w:w="1843" w:type="dxa"/>
          </w:tcPr>
          <w:p w14:paraId="78FD599C" w14:textId="77777777" w:rsidR="00397CE5" w:rsidRDefault="00397CE5" w:rsidP="00397CE5">
            <w:pPr>
              <w:pStyle w:val="CRCoverPage"/>
              <w:spacing w:after="0"/>
              <w:rPr>
                <w:b/>
                <w:i/>
                <w:noProof/>
                <w:sz w:val="8"/>
                <w:szCs w:val="8"/>
              </w:rPr>
            </w:pPr>
          </w:p>
        </w:tc>
        <w:tc>
          <w:tcPr>
            <w:tcW w:w="7797" w:type="dxa"/>
            <w:gridSpan w:val="10"/>
          </w:tcPr>
          <w:p w14:paraId="2A63A07C" w14:textId="77777777" w:rsidR="00397CE5" w:rsidRDefault="00397CE5" w:rsidP="00397CE5">
            <w:pPr>
              <w:pStyle w:val="CRCoverPage"/>
              <w:spacing w:after="0"/>
              <w:rPr>
                <w:noProof/>
                <w:sz w:val="8"/>
                <w:szCs w:val="8"/>
              </w:rPr>
            </w:pPr>
          </w:p>
        </w:tc>
      </w:tr>
      <w:tr w:rsidR="00397CE5" w14:paraId="632EE2D3" w14:textId="77777777" w:rsidTr="00547111">
        <w:tc>
          <w:tcPr>
            <w:tcW w:w="2694" w:type="dxa"/>
            <w:gridSpan w:val="2"/>
            <w:tcBorders>
              <w:top w:val="single" w:sz="4" w:space="0" w:color="auto"/>
              <w:left w:val="single" w:sz="4" w:space="0" w:color="auto"/>
            </w:tcBorders>
          </w:tcPr>
          <w:p w14:paraId="51FF11E6" w14:textId="77777777" w:rsidR="00397CE5" w:rsidRDefault="00397CE5" w:rsidP="00397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B8A5" w14:textId="77777777" w:rsidR="00397CE5" w:rsidRDefault="00397CE5" w:rsidP="00397CE5">
            <w:pPr>
              <w:pStyle w:val="CRCoverPage"/>
              <w:spacing w:before="20" w:after="80"/>
              <w:ind w:left="102"/>
              <w:rPr>
                <w:noProof/>
              </w:rPr>
            </w:pPr>
            <w:r>
              <w:rPr>
                <w:noProof/>
              </w:rPr>
              <w:t xml:space="preserve">As an example, the understanding of the capability for </w:t>
            </w:r>
            <w:r w:rsidRPr="000B76F9">
              <w:rPr>
                <w:noProof/>
              </w:rPr>
              <w:t>freqHoppingPUCCH-F1-3-4</w:t>
            </w:r>
            <w:r>
              <w:rPr>
                <w:noProof/>
              </w:rPr>
              <w:t xml:space="preserve"> as provided by RAN1 indicates:</w:t>
            </w:r>
          </w:p>
          <w:p w14:paraId="64FA76D5" w14:textId="77777777" w:rsidR="00397CE5" w:rsidRDefault="00397CE5" w:rsidP="00397CE5">
            <w:pPr>
              <w:pStyle w:val="CRCoverPage"/>
              <w:numPr>
                <w:ilvl w:val="0"/>
                <w:numId w:val="1"/>
              </w:numPr>
              <w:spacing w:before="20" w:after="80"/>
              <w:rPr>
                <w:noProof/>
              </w:rPr>
            </w:pPr>
            <w:r>
              <w:rPr>
                <w:noProof/>
              </w:rPr>
              <w:t>a UE indicating support of the capability (present) does not support any of the PUCCH formats 1, 3 and 4 without frequency hopping.</w:t>
            </w:r>
          </w:p>
          <w:p w14:paraId="77ADA649" w14:textId="77777777" w:rsidR="00397CE5" w:rsidRDefault="00397CE5" w:rsidP="00397CE5">
            <w:pPr>
              <w:pStyle w:val="CRCoverPage"/>
              <w:numPr>
                <w:ilvl w:val="0"/>
                <w:numId w:val="1"/>
              </w:numPr>
              <w:spacing w:before="20" w:after="80"/>
              <w:rPr>
                <w:noProof/>
              </w:rPr>
            </w:pPr>
            <w:r>
              <w:rPr>
                <w:noProof/>
              </w:rPr>
              <w:t>a UE indicating the support of the capability (absent) is able to support the PUCCH formats 1, 3 and 4 without frequency hopping.</w:t>
            </w:r>
          </w:p>
          <w:p w14:paraId="415E8C08" w14:textId="5BD147B6" w:rsidR="00397CE5" w:rsidRDefault="00397CE5" w:rsidP="00397CE5">
            <w:pPr>
              <w:pStyle w:val="CRCoverPage"/>
              <w:numPr>
                <w:ilvl w:val="0"/>
                <w:numId w:val="1"/>
              </w:numPr>
              <w:tabs>
                <w:tab w:val="left" w:pos="384"/>
              </w:tabs>
              <w:spacing w:before="20" w:after="80"/>
              <w:rPr>
                <w:noProof/>
              </w:rPr>
            </w:pPr>
            <w:r>
              <w:rPr>
                <w:noProof/>
              </w:rPr>
              <w:t xml:space="preserve">However, the current capability signalling does not reflect this understanding. Similar issue exists with </w:t>
            </w:r>
            <w:r w:rsidRPr="0012693C">
              <w:rPr>
                <w:noProof/>
              </w:rPr>
              <w:t>freqHoppingPUCCH-F0-2</w:t>
            </w:r>
            <w:r>
              <w:rPr>
                <w:noProof/>
              </w:rPr>
              <w:t>.</w:t>
            </w:r>
          </w:p>
        </w:tc>
      </w:tr>
      <w:tr w:rsidR="00397CE5" w14:paraId="30CD3F50" w14:textId="77777777" w:rsidTr="00547111">
        <w:tc>
          <w:tcPr>
            <w:tcW w:w="2694" w:type="dxa"/>
            <w:gridSpan w:val="2"/>
            <w:tcBorders>
              <w:left w:val="single" w:sz="4" w:space="0" w:color="auto"/>
            </w:tcBorders>
          </w:tcPr>
          <w:p w14:paraId="18C0A347" w14:textId="77777777" w:rsidR="00397CE5" w:rsidRDefault="00397CE5" w:rsidP="00397CE5">
            <w:pPr>
              <w:pStyle w:val="CRCoverPage"/>
              <w:spacing w:after="0"/>
              <w:rPr>
                <w:b/>
                <w:i/>
                <w:noProof/>
                <w:sz w:val="8"/>
                <w:szCs w:val="8"/>
              </w:rPr>
            </w:pPr>
          </w:p>
        </w:tc>
        <w:tc>
          <w:tcPr>
            <w:tcW w:w="6946" w:type="dxa"/>
            <w:gridSpan w:val="9"/>
            <w:tcBorders>
              <w:right w:val="single" w:sz="4" w:space="0" w:color="auto"/>
            </w:tcBorders>
          </w:tcPr>
          <w:p w14:paraId="3144A07A" w14:textId="77777777" w:rsidR="00397CE5" w:rsidRDefault="00397CE5" w:rsidP="00397CE5">
            <w:pPr>
              <w:pStyle w:val="CRCoverPage"/>
              <w:spacing w:after="0"/>
              <w:rPr>
                <w:noProof/>
                <w:sz w:val="8"/>
                <w:szCs w:val="8"/>
              </w:rPr>
            </w:pPr>
          </w:p>
        </w:tc>
      </w:tr>
      <w:tr w:rsidR="006A5FA0" w14:paraId="1C56A6B3" w14:textId="77777777" w:rsidTr="00547111">
        <w:tc>
          <w:tcPr>
            <w:tcW w:w="2694" w:type="dxa"/>
            <w:gridSpan w:val="2"/>
            <w:tcBorders>
              <w:left w:val="single" w:sz="4" w:space="0" w:color="auto"/>
            </w:tcBorders>
          </w:tcPr>
          <w:p w14:paraId="4D02B57B" w14:textId="77777777" w:rsidR="006A5FA0" w:rsidRDefault="006A5FA0" w:rsidP="006A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DE6D2" w14:textId="1AB2A97D" w:rsidR="006A5FA0" w:rsidRDefault="006A5FA0" w:rsidP="006A5FA0">
            <w:pPr>
              <w:pStyle w:val="CRCoverPage"/>
              <w:tabs>
                <w:tab w:val="left" w:pos="384"/>
              </w:tabs>
              <w:spacing w:before="20" w:after="80"/>
              <w:ind w:left="100"/>
              <w:rPr>
                <w:noProof/>
              </w:rPr>
            </w:pPr>
            <w:r>
              <w:rPr>
                <w:noProof/>
              </w:rPr>
              <w:t xml:space="preserve">The capability bit </w:t>
            </w:r>
            <w:r w:rsidRPr="00E546AF">
              <w:rPr>
                <w:i/>
                <w:noProof/>
              </w:rPr>
              <w:t>freqHoppingPUCCH-F1-3-4</w:t>
            </w:r>
            <w:r>
              <w:rPr>
                <w:noProof/>
              </w:rPr>
              <w:t xml:space="preserve"> is renamed to                     p</w:t>
            </w:r>
            <w:r>
              <w:rPr>
                <w:i/>
                <w:noProof/>
              </w:rPr>
              <w:t>ucch</w:t>
            </w:r>
            <w:r w:rsidRPr="00E546AF">
              <w:rPr>
                <w:i/>
                <w:noProof/>
              </w:rPr>
              <w:t>-F1-3-4</w:t>
            </w:r>
            <w:r>
              <w:rPr>
                <w:i/>
                <w:noProof/>
              </w:rPr>
              <w:t>Without</w:t>
            </w:r>
            <w:r w:rsidR="009669CC">
              <w:rPr>
                <w:i/>
                <w:noProof/>
              </w:rPr>
              <w:t>FH</w:t>
            </w:r>
            <w:r>
              <w:rPr>
                <w:noProof/>
              </w:rPr>
              <w:t xml:space="preserve"> and </w:t>
            </w:r>
            <w:r w:rsidRPr="0012693C">
              <w:rPr>
                <w:noProof/>
              </w:rPr>
              <w:t>freqHoppingPUCCH-F0-2</w:t>
            </w:r>
            <w:r>
              <w:rPr>
                <w:noProof/>
              </w:rPr>
              <w:t xml:space="preserve"> is renamed to pucch</w:t>
            </w:r>
            <w:r w:rsidRPr="0012693C">
              <w:rPr>
                <w:noProof/>
              </w:rPr>
              <w:t>-F0-2</w:t>
            </w:r>
            <w:r>
              <w:rPr>
                <w:noProof/>
              </w:rPr>
              <w:t>Without</w:t>
            </w:r>
            <w:r w:rsidR="009669CC">
              <w:rPr>
                <w:noProof/>
              </w:rPr>
              <w:t>FH</w:t>
            </w:r>
            <w:r>
              <w:rPr>
                <w:noProof/>
              </w:rPr>
              <w:t>.</w:t>
            </w:r>
          </w:p>
          <w:p w14:paraId="357CB3B2" w14:textId="77777777" w:rsidR="006A5FA0" w:rsidRPr="00441533" w:rsidRDefault="006A5FA0" w:rsidP="006A5FA0">
            <w:pPr>
              <w:pStyle w:val="CRCoverPage"/>
              <w:spacing w:before="20" w:after="80"/>
              <w:ind w:left="100"/>
              <w:rPr>
                <w:b/>
                <w:noProof/>
              </w:rPr>
            </w:pPr>
            <w:r w:rsidRPr="00441533">
              <w:rPr>
                <w:b/>
                <w:noProof/>
              </w:rPr>
              <w:t>Impact analysis</w:t>
            </w:r>
          </w:p>
          <w:p w14:paraId="0C06905B" w14:textId="138007A3" w:rsidR="006A5FA0" w:rsidRDefault="006A5FA0" w:rsidP="006A5FA0">
            <w:pPr>
              <w:pStyle w:val="CRCoverPage"/>
              <w:spacing w:before="20" w:after="80"/>
              <w:ind w:left="100"/>
              <w:rPr>
                <w:noProof/>
              </w:rPr>
            </w:pPr>
            <w:r w:rsidRPr="00441533">
              <w:rPr>
                <w:noProof/>
                <w:u w:val="single"/>
              </w:rPr>
              <w:t>Impacted functionality</w:t>
            </w:r>
            <w:r>
              <w:rPr>
                <w:noProof/>
              </w:rPr>
              <w:t>: Support of PUCCH formats 1,3 and 4 and PUCCH formats 0 and 2.</w:t>
            </w:r>
          </w:p>
          <w:p w14:paraId="31B1B791" w14:textId="71450B13" w:rsidR="004E0D27" w:rsidRPr="004E0D27" w:rsidRDefault="004E0D27" w:rsidP="004E0D27">
            <w:pPr>
              <w:pStyle w:val="CRCoverPage"/>
              <w:spacing w:before="60" w:after="60"/>
              <w:ind w:left="100"/>
              <w:rPr>
                <w:noProof/>
              </w:rPr>
            </w:pPr>
            <w:r w:rsidRPr="00085A73">
              <w:rPr>
                <w:u w:val="single"/>
                <w:lang w:eastAsia="ja-JP"/>
              </w:rPr>
              <w:t xml:space="preserve">Impacted 5G architecture options: </w:t>
            </w:r>
            <w:r>
              <w:rPr>
                <w:sz w:val="18"/>
                <w:szCs w:val="22"/>
                <w:lang w:eastAsia="ja-JP"/>
              </w:rPr>
              <w:t xml:space="preserve"> </w:t>
            </w:r>
            <w:r w:rsidRPr="004E0D27">
              <w:rPr>
                <w:noProof/>
              </w:rPr>
              <w:t>NR SA and MR-DC.</w:t>
            </w:r>
          </w:p>
          <w:p w14:paraId="72DC9A9E" w14:textId="77777777" w:rsidR="006A5FA0" w:rsidRPr="0012693C" w:rsidRDefault="006A5FA0" w:rsidP="006A5FA0">
            <w:pPr>
              <w:pStyle w:val="CRCoverPage"/>
              <w:spacing w:before="20" w:after="80"/>
              <w:ind w:left="100"/>
              <w:rPr>
                <w:noProof/>
              </w:rPr>
            </w:pPr>
            <w:r w:rsidRPr="00441533">
              <w:rPr>
                <w:noProof/>
                <w:u w:val="single"/>
              </w:rPr>
              <w:t>Inter-operability</w:t>
            </w:r>
            <w:r>
              <w:rPr>
                <w:noProof/>
              </w:rPr>
              <w:t xml:space="preserve">: As an example for </w:t>
            </w:r>
            <w:r w:rsidRPr="00E546AF">
              <w:rPr>
                <w:i/>
                <w:noProof/>
              </w:rPr>
              <w:t>freqHoppingPUCCH-F1-3-4</w:t>
            </w:r>
            <w:r>
              <w:rPr>
                <w:i/>
                <w:noProof/>
              </w:rPr>
              <w:t xml:space="preserve"> (</w:t>
            </w:r>
            <w:r>
              <w:rPr>
                <w:noProof/>
              </w:rPr>
              <w:t xml:space="preserve">same issue exists also with </w:t>
            </w:r>
            <w:r w:rsidRPr="0012693C">
              <w:rPr>
                <w:noProof/>
              </w:rPr>
              <w:t>freqHoppingPUCCH-F0-2</w:t>
            </w:r>
            <w:r>
              <w:rPr>
                <w:noProof/>
              </w:rPr>
              <w:t>):</w:t>
            </w:r>
          </w:p>
          <w:p w14:paraId="14249C02" w14:textId="77777777"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meaning of the capability field </w:t>
            </w:r>
            <w:r w:rsidRPr="00E546AF">
              <w:rPr>
                <w:i/>
                <w:noProof/>
              </w:rPr>
              <w:t>freqHoppingPUCCH-F1-3-4</w:t>
            </w:r>
            <w:r>
              <w:rPr>
                <w:i/>
                <w:noProof/>
              </w:rPr>
              <w:t xml:space="preserve"> </w:t>
            </w:r>
            <w:r>
              <w:rPr>
                <w:noProof/>
              </w:rPr>
              <w:t xml:space="preserve">when present may be interpreted so that the UE does not support PUCCH formats 1, 3 and 4 </w:t>
            </w:r>
            <w:r w:rsidRPr="005E0D05">
              <w:rPr>
                <w:b/>
                <w:noProof/>
              </w:rPr>
              <w:t>with</w:t>
            </w:r>
            <w:r>
              <w:rPr>
                <w:noProof/>
              </w:rPr>
              <w:t xml:space="preserve"> frequency hopping, whereas it should have meant the opposite (the UE does not support any of the PUCCH formats 1, 3 and 4 </w:t>
            </w:r>
            <w:r w:rsidRPr="005E0D05">
              <w:rPr>
                <w:b/>
                <w:noProof/>
              </w:rPr>
              <w:t>without</w:t>
            </w:r>
            <w:r>
              <w:rPr>
                <w:noProof/>
              </w:rPr>
              <w:t xml:space="preserve"> frequency hopping).</w:t>
            </w:r>
          </w:p>
          <w:p w14:paraId="7BF90C37" w14:textId="5B81AEE6"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meaning of the capability field </w:t>
            </w:r>
            <w:r w:rsidRPr="00E546AF">
              <w:rPr>
                <w:i/>
                <w:noProof/>
              </w:rPr>
              <w:t>freqHoppingPUCCH-F1-3-4</w:t>
            </w:r>
            <w:r>
              <w:rPr>
                <w:i/>
                <w:noProof/>
              </w:rPr>
              <w:t xml:space="preserve"> </w:t>
            </w:r>
            <w:r>
              <w:rPr>
                <w:noProof/>
              </w:rPr>
              <w:t xml:space="preserve">when present may be interpreted so that the UE does not support any of the PUCCH </w:t>
            </w:r>
            <w:r>
              <w:rPr>
                <w:noProof/>
              </w:rPr>
              <w:lastRenderedPageBreak/>
              <w:t xml:space="preserve">formats 1, 3 and 4 </w:t>
            </w:r>
            <w:r w:rsidRPr="005E0D05">
              <w:rPr>
                <w:b/>
                <w:noProof/>
              </w:rPr>
              <w:t>without</w:t>
            </w:r>
            <w:r>
              <w:rPr>
                <w:noProof/>
              </w:rPr>
              <w:t xml:space="preserve"> frequency hopping, whereas it should have meant the opposite (does not support PUCCH formats 1, 3 and 4 </w:t>
            </w:r>
            <w:r w:rsidRPr="005E0D05">
              <w:rPr>
                <w:b/>
                <w:noProof/>
              </w:rPr>
              <w:t>with</w:t>
            </w:r>
            <w:r>
              <w:rPr>
                <w:noProof/>
              </w:rPr>
              <w:t xml:space="preserve"> frequency hopping).</w:t>
            </w:r>
          </w:p>
        </w:tc>
      </w:tr>
      <w:tr w:rsidR="006A5FA0" w14:paraId="58651C29" w14:textId="77777777" w:rsidTr="00547111">
        <w:tc>
          <w:tcPr>
            <w:tcW w:w="2694" w:type="dxa"/>
            <w:gridSpan w:val="2"/>
            <w:tcBorders>
              <w:left w:val="single" w:sz="4" w:space="0" w:color="auto"/>
            </w:tcBorders>
          </w:tcPr>
          <w:p w14:paraId="4345D94C"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69AE2242" w14:textId="77777777" w:rsidR="006A5FA0" w:rsidRDefault="006A5FA0" w:rsidP="006A5FA0">
            <w:pPr>
              <w:pStyle w:val="CRCoverPage"/>
              <w:spacing w:after="0"/>
              <w:rPr>
                <w:noProof/>
                <w:sz w:val="8"/>
                <w:szCs w:val="8"/>
              </w:rPr>
            </w:pPr>
          </w:p>
        </w:tc>
      </w:tr>
      <w:tr w:rsidR="006A5FA0" w14:paraId="374F2672" w14:textId="77777777" w:rsidTr="00547111">
        <w:tc>
          <w:tcPr>
            <w:tcW w:w="2694" w:type="dxa"/>
            <w:gridSpan w:val="2"/>
            <w:tcBorders>
              <w:left w:val="single" w:sz="4" w:space="0" w:color="auto"/>
              <w:bottom w:val="single" w:sz="4" w:space="0" w:color="auto"/>
            </w:tcBorders>
          </w:tcPr>
          <w:p w14:paraId="39F63719" w14:textId="77777777" w:rsidR="006A5FA0" w:rsidRDefault="006A5FA0" w:rsidP="006A5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36024AD" w:rsidR="006A5FA0" w:rsidRDefault="006A5FA0" w:rsidP="006A5FA0">
            <w:pPr>
              <w:pStyle w:val="CRCoverPage"/>
              <w:spacing w:after="0"/>
              <w:ind w:left="100"/>
              <w:rPr>
                <w:noProof/>
              </w:rPr>
            </w:pPr>
            <w:r>
              <w:rPr>
                <w:noProof/>
              </w:rPr>
              <w:t xml:space="preserve">The capability bit </w:t>
            </w:r>
            <w:r w:rsidRPr="00E546AF">
              <w:rPr>
                <w:i/>
                <w:noProof/>
              </w:rPr>
              <w:t>freqHoppingPUCCH-F1-3-4</w:t>
            </w:r>
            <w:r>
              <w:rPr>
                <w:i/>
                <w:noProof/>
              </w:rPr>
              <w:t xml:space="preserve">  and </w:t>
            </w:r>
            <w:r w:rsidRPr="0012693C">
              <w:rPr>
                <w:noProof/>
              </w:rPr>
              <w:t>freqHoppingPUCCH-F0-2</w:t>
            </w:r>
            <w:r>
              <w:rPr>
                <w:noProof/>
              </w:rPr>
              <w:t xml:space="preserve"> are interpreted opposite to what is intended to be signalled leading to incorrect configuration of the UE, possibly leading to reconfiguration failures.</w:t>
            </w:r>
          </w:p>
        </w:tc>
      </w:tr>
      <w:tr w:rsidR="006A5FA0" w14:paraId="3F54B49D" w14:textId="77777777" w:rsidTr="00547111">
        <w:tc>
          <w:tcPr>
            <w:tcW w:w="2694" w:type="dxa"/>
            <w:gridSpan w:val="2"/>
          </w:tcPr>
          <w:p w14:paraId="7282A2BA" w14:textId="77777777" w:rsidR="006A5FA0" w:rsidRDefault="006A5FA0" w:rsidP="006A5FA0">
            <w:pPr>
              <w:pStyle w:val="CRCoverPage"/>
              <w:spacing w:after="0"/>
              <w:rPr>
                <w:b/>
                <w:i/>
                <w:noProof/>
                <w:sz w:val="8"/>
                <w:szCs w:val="8"/>
              </w:rPr>
            </w:pPr>
          </w:p>
        </w:tc>
        <w:tc>
          <w:tcPr>
            <w:tcW w:w="6946" w:type="dxa"/>
            <w:gridSpan w:val="9"/>
          </w:tcPr>
          <w:p w14:paraId="18A9A612" w14:textId="77777777" w:rsidR="006A5FA0" w:rsidRDefault="006A5FA0" w:rsidP="006A5FA0">
            <w:pPr>
              <w:pStyle w:val="CRCoverPage"/>
              <w:spacing w:after="0"/>
              <w:rPr>
                <w:noProof/>
                <w:sz w:val="8"/>
                <w:szCs w:val="8"/>
              </w:rPr>
            </w:pPr>
          </w:p>
        </w:tc>
      </w:tr>
      <w:tr w:rsidR="006A5FA0" w14:paraId="6926614C" w14:textId="77777777" w:rsidTr="00547111">
        <w:tc>
          <w:tcPr>
            <w:tcW w:w="2694" w:type="dxa"/>
            <w:gridSpan w:val="2"/>
            <w:tcBorders>
              <w:top w:val="single" w:sz="4" w:space="0" w:color="auto"/>
              <w:left w:val="single" w:sz="4" w:space="0" w:color="auto"/>
            </w:tcBorders>
          </w:tcPr>
          <w:p w14:paraId="2FA1CE17" w14:textId="77777777" w:rsidR="006A5FA0" w:rsidRDefault="006A5FA0" w:rsidP="006A5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AEF3023" w:rsidR="006A5FA0" w:rsidRDefault="00733D02" w:rsidP="006A5FA0">
            <w:pPr>
              <w:pStyle w:val="CRCoverPage"/>
              <w:spacing w:before="20" w:after="20"/>
              <w:ind w:left="102"/>
              <w:rPr>
                <w:noProof/>
              </w:rPr>
            </w:pPr>
            <w:r>
              <w:rPr>
                <w:noProof/>
              </w:rPr>
              <w:t>4.2.7.10</w:t>
            </w:r>
          </w:p>
        </w:tc>
      </w:tr>
      <w:tr w:rsidR="006A5FA0" w14:paraId="3C15DDE0" w14:textId="77777777" w:rsidTr="00547111">
        <w:tc>
          <w:tcPr>
            <w:tcW w:w="2694" w:type="dxa"/>
            <w:gridSpan w:val="2"/>
            <w:tcBorders>
              <w:left w:val="single" w:sz="4" w:space="0" w:color="auto"/>
            </w:tcBorders>
          </w:tcPr>
          <w:p w14:paraId="006F9CEB"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54E3A3F5" w14:textId="77777777" w:rsidR="006A5FA0" w:rsidRDefault="006A5FA0" w:rsidP="006A5FA0">
            <w:pPr>
              <w:pStyle w:val="CRCoverPage"/>
              <w:spacing w:after="0"/>
              <w:rPr>
                <w:noProof/>
                <w:sz w:val="8"/>
                <w:szCs w:val="8"/>
              </w:rPr>
            </w:pPr>
          </w:p>
        </w:tc>
      </w:tr>
      <w:tr w:rsidR="006A5FA0" w14:paraId="4E7DB66F" w14:textId="77777777" w:rsidTr="00547111">
        <w:tc>
          <w:tcPr>
            <w:tcW w:w="2694" w:type="dxa"/>
            <w:gridSpan w:val="2"/>
            <w:tcBorders>
              <w:left w:val="single" w:sz="4" w:space="0" w:color="auto"/>
            </w:tcBorders>
          </w:tcPr>
          <w:p w14:paraId="2DEDA096" w14:textId="77777777" w:rsidR="006A5FA0" w:rsidRDefault="006A5FA0" w:rsidP="006A5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6A5FA0" w:rsidRDefault="006A5FA0" w:rsidP="006A5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6A5FA0" w:rsidRDefault="006A5FA0" w:rsidP="006A5FA0">
            <w:pPr>
              <w:pStyle w:val="CRCoverPage"/>
              <w:spacing w:after="0"/>
              <w:jc w:val="center"/>
              <w:rPr>
                <w:b/>
                <w:caps/>
                <w:noProof/>
              </w:rPr>
            </w:pPr>
            <w:r>
              <w:rPr>
                <w:b/>
                <w:caps/>
                <w:noProof/>
              </w:rPr>
              <w:t>N</w:t>
            </w:r>
          </w:p>
        </w:tc>
        <w:tc>
          <w:tcPr>
            <w:tcW w:w="2977" w:type="dxa"/>
            <w:gridSpan w:val="4"/>
          </w:tcPr>
          <w:p w14:paraId="2DD7A38D" w14:textId="77777777" w:rsidR="006A5FA0" w:rsidRDefault="006A5FA0" w:rsidP="006A5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6A5FA0" w:rsidRDefault="006A5FA0" w:rsidP="006A5FA0">
            <w:pPr>
              <w:pStyle w:val="CRCoverPage"/>
              <w:spacing w:after="0"/>
              <w:ind w:left="99"/>
              <w:rPr>
                <w:noProof/>
              </w:rPr>
            </w:pPr>
          </w:p>
        </w:tc>
      </w:tr>
      <w:tr w:rsidR="006A5FA0" w14:paraId="196DCB2E" w14:textId="77777777" w:rsidTr="00547111">
        <w:tc>
          <w:tcPr>
            <w:tcW w:w="2694" w:type="dxa"/>
            <w:gridSpan w:val="2"/>
            <w:tcBorders>
              <w:left w:val="single" w:sz="4" w:space="0" w:color="auto"/>
            </w:tcBorders>
          </w:tcPr>
          <w:p w14:paraId="47CCA926" w14:textId="77777777" w:rsidR="006A5FA0" w:rsidRDefault="006A5FA0" w:rsidP="006A5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0594380" w:rsidR="006A5FA0" w:rsidRDefault="006A5FA0" w:rsidP="006A5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6A5FA0" w:rsidRDefault="006A5FA0" w:rsidP="006A5FA0">
            <w:pPr>
              <w:pStyle w:val="CRCoverPage"/>
              <w:spacing w:after="0"/>
              <w:jc w:val="center"/>
              <w:rPr>
                <w:b/>
                <w:caps/>
                <w:noProof/>
              </w:rPr>
            </w:pPr>
          </w:p>
        </w:tc>
        <w:tc>
          <w:tcPr>
            <w:tcW w:w="2977" w:type="dxa"/>
            <w:gridSpan w:val="4"/>
          </w:tcPr>
          <w:p w14:paraId="31D9B6FA" w14:textId="77777777" w:rsidR="006A5FA0" w:rsidRDefault="006A5FA0" w:rsidP="006A5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11D8635" w:rsidR="006A5FA0" w:rsidRDefault="006A5FA0" w:rsidP="006A5FA0">
            <w:pPr>
              <w:pStyle w:val="CRCoverPage"/>
              <w:spacing w:after="0"/>
              <w:ind w:left="99"/>
              <w:rPr>
                <w:noProof/>
              </w:rPr>
            </w:pPr>
            <w:r>
              <w:rPr>
                <w:noProof/>
              </w:rPr>
              <w:t>T</w:t>
            </w:r>
            <w:r w:rsidR="007C689B">
              <w:rPr>
                <w:noProof/>
              </w:rPr>
              <w:t>S</w:t>
            </w:r>
            <w:r>
              <w:rPr>
                <w:noProof/>
              </w:rPr>
              <w:t xml:space="preserve"> 38.</w:t>
            </w:r>
            <w:r w:rsidR="007C689B">
              <w:rPr>
                <w:noProof/>
              </w:rPr>
              <w:t>331</w:t>
            </w:r>
            <w:r>
              <w:rPr>
                <w:noProof/>
              </w:rPr>
              <w:t xml:space="preserve"> CR 1172 </w:t>
            </w:r>
          </w:p>
        </w:tc>
      </w:tr>
      <w:tr w:rsidR="006A5FA0" w14:paraId="402EE09E" w14:textId="77777777" w:rsidTr="00547111">
        <w:tc>
          <w:tcPr>
            <w:tcW w:w="2694" w:type="dxa"/>
            <w:gridSpan w:val="2"/>
            <w:tcBorders>
              <w:left w:val="single" w:sz="4" w:space="0" w:color="auto"/>
            </w:tcBorders>
          </w:tcPr>
          <w:p w14:paraId="2418553E" w14:textId="77777777" w:rsidR="006A5FA0" w:rsidRDefault="006A5FA0" w:rsidP="006A5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4B28096" w:rsidR="006A5FA0" w:rsidRDefault="007C689B" w:rsidP="006A5FA0">
            <w:pPr>
              <w:pStyle w:val="CRCoverPage"/>
              <w:spacing w:after="0"/>
              <w:jc w:val="center"/>
              <w:rPr>
                <w:b/>
                <w:caps/>
                <w:noProof/>
              </w:rPr>
            </w:pPr>
            <w:r>
              <w:rPr>
                <w:b/>
                <w:caps/>
                <w:noProof/>
              </w:rPr>
              <w:t>X</w:t>
            </w:r>
          </w:p>
        </w:tc>
        <w:tc>
          <w:tcPr>
            <w:tcW w:w="2977" w:type="dxa"/>
            <w:gridSpan w:val="4"/>
          </w:tcPr>
          <w:p w14:paraId="55944A44" w14:textId="77777777" w:rsidR="006A5FA0" w:rsidRDefault="006A5FA0" w:rsidP="006A5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F8ECF30" w:rsidR="006A5FA0" w:rsidRDefault="006A5FA0" w:rsidP="006A5FA0">
            <w:pPr>
              <w:pStyle w:val="CRCoverPage"/>
              <w:spacing w:after="0"/>
              <w:ind w:left="99"/>
              <w:rPr>
                <w:noProof/>
              </w:rPr>
            </w:pPr>
          </w:p>
        </w:tc>
      </w:tr>
      <w:tr w:rsidR="006A5FA0" w14:paraId="6A760D2E" w14:textId="77777777" w:rsidTr="00547111">
        <w:tc>
          <w:tcPr>
            <w:tcW w:w="2694" w:type="dxa"/>
            <w:gridSpan w:val="2"/>
            <w:tcBorders>
              <w:left w:val="single" w:sz="4" w:space="0" w:color="auto"/>
            </w:tcBorders>
          </w:tcPr>
          <w:p w14:paraId="616BDBB2" w14:textId="77777777" w:rsidR="006A5FA0" w:rsidRDefault="006A5FA0" w:rsidP="006A5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EFBD276" w:rsidR="006A5FA0" w:rsidRDefault="007C689B" w:rsidP="006A5FA0">
            <w:pPr>
              <w:pStyle w:val="CRCoverPage"/>
              <w:spacing w:after="0"/>
              <w:jc w:val="center"/>
              <w:rPr>
                <w:b/>
                <w:caps/>
                <w:noProof/>
              </w:rPr>
            </w:pPr>
            <w:r>
              <w:rPr>
                <w:b/>
                <w:caps/>
                <w:noProof/>
              </w:rPr>
              <w:t>X</w:t>
            </w:r>
            <w:bookmarkStart w:id="2" w:name="_GoBack"/>
            <w:bookmarkEnd w:id="2"/>
          </w:p>
        </w:tc>
        <w:tc>
          <w:tcPr>
            <w:tcW w:w="2977" w:type="dxa"/>
            <w:gridSpan w:val="4"/>
          </w:tcPr>
          <w:p w14:paraId="014F2892" w14:textId="77777777" w:rsidR="006A5FA0" w:rsidRDefault="006A5FA0" w:rsidP="006A5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4C241DF3" w:rsidR="006A5FA0" w:rsidRDefault="006A5FA0" w:rsidP="006A5FA0">
            <w:pPr>
              <w:pStyle w:val="CRCoverPage"/>
              <w:spacing w:after="0"/>
              <w:ind w:left="99"/>
              <w:rPr>
                <w:noProof/>
              </w:rPr>
            </w:pPr>
          </w:p>
        </w:tc>
      </w:tr>
      <w:tr w:rsidR="006A5FA0" w14:paraId="384CFC7A" w14:textId="77777777" w:rsidTr="008863B9">
        <w:tc>
          <w:tcPr>
            <w:tcW w:w="2694" w:type="dxa"/>
            <w:gridSpan w:val="2"/>
            <w:tcBorders>
              <w:left w:val="single" w:sz="4" w:space="0" w:color="auto"/>
            </w:tcBorders>
          </w:tcPr>
          <w:p w14:paraId="4DE49D50" w14:textId="77777777" w:rsidR="006A5FA0" w:rsidRDefault="006A5FA0" w:rsidP="006A5FA0">
            <w:pPr>
              <w:pStyle w:val="CRCoverPage"/>
              <w:spacing w:after="0"/>
              <w:rPr>
                <w:b/>
                <w:i/>
                <w:noProof/>
              </w:rPr>
            </w:pPr>
          </w:p>
        </w:tc>
        <w:tc>
          <w:tcPr>
            <w:tcW w:w="6946" w:type="dxa"/>
            <w:gridSpan w:val="9"/>
            <w:tcBorders>
              <w:right w:val="single" w:sz="4" w:space="0" w:color="auto"/>
            </w:tcBorders>
          </w:tcPr>
          <w:p w14:paraId="5673ECB7" w14:textId="77777777" w:rsidR="006A5FA0" w:rsidRDefault="006A5FA0" w:rsidP="006A5FA0">
            <w:pPr>
              <w:pStyle w:val="CRCoverPage"/>
              <w:spacing w:after="0"/>
              <w:rPr>
                <w:noProof/>
              </w:rPr>
            </w:pPr>
          </w:p>
        </w:tc>
      </w:tr>
      <w:tr w:rsidR="006A5FA0" w14:paraId="59D3E776" w14:textId="77777777" w:rsidTr="008863B9">
        <w:tc>
          <w:tcPr>
            <w:tcW w:w="2694" w:type="dxa"/>
            <w:gridSpan w:val="2"/>
            <w:tcBorders>
              <w:left w:val="single" w:sz="4" w:space="0" w:color="auto"/>
              <w:bottom w:val="single" w:sz="4" w:space="0" w:color="auto"/>
            </w:tcBorders>
          </w:tcPr>
          <w:p w14:paraId="7C7E9F8C" w14:textId="77777777" w:rsidR="006A5FA0" w:rsidRDefault="006A5FA0" w:rsidP="006A5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6A5FA0" w:rsidRDefault="006A5FA0" w:rsidP="006A5FA0">
            <w:pPr>
              <w:pStyle w:val="CRCoverPage"/>
              <w:spacing w:after="0"/>
              <w:ind w:left="100"/>
              <w:rPr>
                <w:noProof/>
              </w:rPr>
            </w:pPr>
          </w:p>
        </w:tc>
      </w:tr>
      <w:tr w:rsidR="006A5FA0" w:rsidRPr="008863B9" w14:paraId="4CCEA668" w14:textId="77777777" w:rsidTr="008863B9">
        <w:tc>
          <w:tcPr>
            <w:tcW w:w="2694" w:type="dxa"/>
            <w:gridSpan w:val="2"/>
            <w:tcBorders>
              <w:top w:val="single" w:sz="4" w:space="0" w:color="auto"/>
              <w:bottom w:val="single" w:sz="4" w:space="0" w:color="auto"/>
            </w:tcBorders>
          </w:tcPr>
          <w:p w14:paraId="316372BC" w14:textId="77777777" w:rsidR="006A5FA0" w:rsidRPr="008863B9" w:rsidRDefault="006A5FA0" w:rsidP="006A5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6A5FA0" w:rsidRPr="008863B9" w:rsidRDefault="006A5FA0" w:rsidP="006A5FA0">
            <w:pPr>
              <w:pStyle w:val="CRCoverPage"/>
              <w:spacing w:after="0"/>
              <w:ind w:left="100"/>
              <w:rPr>
                <w:noProof/>
                <w:sz w:val="8"/>
                <w:szCs w:val="8"/>
              </w:rPr>
            </w:pPr>
          </w:p>
        </w:tc>
      </w:tr>
      <w:tr w:rsidR="006A5FA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6A5FA0" w:rsidRDefault="006A5FA0" w:rsidP="006A5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6A5FA0" w:rsidRDefault="006A5FA0" w:rsidP="006A5FA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565A4B" w14:textId="77777777" w:rsidR="00733D02" w:rsidRPr="00733D02" w:rsidRDefault="00733D02" w:rsidP="00733D02">
      <w:pPr>
        <w:keepNext/>
        <w:keepLines/>
        <w:spacing w:before="120"/>
        <w:ind w:left="1418" w:hanging="1418"/>
        <w:outlineLvl w:val="3"/>
        <w:rPr>
          <w:rFonts w:ascii="Arial" w:eastAsia="Malgun Gothic" w:hAnsi="Arial"/>
          <w:sz w:val="24"/>
        </w:rPr>
      </w:pPr>
      <w:bookmarkStart w:id="3" w:name="_Toc12750902"/>
      <w:r w:rsidRPr="00733D02">
        <w:rPr>
          <w:rFonts w:ascii="Arial" w:eastAsia="Malgun Gothic" w:hAnsi="Arial"/>
          <w:sz w:val="24"/>
        </w:rPr>
        <w:lastRenderedPageBreak/>
        <w:t>4.2.7.10</w:t>
      </w:r>
      <w:r w:rsidRPr="00733D02">
        <w:rPr>
          <w:rFonts w:ascii="Arial" w:eastAsia="Malgun Gothic" w:hAnsi="Arial"/>
          <w:sz w:val="24"/>
        </w:rPr>
        <w:tab/>
      </w:r>
      <w:r w:rsidRPr="00733D02">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D02" w:rsidRPr="00733D02" w14:paraId="636CF339" w14:textId="77777777" w:rsidTr="00A92013">
        <w:trPr>
          <w:cantSplit/>
          <w:tblHeader/>
        </w:trPr>
        <w:tc>
          <w:tcPr>
            <w:tcW w:w="6917" w:type="dxa"/>
          </w:tcPr>
          <w:p w14:paraId="3DD2CEB5"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lastRenderedPageBreak/>
              <w:t>Definitions for parameters</w:t>
            </w:r>
          </w:p>
        </w:tc>
        <w:tc>
          <w:tcPr>
            <w:tcW w:w="709" w:type="dxa"/>
          </w:tcPr>
          <w:p w14:paraId="5B50B8F7"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Per</w:t>
            </w:r>
          </w:p>
        </w:tc>
        <w:tc>
          <w:tcPr>
            <w:tcW w:w="567" w:type="dxa"/>
          </w:tcPr>
          <w:p w14:paraId="42D4B2F2"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M</w:t>
            </w:r>
          </w:p>
        </w:tc>
        <w:tc>
          <w:tcPr>
            <w:tcW w:w="709" w:type="dxa"/>
          </w:tcPr>
          <w:p w14:paraId="74E1D83C"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FDD-TDD</w:t>
            </w:r>
          </w:p>
          <w:p w14:paraId="17316C56"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c>
          <w:tcPr>
            <w:tcW w:w="728" w:type="dxa"/>
          </w:tcPr>
          <w:p w14:paraId="5E15E081"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FR1-FR2</w:t>
            </w:r>
          </w:p>
          <w:p w14:paraId="085296B9"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r>
      <w:tr w:rsidR="00733D02" w:rsidRPr="00733D02" w14:paraId="5EA57A4A" w14:textId="77777777" w:rsidTr="00A92013">
        <w:trPr>
          <w:cantSplit/>
          <w:tblHeader/>
        </w:trPr>
        <w:tc>
          <w:tcPr>
            <w:tcW w:w="6917" w:type="dxa"/>
          </w:tcPr>
          <w:p w14:paraId="65BBBE8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absoluteTPC-Command</w:t>
            </w:r>
          </w:p>
          <w:p w14:paraId="6E882A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absolute TPC command mode.</w:t>
            </w:r>
          </w:p>
        </w:tc>
        <w:tc>
          <w:tcPr>
            <w:tcW w:w="709" w:type="dxa"/>
          </w:tcPr>
          <w:p w14:paraId="78DF40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7AC38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50B48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CDC68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29A68FB" w14:textId="77777777" w:rsidTr="00A92013">
        <w:trPr>
          <w:cantSplit/>
          <w:tblHeader/>
        </w:trPr>
        <w:tc>
          <w:tcPr>
            <w:tcW w:w="6917" w:type="dxa"/>
          </w:tcPr>
          <w:p w14:paraId="0D5158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almostContiguousCP-OFDM-UL</w:t>
            </w:r>
          </w:p>
          <w:p w14:paraId="04BB1F6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almost contiguous UL CP-OFDM transmissions as defined in clause 6.2 of TS 38.101-1 [2].</w:t>
            </w:r>
          </w:p>
        </w:tc>
        <w:tc>
          <w:tcPr>
            <w:tcW w:w="709" w:type="dxa"/>
          </w:tcPr>
          <w:p w14:paraId="19AF79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D1EC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582FB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2C61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4C1C29A" w14:textId="77777777" w:rsidTr="00A92013">
        <w:trPr>
          <w:cantSplit/>
          <w:tblHeader/>
        </w:trPr>
        <w:tc>
          <w:tcPr>
            <w:tcW w:w="6917" w:type="dxa"/>
          </w:tcPr>
          <w:p w14:paraId="78BA0B2B"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bwp-SwitchingDelay</w:t>
            </w:r>
          </w:p>
          <w:p w14:paraId="144B745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2DBB515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2BB2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56E6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88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33EEFBB" w14:textId="77777777" w:rsidTr="00A92013">
        <w:trPr>
          <w:cantSplit/>
          <w:tblHeader/>
        </w:trPr>
        <w:tc>
          <w:tcPr>
            <w:tcW w:w="6917" w:type="dxa"/>
          </w:tcPr>
          <w:p w14:paraId="6853434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cbg-FlushIndication-DL</w:t>
            </w:r>
          </w:p>
          <w:p w14:paraId="5D497A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flushing out information (CBGFI) as specified in TS 38.214 [12].</w:t>
            </w:r>
          </w:p>
        </w:tc>
        <w:tc>
          <w:tcPr>
            <w:tcW w:w="709" w:type="dxa"/>
          </w:tcPr>
          <w:p w14:paraId="66F3FD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961B7C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D434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F5EA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9B40CE9" w14:textId="77777777" w:rsidTr="00A92013">
        <w:trPr>
          <w:cantSplit/>
          <w:tblHeader/>
        </w:trPr>
        <w:tc>
          <w:tcPr>
            <w:tcW w:w="6917" w:type="dxa"/>
          </w:tcPr>
          <w:p w14:paraId="707FA23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cbg-TransIndication-DL</w:t>
            </w:r>
          </w:p>
          <w:p w14:paraId="6B7EE4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transmission information (CBGTI) as specified in TS 38.214 [12].</w:t>
            </w:r>
          </w:p>
        </w:tc>
        <w:tc>
          <w:tcPr>
            <w:tcW w:w="709" w:type="dxa"/>
          </w:tcPr>
          <w:p w14:paraId="7E04AE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AA0C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AB249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BFB5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EACDA9C" w14:textId="77777777" w:rsidTr="00A92013">
        <w:trPr>
          <w:cantSplit/>
          <w:tblHeader/>
        </w:trPr>
        <w:tc>
          <w:tcPr>
            <w:tcW w:w="6917" w:type="dxa"/>
          </w:tcPr>
          <w:p w14:paraId="1B60141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cbg-TransIndication-UL</w:t>
            </w:r>
          </w:p>
          <w:p w14:paraId="4FF0BC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UL using CBG transmission information (CBGTI) as specified in TS 38.214 [12].</w:t>
            </w:r>
          </w:p>
        </w:tc>
        <w:tc>
          <w:tcPr>
            <w:tcW w:w="709" w:type="dxa"/>
          </w:tcPr>
          <w:p w14:paraId="616B5A4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E730C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EB5E8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93F86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9B082C8" w14:textId="77777777" w:rsidTr="00A92013">
        <w:trPr>
          <w:cantSplit/>
          <w:tblHeader/>
        </w:trPr>
        <w:tc>
          <w:tcPr>
            <w:tcW w:w="6917" w:type="dxa"/>
          </w:tcPr>
          <w:p w14:paraId="584B7B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configuredUL-GrantType1</w:t>
            </w:r>
          </w:p>
          <w:p w14:paraId="62BC562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UL-TWG-repK value of one.</w:t>
            </w:r>
          </w:p>
        </w:tc>
        <w:tc>
          <w:tcPr>
            <w:tcW w:w="709" w:type="dxa"/>
          </w:tcPr>
          <w:p w14:paraId="6E42B5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03A79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E53D0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6E11D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36272E8" w14:textId="77777777" w:rsidTr="00A92013">
        <w:trPr>
          <w:cantSplit/>
          <w:tblHeader/>
        </w:trPr>
        <w:tc>
          <w:tcPr>
            <w:tcW w:w="6917" w:type="dxa"/>
          </w:tcPr>
          <w:p w14:paraId="03962C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configuredUL-GrantType2</w:t>
            </w:r>
          </w:p>
          <w:p w14:paraId="333B5E5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UL-TWG-repK value of one.</w:t>
            </w:r>
          </w:p>
        </w:tc>
        <w:tc>
          <w:tcPr>
            <w:tcW w:w="709" w:type="dxa"/>
          </w:tcPr>
          <w:p w14:paraId="079E92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96E19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C484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122E9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2304F43" w14:textId="77777777" w:rsidTr="00A92013">
        <w:trPr>
          <w:cantSplit/>
          <w:tblHeader/>
        </w:trPr>
        <w:tc>
          <w:tcPr>
            <w:tcW w:w="6917" w:type="dxa"/>
          </w:tcPr>
          <w:p w14:paraId="52DF2CF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w:t>
            </w:r>
            <w:r w:rsidRPr="00733D02">
              <w:rPr>
                <w:rFonts w:ascii="Arial" w:eastAsia="Malgun Gothic" w:hAnsi="Arial"/>
                <w:b/>
                <w:i/>
                <w:sz w:val="18"/>
                <w:lang w:eastAsia="ja-JP"/>
              </w:rPr>
              <w:t>q</w:t>
            </w:r>
            <w:r w:rsidRPr="00733D02">
              <w:rPr>
                <w:rFonts w:ascii="Arial" w:eastAsia="Malgun Gothic" w:hAnsi="Arial"/>
                <w:b/>
                <w:i/>
                <w:sz w:val="18"/>
              </w:rPr>
              <w:t>i-</w:t>
            </w:r>
            <w:r w:rsidRPr="00733D02">
              <w:rPr>
                <w:rFonts w:ascii="Arial" w:eastAsia="Malgun Gothic" w:hAnsi="Arial"/>
                <w:b/>
                <w:i/>
                <w:sz w:val="18"/>
                <w:lang w:eastAsia="ja-JP"/>
              </w:rPr>
              <w:t>TableAlt</w:t>
            </w:r>
          </w:p>
          <w:p w14:paraId="56CD9F4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UE supports </w:t>
            </w:r>
            <w:r w:rsidRPr="00733D02">
              <w:rPr>
                <w:rFonts w:ascii="Arial" w:eastAsia="Malgun Gothic" w:hAnsi="Arial"/>
                <w:sz w:val="18"/>
                <w:lang w:eastAsia="ja-JP"/>
              </w:rPr>
              <w:t>the CQI table with target BLER of 10^-5.</w:t>
            </w:r>
          </w:p>
        </w:tc>
        <w:tc>
          <w:tcPr>
            <w:tcW w:w="709" w:type="dxa"/>
          </w:tcPr>
          <w:p w14:paraId="296552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F17BF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2C52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67D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6E63E11" w14:textId="77777777" w:rsidTr="00A92013">
        <w:trPr>
          <w:cantSplit/>
          <w:tblHeader/>
        </w:trPr>
        <w:tc>
          <w:tcPr>
            <w:tcW w:w="6917" w:type="dxa"/>
          </w:tcPr>
          <w:p w14:paraId="425DBF1E"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csi-ReportFramework</w:t>
            </w:r>
          </w:p>
          <w:p w14:paraId="2179AC7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csi-ReportFramework</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53D9ADB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Band or UE</w:t>
            </w:r>
          </w:p>
        </w:tc>
        <w:tc>
          <w:tcPr>
            <w:tcW w:w="567" w:type="dxa"/>
          </w:tcPr>
          <w:p w14:paraId="60EA1B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Yes</w:t>
            </w:r>
          </w:p>
        </w:tc>
        <w:tc>
          <w:tcPr>
            <w:tcW w:w="709" w:type="dxa"/>
          </w:tcPr>
          <w:p w14:paraId="1030A4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No</w:t>
            </w:r>
          </w:p>
        </w:tc>
        <w:tc>
          <w:tcPr>
            <w:tcW w:w="728" w:type="dxa"/>
          </w:tcPr>
          <w:p w14:paraId="3533FF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8A05168" w14:textId="77777777" w:rsidTr="00A92013">
        <w:trPr>
          <w:cantSplit/>
          <w:tblHeader/>
        </w:trPr>
        <w:tc>
          <w:tcPr>
            <w:tcW w:w="6917" w:type="dxa"/>
          </w:tcPr>
          <w:p w14:paraId="69E7CE3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csi-ReportWithoutCQI</w:t>
            </w:r>
          </w:p>
          <w:p w14:paraId="7CDE1A9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 as defined in clause 5.2.1.4 of TS 38.214 [12].</w:t>
            </w:r>
          </w:p>
        </w:tc>
        <w:tc>
          <w:tcPr>
            <w:tcW w:w="709" w:type="dxa"/>
          </w:tcPr>
          <w:p w14:paraId="6FAF2F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EBF47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B15A5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69A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581F569" w14:textId="77777777" w:rsidTr="00A92013">
        <w:trPr>
          <w:cantSplit/>
          <w:tblHeader/>
        </w:trPr>
        <w:tc>
          <w:tcPr>
            <w:tcW w:w="6917" w:type="dxa"/>
          </w:tcPr>
          <w:p w14:paraId="195FD5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csi-ReportWithoutPMI</w:t>
            </w:r>
          </w:p>
          <w:p w14:paraId="0C943D7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'CRI/RI/CQI' as defined in clause 5.2.1.4 of TS 38.214 [12].</w:t>
            </w:r>
          </w:p>
        </w:tc>
        <w:tc>
          <w:tcPr>
            <w:tcW w:w="709" w:type="dxa"/>
          </w:tcPr>
          <w:p w14:paraId="2E06B0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BC9FD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C4D283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70BA9E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ADC6305" w14:textId="77777777" w:rsidTr="00A92013">
        <w:trPr>
          <w:cantSplit/>
          <w:tblHeader/>
        </w:trPr>
        <w:tc>
          <w:tcPr>
            <w:tcW w:w="6917" w:type="dxa"/>
          </w:tcPr>
          <w:p w14:paraId="05B08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csi-RS-CFRA-ForHO</w:t>
            </w:r>
          </w:p>
          <w:p w14:paraId="6002313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can perform reconfiguration with sync</w:t>
            </w:r>
            <w:r w:rsidRPr="00733D02" w:rsidDel="001C4752">
              <w:rPr>
                <w:rFonts w:ascii="Arial" w:eastAsia="Malgun Gothic" w:hAnsi="Arial"/>
                <w:sz w:val="18"/>
              </w:rPr>
              <w:t xml:space="preserve"> </w:t>
            </w:r>
            <w:r w:rsidRPr="00733D02">
              <w:rPr>
                <w:rFonts w:ascii="Arial" w:eastAsia="Malgun Gothic" w:hAnsi="Arial"/>
                <w:sz w:val="18"/>
              </w:rPr>
              <w:t>using a contention free random access on PRACH resources that are associated with CSI-RS resources of the target cell.</w:t>
            </w:r>
          </w:p>
        </w:tc>
        <w:tc>
          <w:tcPr>
            <w:tcW w:w="709" w:type="dxa"/>
          </w:tcPr>
          <w:p w14:paraId="4F272E1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D205F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DFBC8D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542A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7DA2465" w14:textId="77777777" w:rsidTr="00A92013">
        <w:trPr>
          <w:cantSplit/>
          <w:tblHeader/>
        </w:trPr>
        <w:tc>
          <w:tcPr>
            <w:tcW w:w="6917" w:type="dxa"/>
          </w:tcPr>
          <w:p w14:paraId="23CF9DE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csi-RS-IM-ReceptionForFeedback</w:t>
            </w:r>
          </w:p>
          <w:p w14:paraId="6EEA17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csi-RS-IM-ReceptionForFeedback</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25A05F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bCs/>
                <w:iCs/>
                <w:sz w:val="18"/>
                <w:szCs w:val="18"/>
                <w:lang w:eastAsia="ja-JP"/>
              </w:rPr>
              <w:t>Band or UE</w:t>
            </w:r>
          </w:p>
        </w:tc>
        <w:tc>
          <w:tcPr>
            <w:tcW w:w="567" w:type="dxa"/>
          </w:tcPr>
          <w:p w14:paraId="1479C2E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1E37A7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28" w:type="dxa"/>
          </w:tcPr>
          <w:p w14:paraId="58315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r>
      <w:tr w:rsidR="00733D02" w:rsidRPr="00733D02" w14:paraId="41F48B08" w14:textId="77777777" w:rsidTr="00A92013">
        <w:trPr>
          <w:cantSplit/>
          <w:tblHeader/>
        </w:trPr>
        <w:tc>
          <w:tcPr>
            <w:tcW w:w="6917" w:type="dxa"/>
          </w:tcPr>
          <w:p w14:paraId="06B3215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csi-RS-ProcFrameworkForSRS</w:t>
            </w:r>
          </w:p>
          <w:p w14:paraId="2111E63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csi-RS-ProcFrameworkForSRS</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46B87709" w14:textId="77777777" w:rsidR="00733D02" w:rsidRPr="00733D02" w:rsidRDefault="00733D02" w:rsidP="00733D02">
            <w:pPr>
              <w:keepNext/>
              <w:keepLines/>
              <w:spacing w:after="0"/>
              <w:jc w:val="center"/>
              <w:rPr>
                <w:rFonts w:ascii="Arial" w:eastAsia="Malgun Gothic" w:hAnsi="Arial" w:cs="Arial"/>
                <w:bCs/>
                <w:iCs/>
                <w:sz w:val="18"/>
                <w:szCs w:val="18"/>
                <w:lang w:eastAsia="ja-JP"/>
              </w:rPr>
            </w:pPr>
            <w:r w:rsidRPr="00733D02">
              <w:rPr>
                <w:rFonts w:ascii="Arial" w:eastAsia="Malgun Gothic" w:hAnsi="Arial" w:cs="Arial"/>
                <w:sz w:val="18"/>
                <w:szCs w:val="18"/>
                <w:lang w:eastAsia="ja-JP"/>
              </w:rPr>
              <w:t>Band or UE</w:t>
            </w:r>
          </w:p>
        </w:tc>
        <w:tc>
          <w:tcPr>
            <w:tcW w:w="567" w:type="dxa"/>
          </w:tcPr>
          <w:p w14:paraId="2DBB6591"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09" w:type="dxa"/>
          </w:tcPr>
          <w:p w14:paraId="09344897"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28" w:type="dxa"/>
          </w:tcPr>
          <w:p w14:paraId="35D18553" w14:textId="77777777" w:rsidR="00733D02" w:rsidRPr="00733D02" w:rsidRDefault="00733D02" w:rsidP="00733D02">
            <w:pPr>
              <w:keepNext/>
              <w:keepLines/>
              <w:spacing w:after="0"/>
              <w:jc w:val="center"/>
              <w:rPr>
                <w:rFonts w:ascii="Arial" w:eastAsia="Malgun Gothic" w:hAnsi="Arial" w:cs="Arial"/>
                <w:sz w:val="18"/>
                <w:szCs w:val="18"/>
                <w:lang w:eastAsia="ja-JP"/>
              </w:rPr>
            </w:pPr>
            <w:r w:rsidRPr="00733D02">
              <w:rPr>
                <w:rFonts w:ascii="Arial" w:eastAsia="Malgun Gothic" w:hAnsi="Arial" w:cs="Arial"/>
                <w:sz w:val="18"/>
                <w:szCs w:val="18"/>
                <w:lang w:eastAsia="ja-JP"/>
              </w:rPr>
              <w:t>No</w:t>
            </w:r>
          </w:p>
        </w:tc>
      </w:tr>
      <w:tr w:rsidR="00733D02" w:rsidRPr="00733D02" w14:paraId="77CA659E" w14:textId="77777777" w:rsidTr="00A92013">
        <w:trPr>
          <w:cantSplit/>
          <w:tblHeader/>
        </w:trPr>
        <w:tc>
          <w:tcPr>
            <w:tcW w:w="6917" w:type="dxa"/>
          </w:tcPr>
          <w:p w14:paraId="5D868F7D"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dl-64QAM-MCS-TableAlt</w:t>
            </w:r>
          </w:p>
          <w:p w14:paraId="0E3BA998"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the alternative 64QAM MCS table for PDSCH.</w:t>
            </w:r>
          </w:p>
        </w:tc>
        <w:tc>
          <w:tcPr>
            <w:tcW w:w="709" w:type="dxa"/>
          </w:tcPr>
          <w:p w14:paraId="21E5F760"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UE</w:t>
            </w:r>
          </w:p>
        </w:tc>
        <w:tc>
          <w:tcPr>
            <w:tcW w:w="567" w:type="dxa"/>
          </w:tcPr>
          <w:p w14:paraId="0E4FD879"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09" w:type="dxa"/>
          </w:tcPr>
          <w:p w14:paraId="28304F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28" w:type="dxa"/>
          </w:tcPr>
          <w:p w14:paraId="6056AA26"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F632426" w14:textId="77777777" w:rsidTr="00A92013">
        <w:trPr>
          <w:cantSplit/>
          <w:tblHeader/>
        </w:trPr>
        <w:tc>
          <w:tcPr>
            <w:tcW w:w="6917" w:type="dxa"/>
          </w:tcPr>
          <w:p w14:paraId="2AA95B3B"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dl-SchedulingOffset-PDSCH-TypeA</w:t>
            </w:r>
          </w:p>
          <w:p w14:paraId="3E1DB196"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A</w:t>
            </w:r>
            <w:r w:rsidRPr="00733D02">
              <w:rPr>
                <w:rFonts w:ascii="Arial" w:eastAsia="Malgun Gothic" w:hAnsi="Arial" w:cs="Arial"/>
                <w:sz w:val="18"/>
                <w:szCs w:val="18"/>
              </w:rPr>
              <w:t>.</w:t>
            </w:r>
          </w:p>
        </w:tc>
        <w:tc>
          <w:tcPr>
            <w:tcW w:w="709" w:type="dxa"/>
          </w:tcPr>
          <w:p w14:paraId="1432A87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76751F43"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063D453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77958D8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89D8D85" w14:textId="77777777" w:rsidTr="00A92013">
        <w:trPr>
          <w:cantSplit/>
          <w:tblHeader/>
        </w:trPr>
        <w:tc>
          <w:tcPr>
            <w:tcW w:w="6917" w:type="dxa"/>
          </w:tcPr>
          <w:p w14:paraId="596E90F5"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dl-SchedulingOffset-PDSCH-Type</w:t>
            </w:r>
            <w:r w:rsidRPr="00733D02">
              <w:rPr>
                <w:rFonts w:ascii="Arial" w:eastAsia="Malgun Gothic" w:hAnsi="Arial" w:cs="Arial"/>
                <w:b/>
                <w:i/>
                <w:sz w:val="18"/>
                <w:szCs w:val="18"/>
                <w:lang w:eastAsia="ja-JP"/>
              </w:rPr>
              <w:t>B</w:t>
            </w:r>
          </w:p>
          <w:p w14:paraId="01BBE7F7"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B</w:t>
            </w:r>
            <w:r w:rsidRPr="00733D02">
              <w:rPr>
                <w:rFonts w:ascii="Arial" w:eastAsia="Malgun Gothic" w:hAnsi="Arial" w:cs="Arial"/>
                <w:sz w:val="18"/>
                <w:szCs w:val="18"/>
              </w:rPr>
              <w:t>.</w:t>
            </w:r>
          </w:p>
        </w:tc>
        <w:tc>
          <w:tcPr>
            <w:tcW w:w="709" w:type="dxa"/>
          </w:tcPr>
          <w:p w14:paraId="20BEA3D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4CA0D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51DB3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62502B6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596996F1" w14:textId="77777777" w:rsidTr="00A92013">
        <w:trPr>
          <w:cantSplit/>
          <w:tblHeader/>
        </w:trPr>
        <w:tc>
          <w:tcPr>
            <w:tcW w:w="6917" w:type="dxa"/>
          </w:tcPr>
          <w:p w14:paraId="0F4AFA4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downlinkSPS</w:t>
            </w:r>
          </w:p>
          <w:p w14:paraId="4A6FB91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PDSCH reception based on semi-persistent scheduling.</w:t>
            </w:r>
          </w:p>
        </w:tc>
        <w:tc>
          <w:tcPr>
            <w:tcW w:w="709" w:type="dxa"/>
          </w:tcPr>
          <w:p w14:paraId="3B1CEF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016AE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39F2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155B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1298609" w14:textId="77777777" w:rsidTr="00A92013">
        <w:trPr>
          <w:cantSplit/>
          <w:tblHeader/>
        </w:trPr>
        <w:tc>
          <w:tcPr>
            <w:tcW w:w="6917" w:type="dxa"/>
          </w:tcPr>
          <w:p w14:paraId="42D078C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dynamicBetaOffsetInd-HARQ-ACK-CSI</w:t>
            </w:r>
          </w:p>
          <w:p w14:paraId="52B5A9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1E2829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5CBBF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853CF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67FD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D2C22B8" w14:textId="77777777" w:rsidTr="00A92013">
        <w:trPr>
          <w:cantSplit/>
          <w:tblHeader/>
        </w:trPr>
        <w:tc>
          <w:tcPr>
            <w:tcW w:w="6917" w:type="dxa"/>
          </w:tcPr>
          <w:p w14:paraId="1107F00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dynamicHARQ-ACK-Codebook</w:t>
            </w:r>
          </w:p>
          <w:p w14:paraId="788FC71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dynamically constructed by DCI(s). This field shall be set to 1.</w:t>
            </w:r>
          </w:p>
        </w:tc>
        <w:tc>
          <w:tcPr>
            <w:tcW w:w="709" w:type="dxa"/>
          </w:tcPr>
          <w:p w14:paraId="3ED648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98D9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BDCC4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7DEE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9575999" w14:textId="77777777" w:rsidTr="00A92013">
        <w:trPr>
          <w:cantSplit/>
          <w:tblHeader/>
        </w:trPr>
        <w:tc>
          <w:tcPr>
            <w:tcW w:w="6917" w:type="dxa"/>
          </w:tcPr>
          <w:p w14:paraId="113CB4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dynamicHARQ-ACK-CodeB-CBG-Retx-DL</w:t>
            </w:r>
          </w:p>
          <w:p w14:paraId="60E198C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9AFD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916638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AF5A6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D02A3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FAB3A27" w14:textId="77777777" w:rsidTr="00A92013">
        <w:trPr>
          <w:cantSplit/>
          <w:tblHeader/>
        </w:trPr>
        <w:tc>
          <w:tcPr>
            <w:tcW w:w="6917" w:type="dxa"/>
          </w:tcPr>
          <w:p w14:paraId="4714F35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dynamicPRB-BundlingDL</w:t>
            </w:r>
          </w:p>
          <w:p w14:paraId="09C8F3C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Indicates whether UE supports DCI-based indication of the PRG size for PDSCH reception.</w:t>
            </w:r>
          </w:p>
        </w:tc>
        <w:tc>
          <w:tcPr>
            <w:tcW w:w="709" w:type="dxa"/>
          </w:tcPr>
          <w:p w14:paraId="7D3CED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5737A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A32F0A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6F475C4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0CD01BF2" w14:textId="77777777" w:rsidTr="00A92013">
        <w:trPr>
          <w:cantSplit/>
          <w:tblHeader/>
        </w:trPr>
        <w:tc>
          <w:tcPr>
            <w:tcW w:w="6917" w:type="dxa"/>
          </w:tcPr>
          <w:p w14:paraId="06E2AC7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dynamicSFI</w:t>
            </w:r>
          </w:p>
          <w:p w14:paraId="40FFBB02" w14:textId="77777777" w:rsidR="00733D02" w:rsidRPr="00733D02" w:rsidRDefault="00733D02" w:rsidP="00733D02">
            <w:pPr>
              <w:keepNext/>
              <w:keepLines/>
              <w:spacing w:after="0"/>
              <w:rPr>
                <w:rFonts w:ascii="Arial" w:eastAsia="Malgun Gothic" w:hAnsi="Arial"/>
                <w:bCs/>
                <w:iCs/>
                <w:sz w:val="18"/>
              </w:rPr>
            </w:pPr>
            <w:r w:rsidRPr="00733D02">
              <w:rPr>
                <w:rFonts w:ascii="Arial" w:eastAsia="MS PGothic" w:hAnsi="Arial"/>
                <w:sz w:val="18"/>
              </w:rPr>
              <w:t>Indicates whether the UE supports monitoring for DCI format 2_0 and determination of slot formats via DCI format 2_0.</w:t>
            </w:r>
          </w:p>
        </w:tc>
        <w:tc>
          <w:tcPr>
            <w:tcW w:w="709" w:type="dxa"/>
          </w:tcPr>
          <w:p w14:paraId="2DB60AC7"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UE</w:t>
            </w:r>
          </w:p>
        </w:tc>
        <w:tc>
          <w:tcPr>
            <w:tcW w:w="567" w:type="dxa"/>
          </w:tcPr>
          <w:p w14:paraId="3BC83FF9"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No</w:t>
            </w:r>
          </w:p>
        </w:tc>
        <w:tc>
          <w:tcPr>
            <w:tcW w:w="709" w:type="dxa"/>
          </w:tcPr>
          <w:p w14:paraId="0C4AF878"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Yes</w:t>
            </w:r>
          </w:p>
        </w:tc>
        <w:tc>
          <w:tcPr>
            <w:tcW w:w="728" w:type="dxa"/>
          </w:tcPr>
          <w:p w14:paraId="332AD23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53CE69F" w14:textId="77777777" w:rsidTr="00A92013">
        <w:trPr>
          <w:cantSplit/>
          <w:tblHeader/>
        </w:trPr>
        <w:tc>
          <w:tcPr>
            <w:tcW w:w="6917" w:type="dxa"/>
          </w:tcPr>
          <w:p w14:paraId="26CCC5B8"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dynamicSwitchRA-Type0-1-PDSCH</w:t>
            </w:r>
          </w:p>
          <w:p w14:paraId="18C9DD2B"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PDSCH as specified in TS 38.212 [10].</w:t>
            </w:r>
          </w:p>
        </w:tc>
        <w:tc>
          <w:tcPr>
            <w:tcW w:w="709" w:type="dxa"/>
          </w:tcPr>
          <w:p w14:paraId="13366C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9E86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42CF0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5B00B5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51CF9AB" w14:textId="77777777" w:rsidTr="00A92013">
        <w:trPr>
          <w:cantSplit/>
          <w:tblHeader/>
        </w:trPr>
        <w:tc>
          <w:tcPr>
            <w:tcW w:w="6917" w:type="dxa"/>
          </w:tcPr>
          <w:p w14:paraId="4C683B4D"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dynamicSwitchRA-Type0-1-PUSCH</w:t>
            </w:r>
          </w:p>
          <w:p w14:paraId="55B7D522"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PUSCH as specified in TS 38.212 [10].</w:t>
            </w:r>
          </w:p>
        </w:tc>
        <w:tc>
          <w:tcPr>
            <w:tcW w:w="709" w:type="dxa"/>
          </w:tcPr>
          <w:p w14:paraId="087863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0D8374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07248F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20B32E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BA923D" w14:textId="77777777" w:rsidTr="00A92013">
        <w:trPr>
          <w:cantSplit/>
          <w:tblHeader/>
        </w:trPr>
        <w:tc>
          <w:tcPr>
            <w:tcW w:w="6917" w:type="dxa"/>
          </w:tcPr>
          <w:p w14:paraId="13A2E359" w14:textId="0687A2FD" w:rsidR="00733D02" w:rsidRPr="00733D02" w:rsidRDefault="00733D02" w:rsidP="00733D02">
            <w:pPr>
              <w:keepNext/>
              <w:keepLines/>
              <w:spacing w:after="0"/>
              <w:rPr>
                <w:rFonts w:ascii="Arial" w:eastAsia="Malgun Gothic" w:hAnsi="Arial"/>
                <w:b/>
                <w:i/>
                <w:sz w:val="18"/>
              </w:rPr>
            </w:pPr>
            <w:del w:id="4" w:author="Nokia RAN2" w:date="2019-08-15T12:12:00Z">
              <w:r w:rsidRPr="00733D02" w:rsidDel="007D5288">
                <w:rPr>
                  <w:rFonts w:ascii="Arial" w:eastAsia="Malgun Gothic" w:hAnsi="Arial"/>
                  <w:b/>
                  <w:i/>
                  <w:sz w:val="18"/>
                </w:rPr>
                <w:delText>freqHoppingPUCCH</w:delText>
              </w:r>
            </w:del>
            <w:ins w:id="5" w:author="Nokia RAN2" w:date="2019-08-15T12:12:00Z">
              <w:r w:rsidR="007D5288">
                <w:rPr>
                  <w:rFonts w:ascii="Arial" w:eastAsia="Malgun Gothic" w:hAnsi="Arial"/>
                  <w:b/>
                  <w:i/>
                  <w:sz w:val="18"/>
                </w:rPr>
                <w:t>pucch</w:t>
              </w:r>
            </w:ins>
            <w:r w:rsidRPr="00733D02">
              <w:rPr>
                <w:rFonts w:ascii="Arial" w:eastAsia="Malgun Gothic" w:hAnsi="Arial"/>
                <w:b/>
                <w:i/>
                <w:sz w:val="18"/>
              </w:rPr>
              <w:t>-F0-2</w:t>
            </w:r>
            <w:ins w:id="6" w:author="Nokia RAN2" w:date="2019-08-15T12:12:00Z">
              <w:r w:rsidR="007D5288">
                <w:rPr>
                  <w:rFonts w:ascii="Arial" w:eastAsia="Malgun Gothic" w:hAnsi="Arial"/>
                  <w:b/>
                  <w:i/>
                  <w:sz w:val="18"/>
                </w:rPr>
                <w:t>With</w:t>
              </w:r>
            </w:ins>
            <w:ins w:id="7" w:author="Nokia RAN2" w:date="2019-08-15T12:13:00Z">
              <w:r w:rsidR="007D5288">
                <w:rPr>
                  <w:rFonts w:ascii="Arial" w:eastAsia="Malgun Gothic" w:hAnsi="Arial"/>
                  <w:b/>
                  <w:i/>
                  <w:sz w:val="18"/>
                </w:rPr>
                <w:t>outF</w:t>
              </w:r>
            </w:ins>
            <w:ins w:id="8" w:author="Nokia RAN2" w:date="2019-08-27T21:09:00Z">
              <w:r w:rsidR="00C77C4B">
                <w:rPr>
                  <w:rFonts w:ascii="Arial" w:eastAsia="Malgun Gothic" w:hAnsi="Arial"/>
                  <w:b/>
                  <w:i/>
                  <w:sz w:val="18"/>
                </w:rPr>
                <w:t>H</w:t>
              </w:r>
            </w:ins>
          </w:p>
          <w:p w14:paraId="6AF89915" w14:textId="5B281C61"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0 or 2 without frequency hopping.</w:t>
            </w:r>
            <w:ins w:id="9" w:author="Nokia RAN2" w:date="2019-08-28T15:43:00Z">
              <w:r w:rsidR="00AC35E8">
                <w:rPr>
                  <w:rFonts w:ascii="Arial" w:eastAsia="Malgun Gothic" w:hAnsi="Arial"/>
                  <w:sz w:val="18"/>
                </w:rPr>
                <w:t xml:space="preserve"> </w:t>
              </w:r>
            </w:ins>
            <w:ins w:id="10" w:author="Nokia RAN2" w:date="2019-08-29T12:12:00Z">
              <w:r w:rsidR="007408E3">
                <w:rPr>
                  <w:rFonts w:ascii="Arial" w:eastAsia="Malgun Gothic" w:hAnsi="Arial"/>
                  <w:sz w:val="18"/>
                </w:rPr>
                <w:t xml:space="preserve">When included, </w:t>
              </w:r>
            </w:ins>
            <w:ins w:id="11" w:author="Nokia RAN2" w:date="2019-08-30T10:18:00Z">
              <w:r w:rsidR="00B55157">
                <w:rPr>
                  <w:rFonts w:ascii="Arial" w:eastAsia="Malgun Gothic" w:hAnsi="Arial"/>
                  <w:sz w:val="18"/>
                </w:rPr>
                <w:t>the</w:t>
              </w:r>
            </w:ins>
            <w:ins w:id="12" w:author="Nokia RAN2" w:date="2019-08-29T12:12:00Z">
              <w:r w:rsidR="007408E3">
                <w:rPr>
                  <w:rFonts w:ascii="Arial" w:eastAsia="Malgun Gothic" w:hAnsi="Arial"/>
                  <w:sz w:val="18"/>
                </w:rPr>
                <w:t xml:space="preserve"> UE </w:t>
              </w:r>
            </w:ins>
            <w:ins w:id="13" w:author="Nokia RAN2" w:date="2019-08-30T10:17:00Z">
              <w:r w:rsidR="002D4768">
                <w:rPr>
                  <w:rFonts w:ascii="Arial" w:eastAsia="Malgun Gothic" w:hAnsi="Arial"/>
                  <w:sz w:val="18"/>
                </w:rPr>
                <w:t xml:space="preserve">does not </w:t>
              </w:r>
            </w:ins>
            <w:ins w:id="14" w:author="Nokia RAN2" w:date="2019-08-29T12:12:00Z">
              <w:r w:rsidR="007408E3">
                <w:rPr>
                  <w:rFonts w:ascii="Arial" w:eastAsia="Malgun Gothic" w:hAnsi="Arial"/>
                  <w:sz w:val="18"/>
                </w:rPr>
                <w:t xml:space="preserve">support </w:t>
              </w:r>
              <w:r w:rsidR="007408E3" w:rsidRPr="005F51D8">
                <w:rPr>
                  <w:rFonts w:ascii="Arial" w:eastAsia="Malgun Gothic" w:hAnsi="Arial"/>
                  <w:sz w:val="18"/>
                </w:rPr>
                <w:t xml:space="preserve">PUCCH formats </w:t>
              </w:r>
            </w:ins>
            <w:ins w:id="15" w:author="Nokia RAN2" w:date="2019-08-29T12:13:00Z">
              <w:r w:rsidR="007408E3">
                <w:rPr>
                  <w:rFonts w:ascii="Arial" w:eastAsia="Malgun Gothic" w:hAnsi="Arial"/>
                  <w:sz w:val="18"/>
                </w:rPr>
                <w:t>0 and 2</w:t>
              </w:r>
            </w:ins>
            <w:ins w:id="16" w:author="Nokia RAN2" w:date="2019-08-29T12:12:00Z">
              <w:r w:rsidR="007408E3" w:rsidRPr="005F51D8">
                <w:rPr>
                  <w:rFonts w:ascii="Arial" w:eastAsia="Malgun Gothic" w:hAnsi="Arial"/>
                  <w:sz w:val="18"/>
                </w:rPr>
                <w:t xml:space="preserve"> </w:t>
              </w:r>
              <w:r w:rsidR="007408E3">
                <w:rPr>
                  <w:rFonts w:ascii="Arial" w:eastAsia="Malgun Gothic" w:hAnsi="Arial"/>
                  <w:sz w:val="18"/>
                </w:rPr>
                <w:t>with</w:t>
              </w:r>
            </w:ins>
            <w:ins w:id="17" w:author="Nokia RAN2" w:date="2019-08-30T10:16:00Z">
              <w:r w:rsidR="002D4768">
                <w:rPr>
                  <w:rFonts w:ascii="Arial" w:eastAsia="Malgun Gothic" w:hAnsi="Arial"/>
                  <w:sz w:val="18"/>
                </w:rPr>
                <w:t>out</w:t>
              </w:r>
            </w:ins>
            <w:ins w:id="18" w:author="Nokia RAN2" w:date="2019-08-29T12:12:00Z">
              <w:r w:rsidR="007408E3">
                <w:rPr>
                  <w:rFonts w:ascii="Arial" w:eastAsia="Malgun Gothic" w:hAnsi="Arial"/>
                  <w:sz w:val="18"/>
                </w:rPr>
                <w:t xml:space="preserve"> frequency hopping. </w:t>
              </w:r>
            </w:ins>
            <w:ins w:id="19" w:author="Nokia RAN2" w:date="2019-08-28T19:23:00Z">
              <w:r w:rsidR="005F51D8">
                <w:rPr>
                  <w:rFonts w:ascii="Arial" w:eastAsia="Malgun Gothic" w:hAnsi="Arial"/>
                  <w:sz w:val="18"/>
                </w:rPr>
                <w:t xml:space="preserve">When not included, </w:t>
              </w:r>
            </w:ins>
            <w:ins w:id="20" w:author="Nokia RAN2" w:date="2019-08-30T10:18:00Z">
              <w:r w:rsidR="00B55157">
                <w:rPr>
                  <w:rFonts w:ascii="Arial" w:eastAsia="Malgun Gothic" w:hAnsi="Arial"/>
                  <w:sz w:val="18"/>
                </w:rPr>
                <w:t>the</w:t>
              </w:r>
            </w:ins>
            <w:ins w:id="21" w:author="Nokia RAN2" w:date="2019-08-28T19:23:00Z">
              <w:r w:rsidR="005F51D8">
                <w:rPr>
                  <w:rFonts w:ascii="Arial" w:eastAsia="Malgun Gothic" w:hAnsi="Arial"/>
                  <w:sz w:val="18"/>
                </w:rPr>
                <w:t xml:space="preserve"> </w:t>
              </w:r>
              <w:r w:rsidR="005F51D8" w:rsidRPr="005F51D8">
                <w:rPr>
                  <w:rFonts w:ascii="Arial" w:eastAsia="Malgun Gothic" w:hAnsi="Arial"/>
                  <w:sz w:val="18"/>
                </w:rPr>
                <w:t>UE support</w:t>
              </w:r>
            </w:ins>
            <w:ins w:id="22" w:author="Nokia RAN2" w:date="2019-08-29T09:43:00Z">
              <w:r w:rsidR="00496D9C">
                <w:rPr>
                  <w:rFonts w:ascii="Arial" w:eastAsia="Malgun Gothic" w:hAnsi="Arial"/>
                  <w:sz w:val="18"/>
                </w:rPr>
                <w:t>s</w:t>
              </w:r>
            </w:ins>
            <w:ins w:id="23" w:author="Nokia RAN2" w:date="2019-08-28T19:23:00Z">
              <w:r w:rsidR="005F51D8" w:rsidRPr="005F51D8">
                <w:rPr>
                  <w:rFonts w:ascii="Arial" w:eastAsia="Malgun Gothic" w:hAnsi="Arial"/>
                  <w:sz w:val="18"/>
                </w:rPr>
                <w:t xml:space="preserve"> the PUCCH formats </w:t>
              </w:r>
              <w:r w:rsidR="005F51D8">
                <w:rPr>
                  <w:rFonts w:ascii="Arial" w:eastAsia="Malgun Gothic" w:hAnsi="Arial"/>
                  <w:sz w:val="18"/>
                </w:rPr>
                <w:t>0 and 2</w:t>
              </w:r>
              <w:r w:rsidR="005F51D8" w:rsidRPr="005F51D8">
                <w:rPr>
                  <w:rFonts w:ascii="Arial" w:eastAsia="Malgun Gothic" w:hAnsi="Arial"/>
                  <w:sz w:val="18"/>
                </w:rPr>
                <w:t xml:space="preserve"> </w:t>
              </w:r>
              <w:r w:rsidR="005F51D8">
                <w:rPr>
                  <w:rFonts w:ascii="Arial" w:eastAsia="Malgun Gothic" w:hAnsi="Arial"/>
                  <w:sz w:val="18"/>
                </w:rPr>
                <w:t>with</w:t>
              </w:r>
            </w:ins>
            <w:ins w:id="24" w:author="Nokia RAN2" w:date="2019-08-30T10:16:00Z">
              <w:r w:rsidR="002D4768">
                <w:rPr>
                  <w:rFonts w:ascii="Arial" w:eastAsia="Malgun Gothic" w:hAnsi="Arial"/>
                  <w:sz w:val="18"/>
                </w:rPr>
                <w:t>out</w:t>
              </w:r>
            </w:ins>
            <w:ins w:id="25" w:author="Nokia RAN2" w:date="2019-08-28T19:23:00Z">
              <w:r w:rsidR="005F51D8">
                <w:rPr>
                  <w:rFonts w:ascii="Arial" w:eastAsia="Malgun Gothic" w:hAnsi="Arial"/>
                  <w:sz w:val="18"/>
                </w:rPr>
                <w:t xml:space="preserve"> </w:t>
              </w:r>
              <w:r w:rsidR="005F51D8" w:rsidRPr="005F51D8">
                <w:rPr>
                  <w:rFonts w:ascii="Arial" w:eastAsia="Malgun Gothic" w:hAnsi="Arial"/>
                  <w:sz w:val="18"/>
                </w:rPr>
                <w:t>frequency hopping</w:t>
              </w:r>
              <w:r w:rsidR="005F51D8">
                <w:rPr>
                  <w:rFonts w:ascii="Arial" w:eastAsia="Malgun Gothic" w:hAnsi="Arial"/>
                  <w:sz w:val="18"/>
                </w:rPr>
                <w:t>.</w:t>
              </w:r>
            </w:ins>
          </w:p>
        </w:tc>
        <w:tc>
          <w:tcPr>
            <w:tcW w:w="709" w:type="dxa"/>
          </w:tcPr>
          <w:p w14:paraId="5E15AC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9987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CE1B9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86280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0C7C578" w14:textId="77777777" w:rsidTr="00A92013">
        <w:trPr>
          <w:cantSplit/>
          <w:tblHeader/>
        </w:trPr>
        <w:tc>
          <w:tcPr>
            <w:tcW w:w="6917" w:type="dxa"/>
          </w:tcPr>
          <w:p w14:paraId="3B88E964" w14:textId="1E4CE083" w:rsidR="00733D02" w:rsidRPr="00733D02" w:rsidRDefault="00733D02" w:rsidP="00733D02">
            <w:pPr>
              <w:keepNext/>
              <w:keepLines/>
              <w:spacing w:after="0"/>
              <w:rPr>
                <w:rFonts w:ascii="Arial" w:eastAsia="Malgun Gothic" w:hAnsi="Arial"/>
                <w:b/>
                <w:i/>
                <w:sz w:val="18"/>
              </w:rPr>
            </w:pPr>
            <w:del w:id="26" w:author="Nokia RAN2" w:date="2019-08-15T12:13:00Z">
              <w:r w:rsidRPr="00733D02" w:rsidDel="007D5288">
                <w:rPr>
                  <w:rFonts w:ascii="Arial" w:eastAsia="Malgun Gothic" w:hAnsi="Arial"/>
                  <w:b/>
                  <w:i/>
                  <w:sz w:val="18"/>
                </w:rPr>
                <w:delText>freqHoppingPUCCH</w:delText>
              </w:r>
            </w:del>
            <w:ins w:id="27" w:author="Nokia RAN2" w:date="2019-08-15T12:13:00Z">
              <w:r w:rsidR="007D5288">
                <w:rPr>
                  <w:rFonts w:ascii="Arial" w:eastAsia="Malgun Gothic" w:hAnsi="Arial"/>
                  <w:b/>
                  <w:i/>
                  <w:sz w:val="18"/>
                </w:rPr>
                <w:t>pucch</w:t>
              </w:r>
            </w:ins>
            <w:r w:rsidRPr="00733D02">
              <w:rPr>
                <w:rFonts w:ascii="Arial" w:eastAsia="Malgun Gothic" w:hAnsi="Arial"/>
                <w:b/>
                <w:i/>
                <w:sz w:val="18"/>
              </w:rPr>
              <w:t>-F1-3-4</w:t>
            </w:r>
            <w:ins w:id="28" w:author="Nokia RAN2" w:date="2019-08-15T12:13:00Z">
              <w:r w:rsidR="007D5288">
                <w:rPr>
                  <w:rFonts w:ascii="Arial" w:eastAsia="Malgun Gothic" w:hAnsi="Arial"/>
                  <w:b/>
                  <w:i/>
                  <w:sz w:val="18"/>
                </w:rPr>
                <w:t>WithoutF</w:t>
              </w:r>
            </w:ins>
            <w:ins w:id="29" w:author="Nokia RAN2" w:date="2019-08-27T21:09:00Z">
              <w:r w:rsidR="00C77C4B">
                <w:rPr>
                  <w:rFonts w:ascii="Arial" w:eastAsia="Malgun Gothic" w:hAnsi="Arial"/>
                  <w:b/>
                  <w:i/>
                  <w:sz w:val="18"/>
                </w:rPr>
                <w:t>H</w:t>
              </w:r>
            </w:ins>
          </w:p>
          <w:p w14:paraId="0E6E7E81" w14:textId="354DB56F"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3 or 4 without frequency hopping.</w:t>
            </w:r>
            <w:ins w:id="30" w:author="Nokia RAN2" w:date="2019-08-29T12:09:00Z">
              <w:r w:rsidR="007408E3">
                <w:rPr>
                  <w:rFonts w:ascii="Arial" w:eastAsia="Malgun Gothic" w:hAnsi="Arial"/>
                  <w:sz w:val="18"/>
                </w:rPr>
                <w:t xml:space="preserve"> When included, </w:t>
              </w:r>
            </w:ins>
            <w:ins w:id="31" w:author="Nokia RAN2" w:date="2019-08-30T10:18:00Z">
              <w:r w:rsidR="00B55157">
                <w:rPr>
                  <w:rFonts w:ascii="Arial" w:eastAsia="Malgun Gothic" w:hAnsi="Arial"/>
                  <w:sz w:val="18"/>
                </w:rPr>
                <w:t>the</w:t>
              </w:r>
            </w:ins>
            <w:ins w:id="32" w:author="Nokia RAN2" w:date="2019-08-29T12:09:00Z">
              <w:r w:rsidR="007408E3">
                <w:rPr>
                  <w:rFonts w:ascii="Arial" w:eastAsia="Malgun Gothic" w:hAnsi="Arial"/>
                  <w:sz w:val="18"/>
                </w:rPr>
                <w:t xml:space="preserve"> UE </w:t>
              </w:r>
            </w:ins>
            <w:ins w:id="33" w:author="Nokia RAN2" w:date="2019-08-30T10:17:00Z">
              <w:r w:rsidR="002D4768">
                <w:rPr>
                  <w:rFonts w:ascii="Arial" w:eastAsia="Malgun Gothic" w:hAnsi="Arial"/>
                  <w:sz w:val="18"/>
                </w:rPr>
                <w:t xml:space="preserve">does not </w:t>
              </w:r>
            </w:ins>
            <w:ins w:id="34" w:author="Nokia RAN2" w:date="2019-08-29T12:09:00Z">
              <w:r w:rsidR="007408E3">
                <w:rPr>
                  <w:rFonts w:ascii="Arial" w:eastAsia="Malgun Gothic" w:hAnsi="Arial"/>
                  <w:sz w:val="18"/>
                </w:rPr>
                <w:t xml:space="preserve">support </w:t>
              </w:r>
            </w:ins>
            <w:ins w:id="35" w:author="Nokia RAN2" w:date="2019-08-29T12:10:00Z">
              <w:r w:rsidR="007408E3" w:rsidRPr="005F51D8">
                <w:rPr>
                  <w:rFonts w:ascii="Arial" w:eastAsia="Malgun Gothic" w:hAnsi="Arial"/>
                  <w:sz w:val="18"/>
                </w:rPr>
                <w:t xml:space="preserve">PUCCH formats 1, 3 and 4 </w:t>
              </w:r>
              <w:r w:rsidR="007408E3">
                <w:rPr>
                  <w:rFonts w:ascii="Arial" w:eastAsia="Malgun Gothic" w:hAnsi="Arial"/>
                  <w:sz w:val="18"/>
                </w:rPr>
                <w:t>with</w:t>
              </w:r>
            </w:ins>
            <w:ins w:id="36" w:author="Nokia RAN2" w:date="2019-08-30T10:17:00Z">
              <w:r w:rsidR="002D4768">
                <w:rPr>
                  <w:rFonts w:ascii="Arial" w:eastAsia="Malgun Gothic" w:hAnsi="Arial"/>
                  <w:sz w:val="18"/>
                </w:rPr>
                <w:t>out</w:t>
              </w:r>
            </w:ins>
            <w:ins w:id="37" w:author="Nokia RAN2" w:date="2019-08-29T12:10:00Z">
              <w:r w:rsidR="007408E3">
                <w:rPr>
                  <w:rFonts w:ascii="Arial" w:eastAsia="Malgun Gothic" w:hAnsi="Arial"/>
                  <w:sz w:val="18"/>
                </w:rPr>
                <w:t xml:space="preserve"> frequency hopping. </w:t>
              </w:r>
            </w:ins>
            <w:ins w:id="38" w:author="Nokia RAN2" w:date="2019-08-28T19:23:00Z">
              <w:r w:rsidR="005F51D8">
                <w:rPr>
                  <w:rFonts w:ascii="Arial" w:eastAsia="Malgun Gothic" w:hAnsi="Arial"/>
                  <w:sz w:val="18"/>
                </w:rPr>
                <w:t xml:space="preserve">When not included, </w:t>
              </w:r>
            </w:ins>
            <w:ins w:id="39" w:author="Nokia RAN2" w:date="2019-08-30T10:18:00Z">
              <w:r w:rsidR="00B55157">
                <w:rPr>
                  <w:rFonts w:ascii="Arial" w:eastAsia="Malgun Gothic" w:hAnsi="Arial"/>
                  <w:sz w:val="18"/>
                </w:rPr>
                <w:t>the</w:t>
              </w:r>
            </w:ins>
            <w:ins w:id="40" w:author="Nokia RAN2" w:date="2019-08-28T19:23:00Z">
              <w:r w:rsidR="005F51D8">
                <w:rPr>
                  <w:rFonts w:ascii="Arial" w:eastAsia="Malgun Gothic" w:hAnsi="Arial"/>
                  <w:sz w:val="18"/>
                </w:rPr>
                <w:t xml:space="preserve"> </w:t>
              </w:r>
              <w:r w:rsidR="005F51D8" w:rsidRPr="005F51D8">
                <w:rPr>
                  <w:rFonts w:ascii="Arial" w:eastAsia="Malgun Gothic" w:hAnsi="Arial"/>
                  <w:sz w:val="18"/>
                </w:rPr>
                <w:t>UE support</w:t>
              </w:r>
            </w:ins>
            <w:ins w:id="41" w:author="Nokia RAN2" w:date="2019-08-29T09:43:00Z">
              <w:r w:rsidR="00496D9C">
                <w:rPr>
                  <w:rFonts w:ascii="Arial" w:eastAsia="Malgun Gothic" w:hAnsi="Arial"/>
                  <w:sz w:val="18"/>
                </w:rPr>
                <w:t>s</w:t>
              </w:r>
            </w:ins>
            <w:ins w:id="42" w:author="Nokia RAN2" w:date="2019-08-28T19:23:00Z">
              <w:r w:rsidR="005F51D8" w:rsidRPr="005F51D8">
                <w:rPr>
                  <w:rFonts w:ascii="Arial" w:eastAsia="Malgun Gothic" w:hAnsi="Arial"/>
                  <w:sz w:val="18"/>
                </w:rPr>
                <w:t xml:space="preserve"> the PUCCH formats 1, 3 and 4 </w:t>
              </w:r>
              <w:r w:rsidR="005F51D8">
                <w:rPr>
                  <w:rFonts w:ascii="Arial" w:eastAsia="Malgun Gothic" w:hAnsi="Arial"/>
                  <w:sz w:val="18"/>
                </w:rPr>
                <w:t>without</w:t>
              </w:r>
              <w:r w:rsidR="005F51D8" w:rsidRPr="005F51D8">
                <w:rPr>
                  <w:rFonts w:ascii="Arial" w:eastAsia="Malgun Gothic" w:hAnsi="Arial"/>
                  <w:sz w:val="18"/>
                </w:rPr>
                <w:t xml:space="preserve"> frequency hopping</w:t>
              </w:r>
              <w:r w:rsidR="005F51D8">
                <w:rPr>
                  <w:rFonts w:ascii="Arial" w:eastAsia="Malgun Gothic" w:hAnsi="Arial"/>
                  <w:sz w:val="18"/>
                </w:rPr>
                <w:t>.</w:t>
              </w:r>
            </w:ins>
          </w:p>
        </w:tc>
        <w:tc>
          <w:tcPr>
            <w:tcW w:w="709" w:type="dxa"/>
          </w:tcPr>
          <w:p w14:paraId="3FF7DC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2D2F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2A0F78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44471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7C8FF62" w14:textId="77777777" w:rsidTr="00A92013">
        <w:trPr>
          <w:cantSplit/>
          <w:tblHeader/>
        </w:trPr>
        <w:tc>
          <w:tcPr>
            <w:tcW w:w="6917" w:type="dxa"/>
          </w:tcPr>
          <w:p w14:paraId="5AEF44D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interleavingVRB-ToPRB-PDSCH</w:t>
            </w:r>
          </w:p>
          <w:p w14:paraId="2831BBF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interleaved VRB-to-PRB mapping as specified in TS 38.211 [6].</w:t>
            </w:r>
          </w:p>
        </w:tc>
        <w:tc>
          <w:tcPr>
            <w:tcW w:w="709" w:type="dxa"/>
          </w:tcPr>
          <w:p w14:paraId="17039E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D198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4B3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7B437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F46490" w14:textId="77777777" w:rsidTr="00A92013">
        <w:trPr>
          <w:cantSplit/>
          <w:tblHeader/>
        </w:trPr>
        <w:tc>
          <w:tcPr>
            <w:tcW w:w="6917" w:type="dxa"/>
          </w:tcPr>
          <w:p w14:paraId="54FA463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interSlotFreqHopping-PUSCH</w:t>
            </w:r>
          </w:p>
          <w:p w14:paraId="2064903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inter-slot frequency hopping for PUSCH transmissions.</w:t>
            </w:r>
          </w:p>
        </w:tc>
        <w:tc>
          <w:tcPr>
            <w:tcW w:w="709" w:type="dxa"/>
          </w:tcPr>
          <w:p w14:paraId="4CFE28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D77278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F3574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0D1FD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4CBC89F" w14:textId="77777777" w:rsidTr="00A92013">
        <w:trPr>
          <w:cantSplit/>
          <w:tblHeader/>
        </w:trPr>
        <w:tc>
          <w:tcPr>
            <w:tcW w:w="6917" w:type="dxa"/>
          </w:tcPr>
          <w:p w14:paraId="34C2CF0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intraSlotFreqHopping-PUSCH</w:t>
            </w:r>
          </w:p>
          <w:p w14:paraId="308D8D9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17DED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1461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335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E754B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36A3DA5" w14:textId="77777777" w:rsidTr="00A92013">
        <w:trPr>
          <w:cantSplit/>
          <w:tblHeader/>
        </w:trPr>
        <w:tc>
          <w:tcPr>
            <w:tcW w:w="6917" w:type="dxa"/>
          </w:tcPr>
          <w:p w14:paraId="08DC526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maxLayersMIMO-Indication</w:t>
            </w:r>
          </w:p>
          <w:p w14:paraId="07512C2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the network configuration of </w:t>
            </w:r>
            <w:r w:rsidRPr="00733D02">
              <w:rPr>
                <w:rFonts w:ascii="Arial" w:eastAsia="Malgun Gothic" w:hAnsi="Arial"/>
                <w:i/>
                <w:sz w:val="18"/>
              </w:rPr>
              <w:t>maxMIMO-Layers</w:t>
            </w:r>
            <w:r w:rsidRPr="00733D02">
              <w:rPr>
                <w:rFonts w:ascii="Arial" w:eastAsia="Malgun Gothic" w:hAnsi="Arial"/>
                <w:sz w:val="18"/>
              </w:rPr>
              <w:t xml:space="preserve"> as specified in TS 38.331 [9].</w:t>
            </w:r>
          </w:p>
        </w:tc>
        <w:tc>
          <w:tcPr>
            <w:tcW w:w="709" w:type="dxa"/>
          </w:tcPr>
          <w:p w14:paraId="5018AB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D77BEE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55E2FA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7FB30F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5ABE66E0" w14:textId="77777777" w:rsidTr="00A92013">
        <w:trPr>
          <w:cantSplit/>
          <w:tblHeader/>
        </w:trPr>
        <w:tc>
          <w:tcPr>
            <w:tcW w:w="6917" w:type="dxa"/>
          </w:tcPr>
          <w:p w14:paraId="6DCBAD7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maxNumberSearchSpaces</w:t>
            </w:r>
          </w:p>
          <w:p w14:paraId="39CBB0B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up to 10 search spaces in a SCell per BWP.</w:t>
            </w:r>
          </w:p>
        </w:tc>
        <w:tc>
          <w:tcPr>
            <w:tcW w:w="709" w:type="dxa"/>
          </w:tcPr>
          <w:p w14:paraId="56470C5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EB20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DFF1A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EA7E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21BA77B" w14:textId="77777777" w:rsidTr="00A92013">
        <w:trPr>
          <w:cantSplit/>
          <w:tblHeader/>
        </w:trPr>
        <w:tc>
          <w:tcPr>
            <w:tcW w:w="6917" w:type="dxa"/>
          </w:tcPr>
          <w:p w14:paraId="557D853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multipleCORESET</w:t>
            </w:r>
          </w:p>
          <w:p w14:paraId="4B6BEFF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06E1829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5AB2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767000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D56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F63DF7E" w14:textId="77777777" w:rsidTr="00A92013">
        <w:trPr>
          <w:cantSplit/>
          <w:tblHeader/>
        </w:trPr>
        <w:tc>
          <w:tcPr>
            <w:tcW w:w="6917" w:type="dxa"/>
          </w:tcPr>
          <w:p w14:paraId="69F4EB5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mux-HARQ-ACK-PUSCH-DiffSymbol</w:t>
            </w:r>
          </w:p>
          <w:p w14:paraId="73F5DB72"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F0990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UE</w:t>
            </w:r>
          </w:p>
        </w:tc>
        <w:tc>
          <w:tcPr>
            <w:tcW w:w="567" w:type="dxa"/>
          </w:tcPr>
          <w:p w14:paraId="5E2A871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c>
          <w:tcPr>
            <w:tcW w:w="709" w:type="dxa"/>
          </w:tcPr>
          <w:p w14:paraId="208E55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No</w:t>
            </w:r>
          </w:p>
        </w:tc>
        <w:tc>
          <w:tcPr>
            <w:tcW w:w="728" w:type="dxa"/>
          </w:tcPr>
          <w:p w14:paraId="0F81534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r>
      <w:tr w:rsidR="00733D02" w:rsidRPr="00733D02" w14:paraId="294BBEEB" w14:textId="77777777" w:rsidTr="00A92013">
        <w:trPr>
          <w:cantSplit/>
          <w:tblHeader/>
        </w:trPr>
        <w:tc>
          <w:tcPr>
            <w:tcW w:w="6917" w:type="dxa"/>
          </w:tcPr>
          <w:p w14:paraId="6581E0C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mux-MultipleGroupCtrlCH-Overlap</w:t>
            </w:r>
          </w:p>
          <w:p w14:paraId="429923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7FF9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43CE3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EDE08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6F2B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B5A8DEF" w14:textId="77777777" w:rsidTr="00A92013">
        <w:trPr>
          <w:cantSplit/>
          <w:tblHeader/>
        </w:trPr>
        <w:tc>
          <w:tcPr>
            <w:tcW w:w="6917" w:type="dxa"/>
          </w:tcPr>
          <w:p w14:paraId="59E8086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mux-SR-HARQ-ACK-CSI-PUCCH-MultiPerSlot</w:t>
            </w:r>
          </w:p>
          <w:p w14:paraId="35961DE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5B05BD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53D78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7F68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E15A8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85BB14E" w14:textId="77777777" w:rsidTr="00A92013">
        <w:trPr>
          <w:cantSplit/>
          <w:tblHeader/>
        </w:trPr>
        <w:tc>
          <w:tcPr>
            <w:tcW w:w="6917" w:type="dxa"/>
          </w:tcPr>
          <w:p w14:paraId="0C04001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mux-SR-HARQ-ACK-CSI-PUCCH-OncePerSlot</w:t>
            </w:r>
          </w:p>
          <w:p w14:paraId="1083319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i/>
                <w:sz w:val="18"/>
              </w:rPr>
              <w:t xml:space="preserve">sameSymbol </w:t>
            </w:r>
            <w:r w:rsidRPr="00733D02">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733D02">
              <w:rPr>
                <w:rFonts w:ascii="Arial" w:eastAsia="Malgun Gothic" w:hAnsi="Arial"/>
                <w:i/>
                <w:sz w:val="18"/>
              </w:rPr>
              <w:t>diffSymbol</w:t>
            </w:r>
            <w:r w:rsidRPr="00733D02">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33D02">
              <w:rPr>
                <w:rFonts w:ascii="Arial" w:eastAsia="Malgun Gothic" w:hAnsi="Arial"/>
                <w:i/>
                <w:sz w:val="18"/>
              </w:rPr>
              <w:t>sameSymbol</w:t>
            </w:r>
            <w:r w:rsidRPr="00733D02">
              <w:rPr>
                <w:rFonts w:ascii="Arial" w:eastAsia="Malgun Gothic" w:hAnsi="Arial"/>
                <w:sz w:val="18"/>
              </w:rPr>
              <w:t xml:space="preserve"> while the UE is optional to support the multiplexing and piggybacking features indicated by </w:t>
            </w:r>
            <w:r w:rsidRPr="00733D02">
              <w:rPr>
                <w:rFonts w:ascii="Arial" w:eastAsia="Malgun Gothic" w:hAnsi="Arial"/>
                <w:i/>
                <w:sz w:val="18"/>
              </w:rPr>
              <w:t>diffSymbol</w:t>
            </w:r>
            <w:r w:rsidRPr="00733D02">
              <w:rPr>
                <w:rFonts w:ascii="Arial" w:eastAsia="Malgun Gothic" w:hAnsi="Arial"/>
                <w:sz w:val="18"/>
              </w:rPr>
              <w:t>.</w:t>
            </w:r>
          </w:p>
          <w:p w14:paraId="141153A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r w:rsidRPr="00733D02">
              <w:rPr>
                <w:rFonts w:ascii="Arial" w:eastAsia="Malgun Gothic" w:hAnsi="Arial"/>
                <w:i/>
                <w:sz w:val="18"/>
              </w:rPr>
              <w:t>sameSymbol</w:t>
            </w:r>
            <w:r w:rsidRPr="00733D02">
              <w:rPr>
                <w:rFonts w:ascii="Arial" w:eastAsia="Malgun Gothic" w:hAnsi="Arial"/>
                <w:sz w:val="18"/>
              </w:rPr>
              <w:t xml:space="preserve"> in this field and does not support </w:t>
            </w:r>
            <w:r w:rsidRPr="00733D02">
              <w:rPr>
                <w:rFonts w:ascii="Arial" w:eastAsia="Malgun Gothic" w:hAnsi="Arial"/>
                <w:i/>
                <w:sz w:val="18"/>
              </w:rPr>
              <w:t>mux-HARQ-ACK-PUSCH-DiffSymbol</w:t>
            </w:r>
            <w:r w:rsidRPr="00733D02">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77C30E8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r w:rsidRPr="00733D02">
              <w:rPr>
                <w:rFonts w:ascii="Arial" w:eastAsia="Malgun Gothic" w:hAnsi="Arial"/>
                <w:i/>
                <w:sz w:val="18"/>
              </w:rPr>
              <w:t>sameSymbol</w:t>
            </w:r>
            <w:r w:rsidRPr="00733D02">
              <w:rPr>
                <w:rFonts w:ascii="Arial" w:eastAsia="Malgun Gothic" w:hAnsi="Arial"/>
                <w:sz w:val="18"/>
              </w:rPr>
              <w:t xml:space="preserve"> in this field and supports </w:t>
            </w:r>
            <w:r w:rsidRPr="00733D02">
              <w:rPr>
                <w:rFonts w:ascii="Arial" w:eastAsia="Malgun Gothic" w:hAnsi="Arial"/>
                <w:i/>
                <w:sz w:val="18"/>
              </w:rPr>
              <w:t>mux-HARQ-ACK-PUSCH-DiffSymbol</w:t>
            </w:r>
            <w:r w:rsidRPr="00733D02">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1120BB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C594DAA"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FD</w:t>
            </w:r>
          </w:p>
        </w:tc>
        <w:tc>
          <w:tcPr>
            <w:tcW w:w="709" w:type="dxa"/>
          </w:tcPr>
          <w:p w14:paraId="09056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E1D2A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9B0F8BB" w14:textId="77777777" w:rsidTr="00A92013">
        <w:trPr>
          <w:cantSplit/>
          <w:tblHeader/>
        </w:trPr>
        <w:tc>
          <w:tcPr>
            <w:tcW w:w="6917" w:type="dxa"/>
          </w:tcPr>
          <w:p w14:paraId="60ADC6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mux-SR-HARQ-ACK-PUCCH</w:t>
            </w:r>
          </w:p>
          <w:p w14:paraId="059B08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27983C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65C9A8"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F5F40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BA024C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EBC60C1" w14:textId="77777777" w:rsidTr="00A92013">
        <w:trPr>
          <w:cantSplit/>
          <w:tblHeader/>
        </w:trPr>
        <w:tc>
          <w:tcPr>
            <w:tcW w:w="6917" w:type="dxa"/>
          </w:tcPr>
          <w:p w14:paraId="75430E7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nzp-CSI-RS-IntefMgmt</w:t>
            </w:r>
          </w:p>
          <w:p w14:paraId="288F31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interference measurements using NZP CSI-RS.</w:t>
            </w:r>
          </w:p>
        </w:tc>
        <w:tc>
          <w:tcPr>
            <w:tcW w:w="709" w:type="dxa"/>
          </w:tcPr>
          <w:p w14:paraId="18679A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9968F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1694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D3A40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A5F5E2F" w14:textId="77777777" w:rsidTr="00A92013">
        <w:trPr>
          <w:cantSplit/>
          <w:tblHeader/>
        </w:trPr>
        <w:tc>
          <w:tcPr>
            <w:tcW w:w="6917" w:type="dxa"/>
          </w:tcPr>
          <w:p w14:paraId="5BD896F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oneFL-DMRS-ThreeAdditionalDMRS-UL</w:t>
            </w:r>
          </w:p>
          <w:p w14:paraId="1F246D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1 symbol front-loaded DM-RS with three additional DM-RS symbols.</w:t>
            </w:r>
          </w:p>
        </w:tc>
        <w:tc>
          <w:tcPr>
            <w:tcW w:w="709" w:type="dxa"/>
          </w:tcPr>
          <w:p w14:paraId="537D435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78C70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D0B5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C082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4F9F512" w14:textId="77777777" w:rsidTr="00A92013">
        <w:trPr>
          <w:cantSplit/>
          <w:tblHeader/>
        </w:trPr>
        <w:tc>
          <w:tcPr>
            <w:tcW w:w="6917" w:type="dxa"/>
          </w:tcPr>
          <w:p w14:paraId="27ACFDC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oneFL-DMRS-TwoAdditionalDMRS-UL</w:t>
            </w:r>
          </w:p>
          <w:p w14:paraId="32917B5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12347D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2C86E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E4B24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3B72B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FDCC70" w14:textId="77777777" w:rsidTr="00A92013">
        <w:trPr>
          <w:cantSplit/>
          <w:tblHeader/>
        </w:trPr>
        <w:tc>
          <w:tcPr>
            <w:tcW w:w="6917" w:type="dxa"/>
          </w:tcPr>
          <w:p w14:paraId="243B8B5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onePortsPTRS</w:t>
            </w:r>
          </w:p>
          <w:p w14:paraId="1B5DF7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EE8FF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B151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6C7E0B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78E5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8E6122C" w14:textId="77777777" w:rsidTr="00A92013">
        <w:trPr>
          <w:cantSplit/>
          <w:tblHeader/>
        </w:trPr>
        <w:tc>
          <w:tcPr>
            <w:tcW w:w="6917" w:type="dxa"/>
          </w:tcPr>
          <w:p w14:paraId="0598C8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onePUCCH-LongAndShortFormat</w:t>
            </w:r>
          </w:p>
          <w:p w14:paraId="5156214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one long PUCCH format and one short PUCCH format in TDM in the same slot.</w:t>
            </w:r>
          </w:p>
        </w:tc>
        <w:tc>
          <w:tcPr>
            <w:tcW w:w="709" w:type="dxa"/>
          </w:tcPr>
          <w:p w14:paraId="7046A7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185B7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E1BE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C61A4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8A2539D" w14:textId="77777777" w:rsidTr="00A92013">
        <w:trPr>
          <w:cantSplit/>
          <w:tblHeader/>
        </w:trPr>
        <w:tc>
          <w:tcPr>
            <w:tcW w:w="6917" w:type="dxa"/>
          </w:tcPr>
          <w:p w14:paraId="6D53F84D" w14:textId="77777777" w:rsidR="00733D02" w:rsidRPr="00733D02" w:rsidRDefault="00733D02" w:rsidP="00733D02">
            <w:pPr>
              <w:keepNext/>
              <w:keepLines/>
              <w:spacing w:after="0"/>
              <w:rPr>
                <w:rFonts w:ascii="Arial" w:eastAsia="Yu Mincho" w:hAnsi="Arial"/>
                <w:b/>
                <w:i/>
                <w:sz w:val="18"/>
              </w:rPr>
            </w:pPr>
            <w:r w:rsidRPr="00733D02">
              <w:rPr>
                <w:rFonts w:ascii="Arial" w:eastAsia="Yu Mincho" w:hAnsi="Arial"/>
                <w:b/>
                <w:i/>
                <w:sz w:val="18"/>
              </w:rPr>
              <w:t>pCell-FR2</w:t>
            </w:r>
          </w:p>
          <w:p w14:paraId="49698567"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rPr>
              <w:t>Indicates whether the UE supports PCell operation on FR2.</w:t>
            </w:r>
          </w:p>
        </w:tc>
        <w:tc>
          <w:tcPr>
            <w:tcW w:w="709" w:type="dxa"/>
          </w:tcPr>
          <w:p w14:paraId="702F9B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77250F"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Yes</w:t>
            </w:r>
          </w:p>
        </w:tc>
        <w:tc>
          <w:tcPr>
            <w:tcW w:w="709" w:type="dxa"/>
          </w:tcPr>
          <w:p w14:paraId="0ED5AAA9"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No</w:t>
            </w:r>
          </w:p>
        </w:tc>
        <w:tc>
          <w:tcPr>
            <w:tcW w:w="728" w:type="dxa"/>
          </w:tcPr>
          <w:p w14:paraId="3600D2C3"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FR2 only</w:t>
            </w:r>
          </w:p>
        </w:tc>
      </w:tr>
      <w:tr w:rsidR="00733D02" w:rsidRPr="00733D02" w14:paraId="74759DDA" w14:textId="77777777" w:rsidTr="00A92013">
        <w:trPr>
          <w:cantSplit/>
          <w:tblHeader/>
        </w:trPr>
        <w:tc>
          <w:tcPr>
            <w:tcW w:w="6917" w:type="dxa"/>
          </w:tcPr>
          <w:p w14:paraId="666E808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pdcch-MonitoringSingleOccasion</w:t>
            </w:r>
          </w:p>
          <w:p w14:paraId="3845BAB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61912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62F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BA9EA6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92A2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0A32E0FF" w14:textId="77777777" w:rsidTr="00A92013">
        <w:trPr>
          <w:cantSplit/>
          <w:tblHeader/>
        </w:trPr>
        <w:tc>
          <w:tcPr>
            <w:tcW w:w="6917" w:type="dxa"/>
          </w:tcPr>
          <w:p w14:paraId="5F35AA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pdcch-BlindDetectionCA</w:t>
            </w:r>
          </w:p>
          <w:p w14:paraId="28CF906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by the UE for CA with more than 4 CCs as specified in TS 38.213 [11]. The field value is from 4 to 16.</w:t>
            </w:r>
          </w:p>
          <w:p w14:paraId="3DE31DB3" w14:textId="77777777" w:rsidR="00733D02" w:rsidRPr="00733D02" w:rsidRDefault="00733D02" w:rsidP="00733D02">
            <w:pPr>
              <w:keepNext/>
              <w:keepLines/>
              <w:spacing w:after="0"/>
              <w:rPr>
                <w:rFonts w:ascii="Arial" w:eastAsia="Yu Mincho" w:hAnsi="Arial"/>
                <w:sz w:val="18"/>
                <w:lang w:eastAsia="ja-JP"/>
              </w:rPr>
            </w:pPr>
          </w:p>
          <w:p w14:paraId="4CF73FE8" w14:textId="77777777" w:rsidR="00733D02" w:rsidRPr="00733D02" w:rsidRDefault="00733D02" w:rsidP="00733D02">
            <w:pPr>
              <w:keepNext/>
              <w:keepLines/>
              <w:spacing w:after="0"/>
              <w:ind w:left="851" w:hanging="851"/>
              <w:rPr>
                <w:rFonts w:ascii="Arial" w:eastAsia="Malgun Gothic" w:hAnsi="Arial"/>
                <w:sz w:val="18"/>
              </w:rPr>
            </w:pPr>
            <w:r w:rsidRPr="00733D02">
              <w:rPr>
                <w:rFonts w:ascii="Arial" w:eastAsia="Malgun Gothic" w:hAnsi="Arial"/>
                <w:sz w:val="18"/>
                <w:lang w:eastAsia="ja-JP"/>
              </w:rPr>
              <w:t>NOTE:</w:t>
            </w:r>
            <w:r w:rsidRPr="00733D02">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445B85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302B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Tbd</w:t>
            </w:r>
          </w:p>
        </w:tc>
        <w:tc>
          <w:tcPr>
            <w:tcW w:w="709" w:type="dxa"/>
          </w:tcPr>
          <w:p w14:paraId="0102B41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FC456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86E9716" w14:textId="77777777" w:rsidTr="00A92013">
        <w:trPr>
          <w:cantSplit/>
          <w:tblHeader/>
        </w:trPr>
        <w:tc>
          <w:tcPr>
            <w:tcW w:w="6917" w:type="dxa"/>
          </w:tcPr>
          <w:p w14:paraId="5CEE4B1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pdcch-BlindDetectionMCG-UE</w:t>
            </w:r>
          </w:p>
          <w:p w14:paraId="3CC36A8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2FDA873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8268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EFB6B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E4B43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163F4E9" w14:textId="77777777" w:rsidTr="00A92013">
        <w:trPr>
          <w:cantSplit/>
          <w:tblHeader/>
        </w:trPr>
        <w:tc>
          <w:tcPr>
            <w:tcW w:w="6917" w:type="dxa"/>
          </w:tcPr>
          <w:p w14:paraId="05A6FCC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pdcch-BlindDetectionSCG-UE</w:t>
            </w:r>
          </w:p>
          <w:p w14:paraId="723C840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6A21F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48CBC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63721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C0E73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E94B902" w14:textId="77777777" w:rsidTr="00A92013">
        <w:trPr>
          <w:cantSplit/>
          <w:tblHeader/>
        </w:trPr>
        <w:tc>
          <w:tcPr>
            <w:tcW w:w="6917" w:type="dxa"/>
          </w:tcPr>
          <w:p w14:paraId="12B757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pdsch-256QAM-FR1</w:t>
            </w:r>
          </w:p>
          <w:p w14:paraId="1EA0CC3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256QAM modulation scheme for PDSCH for FR1 as defined in 7.3.1.2 of TS 38.211 [6].</w:t>
            </w:r>
          </w:p>
        </w:tc>
        <w:tc>
          <w:tcPr>
            <w:tcW w:w="709" w:type="dxa"/>
          </w:tcPr>
          <w:p w14:paraId="19C6D32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9FB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95AAF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71729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2F29AC22" w14:textId="77777777" w:rsidTr="00A92013">
        <w:trPr>
          <w:cantSplit/>
          <w:tblHeader/>
        </w:trPr>
        <w:tc>
          <w:tcPr>
            <w:tcW w:w="6917" w:type="dxa"/>
          </w:tcPr>
          <w:p w14:paraId="2A8A6B0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pdsch-MappingTypeA</w:t>
            </w:r>
          </w:p>
          <w:p w14:paraId="1B37C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A with less than seven symbols. This field shall be set to 1.</w:t>
            </w:r>
          </w:p>
        </w:tc>
        <w:tc>
          <w:tcPr>
            <w:tcW w:w="709" w:type="dxa"/>
          </w:tcPr>
          <w:p w14:paraId="44EB941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C9C41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17A054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129E4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687EB0A" w14:textId="77777777" w:rsidTr="00A92013">
        <w:trPr>
          <w:cantSplit/>
          <w:tblHeader/>
        </w:trPr>
        <w:tc>
          <w:tcPr>
            <w:tcW w:w="6917" w:type="dxa"/>
          </w:tcPr>
          <w:p w14:paraId="6CBD55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pdsch-MappingTypeB</w:t>
            </w:r>
          </w:p>
          <w:p w14:paraId="368A49E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B.</w:t>
            </w:r>
          </w:p>
        </w:tc>
        <w:tc>
          <w:tcPr>
            <w:tcW w:w="709" w:type="dxa"/>
          </w:tcPr>
          <w:p w14:paraId="7241925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898A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369DE9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F8D9B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4B385AB" w14:textId="77777777" w:rsidTr="00A92013">
        <w:trPr>
          <w:cantSplit/>
          <w:tblHeader/>
        </w:trPr>
        <w:tc>
          <w:tcPr>
            <w:tcW w:w="6917" w:type="dxa"/>
          </w:tcPr>
          <w:p w14:paraId="1750AD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pdsch-RepetitionMultiSlots</w:t>
            </w:r>
          </w:p>
          <w:p w14:paraId="0D20FE6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scheduled by DCI format 1_0 or 1_1 when configured with higher layer parameter aggregationFactorDL &gt; 1.</w:t>
            </w:r>
          </w:p>
        </w:tc>
        <w:tc>
          <w:tcPr>
            <w:tcW w:w="709" w:type="dxa"/>
          </w:tcPr>
          <w:p w14:paraId="45CBBE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460F0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5F99B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E1B3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Tbd</w:t>
            </w:r>
          </w:p>
        </w:tc>
      </w:tr>
      <w:tr w:rsidR="00733D02" w:rsidRPr="00733D02" w14:paraId="56EE8BEE" w14:textId="77777777" w:rsidTr="00A92013">
        <w:trPr>
          <w:cantSplit/>
          <w:tblHeader/>
        </w:trPr>
        <w:tc>
          <w:tcPr>
            <w:tcW w:w="6917" w:type="dxa"/>
          </w:tcPr>
          <w:p w14:paraId="461BB47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pdsch-RE-MappingFR1-PerSymbol/pdsch-RE-MappingFR1-PerSlot</w:t>
            </w:r>
          </w:p>
          <w:p w14:paraId="2FE7B7D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67846ED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E9C65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30F19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3F811A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FR1 only</w:t>
            </w:r>
          </w:p>
        </w:tc>
      </w:tr>
      <w:tr w:rsidR="00733D02" w:rsidRPr="00733D02" w14:paraId="1B9FD6CA" w14:textId="77777777" w:rsidTr="00A92013">
        <w:trPr>
          <w:cantSplit/>
          <w:tblHeader/>
        </w:trPr>
        <w:tc>
          <w:tcPr>
            <w:tcW w:w="6917" w:type="dxa"/>
          </w:tcPr>
          <w:p w14:paraId="187B18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pdsch-RE-MappingFR2-PerSymbol/pdsch-RE-MappingFR2-PerSlot</w:t>
            </w:r>
          </w:p>
          <w:p w14:paraId="456DAD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1BB0E0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6B94BD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4445BF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42D90BA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FR2 only</w:t>
            </w:r>
          </w:p>
        </w:tc>
      </w:tr>
      <w:tr w:rsidR="00733D02" w:rsidRPr="00733D02" w14:paraId="6EC627BE" w14:textId="77777777" w:rsidTr="00A92013">
        <w:trPr>
          <w:cantSplit/>
          <w:tblHeader/>
        </w:trPr>
        <w:tc>
          <w:tcPr>
            <w:tcW w:w="6917" w:type="dxa"/>
          </w:tcPr>
          <w:p w14:paraId="5DFFB8C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precoderGranularityCORESET</w:t>
            </w:r>
          </w:p>
          <w:p w14:paraId="3661A4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5AE64C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01BD3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80FBE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4C9A3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30926A" w14:textId="77777777" w:rsidTr="00A92013">
        <w:trPr>
          <w:cantSplit/>
          <w:tblHeader/>
        </w:trPr>
        <w:tc>
          <w:tcPr>
            <w:tcW w:w="6917" w:type="dxa"/>
          </w:tcPr>
          <w:p w14:paraId="42EFA1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pre-EmptIndication-DL</w:t>
            </w:r>
          </w:p>
          <w:p w14:paraId="7E11BB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959C2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7BF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ABF7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E446D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12FF3FD" w14:textId="77777777" w:rsidTr="00A92013">
        <w:trPr>
          <w:cantSplit/>
          <w:tblHeader/>
        </w:trPr>
        <w:tc>
          <w:tcPr>
            <w:tcW w:w="6917" w:type="dxa"/>
          </w:tcPr>
          <w:p w14:paraId="5C6DBD0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pucch-F2-WithFH</w:t>
            </w:r>
          </w:p>
          <w:p w14:paraId="78FAA60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42C0B35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ABCA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7B9A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2E1F2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75E7BFA" w14:textId="77777777" w:rsidTr="00A92013">
        <w:trPr>
          <w:cantSplit/>
          <w:tblHeader/>
        </w:trPr>
        <w:tc>
          <w:tcPr>
            <w:tcW w:w="6917" w:type="dxa"/>
          </w:tcPr>
          <w:p w14:paraId="67AFFE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pucch-F3-WithFH</w:t>
            </w:r>
          </w:p>
          <w:p w14:paraId="65C78E5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3ADBB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AF8B0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1980B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10491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04751D0" w14:textId="77777777" w:rsidTr="00A92013">
        <w:trPr>
          <w:cantSplit/>
          <w:tblHeader/>
        </w:trPr>
        <w:tc>
          <w:tcPr>
            <w:tcW w:w="6917" w:type="dxa"/>
          </w:tcPr>
          <w:p w14:paraId="4EC6E1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pucch-F3-4-HalfPi-BPSK</w:t>
            </w:r>
          </w:p>
          <w:p w14:paraId="3ECA1BE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6A9E2F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8DA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4156AB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05F2F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4DDD83" w14:textId="77777777" w:rsidTr="00A92013">
        <w:trPr>
          <w:cantSplit/>
          <w:tblHeader/>
        </w:trPr>
        <w:tc>
          <w:tcPr>
            <w:tcW w:w="6917" w:type="dxa"/>
          </w:tcPr>
          <w:p w14:paraId="0B1A6F1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pucch-F4-WithFH</w:t>
            </w:r>
          </w:p>
          <w:p w14:paraId="10253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4 (4~14 OFDM symbols in total) with frequency hopping in a slot.</w:t>
            </w:r>
          </w:p>
        </w:tc>
        <w:tc>
          <w:tcPr>
            <w:tcW w:w="709" w:type="dxa"/>
          </w:tcPr>
          <w:p w14:paraId="7DCD37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4D926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9AE21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4A02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5DE0C62" w14:textId="77777777" w:rsidTr="00A92013">
        <w:trPr>
          <w:cantSplit/>
          <w:tblHeader/>
        </w:trPr>
        <w:tc>
          <w:tcPr>
            <w:tcW w:w="6917" w:type="dxa"/>
          </w:tcPr>
          <w:p w14:paraId="3837A0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pusch-RepetitionMultiSlots</w:t>
            </w:r>
          </w:p>
          <w:p w14:paraId="490B2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transmitting PUSCH scheduled by DCI format 0_0 or 0_1 when configured with higher layer parameter aggregationFactorIUL &gt; 1.</w:t>
            </w:r>
          </w:p>
        </w:tc>
        <w:tc>
          <w:tcPr>
            <w:tcW w:w="709" w:type="dxa"/>
          </w:tcPr>
          <w:p w14:paraId="4ADB340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668AFD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92D97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115B0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3112ED2" w14:textId="77777777" w:rsidTr="00A92013">
        <w:trPr>
          <w:cantSplit/>
          <w:tblHeader/>
        </w:trPr>
        <w:tc>
          <w:tcPr>
            <w:tcW w:w="6917" w:type="dxa"/>
          </w:tcPr>
          <w:p w14:paraId="628DFA9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pucch-Repetition-F1-3-4</w:t>
            </w:r>
          </w:p>
          <w:p w14:paraId="7BD28D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or 3 or 4 over multiple slots with the repetition factor 2, 4 or 8.</w:t>
            </w:r>
          </w:p>
        </w:tc>
        <w:tc>
          <w:tcPr>
            <w:tcW w:w="709" w:type="dxa"/>
          </w:tcPr>
          <w:p w14:paraId="5784A4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ACC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C96A5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4CE5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724871" w14:textId="77777777" w:rsidTr="00A92013">
        <w:trPr>
          <w:cantSplit/>
          <w:tblHeader/>
        </w:trPr>
        <w:tc>
          <w:tcPr>
            <w:tcW w:w="6917" w:type="dxa"/>
          </w:tcPr>
          <w:p w14:paraId="353DFB0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pusch-HalfPi-BPSK</w:t>
            </w:r>
          </w:p>
          <w:p w14:paraId="25D3A24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305E8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4C5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31EAFF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F47FA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F6B5E27" w14:textId="77777777" w:rsidTr="00A92013">
        <w:trPr>
          <w:cantSplit/>
          <w:tblHeader/>
        </w:trPr>
        <w:tc>
          <w:tcPr>
            <w:tcW w:w="6917" w:type="dxa"/>
          </w:tcPr>
          <w:p w14:paraId="6651D1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pusch-LBRM</w:t>
            </w:r>
          </w:p>
          <w:p w14:paraId="6BE1A28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limited buffer rate matching in UL as specified in TS 38.212 [10].</w:t>
            </w:r>
          </w:p>
        </w:tc>
        <w:tc>
          <w:tcPr>
            <w:tcW w:w="709" w:type="dxa"/>
          </w:tcPr>
          <w:p w14:paraId="4A261D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34A1B5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08EC7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6493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46C9D3" w14:textId="77777777" w:rsidTr="00A92013">
        <w:trPr>
          <w:cantSplit/>
          <w:tblHeader/>
        </w:trPr>
        <w:tc>
          <w:tcPr>
            <w:tcW w:w="6917" w:type="dxa"/>
          </w:tcPr>
          <w:p w14:paraId="7507C99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ra-Type0-PUSCH</w:t>
            </w:r>
          </w:p>
          <w:p w14:paraId="46CEAF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resource allocation Type 0 for PUSCH as specified in TS 38.214 [12].</w:t>
            </w:r>
          </w:p>
        </w:tc>
        <w:tc>
          <w:tcPr>
            <w:tcW w:w="709" w:type="dxa"/>
          </w:tcPr>
          <w:p w14:paraId="022535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8859C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8CFC3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582F0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91AD538" w14:textId="77777777" w:rsidTr="00A92013">
        <w:trPr>
          <w:cantSplit/>
          <w:tblHeader/>
        </w:trPr>
        <w:tc>
          <w:tcPr>
            <w:tcW w:w="6917" w:type="dxa"/>
          </w:tcPr>
          <w:p w14:paraId="35B9549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w:t>
            </w:r>
            <w:r w:rsidRPr="00733D02">
              <w:rPr>
                <w:rFonts w:ascii="Arial" w:eastAsia="Malgun Gothic" w:hAnsi="Arial"/>
                <w:b/>
                <w:i/>
                <w:sz w:val="18"/>
                <w:lang w:eastAsia="ja-JP"/>
              </w:rPr>
              <w:t>Ctrl</w:t>
            </w:r>
            <w:r w:rsidRPr="00733D02">
              <w:rPr>
                <w:rFonts w:ascii="Arial" w:eastAsia="Malgun Gothic" w:hAnsi="Arial"/>
                <w:b/>
                <w:i/>
                <w:sz w:val="18"/>
              </w:rPr>
              <w:t>ResrcSetDynamic</w:t>
            </w:r>
          </w:p>
          <w:p w14:paraId="21EEA3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w:t>
            </w:r>
            <w:r w:rsidRPr="00733D02">
              <w:rPr>
                <w:rFonts w:ascii="Arial" w:eastAsia="Malgun Gothic" w:hAnsi="Arial"/>
                <w:sz w:val="18"/>
                <w:lang w:eastAsia="ja-JP"/>
              </w:rPr>
              <w:t xml:space="preserve"> dynamic rate matching for DL control resource set</w:t>
            </w:r>
            <w:r w:rsidRPr="00733D02">
              <w:rPr>
                <w:rFonts w:ascii="Arial" w:eastAsia="Malgun Gothic" w:hAnsi="Arial"/>
                <w:sz w:val="18"/>
              </w:rPr>
              <w:t>.</w:t>
            </w:r>
          </w:p>
        </w:tc>
        <w:tc>
          <w:tcPr>
            <w:tcW w:w="709" w:type="dxa"/>
          </w:tcPr>
          <w:p w14:paraId="5AF242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UE</w:t>
            </w:r>
          </w:p>
        </w:tc>
        <w:tc>
          <w:tcPr>
            <w:tcW w:w="567" w:type="dxa"/>
          </w:tcPr>
          <w:p w14:paraId="1AEE105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39F61D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31C6F7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0BAA996A" w14:textId="77777777" w:rsidTr="00A92013">
        <w:trPr>
          <w:cantSplit/>
          <w:tblHeader/>
        </w:trPr>
        <w:tc>
          <w:tcPr>
            <w:tcW w:w="6917" w:type="dxa"/>
          </w:tcPr>
          <w:p w14:paraId="55728AB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rateMatchingResrcSetDynamic</w:t>
            </w:r>
          </w:p>
          <w:p w14:paraId="2640E30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2534FA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2288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4CE815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1447E3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31330EF" w14:textId="77777777" w:rsidTr="00A92013">
        <w:trPr>
          <w:cantSplit/>
          <w:tblHeader/>
        </w:trPr>
        <w:tc>
          <w:tcPr>
            <w:tcW w:w="6917" w:type="dxa"/>
          </w:tcPr>
          <w:p w14:paraId="2ACC290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rateMatchingResrcSetSemi-Static</w:t>
            </w:r>
          </w:p>
          <w:p w14:paraId="754F1A9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6BB9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5B2CD5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77BCA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1F4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0086C25" w14:textId="77777777" w:rsidTr="00A92013">
        <w:trPr>
          <w:cantSplit/>
          <w:tblHeader/>
        </w:trPr>
        <w:tc>
          <w:tcPr>
            <w:tcW w:w="6917" w:type="dxa"/>
          </w:tcPr>
          <w:p w14:paraId="22490FA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scs-60kHz</w:t>
            </w:r>
          </w:p>
          <w:p w14:paraId="67EA307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60kHz subcarrier spacing for data channel in FR1 as defined in clause 4.2-1 of TS 38.211 [6].</w:t>
            </w:r>
          </w:p>
        </w:tc>
        <w:tc>
          <w:tcPr>
            <w:tcW w:w="709" w:type="dxa"/>
          </w:tcPr>
          <w:p w14:paraId="1E51306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BBB83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3A1CE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172112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6FCB7CB8" w14:textId="77777777" w:rsidTr="00A92013">
        <w:trPr>
          <w:cantSplit/>
          <w:tblHeader/>
        </w:trPr>
        <w:tc>
          <w:tcPr>
            <w:tcW w:w="6917" w:type="dxa"/>
          </w:tcPr>
          <w:p w14:paraId="2E2987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semiOpenLoopCSI</w:t>
            </w:r>
          </w:p>
          <w:p w14:paraId="0A46109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'CRI/RI/i1/CQI ' as defined in clause 5.2.1.4 of TS 38.214 [12].</w:t>
            </w:r>
          </w:p>
        </w:tc>
        <w:tc>
          <w:tcPr>
            <w:tcW w:w="709" w:type="dxa"/>
          </w:tcPr>
          <w:p w14:paraId="3CF61BF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89AFA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C9751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41975D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0BB79B0" w14:textId="77777777" w:rsidTr="00A92013">
        <w:trPr>
          <w:cantSplit/>
          <w:tblHeader/>
        </w:trPr>
        <w:tc>
          <w:tcPr>
            <w:tcW w:w="6917" w:type="dxa"/>
          </w:tcPr>
          <w:p w14:paraId="6C7C8C1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semiStaticHARQ-ACK-Codebook</w:t>
            </w:r>
          </w:p>
          <w:p w14:paraId="011721E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constructed by semi-static configuration.</w:t>
            </w:r>
          </w:p>
        </w:tc>
        <w:tc>
          <w:tcPr>
            <w:tcW w:w="709" w:type="dxa"/>
          </w:tcPr>
          <w:p w14:paraId="6F7C62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1E6273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57A38F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CE88EC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AE3D6DA" w14:textId="77777777" w:rsidTr="00A92013">
        <w:trPr>
          <w:cantSplit/>
          <w:tblHeader/>
        </w:trPr>
        <w:tc>
          <w:tcPr>
            <w:tcW w:w="6917" w:type="dxa"/>
          </w:tcPr>
          <w:p w14:paraId="33380A5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spatialBundlingHARQ-ACK</w:t>
            </w:r>
          </w:p>
          <w:p w14:paraId="07F258D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463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AF97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A4431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51BE9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2C5F0B1" w14:textId="77777777" w:rsidTr="00A92013">
        <w:trPr>
          <w:cantSplit/>
          <w:tblHeader/>
        </w:trPr>
        <w:tc>
          <w:tcPr>
            <w:tcW w:w="6917" w:type="dxa"/>
          </w:tcPr>
          <w:p w14:paraId="51B62A15" w14:textId="77777777" w:rsidR="00733D02" w:rsidRPr="00733D02" w:rsidRDefault="00733D02" w:rsidP="00733D02">
            <w:pPr>
              <w:keepNext/>
              <w:keepLines/>
              <w:spacing w:after="0"/>
              <w:rPr>
                <w:rFonts w:ascii="Arial" w:eastAsia="Malgun Gothic" w:hAnsi="Arial"/>
                <w:b/>
                <w:i/>
                <w:sz w:val="18"/>
                <w:lang w:eastAsia="ja-JP"/>
              </w:rPr>
            </w:pPr>
            <w:r w:rsidRPr="00733D02">
              <w:rPr>
                <w:rFonts w:ascii="Arial" w:eastAsia="Malgun Gothic" w:hAnsi="Arial"/>
                <w:b/>
                <w:i/>
                <w:sz w:val="18"/>
                <w:lang w:eastAsia="ja-JP"/>
              </w:rPr>
              <w:t>sp-CSI-IM</w:t>
            </w:r>
          </w:p>
          <w:p w14:paraId="54794D0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lang w:eastAsia="ja-JP"/>
              </w:rPr>
              <w:t>Indicates whether the UE supports semi-persistent CSI-IM.</w:t>
            </w:r>
          </w:p>
        </w:tc>
        <w:tc>
          <w:tcPr>
            <w:tcW w:w="709" w:type="dxa"/>
          </w:tcPr>
          <w:p w14:paraId="4C8C165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35423F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498182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86B98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E774448" w14:textId="77777777" w:rsidTr="00A92013">
        <w:trPr>
          <w:cantSplit/>
          <w:tblHeader/>
        </w:trPr>
        <w:tc>
          <w:tcPr>
            <w:tcW w:w="6917" w:type="dxa"/>
          </w:tcPr>
          <w:p w14:paraId="1EAF84C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sp-CSI-ReportPUCCH</w:t>
            </w:r>
          </w:p>
          <w:p w14:paraId="4E849A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PUCCH formats 2, 3 and 4.</w:t>
            </w:r>
          </w:p>
        </w:tc>
        <w:tc>
          <w:tcPr>
            <w:tcW w:w="709" w:type="dxa"/>
          </w:tcPr>
          <w:p w14:paraId="50246D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0938D7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7A798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7F1C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EEC2B9E" w14:textId="77777777" w:rsidTr="00A92013">
        <w:trPr>
          <w:cantSplit/>
          <w:tblHeader/>
        </w:trPr>
        <w:tc>
          <w:tcPr>
            <w:tcW w:w="6917" w:type="dxa"/>
          </w:tcPr>
          <w:p w14:paraId="508370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sp-CSI-ReportPUSCH</w:t>
            </w:r>
          </w:p>
          <w:p w14:paraId="5D6E59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PUSCH.</w:t>
            </w:r>
          </w:p>
        </w:tc>
        <w:tc>
          <w:tcPr>
            <w:tcW w:w="709" w:type="dxa"/>
          </w:tcPr>
          <w:p w14:paraId="6D77AD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35ABC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B04CC6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22274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B9F6C11" w14:textId="77777777" w:rsidTr="00A92013">
        <w:trPr>
          <w:cantSplit/>
          <w:tblHeader/>
        </w:trPr>
        <w:tc>
          <w:tcPr>
            <w:tcW w:w="6917" w:type="dxa"/>
          </w:tcPr>
          <w:p w14:paraId="75523AD7" w14:textId="77777777" w:rsidR="00733D02" w:rsidRPr="00733D02" w:rsidRDefault="00733D02" w:rsidP="00733D02">
            <w:pPr>
              <w:keepNext/>
              <w:keepLines/>
              <w:spacing w:after="0"/>
              <w:rPr>
                <w:rFonts w:ascii="Arial" w:eastAsia="Malgun Gothic" w:hAnsi="Arial"/>
                <w:b/>
                <w:i/>
                <w:sz w:val="18"/>
                <w:lang w:eastAsia="ja-JP"/>
              </w:rPr>
            </w:pPr>
            <w:r w:rsidRPr="00733D02">
              <w:rPr>
                <w:rFonts w:ascii="Arial" w:eastAsia="Malgun Gothic" w:hAnsi="Arial"/>
                <w:b/>
                <w:i/>
                <w:sz w:val="18"/>
                <w:lang w:eastAsia="ja-JP"/>
              </w:rPr>
              <w:t>sp-CSI-RS</w:t>
            </w:r>
          </w:p>
          <w:p w14:paraId="6EA8406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lang w:eastAsia="ja-JP"/>
              </w:rPr>
              <w:t>Indicates whether the UE supports semi-persistent CSI-RS.</w:t>
            </w:r>
          </w:p>
        </w:tc>
        <w:tc>
          <w:tcPr>
            <w:tcW w:w="709" w:type="dxa"/>
          </w:tcPr>
          <w:p w14:paraId="47BC1B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16787E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279156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DA26F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0CBCD435" w14:textId="77777777" w:rsidTr="00A92013">
        <w:trPr>
          <w:cantSplit/>
          <w:tblHeader/>
        </w:trPr>
        <w:tc>
          <w:tcPr>
            <w:tcW w:w="6917" w:type="dxa"/>
          </w:tcPr>
          <w:p w14:paraId="1E017FD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supportedDMRS-TypeDL</w:t>
            </w:r>
          </w:p>
          <w:p w14:paraId="3A928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DL reception. Type 1 is mandatory with capability signaling. Type 2 is optional.</w:t>
            </w:r>
          </w:p>
        </w:tc>
        <w:tc>
          <w:tcPr>
            <w:tcW w:w="709" w:type="dxa"/>
          </w:tcPr>
          <w:p w14:paraId="214917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C25A9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1BD98F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6AB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2503F04" w14:textId="77777777" w:rsidTr="00A92013">
        <w:trPr>
          <w:cantSplit/>
          <w:tblHeader/>
        </w:trPr>
        <w:tc>
          <w:tcPr>
            <w:tcW w:w="6917" w:type="dxa"/>
          </w:tcPr>
          <w:p w14:paraId="4325AEC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supportedDMRS-TypeUL</w:t>
            </w:r>
          </w:p>
          <w:p w14:paraId="17AFB52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4AC497D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301FF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EBA71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97A98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925E8A" w14:textId="77777777" w:rsidTr="00A92013">
        <w:trPr>
          <w:cantSplit/>
          <w:tblHeader/>
        </w:trPr>
        <w:tc>
          <w:tcPr>
            <w:tcW w:w="6917" w:type="dxa"/>
          </w:tcPr>
          <w:p w14:paraId="0B8E708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tdd-MultiDL-UL-SwitchPerSlot</w:t>
            </w:r>
          </w:p>
          <w:p w14:paraId="727F5FB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whether the UE supports more than one switch points in a slot for actual DL/UL transmission(s).</w:t>
            </w:r>
          </w:p>
        </w:tc>
        <w:tc>
          <w:tcPr>
            <w:tcW w:w="709" w:type="dxa"/>
          </w:tcPr>
          <w:p w14:paraId="1B8852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7CC93E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5E53B2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TDD only</w:t>
            </w:r>
          </w:p>
        </w:tc>
        <w:tc>
          <w:tcPr>
            <w:tcW w:w="728" w:type="dxa"/>
          </w:tcPr>
          <w:p w14:paraId="4BEB3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4081A6D" w14:textId="77777777" w:rsidTr="00A92013">
        <w:trPr>
          <w:cantSplit/>
          <w:tblHeader/>
        </w:trPr>
        <w:tc>
          <w:tcPr>
            <w:tcW w:w="6917" w:type="dxa"/>
          </w:tcPr>
          <w:p w14:paraId="7C4191C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tpc-PUCCH-RNTI</w:t>
            </w:r>
          </w:p>
          <w:p w14:paraId="7A832BC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TPC-PUCCH-RNTI for TPC commands for PUCCH.</w:t>
            </w:r>
          </w:p>
        </w:tc>
        <w:tc>
          <w:tcPr>
            <w:tcW w:w="709" w:type="dxa"/>
          </w:tcPr>
          <w:p w14:paraId="153273A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8B1D0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2E5E6E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8D7A6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170E1CE" w14:textId="77777777" w:rsidTr="00A92013">
        <w:trPr>
          <w:cantSplit/>
          <w:tblHeader/>
        </w:trPr>
        <w:tc>
          <w:tcPr>
            <w:tcW w:w="6917" w:type="dxa"/>
          </w:tcPr>
          <w:p w14:paraId="05EAABE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tpc-PUSCH-RNTI</w:t>
            </w:r>
          </w:p>
          <w:p w14:paraId="16D2854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TPC-PUSCH-RNTI for TPC commands for PUSCH.</w:t>
            </w:r>
          </w:p>
        </w:tc>
        <w:tc>
          <w:tcPr>
            <w:tcW w:w="709" w:type="dxa"/>
          </w:tcPr>
          <w:p w14:paraId="254EE68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EEDBF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CBF2C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2E4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DF0B105" w14:textId="77777777" w:rsidTr="00A92013">
        <w:trPr>
          <w:cantSplit/>
          <w:tblHeader/>
        </w:trPr>
        <w:tc>
          <w:tcPr>
            <w:tcW w:w="6917" w:type="dxa"/>
          </w:tcPr>
          <w:p w14:paraId="72938CD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tpc-SRS-RNTI</w:t>
            </w:r>
          </w:p>
          <w:p w14:paraId="218E778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TPC-SRS-RNTI for TPC commands for SRS.</w:t>
            </w:r>
          </w:p>
        </w:tc>
        <w:tc>
          <w:tcPr>
            <w:tcW w:w="709" w:type="dxa"/>
          </w:tcPr>
          <w:p w14:paraId="718D7A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B45E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9A5AF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9A1C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9FA881" w14:textId="77777777" w:rsidTr="00A92013">
        <w:trPr>
          <w:cantSplit/>
          <w:tblHeader/>
        </w:trPr>
        <w:tc>
          <w:tcPr>
            <w:tcW w:w="6917" w:type="dxa"/>
          </w:tcPr>
          <w:p w14:paraId="35C3D42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twoDifferentTPC-Loop-PUCCH</w:t>
            </w:r>
          </w:p>
          <w:p w14:paraId="34AE8C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PUCCH closed loop power control.</w:t>
            </w:r>
          </w:p>
        </w:tc>
        <w:tc>
          <w:tcPr>
            <w:tcW w:w="709" w:type="dxa"/>
          </w:tcPr>
          <w:p w14:paraId="275683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0A9AC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E16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14A150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2FBB6C0" w14:textId="77777777" w:rsidTr="00A92013">
        <w:trPr>
          <w:cantSplit/>
          <w:tblHeader/>
        </w:trPr>
        <w:tc>
          <w:tcPr>
            <w:tcW w:w="6917" w:type="dxa"/>
          </w:tcPr>
          <w:p w14:paraId="0710192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twoDifferentTPC-Loop-PUSCH</w:t>
            </w:r>
          </w:p>
          <w:p w14:paraId="0FA2DC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PUSCH closed loop power control.</w:t>
            </w:r>
          </w:p>
        </w:tc>
        <w:tc>
          <w:tcPr>
            <w:tcW w:w="709" w:type="dxa"/>
          </w:tcPr>
          <w:p w14:paraId="75DF6B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237D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787EC6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4485904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B043E75" w14:textId="77777777" w:rsidTr="00A92013">
        <w:trPr>
          <w:cantSplit/>
          <w:tblHeader/>
        </w:trPr>
        <w:tc>
          <w:tcPr>
            <w:tcW w:w="6917" w:type="dxa"/>
          </w:tcPr>
          <w:p w14:paraId="1D9EB2E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twoFL-DMRS</w:t>
            </w:r>
          </w:p>
          <w:p w14:paraId="6C410E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DL reception and/or UL transmission with 2 symbols front-loaded DM-RS without additional DM-RS symbols.</w:t>
            </w:r>
          </w:p>
          <w:p w14:paraId="16C3BD1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The left most in the bitmap corresponds to DL reception and the right most bit in the bitmap corresponds to UL transmission.</w:t>
            </w:r>
          </w:p>
        </w:tc>
        <w:tc>
          <w:tcPr>
            <w:tcW w:w="709" w:type="dxa"/>
          </w:tcPr>
          <w:p w14:paraId="6E391AB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FC249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B9BD2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3D846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4D3D4FC" w14:textId="77777777" w:rsidTr="00A92013">
        <w:trPr>
          <w:cantSplit/>
          <w:tblHeader/>
        </w:trPr>
        <w:tc>
          <w:tcPr>
            <w:tcW w:w="6917" w:type="dxa"/>
          </w:tcPr>
          <w:p w14:paraId="2CDCF14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twoFL-DMRS-TwoAdditionalDMRS-UL</w:t>
            </w:r>
          </w:p>
          <w:p w14:paraId="33205A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2 symbols front-loaded DM-RS with one additional 2 symbols DM-RS.</w:t>
            </w:r>
          </w:p>
        </w:tc>
        <w:tc>
          <w:tcPr>
            <w:tcW w:w="709" w:type="dxa"/>
          </w:tcPr>
          <w:p w14:paraId="7B332A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03CD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DED83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BA84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5F7743" w14:textId="77777777" w:rsidTr="00A92013">
        <w:trPr>
          <w:cantSplit/>
          <w:tblHeader/>
        </w:trPr>
        <w:tc>
          <w:tcPr>
            <w:tcW w:w="6917" w:type="dxa"/>
          </w:tcPr>
          <w:p w14:paraId="4D9E80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twoPUCCH-AnyOthersInSlot</w:t>
            </w:r>
          </w:p>
          <w:p w14:paraId="54B71D4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transmission of two PUCCH formats in TDM in the same slot, which are not covered by </w:t>
            </w:r>
            <w:r w:rsidRPr="00733D02">
              <w:rPr>
                <w:rFonts w:ascii="Arial" w:eastAsia="Malgun Gothic" w:hAnsi="Arial"/>
                <w:i/>
                <w:sz w:val="18"/>
              </w:rPr>
              <w:t>twoPUCCH-F0-2-ConsecSymbols</w:t>
            </w:r>
            <w:r w:rsidRPr="00733D02">
              <w:rPr>
                <w:rFonts w:ascii="Arial" w:eastAsia="Malgun Gothic" w:hAnsi="Arial"/>
                <w:sz w:val="18"/>
              </w:rPr>
              <w:t xml:space="preserve"> and </w:t>
            </w:r>
            <w:r w:rsidRPr="00733D02">
              <w:rPr>
                <w:rFonts w:ascii="Arial" w:eastAsia="Malgun Gothic" w:hAnsi="Arial"/>
                <w:i/>
                <w:sz w:val="18"/>
              </w:rPr>
              <w:t>onePUCCH-LongAndShortFormat</w:t>
            </w:r>
            <w:r w:rsidRPr="00733D02">
              <w:rPr>
                <w:rFonts w:ascii="Arial" w:eastAsia="Malgun Gothic" w:hAnsi="Arial"/>
                <w:sz w:val="18"/>
              </w:rPr>
              <w:t>.</w:t>
            </w:r>
          </w:p>
        </w:tc>
        <w:tc>
          <w:tcPr>
            <w:tcW w:w="709" w:type="dxa"/>
          </w:tcPr>
          <w:p w14:paraId="0FEB2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C6381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07469E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0F98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73EC89A" w14:textId="77777777" w:rsidTr="00A92013">
        <w:trPr>
          <w:cantSplit/>
          <w:tblHeader/>
        </w:trPr>
        <w:tc>
          <w:tcPr>
            <w:tcW w:w="6917" w:type="dxa"/>
          </w:tcPr>
          <w:p w14:paraId="4B6F1B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twoPUCCH-F0-2-ConsecSymbols</w:t>
            </w:r>
          </w:p>
          <w:p w14:paraId="0073A03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two PUCCHs of format 0 or 2 in consecutive symbols in a slot.</w:t>
            </w:r>
          </w:p>
        </w:tc>
        <w:tc>
          <w:tcPr>
            <w:tcW w:w="709" w:type="dxa"/>
          </w:tcPr>
          <w:p w14:paraId="6ED711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D22C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0BBA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31F74C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2DD284" w14:textId="77777777" w:rsidTr="00A92013">
        <w:trPr>
          <w:cantSplit/>
          <w:tblHeader/>
        </w:trPr>
        <w:tc>
          <w:tcPr>
            <w:tcW w:w="6917" w:type="dxa"/>
          </w:tcPr>
          <w:p w14:paraId="3EA2B0A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type1-PUSCH-RepetitionMultiSlots</w:t>
            </w:r>
          </w:p>
          <w:p w14:paraId="026103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5ECCCB2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9B7D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51B3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F9A36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D1D534E" w14:textId="77777777" w:rsidTr="00A92013">
        <w:trPr>
          <w:cantSplit/>
          <w:tblHeader/>
        </w:trPr>
        <w:tc>
          <w:tcPr>
            <w:tcW w:w="6917" w:type="dxa"/>
          </w:tcPr>
          <w:p w14:paraId="5AF1F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type2-PUSCH-RepetitionMultiSlots</w:t>
            </w:r>
          </w:p>
          <w:p w14:paraId="0F682B7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A58BDF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97B79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E2B1C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3CA90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50409AB" w14:textId="77777777" w:rsidTr="00A92013">
        <w:trPr>
          <w:cantSplit/>
          <w:tblHeader/>
        </w:trPr>
        <w:tc>
          <w:tcPr>
            <w:tcW w:w="6917" w:type="dxa"/>
          </w:tcPr>
          <w:p w14:paraId="4911B27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type2-SP-CSI-Feedback-LongPUCCH</w:t>
            </w:r>
          </w:p>
          <w:p w14:paraId="46F92A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Type II CSI semi-persistent CSI reporting over PUCCH Formats 3 and 4 as defined in clause 5.2.4 of TS 38.214 [12].</w:t>
            </w:r>
          </w:p>
        </w:tc>
        <w:tc>
          <w:tcPr>
            <w:tcW w:w="709" w:type="dxa"/>
          </w:tcPr>
          <w:p w14:paraId="5FEB8F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289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FD3F0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0BE06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5594A64" w14:textId="77777777" w:rsidTr="00A92013">
        <w:trPr>
          <w:cantSplit/>
          <w:tblHeader/>
        </w:trPr>
        <w:tc>
          <w:tcPr>
            <w:tcW w:w="6917" w:type="dxa"/>
          </w:tcPr>
          <w:p w14:paraId="26F3B53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uci-CodeBlockSegmentation</w:t>
            </w:r>
          </w:p>
          <w:p w14:paraId="6E7C05D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segmenting UCI into multiple code blocks depending on the payload size.</w:t>
            </w:r>
          </w:p>
        </w:tc>
        <w:tc>
          <w:tcPr>
            <w:tcW w:w="709" w:type="dxa"/>
          </w:tcPr>
          <w:p w14:paraId="26F9543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6216C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B3DB1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8CCD6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836170B" w14:textId="77777777" w:rsidTr="00A92013">
        <w:trPr>
          <w:cantSplit/>
          <w:tblHeader/>
        </w:trPr>
        <w:tc>
          <w:tcPr>
            <w:tcW w:w="6917" w:type="dxa"/>
          </w:tcPr>
          <w:p w14:paraId="0D87C8F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r w:rsidRPr="00733D02">
              <w:rPr>
                <w:rFonts w:ascii="Arial" w:eastAsia="Malgun Gothic" w:hAnsi="Arial"/>
                <w:b/>
                <w:i/>
                <w:sz w:val="18"/>
                <w:lang w:eastAsia="ja-JP"/>
              </w:rPr>
              <w:t>64QAM-MCS-TableAlt</w:t>
            </w:r>
          </w:p>
          <w:p w14:paraId="2D34FE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the alternative 64QAM MCS table for PUSCH with and without transform precoding respectively.</w:t>
            </w:r>
          </w:p>
        </w:tc>
        <w:tc>
          <w:tcPr>
            <w:tcW w:w="709" w:type="dxa"/>
          </w:tcPr>
          <w:p w14:paraId="650D8D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EC99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6D769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0F593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A0C5109" w14:textId="77777777" w:rsidTr="00A92013">
        <w:trPr>
          <w:cantSplit/>
          <w:tblHeader/>
        </w:trPr>
        <w:tc>
          <w:tcPr>
            <w:tcW w:w="6917" w:type="dxa"/>
          </w:tcPr>
          <w:p w14:paraId="7E1EDCB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ul-SchedulingOffset</w:t>
            </w:r>
          </w:p>
          <w:p w14:paraId="0105FD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UL scheduling slot offset (K2) greater than 12</w:t>
            </w:r>
            <w:r w:rsidRPr="00733D02">
              <w:rPr>
                <w:rFonts w:ascii="Arial" w:eastAsia="Malgun Gothic" w:hAnsi="Arial"/>
                <w:sz w:val="18"/>
              </w:rPr>
              <w:t>.</w:t>
            </w:r>
          </w:p>
        </w:tc>
        <w:tc>
          <w:tcPr>
            <w:tcW w:w="709" w:type="dxa"/>
          </w:tcPr>
          <w:p w14:paraId="5DE080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8A9D02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5A214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65EAC17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040BB" w14:textId="77777777" w:rsidR="00374611" w:rsidRDefault="00374611">
      <w:r>
        <w:separator/>
      </w:r>
    </w:p>
  </w:endnote>
  <w:endnote w:type="continuationSeparator" w:id="0">
    <w:p w14:paraId="69F674D9" w14:textId="77777777" w:rsidR="00374611" w:rsidRDefault="0037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6F04D" w14:textId="77777777" w:rsidR="00374611" w:rsidRDefault="00374611">
      <w:r>
        <w:separator/>
      </w:r>
    </w:p>
  </w:footnote>
  <w:footnote w:type="continuationSeparator" w:id="0">
    <w:p w14:paraId="52CF4E82" w14:textId="77777777" w:rsidR="00374611" w:rsidRDefault="0037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185177"/>
    <w:multiLevelType w:val="hybridMultilevel"/>
    <w:tmpl w:val="A7A02E56"/>
    <w:lvl w:ilvl="0" w:tplc="4106FE34">
      <w:start w:val="15"/>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848"/>
    <w:rsid w:val="000A6394"/>
    <w:rsid w:val="000B7FED"/>
    <w:rsid w:val="000C038A"/>
    <w:rsid w:val="000C6598"/>
    <w:rsid w:val="001244FB"/>
    <w:rsid w:val="00140D5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D4768"/>
    <w:rsid w:val="00305409"/>
    <w:rsid w:val="00324A06"/>
    <w:rsid w:val="003609EF"/>
    <w:rsid w:val="0036231A"/>
    <w:rsid w:val="00374611"/>
    <w:rsid w:val="00374DD4"/>
    <w:rsid w:val="00397CE5"/>
    <w:rsid w:val="003C126E"/>
    <w:rsid w:val="003E1A36"/>
    <w:rsid w:val="00410371"/>
    <w:rsid w:val="004242F1"/>
    <w:rsid w:val="00496D9C"/>
    <w:rsid w:val="004B75B7"/>
    <w:rsid w:val="004E0D27"/>
    <w:rsid w:val="0051580D"/>
    <w:rsid w:val="00547111"/>
    <w:rsid w:val="00592D74"/>
    <w:rsid w:val="005C71F9"/>
    <w:rsid w:val="005E2C44"/>
    <w:rsid w:val="005F51D8"/>
    <w:rsid w:val="00621188"/>
    <w:rsid w:val="006257ED"/>
    <w:rsid w:val="006361E9"/>
    <w:rsid w:val="00695808"/>
    <w:rsid w:val="006A5FA0"/>
    <w:rsid w:val="006B2B61"/>
    <w:rsid w:val="006B46FB"/>
    <w:rsid w:val="006E21FB"/>
    <w:rsid w:val="00733D02"/>
    <w:rsid w:val="007408E3"/>
    <w:rsid w:val="007762FF"/>
    <w:rsid w:val="00792342"/>
    <w:rsid w:val="007977A8"/>
    <w:rsid w:val="007B512A"/>
    <w:rsid w:val="007C2097"/>
    <w:rsid w:val="007C689B"/>
    <w:rsid w:val="007C79F2"/>
    <w:rsid w:val="007D5288"/>
    <w:rsid w:val="007D6A07"/>
    <w:rsid w:val="007F7259"/>
    <w:rsid w:val="008040A8"/>
    <w:rsid w:val="008279FA"/>
    <w:rsid w:val="008626E7"/>
    <w:rsid w:val="00870EE7"/>
    <w:rsid w:val="008863B9"/>
    <w:rsid w:val="008A45A6"/>
    <w:rsid w:val="008C423D"/>
    <w:rsid w:val="008F686C"/>
    <w:rsid w:val="009148DE"/>
    <w:rsid w:val="00941E30"/>
    <w:rsid w:val="009669CC"/>
    <w:rsid w:val="009777D9"/>
    <w:rsid w:val="00985231"/>
    <w:rsid w:val="00990E8C"/>
    <w:rsid w:val="00991B88"/>
    <w:rsid w:val="009A5753"/>
    <w:rsid w:val="009A579D"/>
    <w:rsid w:val="009E3297"/>
    <w:rsid w:val="009E59ED"/>
    <w:rsid w:val="009F734F"/>
    <w:rsid w:val="00A246B6"/>
    <w:rsid w:val="00A27479"/>
    <w:rsid w:val="00A47E70"/>
    <w:rsid w:val="00A50CF0"/>
    <w:rsid w:val="00A7671C"/>
    <w:rsid w:val="00AA2CBC"/>
    <w:rsid w:val="00AC35E8"/>
    <w:rsid w:val="00AC5820"/>
    <w:rsid w:val="00AD1CD8"/>
    <w:rsid w:val="00B258BB"/>
    <w:rsid w:val="00B55157"/>
    <w:rsid w:val="00B67B97"/>
    <w:rsid w:val="00B968C8"/>
    <w:rsid w:val="00BA3EC5"/>
    <w:rsid w:val="00BA51D9"/>
    <w:rsid w:val="00BB5DFC"/>
    <w:rsid w:val="00BD279D"/>
    <w:rsid w:val="00BD6BB8"/>
    <w:rsid w:val="00BF30BD"/>
    <w:rsid w:val="00C66BA2"/>
    <w:rsid w:val="00C77C4B"/>
    <w:rsid w:val="00C95985"/>
    <w:rsid w:val="00C96C4B"/>
    <w:rsid w:val="00CC5026"/>
    <w:rsid w:val="00CC68D0"/>
    <w:rsid w:val="00D03F9A"/>
    <w:rsid w:val="00D06D51"/>
    <w:rsid w:val="00D24991"/>
    <w:rsid w:val="00D35A27"/>
    <w:rsid w:val="00D50255"/>
    <w:rsid w:val="00D66520"/>
    <w:rsid w:val="00DB3349"/>
    <w:rsid w:val="00DE34CF"/>
    <w:rsid w:val="00E13F3D"/>
    <w:rsid w:val="00E34898"/>
    <w:rsid w:val="00E5708D"/>
    <w:rsid w:val="00EB09B7"/>
    <w:rsid w:val="00EE7D7C"/>
    <w:rsid w:val="00F25D98"/>
    <w:rsid w:val="00F2639D"/>
    <w:rsid w:val="00F300FB"/>
    <w:rsid w:val="00F402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E0D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C0DE0CEC-14FD-41DC-B233-E13B7F60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3527</Words>
  <Characters>20107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2019-09-11T23:08:00Z</dcterms:created>
  <dcterms:modified xsi:type="dcterms:W3CDTF">2019-09-11T23:15:00Z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