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EC8" w:rsidRDefault="00140EC8" w:rsidP="00160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D2EBF" w:rsidRPr="00CD2EBF">
        <w:rPr>
          <w:b/>
          <w:i/>
          <w:noProof/>
          <w:sz w:val="28"/>
        </w:rPr>
        <w:t>R2-1911811</w:t>
      </w:r>
    </w:p>
    <w:p w:rsidR="00140EC8" w:rsidRPr="005B2CF5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A52" w:rsidP="00877A5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77A52">
              <w:rPr>
                <w:rFonts w:hint="eastAsia"/>
                <w:b/>
                <w:noProof/>
                <w:sz w:val="28"/>
              </w:rPr>
              <w:t>1</w:t>
            </w:r>
            <w:r w:rsidRPr="00877A52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2E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04B" w:rsidP="00140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0EC8">
                <w:rPr>
                  <w:b/>
                  <w:noProof/>
                  <w:sz w:val="28"/>
                </w:rPr>
                <w:t>15.6</w:t>
              </w:r>
              <w:r w:rsidR="00140EC8" w:rsidRPr="001264A6">
                <w:rPr>
                  <w:b/>
                  <w:noProof/>
                  <w:sz w:val="28"/>
                </w:rPr>
                <w:t>.</w:t>
              </w:r>
              <w:r w:rsidR="00140EC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18C">
            <w:pPr>
              <w:pStyle w:val="CRCoverPage"/>
              <w:spacing w:after="0"/>
              <w:ind w:left="100"/>
              <w:rPr>
                <w:noProof/>
              </w:rPr>
            </w:pPr>
            <w:r w:rsidRPr="0012018C">
              <w:rPr>
                <w:noProof/>
                <w:lang w:eastAsia="zh-CN"/>
              </w:rPr>
              <w:t xml:space="preserve">Clarification on definition of </w:t>
            </w:r>
            <w:r w:rsidR="00BD19F4" w:rsidRPr="00BD19F4">
              <w:rPr>
                <w:noProof/>
                <w:lang w:eastAsia="zh-CN"/>
              </w:rPr>
              <w:t>PUSCH-Less SCell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04B" w:rsidP="00140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C8">
                <w:rPr>
                  <w:noProof/>
                </w:rPr>
                <w:t>2019-08-26</w:t>
              </w:r>
            </w:fldSimple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There are the following </w:t>
            </w:r>
            <w:r w:rsidR="0008100B">
              <w:rPr>
                <w:rFonts w:ascii="Arial" w:hAnsi="Arial" w:cs="Arial"/>
                <w:lang w:val="en-US"/>
              </w:rPr>
              <w:t>two</w:t>
            </w:r>
            <w:r w:rsidRPr="00B21732">
              <w:rPr>
                <w:rFonts w:ascii="Arial" w:hAnsi="Arial" w:cs="Arial"/>
                <w:lang w:val="en-US"/>
              </w:rPr>
              <w:t xml:space="preserve"> types</w:t>
            </w:r>
            <w:r>
              <w:rPr>
                <w:rFonts w:ascii="Arial" w:hAnsi="Arial" w:cs="Arial"/>
                <w:lang w:val="en-US"/>
              </w:rPr>
              <w:t xml:space="preserve"> of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r>
              <w:rPr>
                <w:rFonts w:ascii="Arial" w:hAnsi="Arial" w:cs="Arial"/>
                <w:lang w:val="en-US"/>
              </w:rPr>
              <w:t>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used</w:t>
            </w:r>
            <w:r w:rsidRPr="00B21732">
              <w:rPr>
                <w:rFonts w:ascii="Arial" w:hAnsi="Arial" w:cs="Arial"/>
                <w:lang w:val="en-US"/>
              </w:rPr>
              <w:t xml:space="preserve"> in current specification:</w:t>
            </w:r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a)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</w:t>
            </w:r>
            <w:r w:rsidR="0008100B">
              <w:rPr>
                <w:rFonts w:ascii="Arial" w:hAnsi="Arial" w:cs="Arial"/>
                <w:lang w:val="en-US"/>
              </w:rPr>
              <w:t>(non-)</w:t>
            </w:r>
            <w:r w:rsidRPr="00B21732">
              <w:rPr>
                <w:rFonts w:ascii="Arial" w:hAnsi="Arial" w:cs="Arial"/>
                <w:lang w:val="en-US"/>
              </w:rPr>
              <w:t xml:space="preserve">PUCCH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b)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PUSCH-Less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Upon receiving </w:t>
            </w:r>
            <w:r w:rsidR="00932999">
              <w:rPr>
                <w:rFonts w:ascii="Arial" w:hAnsi="Arial" w:cs="Arial"/>
                <w:lang w:val="en-US"/>
              </w:rPr>
              <w:t xml:space="preserve">a </w:t>
            </w:r>
            <w:r w:rsidRPr="00B21732">
              <w:rPr>
                <w:rFonts w:ascii="Arial" w:hAnsi="Arial" w:cs="Arial"/>
                <w:lang w:val="en-US"/>
              </w:rPr>
              <w:t xml:space="preserve">configuration from the network, the UE needs to know which type of the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B21732">
              <w:rPr>
                <w:rFonts w:ascii="Arial" w:hAnsi="Arial" w:cs="Arial"/>
                <w:lang w:val="en-US"/>
              </w:rPr>
              <w:t xml:space="preserve"> is configured by the network. </w:t>
            </w:r>
          </w:p>
          <w:p w:rsidR="0012018C" w:rsidRPr="00B21732" w:rsidRDefault="00932999" w:rsidP="0012018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For a)</w:t>
            </w:r>
            <w:r w:rsidR="0008100B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 xml:space="preserve">it is straightforward for 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the UE </w:t>
            </w:r>
            <w:r>
              <w:rPr>
                <w:rFonts w:ascii="Arial" w:hAnsi="Arial" w:cs="Arial"/>
                <w:lang w:val="en-US"/>
              </w:rPr>
              <w:t>to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decide whether it is a PUCCH </w:t>
            </w:r>
            <w:r w:rsidR="0008100B">
              <w:rPr>
                <w:rFonts w:ascii="Arial" w:hAnsi="Arial" w:cs="Arial"/>
                <w:lang w:val="en-US"/>
              </w:rPr>
              <w:t xml:space="preserve">or non-PUCCH </w:t>
            </w:r>
            <w:proofErr w:type="spellStart"/>
            <w:r w:rsid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08100B">
              <w:rPr>
                <w:rFonts w:ascii="Arial" w:hAnsi="Arial" w:cs="Arial"/>
                <w:lang w:val="en-US"/>
              </w:rPr>
              <w:t xml:space="preserve"> based on the presence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of “</w:t>
            </w:r>
            <w:proofErr w:type="spellStart"/>
            <w:r w:rsidR="0012018C" w:rsidRPr="00BC47DE">
              <w:rPr>
                <w:rFonts w:ascii="Arial" w:hAnsi="Arial" w:cs="Arial"/>
                <w:i/>
                <w:lang w:val="en-US"/>
              </w:rPr>
              <w:t>pucch-Config</w:t>
            </w:r>
            <w:proofErr w:type="spellEnd"/>
            <w:r w:rsidR="0012018C" w:rsidRPr="00B21732">
              <w:rPr>
                <w:rFonts w:ascii="Arial" w:hAnsi="Arial" w:cs="Arial"/>
                <w:lang w:val="en-US"/>
              </w:rPr>
              <w:t xml:space="preserve">” of the </w:t>
            </w:r>
            <w:proofErr w:type="spellStart"/>
            <w:r w:rsidR="0012018C"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1D523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1D5238">
              <w:rPr>
                <w:rFonts w:ascii="Arial" w:hAnsi="Arial" w:cs="Arial"/>
                <w:lang w:val="en-US"/>
              </w:rPr>
              <w:t>i.e</w:t>
            </w:r>
            <w:proofErr w:type="spellEnd"/>
            <w:r w:rsidR="001D5238">
              <w:rPr>
                <w:rFonts w:ascii="Arial" w:hAnsi="Arial" w:cs="Arial"/>
                <w:lang w:val="en-US"/>
              </w:rPr>
              <w:t xml:space="preserve"> </w:t>
            </w:r>
            <w:r w:rsidR="005479AD">
              <w:rPr>
                <w:rFonts w:ascii="Arial" w:hAnsi="Arial" w:cs="Arial"/>
                <w:lang w:val="en-US"/>
              </w:rPr>
              <w:t xml:space="preserve">according to </w:t>
            </w:r>
            <w:r w:rsidR="001D5238">
              <w:rPr>
                <w:rFonts w:ascii="Arial" w:hAnsi="Arial" w:cs="Arial"/>
                <w:lang w:val="en-US"/>
              </w:rPr>
              <w:t>the definition “</w:t>
            </w:r>
            <w:r w:rsidR="005479AD">
              <w:rPr>
                <w:rFonts w:ascii="Arial" w:hAnsi="Arial" w:cs="Arial"/>
                <w:lang w:val="en-US"/>
              </w:rPr>
              <w:t xml:space="preserve">an </w:t>
            </w:r>
            <w:proofErr w:type="spellStart"/>
            <w:r w:rsidR="005479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5479AD">
              <w:rPr>
                <w:rFonts w:ascii="Arial" w:hAnsi="Arial" w:cs="Arial"/>
                <w:lang w:val="en-US"/>
              </w:rPr>
              <w:t xml:space="preserve"> </w:t>
            </w:r>
            <w:r w:rsidR="001D5238" w:rsidRPr="001D5238">
              <w:rPr>
                <w:rFonts w:ascii="Arial" w:hAnsi="Arial" w:cs="Arial"/>
                <w:lang w:val="en-US"/>
              </w:rPr>
              <w:t>configured with PUCCH</w:t>
            </w:r>
            <w:r w:rsidR="001D5238">
              <w:rPr>
                <w:rFonts w:ascii="Arial" w:hAnsi="Arial" w:cs="Arial"/>
                <w:lang w:val="en-US"/>
              </w:rPr>
              <w:t>”</w:t>
            </w:r>
            <w:r w:rsidR="0012018C" w:rsidRPr="00B21732">
              <w:rPr>
                <w:rFonts w:ascii="Arial" w:hAnsi="Arial" w:cs="Arial"/>
                <w:lang w:val="en-US"/>
              </w:rPr>
              <w:t>.</w:t>
            </w:r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However, for the b)</w:t>
            </w:r>
            <w:r w:rsidR="0008100B">
              <w:t xml:space="preserve"> </w:t>
            </w:r>
            <w:r w:rsidR="0008100B" w:rsidRPr="0008100B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08100B" w:rsidRP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 which is used </w:t>
            </w:r>
            <w:r w:rsidR="00F15BE8">
              <w:rPr>
                <w:rFonts w:ascii="Arial" w:hAnsi="Arial" w:cs="Arial"/>
                <w:lang w:val="en-US"/>
              </w:rPr>
              <w:t xml:space="preserve">only </w:t>
            </w:r>
            <w:r w:rsidR="003212AD">
              <w:rPr>
                <w:rFonts w:ascii="Arial" w:hAnsi="Arial" w:cs="Arial"/>
                <w:lang w:val="en-US"/>
              </w:rPr>
              <w:t>for SRS carrier switching</w:t>
            </w:r>
            <w:r w:rsidR="0008100B">
              <w:rPr>
                <w:rFonts w:ascii="Arial" w:hAnsi="Arial" w:cs="Arial"/>
                <w:lang w:val="en-US"/>
              </w:rPr>
              <w:t>,</w:t>
            </w:r>
            <w:r w:rsidRPr="00B21732">
              <w:rPr>
                <w:rFonts w:ascii="Arial" w:hAnsi="Arial" w:cs="Arial"/>
                <w:lang w:val="en-US"/>
              </w:rPr>
              <w:t xml:space="preserve"> it is not clear</w:t>
            </w:r>
            <w:r w:rsidR="0008100B">
              <w:rPr>
                <w:rFonts w:ascii="Arial" w:hAnsi="Arial" w:cs="Arial"/>
                <w:lang w:val="en-US"/>
              </w:rPr>
              <w:t xml:space="preserve"> from specification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F15BE8">
              <w:rPr>
                <w:rFonts w:ascii="Arial" w:hAnsi="Arial" w:cs="Arial"/>
                <w:lang w:val="en-US"/>
              </w:rPr>
              <w:t>how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3212AD">
              <w:rPr>
                <w:rFonts w:ascii="Arial" w:hAnsi="Arial" w:cs="Arial"/>
                <w:lang w:val="en-US"/>
              </w:rPr>
              <w:t>to identify this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B21732">
              <w:rPr>
                <w:rFonts w:ascii="Arial" w:hAnsi="Arial" w:cs="Arial"/>
                <w:lang w:val="en-US"/>
              </w:rPr>
              <w:t xml:space="preserve"> type</w:t>
            </w:r>
            <w:r>
              <w:rPr>
                <w:rFonts w:ascii="Arial" w:hAnsi="Arial" w:cs="Arial"/>
                <w:lang w:val="en-US"/>
              </w:rPr>
              <w:t xml:space="preserve">, and this could cause </w:t>
            </w:r>
            <w:proofErr w:type="spellStart"/>
            <w:r>
              <w:rPr>
                <w:rFonts w:ascii="Arial" w:hAnsi="Arial" w:cs="Arial"/>
                <w:lang w:val="en-US"/>
              </w:rPr>
              <w:t>mis</w:t>
            </w:r>
            <w:proofErr w:type="spellEnd"/>
            <w:r>
              <w:rPr>
                <w:rFonts w:ascii="Arial" w:hAnsi="Arial" w:cs="Arial"/>
                <w:lang w:val="en-US"/>
              </w:rPr>
              <w:t>-alignment between the network and the UE</w:t>
            </w:r>
            <w:r w:rsidR="00FB5F81">
              <w:rPr>
                <w:rFonts w:ascii="Arial" w:hAnsi="Arial" w:cs="Arial"/>
                <w:lang w:val="en-US"/>
              </w:rPr>
              <w:t>.</w:t>
            </w:r>
            <w:r w:rsidR="003212AD">
              <w:rPr>
                <w:rFonts w:ascii="Arial" w:hAnsi="Arial" w:cs="Arial"/>
                <w:lang w:val="en-US"/>
              </w:rPr>
              <w:t xml:space="preserve"> </w:t>
            </w:r>
          </w:p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To align the understanding form network </w:t>
            </w:r>
            <w:r w:rsidR="00D82944">
              <w:rPr>
                <w:rFonts w:ascii="Arial" w:hAnsi="Arial" w:cs="Arial"/>
                <w:lang w:val="en-US"/>
              </w:rPr>
              <w:t xml:space="preserve">the </w:t>
            </w:r>
            <w:r w:rsidRPr="00B21732">
              <w:rPr>
                <w:rFonts w:ascii="Arial" w:hAnsi="Arial" w:cs="Arial"/>
                <w:lang w:val="en-US"/>
              </w:rPr>
              <w:t xml:space="preserve">side and the UE side, it would be better to </w:t>
            </w:r>
            <w:r w:rsidR="00FB5F81">
              <w:rPr>
                <w:rFonts w:ascii="Arial" w:hAnsi="Arial" w:cs="Arial"/>
                <w:lang w:val="en-US"/>
              </w:rPr>
              <w:t xml:space="preserve">clearly define </w:t>
            </w:r>
            <w:r w:rsidR="0008100B" w:rsidRPr="0008100B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08100B" w:rsidRP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, and the definition should be able to differentiate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3212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 with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 xml:space="preserve">DL only </w:t>
            </w:r>
            <w:proofErr w:type="spellStart"/>
            <w:r w:rsidR="003212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08100B">
              <w:rPr>
                <w:rFonts w:ascii="Arial" w:hAnsi="Arial" w:cs="Arial"/>
                <w:lang w:val="en-US"/>
              </w:rPr>
              <w:t>.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</w:p>
          <w:p w:rsidR="00E958EE" w:rsidRPr="00E958EE" w:rsidRDefault="00E958EE" w:rsidP="0008100B">
            <w:pPr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E38" w:rsidRPr="001D5238" w:rsidRDefault="00FB5F81" w:rsidP="001D5238">
            <w:pPr>
              <w:pStyle w:val="af1"/>
              <w:numPr>
                <w:ilvl w:val="0"/>
                <w:numId w:val="2"/>
              </w:numPr>
              <w:ind w:firstLineChars="0"/>
              <w:rPr>
                <w:iCs/>
              </w:rPr>
            </w:pPr>
            <w:r w:rsidRPr="001D5238">
              <w:rPr>
                <w:rFonts w:ascii="Arial" w:hAnsi="Arial" w:cs="Arial"/>
                <w:lang w:val="en-US"/>
              </w:rPr>
              <w:t xml:space="preserve">Add definition for </w:t>
            </w:r>
            <w:r w:rsidR="00B6652A" w:rsidRPr="001D5238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B6652A" w:rsidRPr="001D5238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AC6136" w:rsidRPr="001D5238">
              <w:rPr>
                <w:rFonts w:ascii="Arial" w:hAnsi="Arial" w:cs="Arial"/>
                <w:lang w:val="en-US"/>
              </w:rPr>
              <w:t>:</w:t>
            </w:r>
            <w:r w:rsidR="00B6652A" w:rsidRPr="001D5238">
              <w:rPr>
                <w:rFonts w:ascii="Arial" w:hAnsi="Arial" w:cs="Arial" w:hint="eastAsia"/>
                <w:lang w:val="en-US"/>
              </w:rPr>
              <w:t xml:space="preserve"> </w:t>
            </w:r>
          </w:p>
          <w:p w:rsidR="001A3080" w:rsidRDefault="00D05E38" w:rsidP="00B6652A">
            <w:r w:rsidRPr="00D05E38">
              <w:rPr>
                <w:b/>
              </w:rPr>
              <w:t xml:space="preserve">PUSCH-Less </w:t>
            </w:r>
            <w:proofErr w:type="spellStart"/>
            <w:r>
              <w:rPr>
                <w:b/>
              </w:rPr>
              <w:t>SCell</w:t>
            </w:r>
            <w:proofErr w:type="spellEnd"/>
            <w:r>
              <w:rPr>
                <w:b/>
              </w:rPr>
              <w:t>:</w:t>
            </w:r>
            <w:r>
              <w:t xml:space="preserve"> An </w:t>
            </w:r>
            <w:proofErr w:type="spellStart"/>
            <w:r>
              <w:t>SCell</w:t>
            </w:r>
            <w:proofErr w:type="spellEnd"/>
            <w:r>
              <w:t xml:space="preserve"> configured without PUSCH.</w:t>
            </w:r>
          </w:p>
          <w:p w:rsidR="005479AD" w:rsidRPr="001D5238" w:rsidRDefault="005479AD" w:rsidP="005479AD">
            <w:pPr>
              <w:rPr>
                <w:rFonts w:ascii="Arial" w:hAnsi="Arial" w:cs="Arial"/>
                <w:lang w:val="en-US"/>
              </w:rPr>
            </w:pPr>
            <w:r w:rsidRPr="001D5238">
              <w:rPr>
                <w:rFonts w:ascii="Arial" w:hAnsi="Arial" w:cs="Arial"/>
                <w:lang w:val="en-US"/>
              </w:rPr>
              <w:t xml:space="preserve">2.   Change “PUSCH-less cell” to “PUSCH-less </w:t>
            </w:r>
            <w:proofErr w:type="spellStart"/>
            <w:r w:rsidRPr="001D5238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1D5238">
              <w:rPr>
                <w:rFonts w:ascii="Arial" w:hAnsi="Arial" w:cs="Arial"/>
                <w:lang w:val="en-US"/>
              </w:rPr>
              <w:t>” in the field description of IE SRS-</w:t>
            </w:r>
            <w:proofErr w:type="spellStart"/>
            <w:r w:rsidRPr="001D5238">
              <w:rPr>
                <w:rFonts w:ascii="Arial" w:hAnsi="Arial" w:cs="Arial"/>
                <w:lang w:val="en-US"/>
              </w:rPr>
              <w:t>CarrierSwitching</w:t>
            </w:r>
            <w:proofErr w:type="spellEnd"/>
            <w:r w:rsidRPr="001D5238">
              <w:rPr>
                <w:rFonts w:ascii="Arial" w:hAnsi="Arial" w:cs="Arial"/>
                <w:lang w:val="en-US"/>
              </w:rPr>
              <w:t xml:space="preserve"> to make the expression consistent.</w:t>
            </w:r>
          </w:p>
          <w:p w:rsidR="006D26C7" w:rsidRPr="005479AD" w:rsidRDefault="006D26C7" w:rsidP="00140EC8">
            <w:pPr>
              <w:pStyle w:val="CRCoverPage"/>
              <w:spacing w:after="0"/>
              <w:rPr>
                <w:lang w:val="en-US" w:eastAsia="zh-CN"/>
              </w:rPr>
            </w:pP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 EN-DC, </w:t>
            </w:r>
            <w:r w:rsidR="006D26C7">
              <w:rPr>
                <w:rFonts w:hint="eastAsia"/>
                <w:noProof/>
                <w:lang w:eastAsia="zh-CN"/>
              </w:rPr>
              <w:t>Standalone</w:t>
            </w:r>
            <w:r w:rsidR="006D26C7">
              <w:rPr>
                <w:noProof/>
                <w:lang w:eastAsia="zh-CN"/>
              </w:rPr>
              <w:t>,</w:t>
            </w:r>
            <w:r w:rsidR="006D26C7"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3212AD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PUSCH-less SCell configuration</w:t>
            </w:r>
            <w:r w:rsidR="006D26C7">
              <w:rPr>
                <w:noProof/>
                <w:lang w:eastAsia="zh-CN"/>
              </w:rPr>
              <w:t>.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 xml:space="preserve">.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>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94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noProof/>
              </w:rPr>
              <w:t>The network and the UE may have different understandings on the configuration of PUSCH-less SCell and the UE may consider a PUSCH-less SCell configuration invalid.</w:t>
            </w:r>
          </w:p>
          <w:p w:rsidR="00540264" w:rsidRPr="00644A45" w:rsidRDefault="0054026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72C" w:rsidP="00644A4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/>
                <w:lang w:eastAsia="zh-CN"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2"/>
      <w:bookmarkEnd w:id="3"/>
    </w:tbl>
    <w:p w:rsidR="00FF3883" w:rsidRDefault="00FF3883" w:rsidP="00FF3883">
      <w:pPr>
        <w:rPr>
          <w:noProof/>
        </w:rPr>
      </w:pPr>
    </w:p>
    <w:p w:rsidR="00B83F42" w:rsidRDefault="00B83F42" w:rsidP="00B83F42">
      <w:pPr>
        <w:pStyle w:val="1"/>
        <w:rPr>
          <w:rFonts w:eastAsia="MS Mincho"/>
          <w:lang w:eastAsia="en-GB"/>
        </w:rPr>
      </w:pPr>
      <w:bookmarkStart w:id="4" w:name="_Toc12717928"/>
      <w:r>
        <w:rPr>
          <w:rFonts w:eastAsia="MS Mincho"/>
        </w:rPr>
        <w:t>3</w:t>
      </w:r>
      <w:r>
        <w:rPr>
          <w:rFonts w:eastAsia="MS Mincho"/>
        </w:rPr>
        <w:tab/>
        <w:t>Definitions, symbols and abbreviations</w:t>
      </w:r>
      <w:bookmarkEnd w:id="4"/>
    </w:p>
    <w:p w:rsidR="00B83F42" w:rsidRDefault="00B83F42" w:rsidP="00B83F42">
      <w:pPr>
        <w:pStyle w:val="2"/>
        <w:rPr>
          <w:rFonts w:eastAsia="MS Mincho"/>
        </w:rPr>
      </w:pPr>
      <w:bookmarkStart w:id="5" w:name="_Toc12717929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5"/>
    </w:p>
    <w:p w:rsidR="00B83F42" w:rsidRDefault="00B83F42" w:rsidP="00B83F42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B83F42" w:rsidRDefault="00B83F42" w:rsidP="00B83F42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B83F42" w:rsidRDefault="00B83F42" w:rsidP="00B83F42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B83F42" w:rsidRDefault="00B83F42" w:rsidP="00B83F42">
      <w:r>
        <w:rPr>
          <w:b/>
        </w:rPr>
        <w:t>Field:</w:t>
      </w:r>
      <w:r>
        <w:t xml:space="preserve"> The individual contents of an information element are referred to as fields.</w:t>
      </w:r>
    </w:p>
    <w:p w:rsidR="00B83F42" w:rsidRDefault="00B83F42" w:rsidP="00B83F42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B83F42" w:rsidRDefault="00B83F42" w:rsidP="00B83F42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B83F42" w:rsidRDefault="00B83F42" w:rsidP="00B83F42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B83F42" w:rsidRDefault="00B83F42" w:rsidP="00B83F42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B83F42" w:rsidRDefault="00B83F42" w:rsidP="00B83F42"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:rsidR="00B83F42" w:rsidRDefault="00B83F42" w:rsidP="00B83F42">
      <w:pPr>
        <w:rPr>
          <w:ins w:id="6" w:author="Huawei" w:date="2019-08-27T22:31:00Z"/>
        </w:rPr>
      </w:pPr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configured with PUCCH.</w:t>
      </w:r>
    </w:p>
    <w:p w:rsidR="00B83F42" w:rsidRPr="00B83F42" w:rsidRDefault="00B83F42" w:rsidP="00B83F42">
      <w:pPr>
        <w:rPr>
          <w:b/>
          <w:lang w:val="en-US" w:eastAsia="zh-CN"/>
        </w:rPr>
      </w:pPr>
      <w:ins w:id="7" w:author="Huawei" w:date="2019-08-27T22:31:00Z">
        <w:r w:rsidRPr="00D05E38">
          <w:rPr>
            <w:b/>
          </w:rPr>
          <w:t xml:space="preserve">PUSCH-Less </w:t>
        </w:r>
        <w:proofErr w:type="spellStart"/>
        <w:r>
          <w:rPr>
            <w:b/>
          </w:rPr>
          <w:t>SCell</w:t>
        </w:r>
        <w:proofErr w:type="spellEnd"/>
        <w:r>
          <w:rPr>
            <w:b/>
          </w:rPr>
          <w:t>:</w:t>
        </w:r>
        <w:r>
          <w:t xml:space="preserve"> An </w:t>
        </w:r>
        <w:proofErr w:type="spellStart"/>
        <w:r>
          <w:t>SCell</w:t>
        </w:r>
        <w:proofErr w:type="spellEnd"/>
        <w:r>
          <w:t xml:space="preserve"> configured </w:t>
        </w:r>
        <w:bookmarkStart w:id="8" w:name="_GoBack"/>
        <w:bookmarkEnd w:id="8"/>
        <w:r>
          <w:t>without PUSCH</w:t>
        </w:r>
        <w:r>
          <w:rPr>
            <w:rFonts w:hint="eastAsia"/>
            <w:lang w:eastAsia="zh-CN"/>
          </w:rPr>
          <w:t>.</w:t>
        </w:r>
      </w:ins>
    </w:p>
    <w:p w:rsidR="00B83F42" w:rsidRDefault="00B83F42" w:rsidP="00B83F42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B83F42" w:rsidRDefault="00B83F42" w:rsidP="00B83F42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B83F42" w:rsidRDefault="00B83F42" w:rsidP="00B83F42">
      <w:r>
        <w:rPr>
          <w:b/>
        </w:rPr>
        <w:t>Secondary Cell Group</w:t>
      </w:r>
      <w:r>
        <w:t xml:space="preserve">: For a UE configured with dual connectivity, the subset of serving cells comprising of the </w:t>
      </w:r>
      <w:proofErr w:type="spellStart"/>
      <w:r>
        <w:t>PSCell</w:t>
      </w:r>
      <w:proofErr w:type="spellEnd"/>
      <w:r>
        <w:t xml:space="preserve"> and zero or more secondary cells.</w:t>
      </w:r>
    </w:p>
    <w:p w:rsidR="00B83F42" w:rsidRDefault="00B83F42" w:rsidP="00B83F42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B83F42" w:rsidRDefault="00B83F42" w:rsidP="00B83F42">
      <w:r>
        <w:rPr>
          <w:b/>
        </w:rPr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SCG, otherwise the term Special Cell refers to the </w:t>
      </w:r>
      <w:proofErr w:type="spellStart"/>
      <w:r>
        <w:t>PCell</w:t>
      </w:r>
      <w:proofErr w:type="spellEnd"/>
      <w:r>
        <w:t>.</w:t>
      </w:r>
    </w:p>
    <w:p w:rsidR="00B83F42" w:rsidRDefault="00B83F42" w:rsidP="00B83F42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B83F42" w:rsidRDefault="00B83F42" w:rsidP="00B83F42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B83F42" w:rsidRDefault="00B83F42" w:rsidP="00FF3883">
      <w:pPr>
        <w:rPr>
          <w:noProof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B83F42" w:rsidRDefault="00B83F42" w:rsidP="00FF3883">
      <w:pPr>
        <w:rPr>
          <w:noProof/>
        </w:rPr>
      </w:pPr>
    </w:p>
    <w:p w:rsidR="005479AD" w:rsidRDefault="005479AD">
      <w:pPr>
        <w:spacing w:after="0"/>
        <w:rPr>
          <w:noProof/>
        </w:rPr>
      </w:pPr>
      <w:r>
        <w:rPr>
          <w:noProof/>
        </w:rPr>
        <w:br w:type="page"/>
      </w:r>
    </w:p>
    <w:p w:rsidR="005479AD" w:rsidRDefault="005479AD" w:rsidP="00FF3883">
      <w:pPr>
        <w:rPr>
          <w:noProof/>
        </w:rPr>
        <w:sectPr w:rsidR="005479AD" w:rsidSect="00B83F4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479AD" w:rsidRDefault="005479AD" w:rsidP="00FF388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5479AD" w:rsidRPr="009E0C93" w:rsidTr="00481D7C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5479AD" w:rsidRPr="009E0C93" w:rsidRDefault="005479AD" w:rsidP="00481D7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B83F42" w:rsidRDefault="00B83F42" w:rsidP="00FF3883">
      <w:pPr>
        <w:rPr>
          <w:noProof/>
        </w:rPr>
      </w:pPr>
    </w:p>
    <w:p w:rsidR="005479AD" w:rsidRDefault="005479AD" w:rsidP="005479AD">
      <w:pPr>
        <w:pStyle w:val="3"/>
        <w:rPr>
          <w:lang w:eastAsia="x-none"/>
        </w:rPr>
      </w:pPr>
      <w:bookmarkStart w:id="9" w:name="_Toc12718222"/>
      <w:r>
        <w:t>6.3.2</w:t>
      </w:r>
      <w:r>
        <w:tab/>
        <w:t>Radio resource control information elements</w:t>
      </w:r>
      <w:bookmarkEnd w:id="9"/>
    </w:p>
    <w:p w:rsidR="005479AD" w:rsidRDefault="005479AD" w:rsidP="00FF388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unnecessary parts omitted&gt;</w:t>
      </w:r>
    </w:p>
    <w:p w:rsidR="005479AD" w:rsidRDefault="005479AD" w:rsidP="005479AD">
      <w:pPr>
        <w:rPr>
          <w:lang w:eastAsia="ja-JP"/>
        </w:rPr>
      </w:pPr>
    </w:p>
    <w:p w:rsidR="005479AD" w:rsidRDefault="005479AD" w:rsidP="005479AD">
      <w:pPr>
        <w:pStyle w:val="4"/>
      </w:pPr>
      <w:bookmarkStart w:id="10" w:name="_Toc12718409"/>
      <w:r>
        <w:t>–</w:t>
      </w:r>
      <w:r>
        <w:tab/>
      </w:r>
      <w:r>
        <w:rPr>
          <w:i/>
        </w:rPr>
        <w:t>SRS-</w:t>
      </w:r>
      <w:proofErr w:type="spellStart"/>
      <w:r>
        <w:rPr>
          <w:i/>
        </w:rPr>
        <w:t>CarrierSwitching</w:t>
      </w:r>
      <w:bookmarkEnd w:id="10"/>
      <w:proofErr w:type="spellEnd"/>
    </w:p>
    <w:p w:rsidR="005479AD" w:rsidRDefault="005479AD" w:rsidP="005479AD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is used to configure for SRS carrier switching when PUSCH is not configured and independent SRS power control from that of PUSCH.</w:t>
      </w:r>
    </w:p>
    <w:p w:rsidR="005479AD" w:rsidRDefault="005479AD" w:rsidP="005479AD">
      <w:pPr>
        <w:pStyle w:val="TH"/>
      </w:pP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information element</w:t>
      </w:r>
    </w:p>
    <w:p w:rsidR="005479AD" w:rsidRDefault="005479AD" w:rsidP="005479AD">
      <w:pPr>
        <w:pStyle w:val="PL"/>
      </w:pPr>
      <w:r>
        <w:t>-- ASN1START</w:t>
      </w:r>
    </w:p>
    <w:p w:rsidR="005479AD" w:rsidRDefault="005479AD" w:rsidP="005479AD">
      <w:pPr>
        <w:pStyle w:val="PL"/>
      </w:pPr>
      <w:r>
        <w:t>-- TAG-SRS-CARRIERSWITCHING-START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SRS-CarrierSwitching ::=            SEQUENCE {</w:t>
      </w:r>
    </w:p>
    <w:p w:rsidR="005479AD" w:rsidRDefault="005479AD" w:rsidP="005479AD">
      <w:pPr>
        <w:pStyle w:val="PL"/>
      </w:pPr>
      <w:r>
        <w:t xml:space="preserve">    srs-SwitchFromServCellIndex         INTEGER (0..31)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srs-SwitchFromCarrier               ENUMERATED {sUL, nUL},</w:t>
      </w:r>
    </w:p>
    <w:p w:rsidR="005479AD" w:rsidRDefault="005479AD" w:rsidP="005479AD">
      <w:pPr>
        <w:pStyle w:val="PL"/>
      </w:pPr>
      <w:r>
        <w:t xml:space="preserve">    srs-TPC-PDCCH-Group                 CHOICE {</w:t>
      </w:r>
    </w:p>
    <w:p w:rsidR="005479AD" w:rsidRDefault="005479AD" w:rsidP="005479AD">
      <w:pPr>
        <w:pStyle w:val="PL"/>
      </w:pPr>
      <w:r>
        <w:t xml:space="preserve">        typeA                               SEQUENCE (SIZE (1..32)) OF SRS-TPC-PDCCH-Config,</w:t>
      </w:r>
    </w:p>
    <w:p w:rsidR="005479AD" w:rsidRDefault="005479AD" w:rsidP="005479AD">
      <w:pPr>
        <w:pStyle w:val="PL"/>
      </w:pPr>
      <w:r>
        <w:t xml:space="preserve">        typeB                               SRS-TPC-PDCCH-Config</w:t>
      </w:r>
    </w:p>
    <w:p w:rsidR="005479AD" w:rsidRDefault="005479AD" w:rsidP="005479AD">
      <w:pPr>
        <w:pStyle w:val="PL"/>
      </w:pPr>
      <w:r>
        <w:t xml:space="preserve">    }                                                  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monitoringCells                     SEQUENCE (SIZE (1..maxNrofServingCells)) OF ServCellIndex               OPTIONAL,   -- Need M</w:t>
      </w:r>
    </w:p>
    <w:p w:rsidR="005479AD" w:rsidRDefault="005479AD" w:rsidP="005479AD">
      <w:pPr>
        <w:pStyle w:val="PL"/>
      </w:pPr>
      <w:r>
        <w:t xml:space="preserve">    ...</w:t>
      </w:r>
    </w:p>
    <w:p w:rsidR="005479AD" w:rsidRDefault="005479AD" w:rsidP="005479AD">
      <w:pPr>
        <w:pStyle w:val="PL"/>
      </w:pPr>
      <w:r>
        <w:t>}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bookmarkStart w:id="11" w:name="_Hlk512352962"/>
      <w:r>
        <w:t>SRS-TPC-PDCCH-Config ::=            SEQUENCE {</w:t>
      </w:r>
    </w:p>
    <w:p w:rsidR="005479AD" w:rsidRDefault="005479AD" w:rsidP="005479AD">
      <w:pPr>
        <w:pStyle w:val="PL"/>
      </w:pPr>
      <w:r>
        <w:t xml:space="preserve">    srs-CC-SetIndexlist                 SEQUENCE (SIZE(1..4)) OF SRS-CC-SetIndex                                OPTIONAL    -- Need M</w:t>
      </w:r>
    </w:p>
    <w:p w:rsidR="005479AD" w:rsidRDefault="005479AD" w:rsidP="005479AD">
      <w:pPr>
        <w:pStyle w:val="PL"/>
      </w:pPr>
      <w:r>
        <w:t>}</w:t>
      </w:r>
    </w:p>
    <w:bookmarkEnd w:id="11"/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SRS-CC-SetIndex ::=                 SEQUENCE {</w:t>
      </w:r>
    </w:p>
    <w:p w:rsidR="005479AD" w:rsidRDefault="005479AD" w:rsidP="005479AD">
      <w:pPr>
        <w:pStyle w:val="PL"/>
      </w:pPr>
      <w:r>
        <w:t xml:space="preserve">    cc-SetIndex                         INTEGER (0..3) 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cc-IndexInOneCC-Set                 INTEGER (0..7)                                                          OPTIONAL    -- Need M</w:t>
      </w:r>
    </w:p>
    <w:p w:rsidR="005479AD" w:rsidRDefault="005479AD" w:rsidP="005479AD">
      <w:pPr>
        <w:pStyle w:val="PL"/>
      </w:pPr>
      <w:r>
        <w:t>}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-- TAG-SRS-CARRIERSWITCHING-STOP</w:t>
      </w:r>
    </w:p>
    <w:p w:rsidR="005479AD" w:rsidRDefault="005479AD" w:rsidP="005479AD">
      <w:pPr>
        <w:pStyle w:val="PL"/>
      </w:pPr>
      <w:r>
        <w:t>-- ASN1STOP</w:t>
      </w:r>
    </w:p>
    <w:p w:rsidR="005479AD" w:rsidRDefault="005479AD" w:rsidP="005479A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lastRenderedPageBreak/>
              <w:t>SRS-CC-</w:t>
            </w:r>
            <w:proofErr w:type="spellStart"/>
            <w:r>
              <w:rPr>
                <w:i/>
                <w:szCs w:val="22"/>
                <w:lang w:eastAsia="ja-JP"/>
              </w:rPr>
              <w:t>SetIndex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IndexInOneCC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-Set</w:t>
            </w:r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the CC index in one CC set for Type A (see TS 38.212 [17], TS 38.213 [13], clause 7.3.1, 11.4).</w:t>
            </w:r>
          </w:p>
        </w:tc>
      </w:tr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SetIndex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the CC set index for Type </w:t>
            </w:r>
            <w:proofErr w:type="gramStart"/>
            <w:r>
              <w:rPr>
                <w:szCs w:val="22"/>
                <w:lang w:eastAsia="ja-JP"/>
              </w:rPr>
              <w:t>A</w:t>
            </w:r>
            <w:proofErr w:type="gramEnd"/>
            <w:r>
              <w:rPr>
                <w:szCs w:val="22"/>
                <w:lang w:eastAsia="ja-JP"/>
              </w:rPr>
              <w:t xml:space="preserve"> associated (see TS 38.212 [17], TS 38.213 [13], clause 7.3.1, 11.4).</w:t>
            </w:r>
          </w:p>
        </w:tc>
      </w:tr>
    </w:tbl>
    <w:p w:rsidR="005479AD" w:rsidRDefault="005479AD" w:rsidP="005479AD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>SRS-</w:t>
            </w:r>
            <w:proofErr w:type="spellStart"/>
            <w:r>
              <w:rPr>
                <w:i/>
                <w:szCs w:val="22"/>
                <w:lang w:eastAsia="ja-JP"/>
              </w:rPr>
              <w:t>CarrierSwitching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monitoringCells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srs-SwitchFromServCellIndex</w:t>
            </w:r>
            <w:proofErr w:type="spellEnd"/>
          </w:p>
          <w:p w:rsidR="005479AD" w:rsidRDefault="005479AD" w:rsidP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the serving cell whose UL transmission may be interrupted during SRS transmission on a PUSCH-less </w:t>
            </w:r>
            <w:del w:id="12" w:author="Huawei" w:date="2019-08-29T21:25:00Z">
              <w:r w:rsidDel="005479AD">
                <w:rPr>
                  <w:szCs w:val="22"/>
                  <w:lang w:eastAsia="ja-JP"/>
                </w:rPr>
                <w:delText>cell</w:delText>
              </w:r>
            </w:del>
            <w:proofErr w:type="spellStart"/>
            <w:ins w:id="13" w:author="Huawei" w:date="2019-08-29T21:25:00Z">
              <w:r>
                <w:rPr>
                  <w:szCs w:val="22"/>
                  <w:lang w:eastAsia="ja-JP"/>
                </w:rPr>
                <w:t>SCell</w:t>
              </w:r>
            </w:ins>
            <w:proofErr w:type="spellEnd"/>
            <w:r>
              <w:rPr>
                <w:szCs w:val="22"/>
                <w:lang w:eastAsia="ja-JP"/>
              </w:rPr>
              <w:t xml:space="preserve">. During SRS transmission on a PUSCH-less </w:t>
            </w:r>
            <w:del w:id="14" w:author="Huawei" w:date="2019-08-29T21:25:00Z">
              <w:r w:rsidDel="005479AD">
                <w:rPr>
                  <w:szCs w:val="22"/>
                  <w:lang w:eastAsia="ja-JP"/>
                </w:rPr>
                <w:delText>c</w:delText>
              </w:r>
            </w:del>
            <w:proofErr w:type="spellStart"/>
            <w:ins w:id="15" w:author="Huawei" w:date="2019-08-29T21:25:00Z">
              <w:r>
                <w:rPr>
                  <w:szCs w:val="22"/>
                  <w:lang w:eastAsia="ja-JP"/>
                </w:rPr>
                <w:t>SC</w:t>
              </w:r>
            </w:ins>
            <w:r>
              <w:rPr>
                <w:szCs w:val="22"/>
                <w:lang w:eastAsia="ja-JP"/>
              </w:rPr>
              <w:t>ell</w:t>
            </w:r>
            <w:proofErr w:type="spellEnd"/>
            <w:r>
              <w:rPr>
                <w:szCs w:val="22"/>
                <w:lang w:eastAsia="ja-JP"/>
              </w:rPr>
              <w:t xml:space="preserve">, the UE may temporarily suspend the UL transmission on a serving cell with PUSCH in the same CG to allow the PUSCH-less </w:t>
            </w:r>
            <w:proofErr w:type="spellStart"/>
            <w:ins w:id="16" w:author="Huawei" w:date="2019-08-29T21:25:00Z">
              <w:r>
                <w:rPr>
                  <w:szCs w:val="22"/>
                  <w:lang w:eastAsia="ja-JP"/>
                </w:rPr>
                <w:t>SC</w:t>
              </w:r>
            </w:ins>
            <w:del w:id="17" w:author="Huawei" w:date="2019-08-29T21:25:00Z">
              <w:r w:rsidDel="005479AD">
                <w:rPr>
                  <w:szCs w:val="22"/>
                  <w:lang w:eastAsia="ja-JP"/>
                </w:rPr>
                <w:delText>c</w:delText>
              </w:r>
            </w:del>
            <w:r>
              <w:rPr>
                <w:szCs w:val="22"/>
                <w:lang w:eastAsia="ja-JP"/>
              </w:rPr>
              <w:t>ell</w:t>
            </w:r>
            <w:proofErr w:type="spellEnd"/>
            <w:r>
              <w:rPr>
                <w:szCs w:val="22"/>
                <w:lang w:eastAsia="ja-JP"/>
              </w:rPr>
              <w:t xml:space="preserve"> to transmit SRS. (</w:t>
            </w:r>
            <w:proofErr w:type="gramStart"/>
            <w:r>
              <w:rPr>
                <w:szCs w:val="22"/>
                <w:lang w:eastAsia="ja-JP"/>
              </w:rPr>
              <w:t>see</w:t>
            </w:r>
            <w:proofErr w:type="gramEnd"/>
            <w:r>
              <w:rPr>
                <w:szCs w:val="22"/>
                <w:lang w:eastAsia="ja-JP"/>
              </w:rPr>
              <w:t xml:space="preserve"> TS 38.214 [19], clause 6.2.1.3).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-TPC-PDCCH-Group</w:t>
            </w:r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Network configures the UE with either </w:t>
            </w:r>
            <w:proofErr w:type="spellStart"/>
            <w:r>
              <w:rPr>
                <w:szCs w:val="22"/>
                <w:lang w:eastAsia="ja-JP"/>
              </w:rPr>
              <w:t>typeA</w:t>
            </w:r>
            <w:proofErr w:type="spellEnd"/>
            <w:r>
              <w:rPr>
                <w:szCs w:val="22"/>
                <w:lang w:eastAsia="ja-JP"/>
              </w:rPr>
              <w:t xml:space="preserve">-SRS-TPC-PDCCH-Group or </w:t>
            </w:r>
            <w:proofErr w:type="spellStart"/>
            <w:r>
              <w:rPr>
                <w:szCs w:val="22"/>
                <w:lang w:eastAsia="ja-JP"/>
              </w:rPr>
              <w:t>typeB</w:t>
            </w:r>
            <w:proofErr w:type="spellEnd"/>
            <w:r>
              <w:rPr>
                <w:szCs w:val="22"/>
                <w:lang w:eastAsia="ja-JP"/>
              </w:rPr>
              <w:t>-SRS-TPC-PDCCH-Group, if any.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typeA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Type A trigger configuration for SRS transmission on a PUSCH-less 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typeB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Type B trigger configuration for SRS transmission on a PUSCH-less 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5479AD" w:rsidRDefault="005479AD" w:rsidP="005479AD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>SRS-TPC-PDCCH-</w:t>
            </w:r>
            <w:proofErr w:type="spellStart"/>
            <w:r>
              <w:rPr>
                <w:i/>
                <w:szCs w:val="22"/>
                <w:lang w:eastAsia="ja-JP"/>
              </w:rPr>
              <w:t>Config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SetIndexlist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A list of pairs of [cc-</w:t>
            </w:r>
            <w:proofErr w:type="spellStart"/>
            <w:r>
              <w:rPr>
                <w:szCs w:val="22"/>
                <w:lang w:eastAsia="ja-JP"/>
              </w:rPr>
              <w:t>SetIndex</w:t>
            </w:r>
            <w:proofErr w:type="spellEnd"/>
            <w:r>
              <w:rPr>
                <w:szCs w:val="22"/>
                <w:lang w:eastAsia="ja-JP"/>
              </w:rPr>
              <w:t>; cc-</w:t>
            </w:r>
            <w:proofErr w:type="spellStart"/>
            <w:r>
              <w:rPr>
                <w:szCs w:val="22"/>
                <w:lang w:eastAsia="ja-JP"/>
              </w:rPr>
              <w:t>IndexInOneCC</w:t>
            </w:r>
            <w:proofErr w:type="spellEnd"/>
            <w:r>
              <w:rPr>
                <w:szCs w:val="22"/>
                <w:lang w:eastAsia="ja-JP"/>
              </w:rPr>
              <w:t>-Set] (see TS 38.212 [17], TS 38.213 [13], clause 7.3.1, 11.4).</w:t>
            </w:r>
          </w:p>
        </w:tc>
      </w:tr>
    </w:tbl>
    <w:p w:rsidR="005479AD" w:rsidRPr="007006B4" w:rsidRDefault="005479AD" w:rsidP="00FF388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5479A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5D3" w:rsidRDefault="001575D3">
      <w:r>
        <w:separator/>
      </w:r>
    </w:p>
  </w:endnote>
  <w:endnote w:type="continuationSeparator" w:id="0">
    <w:p w:rsidR="001575D3" w:rsidRDefault="0015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5D3" w:rsidRDefault="001575D3">
      <w:r>
        <w:separator/>
      </w:r>
    </w:p>
  </w:footnote>
  <w:footnote w:type="continuationSeparator" w:id="0">
    <w:p w:rsidR="001575D3" w:rsidRDefault="00157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C7F3D"/>
    <w:multiLevelType w:val="hybridMultilevel"/>
    <w:tmpl w:val="681ED936"/>
    <w:lvl w:ilvl="0" w:tplc="78ACF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8100B"/>
    <w:rsid w:val="000A6394"/>
    <w:rsid w:val="000A672C"/>
    <w:rsid w:val="000B7FED"/>
    <w:rsid w:val="000C038A"/>
    <w:rsid w:val="000C6598"/>
    <w:rsid w:val="0012018C"/>
    <w:rsid w:val="00140EC8"/>
    <w:rsid w:val="00145D43"/>
    <w:rsid w:val="001575D3"/>
    <w:rsid w:val="00192C46"/>
    <w:rsid w:val="001A08B3"/>
    <w:rsid w:val="001A3080"/>
    <w:rsid w:val="001A7B60"/>
    <w:rsid w:val="001B52F0"/>
    <w:rsid w:val="001B7A65"/>
    <w:rsid w:val="001D5238"/>
    <w:rsid w:val="001E41F3"/>
    <w:rsid w:val="00210775"/>
    <w:rsid w:val="0026004D"/>
    <w:rsid w:val="002640DD"/>
    <w:rsid w:val="00275D12"/>
    <w:rsid w:val="00284FEB"/>
    <w:rsid w:val="002860C4"/>
    <w:rsid w:val="002B5741"/>
    <w:rsid w:val="00305409"/>
    <w:rsid w:val="003212AD"/>
    <w:rsid w:val="003609EF"/>
    <w:rsid w:val="0036231A"/>
    <w:rsid w:val="00371A6A"/>
    <w:rsid w:val="00374DD4"/>
    <w:rsid w:val="003D56FA"/>
    <w:rsid w:val="003E1A36"/>
    <w:rsid w:val="00410371"/>
    <w:rsid w:val="004119F8"/>
    <w:rsid w:val="004242F1"/>
    <w:rsid w:val="00464B1E"/>
    <w:rsid w:val="004B75B7"/>
    <w:rsid w:val="0051580D"/>
    <w:rsid w:val="00540264"/>
    <w:rsid w:val="00544D2F"/>
    <w:rsid w:val="00547111"/>
    <w:rsid w:val="005479AD"/>
    <w:rsid w:val="005801BD"/>
    <w:rsid w:val="00592D74"/>
    <w:rsid w:val="005B1223"/>
    <w:rsid w:val="005C304B"/>
    <w:rsid w:val="005E2C44"/>
    <w:rsid w:val="00603AFE"/>
    <w:rsid w:val="00621188"/>
    <w:rsid w:val="006257ED"/>
    <w:rsid w:val="00644A45"/>
    <w:rsid w:val="00663312"/>
    <w:rsid w:val="00695808"/>
    <w:rsid w:val="006B46FB"/>
    <w:rsid w:val="006D26C7"/>
    <w:rsid w:val="006E21FB"/>
    <w:rsid w:val="00753BD3"/>
    <w:rsid w:val="007845E9"/>
    <w:rsid w:val="00792342"/>
    <w:rsid w:val="007977A8"/>
    <w:rsid w:val="007B512A"/>
    <w:rsid w:val="007C0130"/>
    <w:rsid w:val="007C2097"/>
    <w:rsid w:val="007D6A07"/>
    <w:rsid w:val="007F7259"/>
    <w:rsid w:val="008040A8"/>
    <w:rsid w:val="008279FA"/>
    <w:rsid w:val="008626E7"/>
    <w:rsid w:val="00870EE7"/>
    <w:rsid w:val="00877A52"/>
    <w:rsid w:val="008863B9"/>
    <w:rsid w:val="008A45A6"/>
    <w:rsid w:val="008F686C"/>
    <w:rsid w:val="009148DE"/>
    <w:rsid w:val="00932999"/>
    <w:rsid w:val="00941E30"/>
    <w:rsid w:val="0094724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136"/>
    <w:rsid w:val="00AD1CD8"/>
    <w:rsid w:val="00B258BB"/>
    <w:rsid w:val="00B3000E"/>
    <w:rsid w:val="00B6652A"/>
    <w:rsid w:val="00B67B97"/>
    <w:rsid w:val="00B83F42"/>
    <w:rsid w:val="00B968C8"/>
    <w:rsid w:val="00BA3EC5"/>
    <w:rsid w:val="00BA51D9"/>
    <w:rsid w:val="00BB5DFC"/>
    <w:rsid w:val="00BD19F4"/>
    <w:rsid w:val="00BD279D"/>
    <w:rsid w:val="00BD6BB8"/>
    <w:rsid w:val="00C65858"/>
    <w:rsid w:val="00C66BA2"/>
    <w:rsid w:val="00C95985"/>
    <w:rsid w:val="00CC5026"/>
    <w:rsid w:val="00CC68D0"/>
    <w:rsid w:val="00CD2EBF"/>
    <w:rsid w:val="00D03F9A"/>
    <w:rsid w:val="00D05E38"/>
    <w:rsid w:val="00D06D51"/>
    <w:rsid w:val="00D24991"/>
    <w:rsid w:val="00D50255"/>
    <w:rsid w:val="00D66520"/>
    <w:rsid w:val="00D82944"/>
    <w:rsid w:val="00DE0BD2"/>
    <w:rsid w:val="00DE34CF"/>
    <w:rsid w:val="00E10EA9"/>
    <w:rsid w:val="00E13F3D"/>
    <w:rsid w:val="00E34898"/>
    <w:rsid w:val="00E406B2"/>
    <w:rsid w:val="00E45F7B"/>
    <w:rsid w:val="00E92721"/>
    <w:rsid w:val="00E958EE"/>
    <w:rsid w:val="00E95CB8"/>
    <w:rsid w:val="00EB09B7"/>
    <w:rsid w:val="00EE5459"/>
    <w:rsid w:val="00EE7D7C"/>
    <w:rsid w:val="00F15BE8"/>
    <w:rsid w:val="00F25D98"/>
    <w:rsid w:val="00F300FB"/>
    <w:rsid w:val="00FA3B66"/>
    <w:rsid w:val="00FB5F81"/>
    <w:rsid w:val="00FB6386"/>
    <w:rsid w:val="00FE790E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F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5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CB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8294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1A30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07CD1-016A-4B45-9E4F-F4D24D81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1395</Words>
  <Characters>7957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2019-08-27T10:15:00Z</dcterms:created>
  <dcterms:modified xsi:type="dcterms:W3CDTF">2019-08-30T12:58:00Z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(3)bGNH5L3SzudxU24t7+cuyHlfxjEk1Jn8Uj1ImVAEpS4WxqRud49UVvAXNZH595q4N5AtINVZ
lbcTDH+9X9ukC8C6qafSYqIZqH9Rye5IXfbf6040EQdXnlhtbBLIglhpkSDa03ydwdYiDtRW
JCw2A7dqqtY/o/f2giI97rGE6Fw8/rVFCfLN1MU82CuhG6LAToBnkqcZi2FH/9o/CV4MT3mS
a7S02LyEHHGRJBZ+oh</vt:lpwstr>
  </property>
  <property fmtid="{D5CDD505-2E9C-101B-9397-08002B2CF9AE}" pid="22" name="_2015_ms_pID_7253431">
    <vt:lpwstr>4UgiWG95SgvqvuLxNZLda7ayJOcpCj9yW5Y+lNT+gugxOeiDxOqEl7
8y9hsiWKk2J/MdqOHqbbocXT8z0dKQisdDMqxaMAQ+JUp7scb2irwjUZSvM8je7ZqvJHMrBB
1pF60tJ6odhl9JOmJd00GupJ9eu6A1lZtRItlncbjI/hq69PpUYE5TYE3dWCLC0XTT9NJhC6
lwFGmxBPHzsVtDGuZ+2QuCC5E2ozPtNoxYCl</vt:lpwstr>
  </property>
  <property fmtid="{D5CDD505-2E9C-101B-9397-08002B2CF9AE}" pid="23" name="_2015_ms_pID_7253432">
    <vt:lpwstr>7qxUFIvZosCuuy8W1DyEKdI=</vt:lpwstr>
  </property>
</Properties>
</file>