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817EB" w14:textId="707870B8" w:rsidR="00CD5002" w:rsidRPr="00217E61" w:rsidRDefault="00CD5002" w:rsidP="00CD5002">
      <w:pPr>
        <w:pStyle w:val="Header"/>
        <w:tabs>
          <w:tab w:val="right" w:pos="9639"/>
        </w:tabs>
        <w:rPr>
          <w:sz w:val="22"/>
        </w:rPr>
      </w:pPr>
      <w:bookmarkStart w:id="0" w:name="_Toc12718161"/>
      <w:r w:rsidRPr="00217E61">
        <w:rPr>
          <w:sz w:val="22"/>
        </w:rPr>
        <w:t>3GPP TSG-RAN WG2 Meeting #107</w:t>
      </w:r>
      <w:r w:rsidRPr="00217E61">
        <w:rPr>
          <w:sz w:val="22"/>
        </w:rPr>
        <w:tab/>
      </w:r>
      <w:r w:rsidR="00EB4314" w:rsidRPr="00EB4314">
        <w:rPr>
          <w:sz w:val="22"/>
        </w:rPr>
        <w:t>R2-1911807</w:t>
      </w:r>
      <w:bookmarkStart w:id="1" w:name="_GoBack"/>
      <w:bookmarkEnd w:id="1"/>
    </w:p>
    <w:p w14:paraId="0BDA7488" w14:textId="77777777" w:rsidR="00CD5002" w:rsidRPr="00217E61" w:rsidRDefault="00CD5002" w:rsidP="00CD5002">
      <w:pPr>
        <w:pStyle w:val="Header"/>
        <w:spacing w:after="240"/>
        <w:rPr>
          <w:sz w:val="22"/>
        </w:rPr>
      </w:pPr>
      <w:r w:rsidRPr="00217E61">
        <w:rPr>
          <w:sz w:val="22"/>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5002" w14:paraId="01094B24" w14:textId="77777777" w:rsidTr="00B76C70">
        <w:tc>
          <w:tcPr>
            <w:tcW w:w="9641" w:type="dxa"/>
            <w:gridSpan w:val="9"/>
            <w:tcBorders>
              <w:top w:val="single" w:sz="4" w:space="0" w:color="auto"/>
              <w:left w:val="single" w:sz="4" w:space="0" w:color="auto"/>
              <w:right w:val="single" w:sz="4" w:space="0" w:color="auto"/>
            </w:tcBorders>
          </w:tcPr>
          <w:p w14:paraId="56B536EF" w14:textId="77777777" w:rsidR="00CD5002" w:rsidRDefault="00CD5002" w:rsidP="00B76C70">
            <w:pPr>
              <w:pStyle w:val="CRCoverPage"/>
              <w:spacing w:after="0"/>
              <w:jc w:val="right"/>
              <w:rPr>
                <w:i/>
                <w:noProof/>
              </w:rPr>
            </w:pPr>
            <w:r>
              <w:rPr>
                <w:i/>
                <w:noProof/>
                <w:sz w:val="14"/>
              </w:rPr>
              <w:t>CR-Form-v11.4</w:t>
            </w:r>
          </w:p>
        </w:tc>
      </w:tr>
      <w:tr w:rsidR="00CD5002" w14:paraId="40ADC2BE" w14:textId="77777777" w:rsidTr="00B76C70">
        <w:tc>
          <w:tcPr>
            <w:tcW w:w="9641" w:type="dxa"/>
            <w:gridSpan w:val="9"/>
            <w:tcBorders>
              <w:left w:val="single" w:sz="4" w:space="0" w:color="auto"/>
              <w:right w:val="single" w:sz="4" w:space="0" w:color="auto"/>
            </w:tcBorders>
          </w:tcPr>
          <w:p w14:paraId="5C944F29" w14:textId="77777777" w:rsidR="00CD5002" w:rsidRDefault="00CD5002" w:rsidP="00B76C70">
            <w:pPr>
              <w:pStyle w:val="CRCoverPage"/>
              <w:spacing w:after="0"/>
              <w:jc w:val="center"/>
              <w:rPr>
                <w:noProof/>
              </w:rPr>
            </w:pPr>
            <w:r>
              <w:rPr>
                <w:b/>
                <w:noProof/>
                <w:sz w:val="32"/>
              </w:rPr>
              <w:t>CHANGE REQUEST</w:t>
            </w:r>
          </w:p>
        </w:tc>
      </w:tr>
      <w:tr w:rsidR="00CD5002" w14:paraId="6BD896E0" w14:textId="77777777" w:rsidTr="00B76C70">
        <w:tc>
          <w:tcPr>
            <w:tcW w:w="9641" w:type="dxa"/>
            <w:gridSpan w:val="9"/>
            <w:tcBorders>
              <w:left w:val="single" w:sz="4" w:space="0" w:color="auto"/>
              <w:right w:val="single" w:sz="4" w:space="0" w:color="auto"/>
            </w:tcBorders>
          </w:tcPr>
          <w:p w14:paraId="6514D913" w14:textId="77777777" w:rsidR="00CD5002" w:rsidRDefault="00CD5002" w:rsidP="00B76C70">
            <w:pPr>
              <w:pStyle w:val="CRCoverPage"/>
              <w:spacing w:after="0"/>
              <w:rPr>
                <w:noProof/>
                <w:sz w:val="8"/>
                <w:szCs w:val="8"/>
              </w:rPr>
            </w:pPr>
          </w:p>
        </w:tc>
      </w:tr>
      <w:tr w:rsidR="00CD5002" w14:paraId="567CBFBE" w14:textId="77777777" w:rsidTr="00B76C70">
        <w:tc>
          <w:tcPr>
            <w:tcW w:w="142" w:type="dxa"/>
            <w:tcBorders>
              <w:left w:val="single" w:sz="4" w:space="0" w:color="auto"/>
            </w:tcBorders>
          </w:tcPr>
          <w:p w14:paraId="6F20FB92" w14:textId="77777777" w:rsidR="00CD5002" w:rsidRDefault="00CD5002" w:rsidP="00B76C70">
            <w:pPr>
              <w:pStyle w:val="CRCoverPage"/>
              <w:spacing w:after="0"/>
              <w:jc w:val="right"/>
              <w:rPr>
                <w:noProof/>
              </w:rPr>
            </w:pPr>
          </w:p>
        </w:tc>
        <w:tc>
          <w:tcPr>
            <w:tcW w:w="1559" w:type="dxa"/>
            <w:shd w:val="pct30" w:color="FFFF00" w:fill="auto"/>
          </w:tcPr>
          <w:p w14:paraId="5F5FF4F7" w14:textId="77777777" w:rsidR="00CD5002" w:rsidRPr="00410371" w:rsidRDefault="00CD5002" w:rsidP="00B76C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7F459B57" w14:textId="77777777" w:rsidR="00CD5002" w:rsidRDefault="00CD5002" w:rsidP="00B76C70">
            <w:pPr>
              <w:pStyle w:val="CRCoverPage"/>
              <w:spacing w:after="0"/>
              <w:jc w:val="center"/>
              <w:rPr>
                <w:noProof/>
              </w:rPr>
            </w:pPr>
            <w:r>
              <w:rPr>
                <w:b/>
                <w:noProof/>
                <w:sz w:val="28"/>
              </w:rPr>
              <w:t>CR</w:t>
            </w:r>
          </w:p>
        </w:tc>
        <w:tc>
          <w:tcPr>
            <w:tcW w:w="1276" w:type="dxa"/>
            <w:shd w:val="pct30" w:color="FFFF00" w:fill="auto"/>
          </w:tcPr>
          <w:p w14:paraId="2C656339" w14:textId="053FE438" w:rsidR="00CD5002" w:rsidRPr="00410371" w:rsidRDefault="00FB5F51" w:rsidP="00B76C70">
            <w:pPr>
              <w:pStyle w:val="CRCoverPage"/>
              <w:spacing w:after="0"/>
              <w:rPr>
                <w:noProof/>
              </w:rPr>
            </w:pPr>
            <w:fldSimple w:instr=" DOCPROPERTY  Cr#  \* MERGEFORMAT ">
              <w:r w:rsidR="00CD5002">
                <w:t xml:space="preserve"> </w:t>
              </w:r>
            </w:fldSimple>
            <w:r w:rsidR="00CD5002">
              <w:t xml:space="preserve"> </w:t>
            </w:r>
            <w:r w:rsidR="00EB4314">
              <w:t>1262</w:t>
            </w:r>
          </w:p>
        </w:tc>
        <w:tc>
          <w:tcPr>
            <w:tcW w:w="709" w:type="dxa"/>
          </w:tcPr>
          <w:p w14:paraId="489C5D0B" w14:textId="77777777" w:rsidR="00CD5002" w:rsidRDefault="00CD5002" w:rsidP="00B76C70">
            <w:pPr>
              <w:pStyle w:val="CRCoverPage"/>
              <w:tabs>
                <w:tab w:val="right" w:pos="625"/>
              </w:tabs>
              <w:spacing w:after="0"/>
              <w:jc w:val="center"/>
              <w:rPr>
                <w:noProof/>
              </w:rPr>
            </w:pPr>
            <w:r>
              <w:rPr>
                <w:b/>
                <w:bCs/>
                <w:noProof/>
                <w:sz w:val="28"/>
              </w:rPr>
              <w:t>rev</w:t>
            </w:r>
          </w:p>
        </w:tc>
        <w:tc>
          <w:tcPr>
            <w:tcW w:w="992" w:type="dxa"/>
            <w:shd w:val="pct30" w:color="FFFF00" w:fill="auto"/>
          </w:tcPr>
          <w:p w14:paraId="31AA58F2" w14:textId="65B810C3" w:rsidR="00CD5002" w:rsidRPr="00410371" w:rsidRDefault="00CD5002" w:rsidP="00B76C70">
            <w:pPr>
              <w:pStyle w:val="CRCoverPage"/>
              <w:spacing w:after="0"/>
              <w:jc w:val="center"/>
              <w:rPr>
                <w:b/>
                <w:noProof/>
              </w:rPr>
            </w:pPr>
            <w:r>
              <w:rPr>
                <w:b/>
                <w:noProof/>
                <w:sz w:val="28"/>
              </w:rPr>
              <w:t>-</w:t>
            </w:r>
          </w:p>
        </w:tc>
        <w:tc>
          <w:tcPr>
            <w:tcW w:w="2410" w:type="dxa"/>
          </w:tcPr>
          <w:p w14:paraId="6F230F9B" w14:textId="77777777" w:rsidR="00CD5002" w:rsidRDefault="00CD5002" w:rsidP="00B76C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1AA964" w14:textId="77777777" w:rsidR="00CD5002" w:rsidRPr="00410371" w:rsidRDefault="00CD5002" w:rsidP="00B76C70">
            <w:pPr>
              <w:pStyle w:val="CRCoverPage"/>
              <w:spacing w:after="0"/>
              <w:jc w:val="center"/>
              <w:rPr>
                <w:noProof/>
                <w:sz w:val="28"/>
              </w:rPr>
            </w:pPr>
            <w:r w:rsidRPr="009360FD">
              <w:rPr>
                <w:b/>
                <w:noProof/>
                <w:sz w:val="28"/>
              </w:rPr>
              <w:t>15.6.0</w:t>
            </w:r>
          </w:p>
        </w:tc>
        <w:tc>
          <w:tcPr>
            <w:tcW w:w="143" w:type="dxa"/>
            <w:tcBorders>
              <w:right w:val="single" w:sz="4" w:space="0" w:color="auto"/>
            </w:tcBorders>
          </w:tcPr>
          <w:p w14:paraId="2CE13360" w14:textId="77777777" w:rsidR="00CD5002" w:rsidRDefault="00CD5002" w:rsidP="00B76C70">
            <w:pPr>
              <w:pStyle w:val="CRCoverPage"/>
              <w:spacing w:after="0"/>
              <w:rPr>
                <w:noProof/>
              </w:rPr>
            </w:pPr>
          </w:p>
        </w:tc>
      </w:tr>
      <w:tr w:rsidR="00CD5002" w14:paraId="1E3D665B" w14:textId="77777777" w:rsidTr="00B76C70">
        <w:tc>
          <w:tcPr>
            <w:tcW w:w="9641" w:type="dxa"/>
            <w:gridSpan w:val="9"/>
            <w:tcBorders>
              <w:left w:val="single" w:sz="4" w:space="0" w:color="auto"/>
              <w:right w:val="single" w:sz="4" w:space="0" w:color="auto"/>
            </w:tcBorders>
          </w:tcPr>
          <w:p w14:paraId="0AD4BC03" w14:textId="77777777" w:rsidR="00CD5002" w:rsidRDefault="00CD5002" w:rsidP="00B76C70">
            <w:pPr>
              <w:pStyle w:val="CRCoverPage"/>
              <w:spacing w:after="0"/>
              <w:rPr>
                <w:noProof/>
              </w:rPr>
            </w:pPr>
          </w:p>
        </w:tc>
      </w:tr>
      <w:tr w:rsidR="00CD5002" w14:paraId="0A02218C" w14:textId="77777777" w:rsidTr="00B76C70">
        <w:tc>
          <w:tcPr>
            <w:tcW w:w="9641" w:type="dxa"/>
            <w:gridSpan w:val="9"/>
            <w:tcBorders>
              <w:top w:val="single" w:sz="4" w:space="0" w:color="auto"/>
            </w:tcBorders>
          </w:tcPr>
          <w:p w14:paraId="348C6B6E" w14:textId="77777777" w:rsidR="00CD5002" w:rsidRPr="00F25D98" w:rsidRDefault="00CD5002" w:rsidP="00B76C7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color w:val="FF0000"/>
                </w:rPr>
                <w:t>HE</w:t>
              </w:r>
              <w:bookmarkStart w:id="2" w:name="_Hlt497126619"/>
              <w:r w:rsidRPr="00F25D98">
                <w:rPr>
                  <w:rStyle w:val="Hyperlink"/>
                  <w:rFonts w:cs="Arial"/>
                  <w:color w:val="FF0000"/>
                </w:rPr>
                <w:t>L</w:t>
              </w:r>
              <w:bookmarkEnd w:id="2"/>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rPr>
                <w:t>http://www.3gpp.org/Change-Requests</w:t>
              </w:r>
            </w:hyperlink>
            <w:r w:rsidRPr="00F25D98">
              <w:rPr>
                <w:rFonts w:cs="Arial"/>
                <w:i/>
                <w:noProof/>
              </w:rPr>
              <w:t>.</w:t>
            </w:r>
          </w:p>
        </w:tc>
      </w:tr>
      <w:tr w:rsidR="00CD5002" w14:paraId="03CE0CEF" w14:textId="77777777" w:rsidTr="00B76C70">
        <w:tc>
          <w:tcPr>
            <w:tcW w:w="9641" w:type="dxa"/>
            <w:gridSpan w:val="9"/>
          </w:tcPr>
          <w:p w14:paraId="0ECDAF62" w14:textId="77777777" w:rsidR="00CD5002" w:rsidRDefault="00CD5002" w:rsidP="00B76C70">
            <w:pPr>
              <w:pStyle w:val="CRCoverPage"/>
              <w:spacing w:after="0"/>
              <w:rPr>
                <w:noProof/>
                <w:sz w:val="8"/>
                <w:szCs w:val="8"/>
              </w:rPr>
            </w:pPr>
          </w:p>
        </w:tc>
      </w:tr>
    </w:tbl>
    <w:p w14:paraId="12D2E77F" w14:textId="77777777" w:rsidR="00CD5002" w:rsidRDefault="00CD5002" w:rsidP="00CD50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5002" w14:paraId="7EA5FE48" w14:textId="77777777" w:rsidTr="00B76C70">
        <w:tc>
          <w:tcPr>
            <w:tcW w:w="2835" w:type="dxa"/>
          </w:tcPr>
          <w:p w14:paraId="4007AF3B" w14:textId="77777777" w:rsidR="00CD5002" w:rsidRDefault="00CD5002" w:rsidP="00B76C70">
            <w:pPr>
              <w:pStyle w:val="CRCoverPage"/>
              <w:tabs>
                <w:tab w:val="right" w:pos="2751"/>
              </w:tabs>
              <w:spacing w:after="0"/>
              <w:rPr>
                <w:b/>
                <w:i/>
                <w:noProof/>
              </w:rPr>
            </w:pPr>
            <w:r>
              <w:rPr>
                <w:b/>
                <w:i/>
                <w:noProof/>
              </w:rPr>
              <w:t>Proposed change affects:</w:t>
            </w:r>
          </w:p>
        </w:tc>
        <w:tc>
          <w:tcPr>
            <w:tcW w:w="1418" w:type="dxa"/>
          </w:tcPr>
          <w:p w14:paraId="01DA37D7" w14:textId="77777777" w:rsidR="00CD5002" w:rsidRDefault="00CD5002" w:rsidP="00B76C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CD892" w14:textId="77777777" w:rsidR="00CD5002" w:rsidRDefault="00CD5002" w:rsidP="00B76C70">
            <w:pPr>
              <w:pStyle w:val="CRCoverPage"/>
              <w:spacing w:after="0"/>
              <w:jc w:val="center"/>
              <w:rPr>
                <w:b/>
                <w:caps/>
                <w:noProof/>
              </w:rPr>
            </w:pPr>
          </w:p>
        </w:tc>
        <w:tc>
          <w:tcPr>
            <w:tcW w:w="709" w:type="dxa"/>
            <w:tcBorders>
              <w:left w:val="single" w:sz="4" w:space="0" w:color="auto"/>
            </w:tcBorders>
          </w:tcPr>
          <w:p w14:paraId="3B2D2BFD" w14:textId="77777777" w:rsidR="00CD5002" w:rsidRDefault="00CD5002" w:rsidP="00B76C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FD564F" w14:textId="77777777" w:rsidR="00CD5002" w:rsidRDefault="00CD5002" w:rsidP="00B76C70">
            <w:pPr>
              <w:pStyle w:val="CRCoverPage"/>
              <w:spacing w:after="0"/>
              <w:jc w:val="center"/>
              <w:rPr>
                <w:b/>
                <w:caps/>
                <w:noProof/>
              </w:rPr>
            </w:pPr>
            <w:r>
              <w:rPr>
                <w:b/>
                <w:caps/>
                <w:noProof/>
              </w:rPr>
              <w:t>X</w:t>
            </w:r>
          </w:p>
        </w:tc>
        <w:tc>
          <w:tcPr>
            <w:tcW w:w="2126" w:type="dxa"/>
          </w:tcPr>
          <w:p w14:paraId="67E506E3" w14:textId="77777777" w:rsidR="00CD5002" w:rsidRDefault="00CD5002" w:rsidP="00B76C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462BC6" w14:textId="6167F542" w:rsidR="00CD5002" w:rsidRDefault="00CD5002" w:rsidP="00B76C70">
            <w:pPr>
              <w:pStyle w:val="CRCoverPage"/>
              <w:spacing w:after="0"/>
              <w:jc w:val="center"/>
              <w:rPr>
                <w:b/>
                <w:caps/>
                <w:noProof/>
              </w:rPr>
            </w:pPr>
            <w:r>
              <w:rPr>
                <w:b/>
                <w:caps/>
                <w:noProof/>
              </w:rPr>
              <w:t>X</w:t>
            </w:r>
          </w:p>
        </w:tc>
        <w:tc>
          <w:tcPr>
            <w:tcW w:w="1418" w:type="dxa"/>
            <w:tcBorders>
              <w:left w:val="nil"/>
            </w:tcBorders>
          </w:tcPr>
          <w:p w14:paraId="170A27B2" w14:textId="77777777" w:rsidR="00CD5002" w:rsidRDefault="00CD5002" w:rsidP="00B76C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A18631" w14:textId="77777777" w:rsidR="00CD5002" w:rsidRDefault="00CD5002" w:rsidP="00B76C70">
            <w:pPr>
              <w:pStyle w:val="CRCoverPage"/>
              <w:spacing w:after="0"/>
              <w:jc w:val="center"/>
              <w:rPr>
                <w:b/>
                <w:bCs/>
                <w:caps/>
                <w:noProof/>
              </w:rPr>
            </w:pPr>
          </w:p>
        </w:tc>
      </w:tr>
    </w:tbl>
    <w:p w14:paraId="4119135B" w14:textId="77777777" w:rsidR="00CD5002" w:rsidRDefault="00CD5002" w:rsidP="00CD50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5002" w14:paraId="2F3DBC9B" w14:textId="77777777" w:rsidTr="00B76C70">
        <w:tc>
          <w:tcPr>
            <w:tcW w:w="9640" w:type="dxa"/>
            <w:gridSpan w:val="11"/>
          </w:tcPr>
          <w:p w14:paraId="7A0865FE" w14:textId="77777777" w:rsidR="00CD5002" w:rsidRDefault="00CD5002" w:rsidP="00B76C70">
            <w:pPr>
              <w:pStyle w:val="CRCoverPage"/>
              <w:spacing w:after="0"/>
              <w:rPr>
                <w:noProof/>
                <w:sz w:val="8"/>
                <w:szCs w:val="8"/>
              </w:rPr>
            </w:pPr>
          </w:p>
        </w:tc>
      </w:tr>
      <w:tr w:rsidR="00CD5002" w14:paraId="3743C9BC" w14:textId="77777777" w:rsidTr="00B76C70">
        <w:tc>
          <w:tcPr>
            <w:tcW w:w="1843" w:type="dxa"/>
            <w:tcBorders>
              <w:top w:val="single" w:sz="4" w:space="0" w:color="auto"/>
              <w:left w:val="single" w:sz="4" w:space="0" w:color="auto"/>
            </w:tcBorders>
          </w:tcPr>
          <w:p w14:paraId="6E795F8C" w14:textId="77777777" w:rsidR="00CD5002" w:rsidRDefault="00CD5002" w:rsidP="00B76C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536483" w14:textId="216F1EB1" w:rsidR="00CD5002" w:rsidRPr="007D5724" w:rsidRDefault="00CA3B72" w:rsidP="00B76C70">
            <w:pPr>
              <w:pStyle w:val="CRCoverPage"/>
              <w:spacing w:after="0"/>
              <w:ind w:left="100"/>
              <w:rPr>
                <w:noProof/>
              </w:rPr>
            </w:pPr>
            <w:r w:rsidRPr="00CA3B72">
              <w:rPr>
                <w:noProof/>
              </w:rPr>
              <w:t>Handling lists other than AddMod</w:t>
            </w:r>
          </w:p>
        </w:tc>
      </w:tr>
      <w:tr w:rsidR="00CD5002" w14:paraId="09906958" w14:textId="77777777" w:rsidTr="00B76C70">
        <w:tc>
          <w:tcPr>
            <w:tcW w:w="1843" w:type="dxa"/>
            <w:tcBorders>
              <w:left w:val="single" w:sz="4" w:space="0" w:color="auto"/>
            </w:tcBorders>
          </w:tcPr>
          <w:p w14:paraId="3E9F0A76" w14:textId="77777777" w:rsidR="00CD5002" w:rsidRDefault="00CD5002" w:rsidP="00B76C70">
            <w:pPr>
              <w:pStyle w:val="CRCoverPage"/>
              <w:spacing w:after="0"/>
              <w:rPr>
                <w:b/>
                <w:i/>
                <w:noProof/>
                <w:sz w:val="8"/>
                <w:szCs w:val="8"/>
              </w:rPr>
            </w:pPr>
          </w:p>
        </w:tc>
        <w:tc>
          <w:tcPr>
            <w:tcW w:w="7797" w:type="dxa"/>
            <w:gridSpan w:val="10"/>
            <w:tcBorders>
              <w:right w:val="single" w:sz="4" w:space="0" w:color="auto"/>
            </w:tcBorders>
          </w:tcPr>
          <w:p w14:paraId="7661308C" w14:textId="77777777" w:rsidR="00CD5002" w:rsidRDefault="00CD5002" w:rsidP="00B76C70">
            <w:pPr>
              <w:pStyle w:val="CRCoverPage"/>
              <w:spacing w:after="0"/>
              <w:rPr>
                <w:noProof/>
                <w:sz w:val="8"/>
                <w:szCs w:val="8"/>
              </w:rPr>
            </w:pPr>
          </w:p>
        </w:tc>
      </w:tr>
      <w:tr w:rsidR="00CD5002" w14:paraId="0BF89E41" w14:textId="77777777" w:rsidTr="00B76C70">
        <w:tc>
          <w:tcPr>
            <w:tcW w:w="1843" w:type="dxa"/>
            <w:tcBorders>
              <w:left w:val="single" w:sz="4" w:space="0" w:color="auto"/>
            </w:tcBorders>
          </w:tcPr>
          <w:p w14:paraId="0425F976" w14:textId="77777777" w:rsidR="00CD5002" w:rsidRDefault="00CD5002" w:rsidP="00B76C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FE8F4" w14:textId="77777777" w:rsidR="00CD5002" w:rsidRDefault="00CD5002" w:rsidP="00B76C70">
            <w:pPr>
              <w:pStyle w:val="CRCoverPage"/>
              <w:spacing w:after="0"/>
              <w:ind w:left="100"/>
              <w:rPr>
                <w:noProof/>
              </w:rPr>
            </w:pPr>
            <w:r>
              <w:t>Intel Corporation</w:t>
            </w:r>
          </w:p>
        </w:tc>
      </w:tr>
      <w:tr w:rsidR="00CD5002" w14:paraId="425D3941" w14:textId="77777777" w:rsidTr="00B76C70">
        <w:tc>
          <w:tcPr>
            <w:tcW w:w="1843" w:type="dxa"/>
            <w:tcBorders>
              <w:left w:val="single" w:sz="4" w:space="0" w:color="auto"/>
            </w:tcBorders>
          </w:tcPr>
          <w:p w14:paraId="5BDBCD46" w14:textId="77777777" w:rsidR="00CD5002" w:rsidRDefault="00CD5002" w:rsidP="00B76C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5ECFF9" w14:textId="77777777" w:rsidR="00CD5002" w:rsidRDefault="00CD5002" w:rsidP="00B76C70">
            <w:pPr>
              <w:pStyle w:val="CRCoverPage"/>
              <w:spacing w:after="0"/>
              <w:ind w:left="100"/>
              <w:rPr>
                <w:noProof/>
              </w:rPr>
            </w:pPr>
            <w:r>
              <w:t>R2</w:t>
            </w:r>
          </w:p>
        </w:tc>
      </w:tr>
      <w:tr w:rsidR="00CD5002" w14:paraId="5624BC8E" w14:textId="77777777" w:rsidTr="00B76C70">
        <w:tc>
          <w:tcPr>
            <w:tcW w:w="1843" w:type="dxa"/>
            <w:tcBorders>
              <w:left w:val="single" w:sz="4" w:space="0" w:color="auto"/>
            </w:tcBorders>
          </w:tcPr>
          <w:p w14:paraId="0D6A5C7E" w14:textId="77777777" w:rsidR="00CD5002" w:rsidRDefault="00CD5002" w:rsidP="00B76C70">
            <w:pPr>
              <w:pStyle w:val="CRCoverPage"/>
              <w:spacing w:after="0"/>
              <w:rPr>
                <w:b/>
                <w:i/>
                <w:noProof/>
                <w:sz w:val="8"/>
                <w:szCs w:val="8"/>
              </w:rPr>
            </w:pPr>
          </w:p>
        </w:tc>
        <w:tc>
          <w:tcPr>
            <w:tcW w:w="7797" w:type="dxa"/>
            <w:gridSpan w:val="10"/>
            <w:tcBorders>
              <w:right w:val="single" w:sz="4" w:space="0" w:color="auto"/>
            </w:tcBorders>
          </w:tcPr>
          <w:p w14:paraId="446AF423" w14:textId="77777777" w:rsidR="00CD5002" w:rsidRDefault="00CD5002" w:rsidP="00B76C70">
            <w:pPr>
              <w:pStyle w:val="CRCoverPage"/>
              <w:spacing w:after="0"/>
              <w:rPr>
                <w:noProof/>
                <w:sz w:val="8"/>
                <w:szCs w:val="8"/>
              </w:rPr>
            </w:pPr>
          </w:p>
        </w:tc>
      </w:tr>
      <w:tr w:rsidR="00CD5002" w14:paraId="0C62D21E" w14:textId="77777777" w:rsidTr="00B76C70">
        <w:tc>
          <w:tcPr>
            <w:tcW w:w="1843" w:type="dxa"/>
            <w:tcBorders>
              <w:left w:val="single" w:sz="4" w:space="0" w:color="auto"/>
            </w:tcBorders>
          </w:tcPr>
          <w:p w14:paraId="5A626542" w14:textId="77777777" w:rsidR="00CD5002" w:rsidRDefault="00CD5002" w:rsidP="00B76C70">
            <w:pPr>
              <w:pStyle w:val="CRCoverPage"/>
              <w:tabs>
                <w:tab w:val="right" w:pos="1759"/>
              </w:tabs>
              <w:spacing w:after="0"/>
              <w:rPr>
                <w:b/>
                <w:i/>
                <w:noProof/>
              </w:rPr>
            </w:pPr>
            <w:r>
              <w:rPr>
                <w:b/>
                <w:i/>
                <w:noProof/>
              </w:rPr>
              <w:t>Work item code:</w:t>
            </w:r>
          </w:p>
        </w:tc>
        <w:tc>
          <w:tcPr>
            <w:tcW w:w="3686" w:type="dxa"/>
            <w:gridSpan w:val="5"/>
            <w:shd w:val="pct30" w:color="FFFF00" w:fill="auto"/>
          </w:tcPr>
          <w:p w14:paraId="0BD36E5F" w14:textId="77777777" w:rsidR="00CD5002" w:rsidRDefault="00CD5002" w:rsidP="00B76C70">
            <w:pPr>
              <w:pStyle w:val="CRCoverPage"/>
              <w:spacing w:after="0"/>
              <w:ind w:left="100"/>
              <w:rPr>
                <w:noProof/>
              </w:rPr>
            </w:pPr>
            <w:proofErr w:type="spellStart"/>
            <w:r w:rsidRPr="00081813">
              <w:t>NR_newRAT</w:t>
            </w:r>
            <w:proofErr w:type="spellEnd"/>
            <w:r w:rsidRPr="00081813">
              <w:t>-Core</w:t>
            </w:r>
          </w:p>
        </w:tc>
        <w:tc>
          <w:tcPr>
            <w:tcW w:w="567" w:type="dxa"/>
            <w:tcBorders>
              <w:left w:val="nil"/>
            </w:tcBorders>
          </w:tcPr>
          <w:p w14:paraId="493DDA60" w14:textId="77777777" w:rsidR="00CD5002" w:rsidRDefault="00CD5002" w:rsidP="00B76C70">
            <w:pPr>
              <w:pStyle w:val="CRCoverPage"/>
              <w:spacing w:after="0"/>
              <w:ind w:right="100"/>
              <w:rPr>
                <w:noProof/>
              </w:rPr>
            </w:pPr>
          </w:p>
        </w:tc>
        <w:tc>
          <w:tcPr>
            <w:tcW w:w="1417" w:type="dxa"/>
            <w:gridSpan w:val="3"/>
            <w:tcBorders>
              <w:left w:val="nil"/>
            </w:tcBorders>
          </w:tcPr>
          <w:p w14:paraId="64EF60A0" w14:textId="77777777" w:rsidR="00CD5002" w:rsidRDefault="00CD5002" w:rsidP="00B76C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5ACC77" w14:textId="22F7587F" w:rsidR="00CD5002" w:rsidRDefault="00CD5002" w:rsidP="00B76C70">
            <w:pPr>
              <w:pStyle w:val="CRCoverPage"/>
              <w:spacing w:after="0"/>
              <w:ind w:left="100"/>
              <w:rPr>
                <w:noProof/>
              </w:rPr>
            </w:pPr>
            <w:r>
              <w:t>2019-08-</w:t>
            </w:r>
            <w:r w:rsidR="00CA3B72">
              <w:t>31</w:t>
            </w:r>
          </w:p>
        </w:tc>
      </w:tr>
      <w:tr w:rsidR="00CD5002" w14:paraId="30700B86" w14:textId="77777777" w:rsidTr="00B76C70">
        <w:tc>
          <w:tcPr>
            <w:tcW w:w="1843" w:type="dxa"/>
            <w:tcBorders>
              <w:left w:val="single" w:sz="4" w:space="0" w:color="auto"/>
            </w:tcBorders>
          </w:tcPr>
          <w:p w14:paraId="4623770E" w14:textId="77777777" w:rsidR="00CD5002" w:rsidRDefault="00CD5002" w:rsidP="00B76C70">
            <w:pPr>
              <w:pStyle w:val="CRCoverPage"/>
              <w:spacing w:after="0"/>
              <w:rPr>
                <w:b/>
                <w:i/>
                <w:noProof/>
                <w:sz w:val="8"/>
                <w:szCs w:val="8"/>
              </w:rPr>
            </w:pPr>
          </w:p>
        </w:tc>
        <w:tc>
          <w:tcPr>
            <w:tcW w:w="1986" w:type="dxa"/>
            <w:gridSpan w:val="4"/>
          </w:tcPr>
          <w:p w14:paraId="599B29BA" w14:textId="77777777" w:rsidR="00CD5002" w:rsidRDefault="00CD5002" w:rsidP="00B76C70">
            <w:pPr>
              <w:pStyle w:val="CRCoverPage"/>
              <w:spacing w:after="0"/>
              <w:rPr>
                <w:noProof/>
                <w:sz w:val="8"/>
                <w:szCs w:val="8"/>
              </w:rPr>
            </w:pPr>
          </w:p>
        </w:tc>
        <w:tc>
          <w:tcPr>
            <w:tcW w:w="2267" w:type="dxa"/>
            <w:gridSpan w:val="2"/>
          </w:tcPr>
          <w:p w14:paraId="309CB603" w14:textId="77777777" w:rsidR="00CD5002" w:rsidRDefault="00CD5002" w:rsidP="00B76C70">
            <w:pPr>
              <w:pStyle w:val="CRCoverPage"/>
              <w:spacing w:after="0"/>
              <w:rPr>
                <w:noProof/>
                <w:sz w:val="8"/>
                <w:szCs w:val="8"/>
              </w:rPr>
            </w:pPr>
          </w:p>
        </w:tc>
        <w:tc>
          <w:tcPr>
            <w:tcW w:w="1417" w:type="dxa"/>
            <w:gridSpan w:val="3"/>
          </w:tcPr>
          <w:p w14:paraId="06FF6B15" w14:textId="77777777" w:rsidR="00CD5002" w:rsidRDefault="00CD5002" w:rsidP="00B76C70">
            <w:pPr>
              <w:pStyle w:val="CRCoverPage"/>
              <w:spacing w:after="0"/>
              <w:rPr>
                <w:noProof/>
                <w:sz w:val="8"/>
                <w:szCs w:val="8"/>
              </w:rPr>
            </w:pPr>
          </w:p>
        </w:tc>
        <w:tc>
          <w:tcPr>
            <w:tcW w:w="2127" w:type="dxa"/>
            <w:tcBorders>
              <w:right w:val="single" w:sz="4" w:space="0" w:color="auto"/>
            </w:tcBorders>
          </w:tcPr>
          <w:p w14:paraId="0FBBBDE1" w14:textId="77777777" w:rsidR="00CD5002" w:rsidRDefault="00CD5002" w:rsidP="00B76C70">
            <w:pPr>
              <w:pStyle w:val="CRCoverPage"/>
              <w:spacing w:after="0"/>
              <w:rPr>
                <w:noProof/>
                <w:sz w:val="8"/>
                <w:szCs w:val="8"/>
              </w:rPr>
            </w:pPr>
          </w:p>
        </w:tc>
      </w:tr>
      <w:tr w:rsidR="00CD5002" w14:paraId="065D9FB4" w14:textId="77777777" w:rsidTr="00B76C70">
        <w:trPr>
          <w:cantSplit/>
        </w:trPr>
        <w:tc>
          <w:tcPr>
            <w:tcW w:w="1843" w:type="dxa"/>
            <w:tcBorders>
              <w:left w:val="single" w:sz="4" w:space="0" w:color="auto"/>
            </w:tcBorders>
          </w:tcPr>
          <w:p w14:paraId="5576E2A7" w14:textId="77777777" w:rsidR="00CD5002" w:rsidRDefault="00CD5002" w:rsidP="00B76C70">
            <w:pPr>
              <w:pStyle w:val="CRCoverPage"/>
              <w:tabs>
                <w:tab w:val="right" w:pos="1759"/>
              </w:tabs>
              <w:spacing w:after="0"/>
              <w:rPr>
                <w:b/>
                <w:i/>
                <w:noProof/>
              </w:rPr>
            </w:pPr>
            <w:r>
              <w:rPr>
                <w:b/>
                <w:i/>
                <w:noProof/>
              </w:rPr>
              <w:t>Category:</w:t>
            </w:r>
          </w:p>
        </w:tc>
        <w:tc>
          <w:tcPr>
            <w:tcW w:w="851" w:type="dxa"/>
            <w:shd w:val="pct30" w:color="FFFF00" w:fill="auto"/>
          </w:tcPr>
          <w:p w14:paraId="4CE20BBD" w14:textId="77777777" w:rsidR="00CD5002" w:rsidRDefault="00CD5002" w:rsidP="00B76C7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6E94128" w14:textId="77777777" w:rsidR="00CD5002" w:rsidRDefault="00CD5002" w:rsidP="00B76C70">
            <w:pPr>
              <w:pStyle w:val="CRCoverPage"/>
              <w:spacing w:after="0"/>
              <w:rPr>
                <w:noProof/>
              </w:rPr>
            </w:pPr>
          </w:p>
        </w:tc>
        <w:tc>
          <w:tcPr>
            <w:tcW w:w="1417" w:type="dxa"/>
            <w:gridSpan w:val="3"/>
            <w:tcBorders>
              <w:left w:val="nil"/>
            </w:tcBorders>
          </w:tcPr>
          <w:p w14:paraId="0D7559CD" w14:textId="77777777" w:rsidR="00CD5002" w:rsidRDefault="00CD5002" w:rsidP="00B76C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02BEC6" w14:textId="77777777" w:rsidR="00CD5002" w:rsidRDefault="00CD5002" w:rsidP="00B76C70">
            <w:pPr>
              <w:pStyle w:val="CRCoverPage"/>
              <w:spacing w:after="0"/>
              <w:ind w:left="100"/>
              <w:rPr>
                <w:noProof/>
              </w:rPr>
            </w:pPr>
            <w:r>
              <w:t>Rel-15</w:t>
            </w:r>
          </w:p>
        </w:tc>
      </w:tr>
      <w:tr w:rsidR="00CD5002" w14:paraId="33C28B7F" w14:textId="77777777" w:rsidTr="00B76C70">
        <w:tc>
          <w:tcPr>
            <w:tcW w:w="1843" w:type="dxa"/>
            <w:tcBorders>
              <w:left w:val="single" w:sz="4" w:space="0" w:color="auto"/>
              <w:bottom w:val="single" w:sz="4" w:space="0" w:color="auto"/>
            </w:tcBorders>
          </w:tcPr>
          <w:p w14:paraId="50C473D6" w14:textId="77777777" w:rsidR="00CD5002" w:rsidRDefault="00CD5002" w:rsidP="00B76C70">
            <w:pPr>
              <w:pStyle w:val="CRCoverPage"/>
              <w:spacing w:after="0"/>
              <w:rPr>
                <w:b/>
                <w:i/>
                <w:noProof/>
              </w:rPr>
            </w:pPr>
          </w:p>
        </w:tc>
        <w:tc>
          <w:tcPr>
            <w:tcW w:w="4677" w:type="dxa"/>
            <w:gridSpan w:val="8"/>
            <w:tcBorders>
              <w:bottom w:val="single" w:sz="4" w:space="0" w:color="auto"/>
            </w:tcBorders>
          </w:tcPr>
          <w:p w14:paraId="1B9CC278" w14:textId="77777777" w:rsidR="00CD5002" w:rsidRDefault="00CD5002" w:rsidP="00B76C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DD3462" w14:textId="77777777" w:rsidR="00CD5002" w:rsidRDefault="00CD5002" w:rsidP="00B76C7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14:paraId="2C2F75AF" w14:textId="77777777" w:rsidR="00CD5002" w:rsidRPr="007C2097" w:rsidRDefault="00CD5002" w:rsidP="00B76C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5002" w14:paraId="1FD1A98B" w14:textId="77777777" w:rsidTr="00B76C70">
        <w:tc>
          <w:tcPr>
            <w:tcW w:w="1843" w:type="dxa"/>
          </w:tcPr>
          <w:p w14:paraId="496E6792" w14:textId="77777777" w:rsidR="00CD5002" w:rsidRDefault="00CD5002" w:rsidP="00B76C70">
            <w:pPr>
              <w:pStyle w:val="CRCoverPage"/>
              <w:spacing w:after="0"/>
              <w:rPr>
                <w:b/>
                <w:i/>
                <w:noProof/>
                <w:sz w:val="8"/>
                <w:szCs w:val="8"/>
              </w:rPr>
            </w:pPr>
          </w:p>
        </w:tc>
        <w:tc>
          <w:tcPr>
            <w:tcW w:w="7797" w:type="dxa"/>
            <w:gridSpan w:val="10"/>
          </w:tcPr>
          <w:p w14:paraId="2B881D1D" w14:textId="77777777" w:rsidR="00CD5002" w:rsidRDefault="00CD5002" w:rsidP="00B76C70">
            <w:pPr>
              <w:pStyle w:val="CRCoverPage"/>
              <w:spacing w:after="0"/>
              <w:rPr>
                <w:noProof/>
                <w:sz w:val="8"/>
                <w:szCs w:val="8"/>
              </w:rPr>
            </w:pPr>
          </w:p>
        </w:tc>
      </w:tr>
      <w:tr w:rsidR="00CD5002" w14:paraId="1B21AFDD" w14:textId="77777777" w:rsidTr="00B76C70">
        <w:tc>
          <w:tcPr>
            <w:tcW w:w="2694" w:type="dxa"/>
            <w:gridSpan w:val="2"/>
            <w:tcBorders>
              <w:top w:val="single" w:sz="4" w:space="0" w:color="auto"/>
              <w:left w:val="single" w:sz="4" w:space="0" w:color="auto"/>
            </w:tcBorders>
          </w:tcPr>
          <w:p w14:paraId="49620253" w14:textId="77777777" w:rsidR="00CD5002" w:rsidRDefault="00CD5002" w:rsidP="00B76C70">
            <w:pPr>
              <w:pStyle w:val="CRCoverPage"/>
              <w:tabs>
                <w:tab w:val="right" w:pos="2184"/>
              </w:tabs>
              <w:spacing w:after="0"/>
              <w:rPr>
                <w:b/>
                <w:i/>
                <w:noProof/>
              </w:rPr>
            </w:pPr>
            <w:bookmarkStart w:id="4" w:name="_Hlk17833601"/>
            <w:r>
              <w:rPr>
                <w:b/>
                <w:i/>
                <w:noProof/>
              </w:rPr>
              <w:t>Reason for change:</w:t>
            </w:r>
          </w:p>
        </w:tc>
        <w:tc>
          <w:tcPr>
            <w:tcW w:w="6946" w:type="dxa"/>
            <w:gridSpan w:val="9"/>
            <w:tcBorders>
              <w:top w:val="single" w:sz="4" w:space="0" w:color="auto"/>
              <w:right w:val="single" w:sz="4" w:space="0" w:color="auto"/>
            </w:tcBorders>
            <w:shd w:val="pct30" w:color="FFFF00" w:fill="auto"/>
          </w:tcPr>
          <w:p w14:paraId="5DBFE955" w14:textId="6CEBC24B" w:rsidR="000A4EC3" w:rsidRDefault="00884F77" w:rsidP="000A4EC3">
            <w:pPr>
              <w:pStyle w:val="CRCoverPage"/>
              <w:spacing w:after="0"/>
              <w:ind w:left="100"/>
              <w:rPr>
                <w:noProof/>
              </w:rPr>
            </w:pPr>
            <w:r>
              <w:rPr>
                <w:noProof/>
              </w:rPr>
              <w:t xml:space="preserve">There is currently no </w:t>
            </w:r>
            <w:r w:rsidR="00E4651B">
              <w:rPr>
                <w:noProof/>
              </w:rPr>
              <w:t>defined rules on how UE handles lists that do not use AddMod/Release structure</w:t>
            </w:r>
            <w:r w:rsidR="00B76C70">
              <w:rPr>
                <w:noProof/>
              </w:rPr>
              <w:t>, i.e. lists that are signalled as a whole and whose elements cannot be individually added, modified and released</w:t>
            </w:r>
            <w:r w:rsidR="00E4651B">
              <w:rPr>
                <w:noProof/>
              </w:rPr>
              <w:t xml:space="preserve">. </w:t>
            </w:r>
            <w:r w:rsidR="00B76C70">
              <w:rPr>
                <w:noProof/>
              </w:rPr>
              <w:t xml:space="preserve">As per RAN2#107 discussion, this should be clarified to ensure all UE implementations handle such lists correctly, and </w:t>
            </w:r>
            <w:r w:rsidR="00E64155">
              <w:rPr>
                <w:noProof/>
              </w:rPr>
              <w:t>guidelines are needed to ensure all network implementations can handle any UE implementations regardless of how they have interpreted such lists.</w:t>
            </w:r>
            <w:r w:rsidR="00E4651B">
              <w:rPr>
                <w:noProof/>
              </w:rPr>
              <w:t xml:space="preserve"> </w:t>
            </w:r>
          </w:p>
          <w:p w14:paraId="444EB926" w14:textId="76D56F9B" w:rsidR="008D2992" w:rsidRDefault="008D2992" w:rsidP="000A4EC3">
            <w:pPr>
              <w:pStyle w:val="CRCoverPage"/>
              <w:spacing w:after="0"/>
              <w:ind w:left="100"/>
              <w:rPr>
                <w:noProof/>
              </w:rPr>
            </w:pPr>
            <w:r>
              <w:rPr>
                <w:noProof/>
              </w:rPr>
              <w:t xml:space="preserve">The decision from </w:t>
            </w:r>
            <w:r w:rsidR="00B76C70">
              <w:rPr>
                <w:noProof/>
              </w:rPr>
              <w:t xml:space="preserve">RAN2#106 </w:t>
            </w:r>
            <w:r>
              <w:rPr>
                <w:noProof/>
              </w:rPr>
              <w:t xml:space="preserve">meeting that reconfiguration of </w:t>
            </w:r>
            <w:r w:rsidRPr="008D2992">
              <w:rPr>
                <w:i/>
              </w:rPr>
              <w:t>CSI-</w:t>
            </w:r>
            <w:proofErr w:type="spellStart"/>
            <w:r w:rsidRPr="008D2992">
              <w:rPr>
                <w:i/>
              </w:rPr>
              <w:t>AssociatedReportConfigInfo</w:t>
            </w:r>
            <w:proofErr w:type="spellEnd"/>
            <w:r>
              <w:rPr>
                <w:noProof/>
              </w:rPr>
              <w:t xml:space="preserve"> is not allowed </w:t>
            </w:r>
            <w:r w:rsidR="000A4EC3">
              <w:rPr>
                <w:noProof/>
              </w:rPr>
              <w:t>is not now considered necessary and other means to ensure backward compatibility is possible</w:t>
            </w:r>
            <w:r>
              <w:rPr>
                <w:noProof/>
              </w:rPr>
              <w:t>.</w:t>
            </w:r>
          </w:p>
        </w:tc>
      </w:tr>
      <w:bookmarkEnd w:id="4"/>
      <w:tr w:rsidR="00CD5002" w14:paraId="5D8FB97A" w14:textId="77777777" w:rsidTr="00B76C70">
        <w:tc>
          <w:tcPr>
            <w:tcW w:w="2694" w:type="dxa"/>
            <w:gridSpan w:val="2"/>
            <w:tcBorders>
              <w:left w:val="single" w:sz="4" w:space="0" w:color="auto"/>
            </w:tcBorders>
          </w:tcPr>
          <w:p w14:paraId="76646894" w14:textId="77777777" w:rsidR="00CD5002" w:rsidRDefault="00CD5002" w:rsidP="00B76C70">
            <w:pPr>
              <w:pStyle w:val="CRCoverPage"/>
              <w:spacing w:after="0"/>
              <w:rPr>
                <w:b/>
                <w:i/>
                <w:noProof/>
                <w:sz w:val="8"/>
                <w:szCs w:val="8"/>
              </w:rPr>
            </w:pPr>
          </w:p>
        </w:tc>
        <w:tc>
          <w:tcPr>
            <w:tcW w:w="6946" w:type="dxa"/>
            <w:gridSpan w:val="9"/>
            <w:tcBorders>
              <w:right w:val="single" w:sz="4" w:space="0" w:color="auto"/>
            </w:tcBorders>
          </w:tcPr>
          <w:p w14:paraId="050CF7EC" w14:textId="77777777" w:rsidR="00CD5002" w:rsidRDefault="00CD5002" w:rsidP="00B76C70">
            <w:pPr>
              <w:pStyle w:val="CRCoverPage"/>
              <w:spacing w:after="0"/>
              <w:rPr>
                <w:noProof/>
                <w:sz w:val="8"/>
                <w:szCs w:val="8"/>
              </w:rPr>
            </w:pPr>
          </w:p>
        </w:tc>
      </w:tr>
      <w:tr w:rsidR="00CD5002" w14:paraId="2182160A" w14:textId="77777777" w:rsidTr="00B76C70">
        <w:tc>
          <w:tcPr>
            <w:tcW w:w="2694" w:type="dxa"/>
            <w:gridSpan w:val="2"/>
            <w:tcBorders>
              <w:left w:val="single" w:sz="4" w:space="0" w:color="auto"/>
            </w:tcBorders>
          </w:tcPr>
          <w:p w14:paraId="6DCB659E" w14:textId="77777777" w:rsidR="00CD5002" w:rsidRDefault="00CD5002" w:rsidP="00B76C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473634" w14:textId="6181DF04" w:rsidR="00E4651B" w:rsidRDefault="00E4651B" w:rsidP="00B76C70">
            <w:pPr>
              <w:pStyle w:val="CRCoverPage"/>
              <w:spacing w:after="0"/>
              <w:ind w:left="100"/>
              <w:rPr>
                <w:noProof/>
              </w:rPr>
            </w:pPr>
            <w:r>
              <w:rPr>
                <w:noProof/>
              </w:rPr>
              <w:t>A clear rule is defined that UE replaces the full list when a new list is received and the final list size is also determined only by the number of entries in the new reconfiguration. This implies that Need M is not relevant for fields used in the entries of the list.  This rule is also applicable for lists that are size extended.</w:t>
            </w:r>
          </w:p>
          <w:p w14:paraId="5249DF97" w14:textId="1FEA099D" w:rsidR="00E4651B" w:rsidRDefault="00617C44" w:rsidP="00617C44">
            <w:pPr>
              <w:pStyle w:val="CRCoverPage"/>
              <w:spacing w:after="0"/>
              <w:ind w:left="100"/>
              <w:rPr>
                <w:noProof/>
              </w:rPr>
            </w:pPr>
            <w:r>
              <w:rPr>
                <w:noProof/>
              </w:rPr>
              <w:t>To ensure backward compatibility</w:t>
            </w:r>
            <w:r w:rsidR="008D2992">
              <w:rPr>
                <w:noProof/>
              </w:rPr>
              <w:t xml:space="preserve"> with different possible UE implementations (ones that do full replace and ones that apply Need M)</w:t>
            </w:r>
            <w:r>
              <w:rPr>
                <w:noProof/>
              </w:rPr>
              <w:t xml:space="preserve">, a network requirement to always include the fields </w:t>
            </w:r>
            <w:r w:rsidRPr="00617C44">
              <w:rPr>
                <w:i/>
                <w:noProof/>
              </w:rPr>
              <w:t>cc-IndexInOneCC-Set</w:t>
            </w:r>
            <w:r>
              <w:rPr>
                <w:noProof/>
              </w:rPr>
              <w:t xml:space="preserve"> and </w:t>
            </w:r>
            <w:r w:rsidRPr="00617C44">
              <w:rPr>
                <w:i/>
                <w:noProof/>
              </w:rPr>
              <w:t>cc-SetIndex</w:t>
            </w:r>
            <w:r>
              <w:rPr>
                <w:noProof/>
              </w:rPr>
              <w:t xml:space="preserve"> for type A is added.</w:t>
            </w:r>
            <w:r w:rsidR="008D2992">
              <w:rPr>
                <w:noProof/>
              </w:rPr>
              <w:t xml:space="preserve">  </w:t>
            </w:r>
          </w:p>
          <w:p w14:paraId="707F9C81" w14:textId="5474688A" w:rsidR="008D2992" w:rsidRDefault="008D2992" w:rsidP="00617C44">
            <w:pPr>
              <w:pStyle w:val="CRCoverPage"/>
              <w:spacing w:after="0"/>
              <w:ind w:left="100"/>
              <w:rPr>
                <w:noProof/>
              </w:rPr>
            </w:pPr>
            <w:r>
              <w:rPr>
                <w:noProof/>
              </w:rPr>
              <w:t xml:space="preserve">The decision from previous meeting that reconfiguration of </w:t>
            </w:r>
            <w:r w:rsidRPr="008D2992">
              <w:rPr>
                <w:i/>
              </w:rPr>
              <w:t>CSI-</w:t>
            </w:r>
            <w:proofErr w:type="spellStart"/>
            <w:r w:rsidRPr="008D2992">
              <w:rPr>
                <w:i/>
              </w:rPr>
              <w:t>AssociatedReportConfigInfo</w:t>
            </w:r>
            <w:proofErr w:type="spellEnd"/>
            <w:r>
              <w:rPr>
                <w:noProof/>
              </w:rPr>
              <w:t xml:space="preserve"> is not allowed is reversed.  </w:t>
            </w:r>
            <w:r w:rsidR="000A4EC3">
              <w:rPr>
                <w:noProof/>
              </w:rPr>
              <w:t>A new network requirement to always include all fields irrespective of the Need code is considered sufficient to ensure backward compatibility.</w:t>
            </w:r>
          </w:p>
          <w:p w14:paraId="10DB5F09" w14:textId="12B5BF66" w:rsidR="00FB19A3" w:rsidRDefault="00FB19A3" w:rsidP="00617C44">
            <w:pPr>
              <w:pStyle w:val="CRCoverPage"/>
              <w:spacing w:after="0"/>
              <w:ind w:left="100"/>
            </w:pPr>
            <w:r>
              <w:rPr>
                <w:noProof/>
              </w:rPr>
              <w:t xml:space="preserve">Clarified that </w:t>
            </w:r>
            <w:r w:rsidRPr="00A047D1">
              <w:t>aperiodicSRS-ResourceTriggerList-v1530</w:t>
            </w:r>
            <w:r>
              <w:t xml:space="preserve"> is not considered an extension of </w:t>
            </w:r>
            <w:proofErr w:type="spellStart"/>
            <w:r w:rsidRPr="00A047D1">
              <w:t>aperiodicSRS-ResourceTrigger</w:t>
            </w:r>
            <w:proofErr w:type="spellEnd"/>
            <w:r>
              <w:t xml:space="preserve"> with regard to applying the general rule in 6.1.3.</w:t>
            </w:r>
          </w:p>
          <w:p w14:paraId="617C5B8F" w14:textId="56197CC7" w:rsidR="00FB19A3" w:rsidRPr="00617C44" w:rsidRDefault="00FB19A3" w:rsidP="00617C44">
            <w:pPr>
              <w:pStyle w:val="CRCoverPage"/>
              <w:spacing w:after="0"/>
              <w:ind w:left="100"/>
              <w:rPr>
                <w:noProof/>
              </w:rPr>
            </w:pPr>
            <w:r>
              <w:rPr>
                <w:noProof/>
              </w:rPr>
              <w:t>A new guidline section to give an example of how the general rule can be applied.</w:t>
            </w:r>
          </w:p>
          <w:p w14:paraId="2F06589C" w14:textId="76384F4D" w:rsidR="00CD5002" w:rsidRDefault="00CD5002" w:rsidP="00B76C70">
            <w:pPr>
              <w:pStyle w:val="CRCoverPage"/>
              <w:spacing w:after="0"/>
              <w:ind w:left="100"/>
              <w:rPr>
                <w:noProof/>
              </w:rPr>
            </w:pPr>
            <w:r>
              <w:rPr>
                <w:noProof/>
              </w:rPr>
              <w:t xml:space="preserve">  </w:t>
            </w:r>
          </w:p>
        </w:tc>
      </w:tr>
      <w:tr w:rsidR="00CD5002" w14:paraId="15E0831C" w14:textId="77777777" w:rsidTr="00B76C70">
        <w:tc>
          <w:tcPr>
            <w:tcW w:w="2694" w:type="dxa"/>
            <w:gridSpan w:val="2"/>
            <w:tcBorders>
              <w:left w:val="single" w:sz="4" w:space="0" w:color="auto"/>
            </w:tcBorders>
          </w:tcPr>
          <w:p w14:paraId="16944E69" w14:textId="77777777" w:rsidR="00CD5002" w:rsidRDefault="00CD5002" w:rsidP="00B76C70">
            <w:pPr>
              <w:pStyle w:val="CRCoverPage"/>
              <w:spacing w:after="0"/>
              <w:rPr>
                <w:b/>
                <w:i/>
                <w:noProof/>
                <w:sz w:val="8"/>
                <w:szCs w:val="8"/>
              </w:rPr>
            </w:pPr>
          </w:p>
        </w:tc>
        <w:tc>
          <w:tcPr>
            <w:tcW w:w="6946" w:type="dxa"/>
            <w:gridSpan w:val="9"/>
            <w:tcBorders>
              <w:right w:val="single" w:sz="4" w:space="0" w:color="auto"/>
            </w:tcBorders>
          </w:tcPr>
          <w:p w14:paraId="5290BE47" w14:textId="77777777" w:rsidR="00CD5002" w:rsidRDefault="00CD5002" w:rsidP="00B76C70">
            <w:pPr>
              <w:pStyle w:val="CRCoverPage"/>
              <w:spacing w:after="0"/>
              <w:rPr>
                <w:noProof/>
                <w:sz w:val="8"/>
                <w:szCs w:val="8"/>
              </w:rPr>
            </w:pPr>
          </w:p>
        </w:tc>
      </w:tr>
      <w:tr w:rsidR="00CD5002" w14:paraId="56749F3D" w14:textId="77777777" w:rsidTr="00B76C70">
        <w:tc>
          <w:tcPr>
            <w:tcW w:w="2694" w:type="dxa"/>
            <w:gridSpan w:val="2"/>
            <w:tcBorders>
              <w:left w:val="single" w:sz="4" w:space="0" w:color="auto"/>
              <w:bottom w:val="single" w:sz="4" w:space="0" w:color="auto"/>
            </w:tcBorders>
          </w:tcPr>
          <w:p w14:paraId="6112906D" w14:textId="77777777" w:rsidR="00CD5002" w:rsidRDefault="00CD5002" w:rsidP="00B76C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05EDB5" w14:textId="239E712B" w:rsidR="000A4EC3" w:rsidRDefault="000A4EC3" w:rsidP="000A4EC3">
            <w:pPr>
              <w:pStyle w:val="CRCoverPage"/>
              <w:spacing w:after="0"/>
              <w:ind w:left="100"/>
              <w:rPr>
                <w:noProof/>
              </w:rPr>
            </w:pPr>
            <w:r>
              <w:rPr>
                <w:noProof/>
              </w:rPr>
              <w:t>Without a clear rule on how UE should handle the lists that are not AddMod/Release can result in different UE implementations and inter-operability problems.</w:t>
            </w:r>
          </w:p>
          <w:p w14:paraId="203B9BD6" w14:textId="5F9A2696" w:rsidR="00CD5002" w:rsidRDefault="00CD5002" w:rsidP="00B76C70">
            <w:pPr>
              <w:pStyle w:val="CRCoverPage"/>
              <w:spacing w:after="0"/>
              <w:ind w:left="100"/>
              <w:rPr>
                <w:noProof/>
              </w:rPr>
            </w:pPr>
          </w:p>
          <w:p w14:paraId="29D62C59" w14:textId="77777777" w:rsidR="00CD5002" w:rsidRDefault="00CD5002" w:rsidP="00B76C70">
            <w:pPr>
              <w:pStyle w:val="CRCoverPage"/>
              <w:spacing w:after="0"/>
              <w:ind w:left="100"/>
            </w:pPr>
          </w:p>
          <w:p w14:paraId="18701060" w14:textId="77777777" w:rsidR="00CD5002" w:rsidRPr="00FB5F51" w:rsidRDefault="00CD5002" w:rsidP="00B76C70">
            <w:pPr>
              <w:pStyle w:val="CRCoverPage"/>
              <w:spacing w:after="0"/>
              <w:ind w:left="100"/>
              <w:rPr>
                <w:b/>
              </w:rPr>
            </w:pPr>
            <w:r w:rsidRPr="00FB5F51">
              <w:rPr>
                <w:b/>
              </w:rPr>
              <w:t>Impact analysis:</w:t>
            </w:r>
          </w:p>
          <w:p w14:paraId="238C3D3C" w14:textId="7EB7E491" w:rsidR="00CD5002" w:rsidRDefault="00CD5002" w:rsidP="002904A8">
            <w:pPr>
              <w:pStyle w:val="CRCoverPage"/>
              <w:spacing w:after="0"/>
              <w:ind w:left="100"/>
            </w:pPr>
            <w:r w:rsidRPr="00FB5F51">
              <w:rPr>
                <w:b/>
              </w:rPr>
              <w:t>Impacted architecture:</w:t>
            </w:r>
            <w:r>
              <w:t xml:space="preserve"> </w:t>
            </w:r>
            <w:r w:rsidR="00CA3B72">
              <w:t xml:space="preserve">EN-DC, </w:t>
            </w:r>
            <w:r w:rsidR="00B13A9F">
              <w:t xml:space="preserve">NGEN-DC, NE-DC, NR-DC, </w:t>
            </w:r>
            <w:r>
              <w:t xml:space="preserve">SA </w:t>
            </w:r>
          </w:p>
          <w:p w14:paraId="5615F4B9" w14:textId="77777777" w:rsidR="00CD5002" w:rsidRDefault="00CD5002" w:rsidP="00B76C70">
            <w:pPr>
              <w:pStyle w:val="CRCoverPage"/>
              <w:spacing w:after="0"/>
              <w:ind w:left="100"/>
            </w:pPr>
          </w:p>
          <w:p w14:paraId="4D1695C4" w14:textId="25D2D5B6" w:rsidR="00CD5002" w:rsidRDefault="002904A8" w:rsidP="00FB5F51">
            <w:pPr>
              <w:pStyle w:val="CRCoverPage"/>
              <w:numPr>
                <w:ilvl w:val="0"/>
                <w:numId w:val="941"/>
              </w:numPr>
              <w:spacing w:after="0"/>
            </w:pPr>
            <w:r>
              <w:t>If the UE is implemented according to this CR and network is not, network may assume UE applies the Need M and not include the configuration again</w:t>
            </w:r>
            <w:r w:rsidR="00B13A9F">
              <w:t>,</w:t>
            </w:r>
            <w:r>
              <w:t xml:space="preserve"> </w:t>
            </w:r>
            <w:r w:rsidR="00B13A9F">
              <w:t xml:space="preserve">which </w:t>
            </w:r>
            <w:r>
              <w:t>can result in wrong configuration in the UE.</w:t>
            </w:r>
          </w:p>
          <w:p w14:paraId="4059CB39" w14:textId="77777777" w:rsidR="00B13A9F" w:rsidRDefault="00B13A9F" w:rsidP="00B76C70">
            <w:pPr>
              <w:pStyle w:val="CRCoverPage"/>
              <w:spacing w:after="0"/>
              <w:ind w:left="100"/>
            </w:pPr>
          </w:p>
          <w:p w14:paraId="235A3374" w14:textId="3FEFFABF" w:rsidR="002904A8" w:rsidRPr="00697206" w:rsidRDefault="002904A8" w:rsidP="00411754">
            <w:pPr>
              <w:pStyle w:val="CRCoverPage"/>
              <w:numPr>
                <w:ilvl w:val="0"/>
                <w:numId w:val="941"/>
              </w:numPr>
              <w:spacing w:after="0"/>
            </w:pPr>
            <w:r>
              <w:t>If the network is implemented according to the CR and UE is not, there is no inter-operability issue, provided UEs update the size of the list to be equal the one in the new reconfiguration message.</w:t>
            </w:r>
          </w:p>
        </w:tc>
      </w:tr>
      <w:tr w:rsidR="00CD5002" w14:paraId="1278B1C9" w14:textId="77777777" w:rsidTr="00B76C70">
        <w:tc>
          <w:tcPr>
            <w:tcW w:w="2694" w:type="dxa"/>
            <w:gridSpan w:val="2"/>
          </w:tcPr>
          <w:p w14:paraId="530DC68B" w14:textId="77777777" w:rsidR="00CD5002" w:rsidRDefault="00CD5002" w:rsidP="00B76C70">
            <w:pPr>
              <w:pStyle w:val="CRCoverPage"/>
              <w:spacing w:after="0"/>
              <w:rPr>
                <w:b/>
                <w:i/>
                <w:noProof/>
                <w:sz w:val="8"/>
                <w:szCs w:val="8"/>
              </w:rPr>
            </w:pPr>
          </w:p>
        </w:tc>
        <w:tc>
          <w:tcPr>
            <w:tcW w:w="6946" w:type="dxa"/>
            <w:gridSpan w:val="9"/>
          </w:tcPr>
          <w:p w14:paraId="5286A51A" w14:textId="77777777" w:rsidR="00CD5002" w:rsidRDefault="00CD5002" w:rsidP="00B76C70">
            <w:pPr>
              <w:pStyle w:val="CRCoverPage"/>
              <w:spacing w:after="0"/>
              <w:rPr>
                <w:noProof/>
                <w:sz w:val="8"/>
                <w:szCs w:val="8"/>
              </w:rPr>
            </w:pPr>
          </w:p>
        </w:tc>
      </w:tr>
      <w:tr w:rsidR="00CD5002" w14:paraId="7662F914" w14:textId="77777777" w:rsidTr="00B76C70">
        <w:tc>
          <w:tcPr>
            <w:tcW w:w="2694" w:type="dxa"/>
            <w:gridSpan w:val="2"/>
            <w:tcBorders>
              <w:top w:val="single" w:sz="4" w:space="0" w:color="auto"/>
              <w:left w:val="single" w:sz="4" w:space="0" w:color="auto"/>
            </w:tcBorders>
          </w:tcPr>
          <w:p w14:paraId="3B492F9B" w14:textId="77777777" w:rsidR="00CD5002" w:rsidRDefault="00CD5002" w:rsidP="00B76C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B42102" w14:textId="760D3F7A" w:rsidR="00CD5002" w:rsidRDefault="00CA3B72" w:rsidP="00B76C70">
            <w:pPr>
              <w:pStyle w:val="CRCoverPage"/>
              <w:spacing w:after="0"/>
              <w:ind w:left="100"/>
              <w:rPr>
                <w:noProof/>
              </w:rPr>
            </w:pPr>
            <w:r>
              <w:rPr>
                <w:noProof/>
              </w:rPr>
              <w:t>6.1.3, 6.</w:t>
            </w:r>
            <w:r w:rsidR="004C2A5F">
              <w:rPr>
                <w:noProof/>
              </w:rPr>
              <w:t>3.2</w:t>
            </w:r>
            <w:r w:rsidR="00E66520">
              <w:rPr>
                <w:noProof/>
              </w:rPr>
              <w:t>, A.3.X (new)</w:t>
            </w:r>
          </w:p>
        </w:tc>
      </w:tr>
      <w:tr w:rsidR="00CD5002" w14:paraId="6BD60AC2" w14:textId="77777777" w:rsidTr="00B76C70">
        <w:tc>
          <w:tcPr>
            <w:tcW w:w="2694" w:type="dxa"/>
            <w:gridSpan w:val="2"/>
            <w:tcBorders>
              <w:left w:val="single" w:sz="4" w:space="0" w:color="auto"/>
            </w:tcBorders>
          </w:tcPr>
          <w:p w14:paraId="4DFA6CAD" w14:textId="77777777" w:rsidR="00CD5002" w:rsidRDefault="00CD5002" w:rsidP="00B76C70">
            <w:pPr>
              <w:pStyle w:val="CRCoverPage"/>
              <w:spacing w:after="0"/>
              <w:rPr>
                <w:b/>
                <w:i/>
                <w:noProof/>
                <w:sz w:val="8"/>
                <w:szCs w:val="8"/>
              </w:rPr>
            </w:pPr>
          </w:p>
        </w:tc>
        <w:tc>
          <w:tcPr>
            <w:tcW w:w="6946" w:type="dxa"/>
            <w:gridSpan w:val="9"/>
            <w:tcBorders>
              <w:right w:val="single" w:sz="4" w:space="0" w:color="auto"/>
            </w:tcBorders>
          </w:tcPr>
          <w:p w14:paraId="1B2815B9" w14:textId="77777777" w:rsidR="00CD5002" w:rsidRDefault="00CD5002" w:rsidP="00B76C70">
            <w:pPr>
              <w:pStyle w:val="CRCoverPage"/>
              <w:spacing w:after="0"/>
              <w:rPr>
                <w:noProof/>
                <w:sz w:val="8"/>
                <w:szCs w:val="8"/>
              </w:rPr>
            </w:pPr>
          </w:p>
        </w:tc>
      </w:tr>
      <w:tr w:rsidR="00CD5002" w14:paraId="753B1FAD" w14:textId="77777777" w:rsidTr="00B76C70">
        <w:tc>
          <w:tcPr>
            <w:tcW w:w="2694" w:type="dxa"/>
            <w:gridSpan w:val="2"/>
            <w:tcBorders>
              <w:left w:val="single" w:sz="4" w:space="0" w:color="auto"/>
            </w:tcBorders>
          </w:tcPr>
          <w:p w14:paraId="0D67A94B" w14:textId="77777777" w:rsidR="00CD5002" w:rsidRDefault="00CD5002" w:rsidP="00B76C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65C9D" w14:textId="77777777" w:rsidR="00CD5002" w:rsidRDefault="00CD5002" w:rsidP="00B76C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ABDFFC" w14:textId="77777777" w:rsidR="00CD5002" w:rsidRDefault="00CD5002" w:rsidP="00B76C70">
            <w:pPr>
              <w:pStyle w:val="CRCoverPage"/>
              <w:spacing w:after="0"/>
              <w:jc w:val="center"/>
              <w:rPr>
                <w:b/>
                <w:caps/>
                <w:noProof/>
              </w:rPr>
            </w:pPr>
            <w:r>
              <w:rPr>
                <w:b/>
                <w:caps/>
                <w:noProof/>
              </w:rPr>
              <w:t>N</w:t>
            </w:r>
          </w:p>
        </w:tc>
        <w:tc>
          <w:tcPr>
            <w:tcW w:w="2977" w:type="dxa"/>
            <w:gridSpan w:val="4"/>
          </w:tcPr>
          <w:p w14:paraId="2ABC7E12" w14:textId="77777777" w:rsidR="00CD5002" w:rsidRDefault="00CD5002" w:rsidP="00B76C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D42DF" w14:textId="77777777" w:rsidR="00CD5002" w:rsidRDefault="00CD5002" w:rsidP="00B76C70">
            <w:pPr>
              <w:pStyle w:val="CRCoverPage"/>
              <w:spacing w:after="0"/>
              <w:ind w:left="99"/>
              <w:rPr>
                <w:noProof/>
              </w:rPr>
            </w:pPr>
          </w:p>
        </w:tc>
      </w:tr>
      <w:tr w:rsidR="00CD5002" w14:paraId="2FC50A4C" w14:textId="77777777" w:rsidTr="00B76C70">
        <w:tc>
          <w:tcPr>
            <w:tcW w:w="2694" w:type="dxa"/>
            <w:gridSpan w:val="2"/>
            <w:tcBorders>
              <w:left w:val="single" w:sz="4" w:space="0" w:color="auto"/>
            </w:tcBorders>
          </w:tcPr>
          <w:p w14:paraId="783B38AA" w14:textId="77777777" w:rsidR="00CD5002" w:rsidRDefault="00CD5002" w:rsidP="00B76C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F9C5AD" w14:textId="77777777" w:rsidR="00CD5002" w:rsidRDefault="00CD5002" w:rsidP="00B76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13154" w14:textId="77777777" w:rsidR="00CD5002" w:rsidRDefault="00CD5002" w:rsidP="00B76C70">
            <w:pPr>
              <w:pStyle w:val="CRCoverPage"/>
              <w:spacing w:after="0"/>
              <w:jc w:val="center"/>
              <w:rPr>
                <w:b/>
                <w:caps/>
                <w:noProof/>
              </w:rPr>
            </w:pPr>
            <w:r>
              <w:rPr>
                <w:b/>
                <w:caps/>
                <w:noProof/>
              </w:rPr>
              <w:t>X</w:t>
            </w:r>
          </w:p>
        </w:tc>
        <w:tc>
          <w:tcPr>
            <w:tcW w:w="2977" w:type="dxa"/>
            <w:gridSpan w:val="4"/>
          </w:tcPr>
          <w:p w14:paraId="7B6E0ED2" w14:textId="77777777" w:rsidR="00CD5002" w:rsidRDefault="00CD5002" w:rsidP="00B76C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3B8E0B" w14:textId="77777777" w:rsidR="00CD5002" w:rsidRDefault="00CD5002" w:rsidP="00B76C70">
            <w:pPr>
              <w:pStyle w:val="CRCoverPage"/>
              <w:spacing w:after="0"/>
              <w:ind w:left="99"/>
              <w:rPr>
                <w:noProof/>
              </w:rPr>
            </w:pPr>
            <w:r>
              <w:rPr>
                <w:noProof/>
              </w:rPr>
              <w:t xml:space="preserve">TS/TR ... CR ... </w:t>
            </w:r>
          </w:p>
        </w:tc>
      </w:tr>
      <w:tr w:rsidR="00CD5002" w14:paraId="2A0F4624" w14:textId="77777777" w:rsidTr="00B76C70">
        <w:tc>
          <w:tcPr>
            <w:tcW w:w="2694" w:type="dxa"/>
            <w:gridSpan w:val="2"/>
            <w:tcBorders>
              <w:left w:val="single" w:sz="4" w:space="0" w:color="auto"/>
            </w:tcBorders>
          </w:tcPr>
          <w:p w14:paraId="3528D855" w14:textId="77777777" w:rsidR="00CD5002" w:rsidRDefault="00CD5002" w:rsidP="00B76C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FFCBB" w14:textId="77777777" w:rsidR="00CD5002" w:rsidRDefault="00CD5002" w:rsidP="00B76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F998E" w14:textId="77777777" w:rsidR="00CD5002" w:rsidRDefault="00CD5002" w:rsidP="00B76C70">
            <w:pPr>
              <w:pStyle w:val="CRCoverPage"/>
              <w:spacing w:after="0"/>
              <w:jc w:val="center"/>
              <w:rPr>
                <w:b/>
                <w:caps/>
                <w:noProof/>
              </w:rPr>
            </w:pPr>
            <w:r>
              <w:rPr>
                <w:b/>
                <w:caps/>
                <w:noProof/>
              </w:rPr>
              <w:t>X</w:t>
            </w:r>
          </w:p>
        </w:tc>
        <w:tc>
          <w:tcPr>
            <w:tcW w:w="2977" w:type="dxa"/>
            <w:gridSpan w:val="4"/>
          </w:tcPr>
          <w:p w14:paraId="2502ADBC" w14:textId="77777777" w:rsidR="00CD5002" w:rsidRDefault="00CD5002" w:rsidP="00B76C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CFD445" w14:textId="77777777" w:rsidR="00CD5002" w:rsidRDefault="00CD5002" w:rsidP="00B76C70">
            <w:pPr>
              <w:pStyle w:val="CRCoverPage"/>
              <w:spacing w:after="0"/>
              <w:ind w:left="99"/>
              <w:rPr>
                <w:noProof/>
              </w:rPr>
            </w:pPr>
            <w:r>
              <w:rPr>
                <w:noProof/>
              </w:rPr>
              <w:t xml:space="preserve">TS/TR ... CR ... </w:t>
            </w:r>
          </w:p>
        </w:tc>
      </w:tr>
      <w:tr w:rsidR="00CD5002" w14:paraId="5BDE9955" w14:textId="77777777" w:rsidTr="00B76C70">
        <w:tc>
          <w:tcPr>
            <w:tcW w:w="2694" w:type="dxa"/>
            <w:gridSpan w:val="2"/>
            <w:tcBorders>
              <w:left w:val="single" w:sz="4" w:space="0" w:color="auto"/>
            </w:tcBorders>
          </w:tcPr>
          <w:p w14:paraId="27029C49" w14:textId="77777777" w:rsidR="00CD5002" w:rsidRDefault="00CD5002" w:rsidP="00B76C7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A3261C1" w14:textId="77777777" w:rsidR="00CD5002" w:rsidRDefault="00CD5002" w:rsidP="00B76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CFCA8" w14:textId="77777777" w:rsidR="00CD5002" w:rsidRDefault="00CD5002" w:rsidP="00B76C70">
            <w:pPr>
              <w:pStyle w:val="CRCoverPage"/>
              <w:spacing w:after="0"/>
              <w:jc w:val="center"/>
              <w:rPr>
                <w:b/>
                <w:caps/>
                <w:noProof/>
              </w:rPr>
            </w:pPr>
            <w:r>
              <w:rPr>
                <w:b/>
                <w:caps/>
                <w:noProof/>
              </w:rPr>
              <w:t>X</w:t>
            </w:r>
          </w:p>
        </w:tc>
        <w:tc>
          <w:tcPr>
            <w:tcW w:w="2977" w:type="dxa"/>
            <w:gridSpan w:val="4"/>
          </w:tcPr>
          <w:p w14:paraId="5DD5A72D" w14:textId="77777777" w:rsidR="00CD5002" w:rsidRDefault="00CD5002" w:rsidP="00B76C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7B43A2" w14:textId="77777777" w:rsidR="00CD5002" w:rsidRDefault="00CD5002" w:rsidP="00B76C70">
            <w:pPr>
              <w:pStyle w:val="CRCoverPage"/>
              <w:spacing w:after="0"/>
              <w:ind w:left="99"/>
              <w:rPr>
                <w:noProof/>
              </w:rPr>
            </w:pPr>
            <w:r>
              <w:rPr>
                <w:noProof/>
              </w:rPr>
              <w:t xml:space="preserve">TS/TR ... CR ... </w:t>
            </w:r>
          </w:p>
        </w:tc>
      </w:tr>
      <w:tr w:rsidR="00CD5002" w14:paraId="2AC3851A" w14:textId="77777777" w:rsidTr="00B76C70">
        <w:tc>
          <w:tcPr>
            <w:tcW w:w="2694" w:type="dxa"/>
            <w:gridSpan w:val="2"/>
            <w:tcBorders>
              <w:left w:val="single" w:sz="4" w:space="0" w:color="auto"/>
            </w:tcBorders>
          </w:tcPr>
          <w:p w14:paraId="05AD38E9" w14:textId="77777777" w:rsidR="00CD5002" w:rsidRDefault="00CD5002" w:rsidP="00B76C70">
            <w:pPr>
              <w:pStyle w:val="CRCoverPage"/>
              <w:spacing w:after="0"/>
              <w:rPr>
                <w:b/>
                <w:i/>
                <w:noProof/>
              </w:rPr>
            </w:pPr>
          </w:p>
        </w:tc>
        <w:tc>
          <w:tcPr>
            <w:tcW w:w="6946" w:type="dxa"/>
            <w:gridSpan w:val="9"/>
            <w:tcBorders>
              <w:right w:val="single" w:sz="4" w:space="0" w:color="auto"/>
            </w:tcBorders>
          </w:tcPr>
          <w:p w14:paraId="616CECC1" w14:textId="77777777" w:rsidR="00CD5002" w:rsidRDefault="00CD5002" w:rsidP="00B76C70">
            <w:pPr>
              <w:pStyle w:val="CRCoverPage"/>
              <w:spacing w:after="0"/>
              <w:rPr>
                <w:noProof/>
              </w:rPr>
            </w:pPr>
          </w:p>
        </w:tc>
      </w:tr>
      <w:tr w:rsidR="00CD5002" w14:paraId="00268DE3" w14:textId="77777777" w:rsidTr="00B76C70">
        <w:tc>
          <w:tcPr>
            <w:tcW w:w="2694" w:type="dxa"/>
            <w:gridSpan w:val="2"/>
            <w:tcBorders>
              <w:left w:val="single" w:sz="4" w:space="0" w:color="auto"/>
              <w:bottom w:val="single" w:sz="4" w:space="0" w:color="auto"/>
            </w:tcBorders>
          </w:tcPr>
          <w:p w14:paraId="29D5F9E2" w14:textId="77777777" w:rsidR="00CD5002" w:rsidRDefault="00CD5002" w:rsidP="00B76C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E018DD" w14:textId="77777777" w:rsidR="00CD5002" w:rsidRDefault="00CD5002" w:rsidP="00B76C70">
            <w:pPr>
              <w:pStyle w:val="CRCoverPage"/>
              <w:spacing w:after="0"/>
              <w:ind w:left="100"/>
              <w:rPr>
                <w:noProof/>
              </w:rPr>
            </w:pPr>
          </w:p>
        </w:tc>
      </w:tr>
    </w:tbl>
    <w:p w14:paraId="621DE866" w14:textId="77777777" w:rsidR="00CD5002" w:rsidRDefault="00CD5002" w:rsidP="00CD5002"/>
    <w:p w14:paraId="30696DF8" w14:textId="77777777" w:rsidR="00CD5002" w:rsidRDefault="00CD5002" w:rsidP="00CD5002"/>
    <w:p w14:paraId="068F623F" w14:textId="77777777" w:rsidR="00CD5002" w:rsidRDefault="00CD5002" w:rsidP="00B47FA8">
      <w:pPr>
        <w:pStyle w:val="Heading3"/>
        <w:rPr>
          <w:lang w:val="en-GB"/>
        </w:rPr>
      </w:pPr>
    </w:p>
    <w:p w14:paraId="5C3D9E04" w14:textId="77777777" w:rsidR="00CD5002" w:rsidRDefault="00CD5002" w:rsidP="00B47FA8">
      <w:pPr>
        <w:pStyle w:val="Heading3"/>
        <w:rPr>
          <w:lang w:val="en-GB"/>
        </w:rPr>
      </w:pPr>
    </w:p>
    <w:p w14:paraId="1B0BF727" w14:textId="45B8C3D5" w:rsidR="007A36C9" w:rsidRPr="00A047D1" w:rsidRDefault="007A36C9" w:rsidP="00B47FA8">
      <w:pPr>
        <w:pStyle w:val="Heading3"/>
        <w:rPr>
          <w:lang w:val="en-GB"/>
        </w:rPr>
      </w:pPr>
      <w:r w:rsidRPr="00A047D1">
        <w:rPr>
          <w:lang w:val="en-GB"/>
        </w:rPr>
        <w:t>6.1.3</w:t>
      </w:r>
      <w:r w:rsidRPr="00A047D1">
        <w:rPr>
          <w:lang w:val="en-GB"/>
        </w:rPr>
        <w:tab/>
        <w:t>General rules</w:t>
      </w:r>
      <w:bookmarkEnd w:id="0"/>
    </w:p>
    <w:p w14:paraId="741680DC" w14:textId="5FF27A85" w:rsidR="007A36C9" w:rsidRDefault="007A36C9" w:rsidP="008D69BE">
      <w:pPr>
        <w:rPr>
          <w:ins w:id="5" w:author="Intel (Sudeep)" w:date="2019-08-31T23:00:00Z"/>
        </w:rPr>
      </w:pPr>
      <w:r w:rsidRPr="00A047D1">
        <w:t>In the ASN.1 of this specification, the first bit of a bit string refers to the leftmost bit, unless stated otherwise.</w:t>
      </w:r>
    </w:p>
    <w:p w14:paraId="1B0FFBA4" w14:textId="77777777" w:rsidR="00411754" w:rsidRPr="00A047D1" w:rsidRDefault="00411754" w:rsidP="00411754">
      <w:pPr>
        <w:rPr>
          <w:ins w:id="6" w:author="Intel (Sudeep)" w:date="2019-09-06T18:36:00Z"/>
        </w:rPr>
      </w:pPr>
      <w:bookmarkStart w:id="7" w:name="_Toc12718255"/>
      <w:bookmarkStart w:id="8" w:name="_Hlk5252243"/>
      <w:ins w:id="9" w:author="Intel (Sudeep)" w:date="2019-09-06T18:36:00Z">
        <w:r>
          <w:t xml:space="preserve">Upon reception of </w:t>
        </w:r>
        <w:r>
          <w:t xml:space="preserve">a list not using </w:t>
        </w:r>
        <w:proofErr w:type="spellStart"/>
        <w:r>
          <w:t>ToAddModList</w:t>
        </w:r>
        <w:proofErr w:type="spellEnd"/>
        <w:r>
          <w:t xml:space="preserve"> and </w:t>
        </w:r>
        <w:proofErr w:type="spellStart"/>
        <w:r>
          <w:t>ToReleaseList</w:t>
        </w:r>
        <w:proofErr w:type="spellEnd"/>
        <w:r>
          <w:t xml:space="preserve"> structure, </w:t>
        </w:r>
        <w:r>
          <w:t>the UE shall delete all entries of the</w:t>
        </w:r>
        <w:r>
          <w:t xml:space="preserve"> list</w:t>
        </w:r>
        <w:r>
          <w:t xml:space="preserve"> currently in the UE configuration before applying the received list and shall consider</w:t>
        </w:r>
        <w:r>
          <w:t xml:space="preserve"> each entry </w:t>
        </w:r>
        <w:r>
          <w:t>as</w:t>
        </w:r>
        <w:r>
          <w:t xml:space="preserve"> newly created.  </w:t>
        </w:r>
        <w:r>
          <w:rPr>
            <w:lang w:val="en-US"/>
          </w:rPr>
          <w:t>This applies als</w:t>
        </w:r>
        <w:r w:rsidRPr="00B26C27">
          <w:rPr>
            <w:lang w:val="en-US"/>
          </w:rPr>
          <w:t xml:space="preserve">o </w:t>
        </w:r>
        <w:r w:rsidRPr="0058265A">
          <w:rPr>
            <w:lang w:val="en-US"/>
          </w:rPr>
          <w:t>to lists whose size is extended (i.e. with a second list structure in the ASN.1 comprising additional entries</w:t>
        </w:r>
        <w:r w:rsidRPr="00B26C27">
          <w:rPr>
            <w:lang w:val="en-US"/>
          </w:rPr>
          <w:t xml:space="preserve">). </w:t>
        </w:r>
        <w:r w:rsidRPr="005E2EBC">
          <w:t>This implies that Need M should not be not used for fields in the e</w:t>
        </w:r>
        <w:r>
          <w:t>ntries of these lists; if used, UE will handle such fields equivalent to a Need R.</w:t>
        </w:r>
      </w:ins>
    </w:p>
    <w:p w14:paraId="3DD7CE3E" w14:textId="77777777" w:rsidR="00411754" w:rsidRPr="00411754" w:rsidRDefault="00411754" w:rsidP="00411754">
      <w:pPr>
        <w:rPr>
          <w:lang w:eastAsia="x-none"/>
          <w:rPrChange w:id="10" w:author="Intel (Sudeep)" w:date="2019-09-06T18:36:00Z">
            <w:rPr>
              <w:lang w:val="en-GB"/>
            </w:rPr>
          </w:rPrChange>
        </w:rPr>
        <w:pPrChange w:id="11" w:author="Intel (Sudeep)" w:date="2019-09-06T18:36:00Z">
          <w:pPr>
            <w:pStyle w:val="Heading4"/>
          </w:pPr>
        </w:pPrChange>
      </w:pPr>
    </w:p>
    <w:tbl>
      <w:tblPr>
        <w:tblStyle w:val="TableGrid"/>
        <w:tblW w:w="0" w:type="auto"/>
        <w:tblLook w:val="04A0" w:firstRow="1" w:lastRow="0" w:firstColumn="1" w:lastColumn="0" w:noHBand="0" w:noVBand="1"/>
      </w:tblPr>
      <w:tblGrid>
        <w:gridCol w:w="14281"/>
      </w:tblGrid>
      <w:tr w:rsidR="005E2EBC" w:rsidRPr="005E2EBC" w14:paraId="18072776" w14:textId="77777777" w:rsidTr="005E2EBC">
        <w:tc>
          <w:tcPr>
            <w:tcW w:w="14281" w:type="dxa"/>
          </w:tcPr>
          <w:p w14:paraId="4C5C9D30" w14:textId="77777777" w:rsidR="005E2EBC" w:rsidRPr="005E2EBC" w:rsidRDefault="005E2EBC" w:rsidP="005E2EBC">
            <w:pPr>
              <w:jc w:val="center"/>
              <w:rPr>
                <w:lang w:eastAsia="x-none"/>
              </w:rPr>
            </w:pPr>
            <w:r w:rsidRPr="005E2EBC">
              <w:rPr>
                <w:lang w:eastAsia="x-none"/>
              </w:rPr>
              <w:t>**** Next Change ****</w:t>
            </w:r>
          </w:p>
        </w:tc>
      </w:tr>
    </w:tbl>
    <w:p w14:paraId="74A6BCD1" w14:textId="77777777" w:rsidR="005E2EBC" w:rsidRDefault="005E2EBC" w:rsidP="002C5D28">
      <w:pPr>
        <w:pStyle w:val="Heading4"/>
        <w:rPr>
          <w:lang w:val="en-GB"/>
        </w:rPr>
      </w:pPr>
    </w:p>
    <w:p w14:paraId="50CF8AD7" w14:textId="60B0AB41" w:rsidR="002C5D28" w:rsidRPr="00A047D1" w:rsidRDefault="002C5D28" w:rsidP="002C5D28">
      <w:pPr>
        <w:pStyle w:val="Heading4"/>
        <w:rPr>
          <w:lang w:val="en-GB"/>
        </w:rPr>
      </w:pPr>
      <w:r w:rsidRPr="00A047D1">
        <w:rPr>
          <w:lang w:val="en-GB"/>
        </w:rPr>
        <w:t>–</w:t>
      </w:r>
      <w:r w:rsidRPr="00A047D1">
        <w:rPr>
          <w:lang w:val="en-GB"/>
        </w:rPr>
        <w:tab/>
      </w:r>
      <w:bookmarkStart w:id="12" w:name="_Hlk18591637"/>
      <w:r w:rsidRPr="00A047D1">
        <w:rPr>
          <w:i/>
          <w:lang w:val="en-GB"/>
        </w:rPr>
        <w:t>CSI-</w:t>
      </w:r>
      <w:proofErr w:type="spellStart"/>
      <w:r w:rsidRPr="00A047D1">
        <w:rPr>
          <w:i/>
          <w:lang w:val="en-GB"/>
        </w:rPr>
        <w:t>AperiodicTriggerStateList</w:t>
      </w:r>
      <w:bookmarkEnd w:id="7"/>
      <w:bookmarkEnd w:id="12"/>
      <w:proofErr w:type="spellEnd"/>
    </w:p>
    <w:bookmarkEnd w:id="8"/>
    <w:p w14:paraId="450E49C0" w14:textId="6068BC48" w:rsidR="002C5D28" w:rsidRPr="00A047D1" w:rsidRDefault="002C5D28" w:rsidP="002C5D28">
      <w:r w:rsidRPr="00A047D1">
        <w:t xml:space="preserve">The </w:t>
      </w:r>
      <w:r w:rsidRPr="00A047D1">
        <w:rPr>
          <w:i/>
        </w:rPr>
        <w:t>CSI-</w:t>
      </w:r>
      <w:proofErr w:type="spellStart"/>
      <w:r w:rsidRPr="00A047D1">
        <w:rPr>
          <w:i/>
        </w:rPr>
        <w:t>AperiodicTriggerStateList</w:t>
      </w:r>
      <w:proofErr w:type="spellEnd"/>
      <w:r w:rsidRPr="00A047D1">
        <w:rPr>
          <w:i/>
        </w:rPr>
        <w:t xml:space="preserve"> </w:t>
      </w:r>
      <w:r w:rsidRPr="00A047D1">
        <w:t>IE is used to configure the UE with a list of aperiodic trigger states. Each codepoint of the DCI field "CSI request" is associated with one trigger state</w:t>
      </w:r>
      <w:r w:rsidR="004E16B4" w:rsidRPr="00A047D1">
        <w:t xml:space="preserve"> (see TS 38.321 [3], clause 6.1.3.13)</w:t>
      </w:r>
      <w:r w:rsidRPr="00A047D1">
        <w:t>. Upon reception of the value associated with a trigger state, the UE will perform measurement of CSI-RS</w:t>
      </w:r>
      <w:r w:rsidR="0006088A" w:rsidRPr="00A047D1">
        <w:t>, CSI-IM and/or SSB</w:t>
      </w:r>
      <w:r w:rsidRPr="00A047D1">
        <w:t xml:space="preserve"> (reference signals) and aperiodic reporting on L1 according to all entries in the </w:t>
      </w:r>
      <w:proofErr w:type="spellStart"/>
      <w:r w:rsidRPr="00A047D1">
        <w:rPr>
          <w:i/>
        </w:rPr>
        <w:t>associatedReportConfigInfoList</w:t>
      </w:r>
      <w:proofErr w:type="spellEnd"/>
      <w:r w:rsidRPr="00A047D1">
        <w:t xml:space="preserve"> for that trigger state.</w:t>
      </w:r>
      <w:r w:rsidR="001E7440" w:rsidRPr="00A047D1">
        <w:t xml:space="preserve"> </w:t>
      </w:r>
      <w:del w:id="13" w:author="Intel (Sudeep)" w:date="2019-08-31T23:02:00Z">
        <w:r w:rsidR="001E7440" w:rsidRPr="00A047D1" w:rsidDel="005E2EBC">
          <w:delText xml:space="preserve">Reconfiguration of </w:delText>
        </w:r>
        <w:r w:rsidR="001E7440" w:rsidRPr="00A047D1" w:rsidDel="005E2EBC">
          <w:rPr>
            <w:i/>
          </w:rPr>
          <w:delText>CSI-AssociatedReportConfigInfo</w:delText>
        </w:r>
        <w:r w:rsidR="001E7440" w:rsidRPr="00A047D1" w:rsidDel="005E2EBC">
          <w:delText xml:space="preserve"> is not supported.</w:delText>
        </w:r>
      </w:del>
    </w:p>
    <w:p w14:paraId="503016F4" w14:textId="77777777" w:rsidR="002C5D28" w:rsidRPr="00A047D1" w:rsidRDefault="002C5D28" w:rsidP="002C5D28">
      <w:pPr>
        <w:pStyle w:val="TH"/>
        <w:rPr>
          <w:lang w:val="en-GB"/>
        </w:rPr>
      </w:pPr>
      <w:r w:rsidRPr="00A047D1">
        <w:rPr>
          <w:i/>
          <w:lang w:val="en-GB"/>
        </w:rPr>
        <w:t>CSI-</w:t>
      </w:r>
      <w:proofErr w:type="spellStart"/>
      <w:r w:rsidRPr="00A047D1">
        <w:rPr>
          <w:i/>
          <w:lang w:val="en-GB"/>
        </w:rPr>
        <w:t>AperiodicTriggerStateList</w:t>
      </w:r>
      <w:proofErr w:type="spellEnd"/>
      <w:r w:rsidRPr="00A047D1">
        <w:rPr>
          <w:i/>
          <w:lang w:val="en-GB"/>
        </w:rPr>
        <w:t xml:space="preserve"> </w:t>
      </w:r>
      <w:r w:rsidRPr="00A047D1">
        <w:rPr>
          <w:lang w:val="en-GB"/>
        </w:rPr>
        <w:t>information element</w:t>
      </w:r>
    </w:p>
    <w:p w14:paraId="5FED5E10" w14:textId="77777777" w:rsidR="002C5D28" w:rsidRPr="00A047D1" w:rsidRDefault="002C5D28" w:rsidP="00EC1562">
      <w:pPr>
        <w:pStyle w:val="PL"/>
      </w:pPr>
      <w:r w:rsidRPr="00A047D1">
        <w:t>-- ASN1START</w:t>
      </w:r>
    </w:p>
    <w:p w14:paraId="303E7A55" w14:textId="77777777" w:rsidR="002C5D28" w:rsidRPr="00A047D1" w:rsidRDefault="002C5D28" w:rsidP="00EC1562">
      <w:pPr>
        <w:pStyle w:val="PL"/>
      </w:pPr>
      <w:r w:rsidRPr="00A047D1">
        <w:t>-- TAG-CSI-APERIODICTRIGGERSTATELIST-START</w:t>
      </w:r>
    </w:p>
    <w:p w14:paraId="67E7E5A5" w14:textId="77777777" w:rsidR="002C5D28" w:rsidRPr="00A047D1" w:rsidRDefault="002C5D28" w:rsidP="00EC1562">
      <w:pPr>
        <w:pStyle w:val="PL"/>
      </w:pPr>
    </w:p>
    <w:p w14:paraId="4661D1D1" w14:textId="77777777" w:rsidR="00F95F2F" w:rsidRPr="00A047D1" w:rsidRDefault="002C5D28" w:rsidP="00EC1562">
      <w:pPr>
        <w:pStyle w:val="PL"/>
      </w:pPr>
      <w:r w:rsidRPr="00A047D1">
        <w:t>CSI-AperiodicTriggerStateList ::=   SEQUENCE (SIZE (1..maxNrOfCSI-AperiodicTriggers)) OF CSI-AperiodicTriggerState</w:t>
      </w:r>
    </w:p>
    <w:p w14:paraId="31BB27D4" w14:textId="77777777" w:rsidR="002C5D28" w:rsidRPr="00A047D1" w:rsidRDefault="002C5D28" w:rsidP="00EC1562">
      <w:pPr>
        <w:pStyle w:val="PL"/>
      </w:pPr>
    </w:p>
    <w:p w14:paraId="73F3AEE1" w14:textId="77777777" w:rsidR="002C5D28" w:rsidRPr="00A047D1" w:rsidRDefault="002C5D28" w:rsidP="00EC1562">
      <w:pPr>
        <w:pStyle w:val="PL"/>
      </w:pPr>
      <w:r w:rsidRPr="00A047D1">
        <w:t>CSI-AperiodicTriggerState ::=       SEQUENCE {</w:t>
      </w:r>
    </w:p>
    <w:p w14:paraId="6688D6C9" w14:textId="77777777" w:rsidR="002C5D28" w:rsidRPr="00A047D1" w:rsidRDefault="002C5D28" w:rsidP="00EC1562">
      <w:pPr>
        <w:pStyle w:val="PL"/>
      </w:pPr>
      <w:r w:rsidRPr="00A047D1">
        <w:t xml:space="preserve">    associatedReportConfigInfoList      SEQUENCE (SIZE(1..maxNrofReportConfigPerAperiodicTrigger)) OF CSI-AssociatedReportConfigInfo,</w:t>
      </w:r>
    </w:p>
    <w:p w14:paraId="2AA4D056" w14:textId="77777777" w:rsidR="00F95F2F" w:rsidRPr="00A047D1" w:rsidRDefault="002C5D28" w:rsidP="00EC1562">
      <w:pPr>
        <w:pStyle w:val="PL"/>
      </w:pPr>
      <w:r w:rsidRPr="00A047D1">
        <w:t xml:space="preserve">    ...</w:t>
      </w:r>
    </w:p>
    <w:p w14:paraId="0FD93BA0" w14:textId="77777777" w:rsidR="002C5D28" w:rsidRPr="00A047D1" w:rsidRDefault="002C5D28" w:rsidP="00EC1562">
      <w:pPr>
        <w:pStyle w:val="PL"/>
      </w:pPr>
      <w:r w:rsidRPr="00A047D1">
        <w:lastRenderedPageBreak/>
        <w:t>}</w:t>
      </w:r>
    </w:p>
    <w:p w14:paraId="1BD12E70" w14:textId="77777777" w:rsidR="002C5D28" w:rsidRPr="00A047D1" w:rsidRDefault="002C5D28" w:rsidP="00EC1562">
      <w:pPr>
        <w:pStyle w:val="PL"/>
      </w:pPr>
    </w:p>
    <w:p w14:paraId="42EF32D6" w14:textId="2E985E43" w:rsidR="002C5D28" w:rsidRPr="00A047D1" w:rsidRDefault="002C5D28" w:rsidP="00EC1562">
      <w:pPr>
        <w:pStyle w:val="PL"/>
      </w:pPr>
      <w:r w:rsidRPr="00A047D1">
        <w:t>CSI-AssociatedReportConfigInfo ::=  SEQUENCE {</w:t>
      </w:r>
    </w:p>
    <w:p w14:paraId="6D7E25C3" w14:textId="299A0006" w:rsidR="002C5D28" w:rsidRPr="00A047D1" w:rsidRDefault="002C5D28" w:rsidP="00EC1562">
      <w:pPr>
        <w:pStyle w:val="PL"/>
      </w:pPr>
      <w:r w:rsidRPr="00A047D1">
        <w:t xml:space="preserve">    reportConfigId                </w:t>
      </w:r>
      <w:r w:rsidR="00AB6D2B" w:rsidRPr="00A047D1">
        <w:t xml:space="preserve">    </w:t>
      </w:r>
      <w:r w:rsidRPr="00A047D1">
        <w:t xml:space="preserve">  CSI-ReportConfigId,</w:t>
      </w:r>
    </w:p>
    <w:p w14:paraId="1B7BAADE" w14:textId="77777777" w:rsidR="002C5D28" w:rsidRPr="00A047D1" w:rsidRDefault="002C5D28" w:rsidP="00EC1562">
      <w:pPr>
        <w:pStyle w:val="PL"/>
      </w:pPr>
      <w:r w:rsidRPr="00A047D1">
        <w:t xml:space="preserve">    resourcesForChannel                 CHOICE {</w:t>
      </w:r>
    </w:p>
    <w:p w14:paraId="7256D864" w14:textId="77777777" w:rsidR="002C5D28" w:rsidRPr="00A047D1" w:rsidRDefault="002C5D28" w:rsidP="00EC1562">
      <w:pPr>
        <w:pStyle w:val="PL"/>
      </w:pPr>
      <w:r w:rsidRPr="00A047D1">
        <w:t xml:space="preserve">        nzp-CSI-RS                          SEQUENCE {</w:t>
      </w:r>
    </w:p>
    <w:p w14:paraId="08B87B0E" w14:textId="77777777" w:rsidR="002C5D28" w:rsidRPr="00A047D1" w:rsidRDefault="002C5D28" w:rsidP="00EC1562">
      <w:pPr>
        <w:pStyle w:val="PL"/>
      </w:pPr>
      <w:r w:rsidRPr="00A047D1">
        <w:t xml:space="preserve">            resourceSet                         INTEGER (1..maxNrofNZP-CSI-RS-ResourceSetsPerConfig),</w:t>
      </w:r>
    </w:p>
    <w:p w14:paraId="6DFBA3F1" w14:textId="53ECE3CC" w:rsidR="006931DA" w:rsidRPr="00A047D1" w:rsidRDefault="002C5D28" w:rsidP="00EC1562">
      <w:pPr>
        <w:pStyle w:val="PL"/>
      </w:pPr>
      <w:r w:rsidRPr="00A047D1">
        <w:t xml:space="preserve">            qcl-info                            SEQUENCE (SIZE(1..maxNrofAP-CSI-RS-ResourcesPerSet)) OF TCI-StateId</w:t>
      </w:r>
    </w:p>
    <w:p w14:paraId="28556BFA" w14:textId="1DD4D7F5" w:rsidR="002C5D28" w:rsidRPr="00A047D1" w:rsidRDefault="006931DA" w:rsidP="00EC1562">
      <w:pPr>
        <w:pStyle w:val="PL"/>
      </w:pPr>
      <w:r w:rsidRPr="00A047D1">
        <w:t xml:space="preserve">                                                                                        </w:t>
      </w:r>
      <w:r w:rsidR="002C5D28" w:rsidRPr="00A047D1">
        <w:t>OPTIONAL</w:t>
      </w:r>
      <w:r w:rsidR="00052E32" w:rsidRPr="00A047D1">
        <w:t xml:space="preserve"> </w:t>
      </w:r>
      <w:r w:rsidRPr="00A047D1">
        <w:t xml:space="preserve"> </w:t>
      </w:r>
      <w:r w:rsidR="002C5D28" w:rsidRPr="00A047D1">
        <w:t>-- Cond Aperiodic</w:t>
      </w:r>
    </w:p>
    <w:p w14:paraId="701C2FE2" w14:textId="77777777" w:rsidR="002C5D28" w:rsidRPr="00A047D1" w:rsidRDefault="002C5D28" w:rsidP="00EC1562">
      <w:pPr>
        <w:pStyle w:val="PL"/>
      </w:pPr>
      <w:r w:rsidRPr="00A047D1">
        <w:t xml:space="preserve">        },</w:t>
      </w:r>
    </w:p>
    <w:p w14:paraId="0465D7AF" w14:textId="77777777" w:rsidR="002C5D28" w:rsidRPr="00A047D1" w:rsidRDefault="002C5D28" w:rsidP="00EC1562">
      <w:pPr>
        <w:pStyle w:val="PL"/>
      </w:pPr>
      <w:r w:rsidRPr="00A047D1">
        <w:t xml:space="preserve">        csi-SSB-ResourceSet                 INTEGER (1..maxNrofCSI-SSB-ResourceSetsPerConfig)</w:t>
      </w:r>
    </w:p>
    <w:p w14:paraId="520FFB50" w14:textId="77777777" w:rsidR="002C5D28" w:rsidRPr="00A047D1" w:rsidRDefault="002C5D28" w:rsidP="00EC1562">
      <w:pPr>
        <w:pStyle w:val="PL"/>
      </w:pPr>
      <w:r w:rsidRPr="00A047D1">
        <w:t xml:space="preserve">    },</w:t>
      </w:r>
    </w:p>
    <w:p w14:paraId="2EE37E3B" w14:textId="77777777" w:rsidR="006931DA" w:rsidRPr="00A047D1" w:rsidRDefault="002C5D28" w:rsidP="00EC1562">
      <w:pPr>
        <w:pStyle w:val="PL"/>
      </w:pPr>
      <w:r w:rsidRPr="00A047D1">
        <w:t xml:space="preserve">    csi-IM-ResourcesForInterference     INTEGER(1..maxNrofCSI-IM-ResourceSetsPerConfig)</w:t>
      </w:r>
    </w:p>
    <w:p w14:paraId="4A290261" w14:textId="7DCAF8E7" w:rsidR="002C5D28" w:rsidRPr="00A047D1" w:rsidRDefault="006931DA" w:rsidP="00EC1562">
      <w:pPr>
        <w:pStyle w:val="PL"/>
      </w:pPr>
      <w:r w:rsidRPr="00A047D1">
        <w:t xml:space="preserve">                                                                                        </w:t>
      </w:r>
      <w:r w:rsidR="002C5D28" w:rsidRPr="00A047D1">
        <w:t>OPTIONAL, -- Cond CSI-IM-ForInterference</w:t>
      </w:r>
    </w:p>
    <w:p w14:paraId="12D370ED" w14:textId="77777777" w:rsidR="006931DA" w:rsidRPr="00A047D1" w:rsidRDefault="002C5D28" w:rsidP="00EC1562">
      <w:pPr>
        <w:pStyle w:val="PL"/>
      </w:pPr>
      <w:r w:rsidRPr="00A047D1">
        <w:t xml:space="preserve">    nzp-CSI-RS-ResourcesForInterference INTEGER (1..maxNrofNZP-CSI-R</w:t>
      </w:r>
      <w:r w:rsidR="00052E32" w:rsidRPr="00A047D1">
        <w:t>S-ResourceSetsPerConfig)</w:t>
      </w:r>
    </w:p>
    <w:p w14:paraId="224D26AC" w14:textId="6E6C893B" w:rsidR="002C5D28" w:rsidRPr="00A047D1" w:rsidRDefault="006931DA" w:rsidP="00EC1562">
      <w:pPr>
        <w:pStyle w:val="PL"/>
      </w:pPr>
      <w:r w:rsidRPr="00A047D1">
        <w:t xml:space="preserve">                                                                                        </w:t>
      </w:r>
      <w:r w:rsidR="002C5D28" w:rsidRPr="00A047D1">
        <w:t>OPTIONAL, -- Cond NZP-CSI-RS-ForInterference</w:t>
      </w:r>
    </w:p>
    <w:p w14:paraId="04D14963" w14:textId="77777777" w:rsidR="002C5D28" w:rsidRPr="00A047D1" w:rsidRDefault="002C5D28" w:rsidP="00EC1562">
      <w:pPr>
        <w:pStyle w:val="PL"/>
      </w:pPr>
      <w:r w:rsidRPr="00A047D1">
        <w:t xml:space="preserve">    ...</w:t>
      </w:r>
    </w:p>
    <w:p w14:paraId="6BF91794" w14:textId="77777777" w:rsidR="002C5D28" w:rsidRPr="00A047D1" w:rsidRDefault="002C5D28" w:rsidP="00EC1562">
      <w:pPr>
        <w:pStyle w:val="PL"/>
      </w:pPr>
      <w:r w:rsidRPr="00A047D1">
        <w:t>}</w:t>
      </w:r>
    </w:p>
    <w:p w14:paraId="4E0A86F2" w14:textId="77777777" w:rsidR="002C5D28" w:rsidRPr="00A047D1" w:rsidRDefault="002C5D28" w:rsidP="00EC1562">
      <w:pPr>
        <w:pStyle w:val="PL"/>
      </w:pPr>
    </w:p>
    <w:p w14:paraId="04E7C743" w14:textId="77777777" w:rsidR="00F95F2F" w:rsidRPr="00A047D1" w:rsidRDefault="002C5D28" w:rsidP="00EC1562">
      <w:pPr>
        <w:pStyle w:val="PL"/>
      </w:pPr>
      <w:r w:rsidRPr="00A047D1">
        <w:t>-- TAG-CSI-APERIODICTRIGGERSTATELIST-STOP</w:t>
      </w:r>
    </w:p>
    <w:p w14:paraId="4AD4048B" w14:textId="77777777" w:rsidR="002C5D28" w:rsidRPr="00A047D1" w:rsidRDefault="002C5D28" w:rsidP="00EC1562">
      <w:pPr>
        <w:pStyle w:val="PL"/>
      </w:pPr>
      <w:r w:rsidRPr="00A047D1">
        <w:t>-- ASN1STOP</w:t>
      </w:r>
    </w:p>
    <w:p w14:paraId="23C078C5" w14:textId="77777777" w:rsidR="005E2EBC" w:rsidRDefault="005E2EBC" w:rsidP="005E2EBC">
      <w:pPr>
        <w:rPr>
          <w:ins w:id="14" w:author="Intel (Sudeep)" w:date="2019-08-31T23:0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4779D420" w14:textId="77777777" w:rsidTr="005E2EBC">
        <w:tc>
          <w:tcPr>
            <w:tcW w:w="14507" w:type="dxa"/>
            <w:tcBorders>
              <w:top w:val="single" w:sz="4" w:space="0" w:color="auto"/>
              <w:left w:val="single" w:sz="4" w:space="0" w:color="auto"/>
              <w:bottom w:val="single" w:sz="4" w:space="0" w:color="auto"/>
              <w:right w:val="single" w:sz="4" w:space="0" w:color="auto"/>
            </w:tcBorders>
            <w:hideMark/>
          </w:tcPr>
          <w:p w14:paraId="3C133234" w14:textId="77777777" w:rsidR="002C5D28" w:rsidRPr="00A047D1" w:rsidRDefault="002C5D28" w:rsidP="00F43D0B">
            <w:pPr>
              <w:pStyle w:val="TAH"/>
              <w:rPr>
                <w:szCs w:val="22"/>
                <w:lang w:val="en-GB" w:eastAsia="ja-JP"/>
              </w:rPr>
            </w:pPr>
            <w:r w:rsidRPr="00A047D1">
              <w:rPr>
                <w:i/>
                <w:szCs w:val="22"/>
                <w:lang w:val="en-GB" w:eastAsia="ja-JP"/>
              </w:rPr>
              <w:t>CSI-</w:t>
            </w:r>
            <w:proofErr w:type="spellStart"/>
            <w:r w:rsidRPr="00A047D1">
              <w:rPr>
                <w:i/>
                <w:szCs w:val="22"/>
                <w:lang w:val="en-GB" w:eastAsia="ja-JP"/>
              </w:rPr>
              <w:t>AssociatedReportConfigInfo</w:t>
            </w:r>
            <w:proofErr w:type="spellEnd"/>
            <w:r w:rsidRPr="00A047D1">
              <w:rPr>
                <w:i/>
                <w:szCs w:val="22"/>
                <w:lang w:val="en-GB" w:eastAsia="ja-JP"/>
              </w:rPr>
              <w:t xml:space="preserve"> </w:t>
            </w:r>
            <w:r w:rsidRPr="00A047D1">
              <w:rPr>
                <w:szCs w:val="22"/>
                <w:lang w:val="en-GB" w:eastAsia="ja-JP"/>
              </w:rPr>
              <w:t>field descriptions</w:t>
            </w:r>
          </w:p>
        </w:tc>
      </w:tr>
      <w:tr w:rsidR="00A047D1" w:rsidRPr="00A047D1" w14:paraId="7AA7EBD9" w14:textId="77777777" w:rsidTr="005E2EBC">
        <w:tc>
          <w:tcPr>
            <w:tcW w:w="14507" w:type="dxa"/>
            <w:tcBorders>
              <w:top w:val="single" w:sz="4" w:space="0" w:color="auto"/>
              <w:left w:val="single" w:sz="4" w:space="0" w:color="auto"/>
              <w:bottom w:val="single" w:sz="4" w:space="0" w:color="auto"/>
              <w:right w:val="single" w:sz="4" w:space="0" w:color="auto"/>
            </w:tcBorders>
            <w:hideMark/>
          </w:tcPr>
          <w:p w14:paraId="27CBA44C" w14:textId="77777777" w:rsidR="002C5D28" w:rsidRPr="00A047D1" w:rsidRDefault="002C5D28" w:rsidP="00F43D0B">
            <w:pPr>
              <w:pStyle w:val="TAL"/>
              <w:rPr>
                <w:szCs w:val="22"/>
                <w:lang w:val="en-GB" w:eastAsia="ja-JP"/>
              </w:rPr>
            </w:pPr>
            <w:proofErr w:type="spellStart"/>
            <w:r w:rsidRPr="00A047D1">
              <w:rPr>
                <w:b/>
                <w:i/>
                <w:szCs w:val="22"/>
                <w:lang w:val="en-GB" w:eastAsia="ja-JP"/>
              </w:rPr>
              <w:t>csi</w:t>
            </w:r>
            <w:proofErr w:type="spellEnd"/>
            <w:r w:rsidRPr="00A047D1">
              <w:rPr>
                <w:b/>
                <w:i/>
                <w:szCs w:val="22"/>
                <w:lang w:val="en-GB" w:eastAsia="ja-JP"/>
              </w:rPr>
              <w:t>-IM-</w:t>
            </w:r>
            <w:proofErr w:type="spellStart"/>
            <w:r w:rsidRPr="00A047D1">
              <w:rPr>
                <w:b/>
                <w:i/>
                <w:szCs w:val="22"/>
                <w:lang w:val="en-GB" w:eastAsia="ja-JP"/>
              </w:rPr>
              <w:t>ResourcesForInterference</w:t>
            </w:r>
            <w:proofErr w:type="spellEnd"/>
          </w:p>
          <w:p w14:paraId="4A6AB4D3" w14:textId="48E48B2F" w:rsidR="002C5D28" w:rsidRPr="00A047D1" w:rsidRDefault="002C5D28" w:rsidP="00F43D0B">
            <w:pPr>
              <w:pStyle w:val="TAL"/>
              <w:rPr>
                <w:szCs w:val="22"/>
                <w:lang w:val="en-GB" w:eastAsia="ja-JP"/>
              </w:rPr>
            </w:pPr>
            <w:r w:rsidRPr="00A047D1">
              <w:rPr>
                <w:i/>
                <w:lang w:val="en-GB"/>
              </w:rPr>
              <w:t>CSI-IM-</w:t>
            </w:r>
            <w:proofErr w:type="spellStart"/>
            <w:r w:rsidRPr="00A047D1">
              <w:rPr>
                <w:i/>
                <w:lang w:val="en-GB"/>
              </w:rPr>
              <w:t>ResourceSet</w:t>
            </w:r>
            <w:proofErr w:type="spellEnd"/>
            <w:r w:rsidRPr="00A047D1">
              <w:rPr>
                <w:szCs w:val="22"/>
                <w:lang w:val="en-GB" w:eastAsia="ja-JP"/>
              </w:rPr>
              <w:t xml:space="preserve"> for interference measurement. Entry number in </w:t>
            </w:r>
            <w:proofErr w:type="spellStart"/>
            <w:r w:rsidRPr="00A047D1">
              <w:rPr>
                <w:szCs w:val="22"/>
                <w:lang w:val="en-GB" w:eastAsia="ja-JP"/>
              </w:rPr>
              <w:t>csi</w:t>
            </w:r>
            <w:proofErr w:type="spellEnd"/>
            <w:r w:rsidRPr="00A047D1">
              <w:rPr>
                <w:szCs w:val="22"/>
                <w:lang w:val="en-GB" w:eastAsia="ja-JP"/>
              </w:rPr>
              <w:t>-IM-</w:t>
            </w:r>
            <w:proofErr w:type="spellStart"/>
            <w:r w:rsidRPr="00A047D1">
              <w:rPr>
                <w:szCs w:val="22"/>
                <w:lang w:val="en-GB" w:eastAsia="ja-JP"/>
              </w:rPr>
              <w:t>ResourceSetList</w:t>
            </w:r>
            <w:proofErr w:type="spellEnd"/>
            <w:r w:rsidRPr="00A047D1">
              <w:rPr>
                <w:szCs w:val="22"/>
                <w:lang w:val="en-GB" w:eastAsia="ja-JP"/>
              </w:rPr>
              <w:t xml:space="preserve"> in the CSI-</w:t>
            </w:r>
            <w:proofErr w:type="spellStart"/>
            <w:r w:rsidRPr="00A047D1">
              <w:rPr>
                <w:szCs w:val="22"/>
                <w:lang w:val="en-GB" w:eastAsia="ja-JP"/>
              </w:rPr>
              <w:t>ResourceConfig</w:t>
            </w:r>
            <w:proofErr w:type="spellEnd"/>
            <w:r w:rsidRPr="00A047D1">
              <w:rPr>
                <w:szCs w:val="22"/>
                <w:lang w:val="en-GB" w:eastAsia="ja-JP"/>
              </w:rPr>
              <w:t xml:space="preserve"> indicated by </w:t>
            </w:r>
            <w:proofErr w:type="spellStart"/>
            <w:r w:rsidRPr="00A047D1">
              <w:rPr>
                <w:i/>
                <w:lang w:val="en-GB"/>
              </w:rPr>
              <w:t>csi</w:t>
            </w:r>
            <w:proofErr w:type="spellEnd"/>
            <w:r w:rsidRPr="00A047D1">
              <w:rPr>
                <w:i/>
                <w:lang w:val="en-GB"/>
              </w:rPr>
              <w:t>-IM-</w:t>
            </w:r>
            <w:proofErr w:type="spellStart"/>
            <w:r w:rsidRPr="00A047D1">
              <w:rPr>
                <w:i/>
                <w:lang w:val="en-GB"/>
              </w:rPr>
              <w:t>ResourcesForInterference</w:t>
            </w:r>
            <w:proofErr w:type="spellEnd"/>
            <w:r w:rsidRPr="00A047D1">
              <w:rPr>
                <w:szCs w:val="22"/>
                <w:lang w:val="en-GB" w:eastAsia="ja-JP"/>
              </w:rPr>
              <w:t xml:space="preserve"> in the </w:t>
            </w:r>
            <w:r w:rsidRPr="00A047D1">
              <w:rPr>
                <w:i/>
                <w:lang w:val="en-GB"/>
              </w:rPr>
              <w:t>CSI-</w:t>
            </w:r>
            <w:proofErr w:type="spellStart"/>
            <w:r w:rsidRPr="00A047D1">
              <w:rPr>
                <w:i/>
                <w:lang w:val="en-GB"/>
              </w:rPr>
              <w:t>ReportConfig</w:t>
            </w:r>
            <w:proofErr w:type="spellEnd"/>
            <w:r w:rsidRPr="00A047D1">
              <w:rPr>
                <w:szCs w:val="22"/>
                <w:lang w:val="en-GB" w:eastAsia="ja-JP"/>
              </w:rPr>
              <w:t xml:space="preserve"> indicated by </w:t>
            </w:r>
            <w:proofErr w:type="spellStart"/>
            <w:r w:rsidRPr="00A047D1">
              <w:rPr>
                <w:i/>
                <w:lang w:val="en-GB"/>
              </w:rPr>
              <w:t>reportConfigId</w:t>
            </w:r>
            <w:proofErr w:type="spellEnd"/>
            <w:r w:rsidRPr="00A047D1">
              <w:rPr>
                <w:szCs w:val="22"/>
                <w:lang w:val="en-GB" w:eastAsia="ja-JP"/>
              </w:rPr>
              <w:t xml:space="preserve"> above (</w:t>
            </w:r>
            <w:r w:rsidR="00CD5073" w:rsidRPr="00A047D1">
              <w:rPr>
                <w:szCs w:val="22"/>
                <w:lang w:val="en-GB" w:eastAsia="ja-JP"/>
              </w:rPr>
              <w:t xml:space="preserve">value </w:t>
            </w:r>
            <w:r w:rsidRPr="00A047D1">
              <w:rPr>
                <w:szCs w:val="22"/>
                <w:lang w:val="en-GB" w:eastAsia="ja-JP"/>
              </w:rPr>
              <w:t xml:space="preserve">1 corresponds to the first entry, </w:t>
            </w:r>
            <w:r w:rsidR="00CD5073" w:rsidRPr="00A047D1">
              <w:rPr>
                <w:szCs w:val="22"/>
                <w:lang w:val="en-GB" w:eastAsia="ja-JP"/>
              </w:rPr>
              <w:t xml:space="preserve">value </w:t>
            </w:r>
            <w:r w:rsidRPr="00A047D1">
              <w:rPr>
                <w:szCs w:val="22"/>
                <w:lang w:val="en-GB" w:eastAsia="ja-JP"/>
              </w:rPr>
              <w:t xml:space="preserve">2 to the second entry, and so on). The indicated </w:t>
            </w:r>
            <w:r w:rsidRPr="00A047D1">
              <w:rPr>
                <w:i/>
                <w:lang w:val="en-GB"/>
              </w:rPr>
              <w:t>CSI-IM-</w:t>
            </w:r>
            <w:proofErr w:type="spellStart"/>
            <w:r w:rsidRPr="00A047D1">
              <w:rPr>
                <w:i/>
                <w:lang w:val="en-GB"/>
              </w:rPr>
              <w:t>ResourceSet</w:t>
            </w:r>
            <w:proofErr w:type="spellEnd"/>
            <w:r w:rsidRPr="00A047D1">
              <w:rPr>
                <w:szCs w:val="22"/>
                <w:lang w:val="en-GB" w:eastAsia="ja-JP"/>
              </w:rPr>
              <w:t xml:space="preserve"> should have exactly the same number of resources like the </w:t>
            </w:r>
            <w:r w:rsidRPr="00A047D1">
              <w:rPr>
                <w:i/>
                <w:lang w:val="en-GB"/>
              </w:rPr>
              <w:t>NZP-CSI-RS-</w:t>
            </w:r>
            <w:proofErr w:type="spellStart"/>
            <w:r w:rsidRPr="00A047D1">
              <w:rPr>
                <w:i/>
                <w:lang w:val="en-GB"/>
              </w:rPr>
              <w:t>ResourceSet</w:t>
            </w:r>
            <w:proofErr w:type="spellEnd"/>
            <w:r w:rsidRPr="00A047D1">
              <w:rPr>
                <w:szCs w:val="22"/>
                <w:lang w:val="en-GB" w:eastAsia="ja-JP"/>
              </w:rPr>
              <w:t xml:space="preserve"> indicated in </w:t>
            </w:r>
            <w:proofErr w:type="spellStart"/>
            <w:r w:rsidRPr="00A047D1">
              <w:rPr>
                <w:i/>
                <w:lang w:val="en-GB"/>
              </w:rPr>
              <w:t>nzp</w:t>
            </w:r>
            <w:proofErr w:type="spellEnd"/>
            <w:r w:rsidRPr="00A047D1">
              <w:rPr>
                <w:i/>
                <w:lang w:val="en-GB"/>
              </w:rPr>
              <w:t>-CSI-RS-</w:t>
            </w:r>
            <w:proofErr w:type="spellStart"/>
            <w:r w:rsidRPr="00A047D1">
              <w:rPr>
                <w:i/>
                <w:lang w:val="en-GB"/>
              </w:rPr>
              <w:t>ResourcesforChannel</w:t>
            </w:r>
            <w:proofErr w:type="spellEnd"/>
            <w:r w:rsidRPr="00A047D1">
              <w:rPr>
                <w:szCs w:val="22"/>
                <w:lang w:val="en-GB" w:eastAsia="ja-JP"/>
              </w:rPr>
              <w:t xml:space="preserve">. </w:t>
            </w:r>
          </w:p>
        </w:tc>
      </w:tr>
      <w:tr w:rsidR="00A047D1" w:rsidRPr="00A047D1" w14:paraId="27B01380" w14:textId="77777777" w:rsidTr="005E2EBC">
        <w:tc>
          <w:tcPr>
            <w:tcW w:w="14507" w:type="dxa"/>
            <w:tcBorders>
              <w:top w:val="single" w:sz="4" w:space="0" w:color="auto"/>
              <w:left w:val="single" w:sz="4" w:space="0" w:color="auto"/>
              <w:bottom w:val="single" w:sz="4" w:space="0" w:color="auto"/>
              <w:right w:val="single" w:sz="4" w:space="0" w:color="auto"/>
            </w:tcBorders>
            <w:hideMark/>
          </w:tcPr>
          <w:p w14:paraId="170FE4F0" w14:textId="77777777" w:rsidR="002C5D28" w:rsidRPr="00A047D1" w:rsidRDefault="002C5D28" w:rsidP="00F43D0B">
            <w:pPr>
              <w:pStyle w:val="TAL"/>
              <w:rPr>
                <w:szCs w:val="22"/>
                <w:lang w:val="en-GB" w:eastAsia="ja-JP"/>
              </w:rPr>
            </w:pPr>
            <w:proofErr w:type="spellStart"/>
            <w:r w:rsidRPr="00A047D1">
              <w:rPr>
                <w:b/>
                <w:i/>
                <w:szCs w:val="22"/>
                <w:lang w:val="en-GB" w:eastAsia="ja-JP"/>
              </w:rPr>
              <w:t>csi</w:t>
            </w:r>
            <w:proofErr w:type="spellEnd"/>
            <w:r w:rsidRPr="00A047D1">
              <w:rPr>
                <w:b/>
                <w:i/>
                <w:szCs w:val="22"/>
                <w:lang w:val="en-GB" w:eastAsia="ja-JP"/>
              </w:rPr>
              <w:t>-SSB-</w:t>
            </w:r>
            <w:proofErr w:type="spellStart"/>
            <w:r w:rsidRPr="00A047D1">
              <w:rPr>
                <w:b/>
                <w:i/>
                <w:szCs w:val="22"/>
                <w:lang w:val="en-GB" w:eastAsia="ja-JP"/>
              </w:rPr>
              <w:t>ResourceSet</w:t>
            </w:r>
            <w:proofErr w:type="spellEnd"/>
          </w:p>
          <w:p w14:paraId="57CE7D77" w14:textId="642F784B" w:rsidR="002C5D28" w:rsidRPr="00A047D1" w:rsidRDefault="002C5D28" w:rsidP="00F43D0B">
            <w:pPr>
              <w:pStyle w:val="TAL"/>
              <w:rPr>
                <w:szCs w:val="22"/>
                <w:lang w:val="en-GB" w:eastAsia="ja-JP"/>
              </w:rPr>
            </w:pPr>
            <w:r w:rsidRPr="00A047D1">
              <w:rPr>
                <w:szCs w:val="22"/>
                <w:lang w:val="en-GB" w:eastAsia="ja-JP"/>
              </w:rPr>
              <w:t>CSI-SSB-</w:t>
            </w:r>
            <w:proofErr w:type="spellStart"/>
            <w:r w:rsidRPr="00A047D1">
              <w:rPr>
                <w:szCs w:val="22"/>
                <w:lang w:val="en-GB" w:eastAsia="ja-JP"/>
              </w:rPr>
              <w:t>ResourceSet</w:t>
            </w:r>
            <w:proofErr w:type="spellEnd"/>
            <w:r w:rsidRPr="00A047D1">
              <w:rPr>
                <w:szCs w:val="22"/>
                <w:lang w:val="en-GB" w:eastAsia="ja-JP"/>
              </w:rPr>
              <w:t xml:space="preserve"> for channel measurements. Entry number in </w:t>
            </w:r>
            <w:proofErr w:type="spellStart"/>
            <w:r w:rsidRPr="00A047D1">
              <w:rPr>
                <w:i/>
                <w:lang w:val="en-GB"/>
              </w:rPr>
              <w:t>csi</w:t>
            </w:r>
            <w:proofErr w:type="spellEnd"/>
            <w:r w:rsidRPr="00A047D1">
              <w:rPr>
                <w:i/>
                <w:lang w:val="en-GB"/>
              </w:rPr>
              <w:t>-SSB-</w:t>
            </w:r>
            <w:proofErr w:type="spellStart"/>
            <w:r w:rsidRPr="00A047D1">
              <w:rPr>
                <w:i/>
                <w:lang w:val="en-GB"/>
              </w:rPr>
              <w:t>ResourceSetList</w:t>
            </w:r>
            <w:proofErr w:type="spellEnd"/>
            <w:r w:rsidRPr="00A047D1">
              <w:rPr>
                <w:szCs w:val="22"/>
                <w:lang w:val="en-GB" w:eastAsia="ja-JP"/>
              </w:rPr>
              <w:t xml:space="preserve"> in the </w:t>
            </w:r>
            <w:r w:rsidRPr="00A047D1">
              <w:rPr>
                <w:i/>
                <w:lang w:val="en-GB"/>
              </w:rPr>
              <w:t>CSI-</w:t>
            </w:r>
            <w:proofErr w:type="spellStart"/>
            <w:r w:rsidRPr="00A047D1">
              <w:rPr>
                <w:i/>
                <w:lang w:val="en-GB"/>
              </w:rPr>
              <w:t>ResourceConfig</w:t>
            </w:r>
            <w:proofErr w:type="spellEnd"/>
            <w:r w:rsidRPr="00A047D1">
              <w:rPr>
                <w:szCs w:val="22"/>
                <w:lang w:val="en-GB" w:eastAsia="ja-JP"/>
              </w:rPr>
              <w:t xml:space="preserve"> indicated by </w:t>
            </w:r>
            <w:proofErr w:type="spellStart"/>
            <w:r w:rsidRPr="00A047D1">
              <w:rPr>
                <w:i/>
                <w:lang w:val="en-GB"/>
              </w:rPr>
              <w:t>resourcesForChannelMeasurement</w:t>
            </w:r>
            <w:proofErr w:type="spellEnd"/>
            <w:r w:rsidRPr="00A047D1">
              <w:rPr>
                <w:szCs w:val="22"/>
                <w:lang w:val="en-GB" w:eastAsia="ja-JP"/>
              </w:rPr>
              <w:t xml:space="preserve"> in the </w:t>
            </w:r>
            <w:r w:rsidRPr="00A047D1">
              <w:rPr>
                <w:i/>
                <w:lang w:val="en-GB"/>
              </w:rPr>
              <w:t>CSI-</w:t>
            </w:r>
            <w:proofErr w:type="spellStart"/>
            <w:r w:rsidRPr="00A047D1">
              <w:rPr>
                <w:i/>
                <w:lang w:val="en-GB"/>
              </w:rPr>
              <w:t>ReportConfig</w:t>
            </w:r>
            <w:proofErr w:type="spellEnd"/>
            <w:r w:rsidRPr="00A047D1">
              <w:rPr>
                <w:szCs w:val="22"/>
                <w:lang w:val="en-GB" w:eastAsia="ja-JP"/>
              </w:rPr>
              <w:t xml:space="preserve"> indicated by </w:t>
            </w:r>
            <w:proofErr w:type="spellStart"/>
            <w:r w:rsidRPr="00A047D1">
              <w:rPr>
                <w:i/>
                <w:lang w:val="en-GB"/>
              </w:rPr>
              <w:t>reportConfigId</w:t>
            </w:r>
            <w:proofErr w:type="spellEnd"/>
            <w:r w:rsidRPr="00A047D1">
              <w:rPr>
                <w:szCs w:val="22"/>
                <w:lang w:val="en-GB" w:eastAsia="ja-JP"/>
              </w:rPr>
              <w:t xml:space="preserve"> above (</w:t>
            </w:r>
            <w:r w:rsidR="00A56CF0" w:rsidRPr="00A047D1">
              <w:rPr>
                <w:szCs w:val="22"/>
                <w:lang w:val="en-GB" w:eastAsia="ja-JP"/>
              </w:rPr>
              <w:t>v</w:t>
            </w:r>
            <w:r w:rsidR="00944151" w:rsidRPr="00A047D1">
              <w:rPr>
                <w:szCs w:val="22"/>
                <w:lang w:val="en-GB" w:eastAsia="ja-JP"/>
              </w:rPr>
              <w:t xml:space="preserve">alue </w:t>
            </w:r>
            <w:r w:rsidRPr="00A047D1">
              <w:rPr>
                <w:szCs w:val="22"/>
                <w:lang w:val="en-GB" w:eastAsia="ja-JP"/>
              </w:rPr>
              <w:t xml:space="preserve">1 corresponds to the first entry, </w:t>
            </w:r>
            <w:r w:rsidR="00944151" w:rsidRPr="00A047D1">
              <w:rPr>
                <w:szCs w:val="22"/>
                <w:lang w:val="en-GB" w:eastAsia="ja-JP"/>
              </w:rPr>
              <w:t xml:space="preserve">value </w:t>
            </w:r>
            <w:r w:rsidRPr="00A047D1">
              <w:rPr>
                <w:szCs w:val="22"/>
                <w:lang w:val="en-GB" w:eastAsia="ja-JP"/>
              </w:rPr>
              <w:t>2 to the second entry, and so on).</w:t>
            </w:r>
          </w:p>
        </w:tc>
      </w:tr>
      <w:tr w:rsidR="00A047D1" w:rsidRPr="00A047D1" w14:paraId="1512A796" w14:textId="77777777" w:rsidTr="005E2EBC">
        <w:tc>
          <w:tcPr>
            <w:tcW w:w="14507" w:type="dxa"/>
            <w:tcBorders>
              <w:top w:val="single" w:sz="4" w:space="0" w:color="auto"/>
              <w:left w:val="single" w:sz="4" w:space="0" w:color="auto"/>
              <w:bottom w:val="single" w:sz="4" w:space="0" w:color="auto"/>
              <w:right w:val="single" w:sz="4" w:space="0" w:color="auto"/>
            </w:tcBorders>
            <w:hideMark/>
          </w:tcPr>
          <w:p w14:paraId="28E8E41A" w14:textId="77777777" w:rsidR="002C5D28" w:rsidRPr="00A047D1" w:rsidRDefault="002C5D28" w:rsidP="00F43D0B">
            <w:pPr>
              <w:pStyle w:val="TAL"/>
              <w:rPr>
                <w:szCs w:val="22"/>
                <w:lang w:val="en-GB" w:eastAsia="ja-JP"/>
              </w:rPr>
            </w:pPr>
            <w:proofErr w:type="spellStart"/>
            <w:r w:rsidRPr="00A047D1">
              <w:rPr>
                <w:b/>
                <w:i/>
                <w:szCs w:val="22"/>
                <w:lang w:val="en-GB" w:eastAsia="ja-JP"/>
              </w:rPr>
              <w:t>nzp</w:t>
            </w:r>
            <w:proofErr w:type="spellEnd"/>
            <w:r w:rsidRPr="00A047D1">
              <w:rPr>
                <w:b/>
                <w:i/>
                <w:szCs w:val="22"/>
                <w:lang w:val="en-GB" w:eastAsia="ja-JP"/>
              </w:rPr>
              <w:t>-CSI-RS-</w:t>
            </w:r>
            <w:proofErr w:type="spellStart"/>
            <w:r w:rsidRPr="00A047D1">
              <w:rPr>
                <w:b/>
                <w:i/>
                <w:szCs w:val="22"/>
                <w:lang w:val="en-GB" w:eastAsia="ja-JP"/>
              </w:rPr>
              <w:t>ResourcesForInterference</w:t>
            </w:r>
            <w:proofErr w:type="spellEnd"/>
          </w:p>
          <w:p w14:paraId="098381AE" w14:textId="451759A5" w:rsidR="002C5D28" w:rsidRPr="00A047D1" w:rsidRDefault="002C5D28" w:rsidP="00F43D0B">
            <w:pPr>
              <w:pStyle w:val="TAL"/>
              <w:rPr>
                <w:szCs w:val="22"/>
                <w:lang w:val="en-GB" w:eastAsia="ja-JP"/>
              </w:rPr>
            </w:pPr>
            <w:r w:rsidRPr="00A047D1">
              <w:rPr>
                <w:i/>
                <w:lang w:val="en-GB"/>
              </w:rPr>
              <w:t>NZP-CSI-RS-</w:t>
            </w:r>
            <w:proofErr w:type="spellStart"/>
            <w:r w:rsidRPr="00A047D1">
              <w:rPr>
                <w:i/>
                <w:lang w:val="en-GB"/>
              </w:rPr>
              <w:t>ResourceSet</w:t>
            </w:r>
            <w:proofErr w:type="spellEnd"/>
            <w:r w:rsidRPr="00A047D1">
              <w:rPr>
                <w:szCs w:val="22"/>
                <w:lang w:val="en-GB" w:eastAsia="ja-JP"/>
              </w:rPr>
              <w:t xml:space="preserve"> for interference measurement. Entry number in </w:t>
            </w:r>
            <w:proofErr w:type="spellStart"/>
            <w:r w:rsidRPr="00A047D1">
              <w:rPr>
                <w:i/>
                <w:lang w:val="en-GB"/>
              </w:rPr>
              <w:t>nzp</w:t>
            </w:r>
            <w:proofErr w:type="spellEnd"/>
            <w:r w:rsidRPr="00A047D1">
              <w:rPr>
                <w:i/>
                <w:lang w:val="en-GB"/>
              </w:rPr>
              <w:t>-CSI-RS-</w:t>
            </w:r>
            <w:proofErr w:type="spellStart"/>
            <w:r w:rsidRPr="00A047D1">
              <w:rPr>
                <w:i/>
                <w:lang w:val="en-GB"/>
              </w:rPr>
              <w:t>ResourceSetList</w:t>
            </w:r>
            <w:proofErr w:type="spellEnd"/>
            <w:r w:rsidRPr="00A047D1">
              <w:rPr>
                <w:szCs w:val="22"/>
                <w:lang w:val="en-GB" w:eastAsia="ja-JP"/>
              </w:rPr>
              <w:t xml:space="preserve"> in the </w:t>
            </w:r>
            <w:r w:rsidRPr="00A047D1">
              <w:rPr>
                <w:i/>
                <w:lang w:val="en-GB"/>
              </w:rPr>
              <w:t>CSI-</w:t>
            </w:r>
            <w:proofErr w:type="spellStart"/>
            <w:r w:rsidRPr="00A047D1">
              <w:rPr>
                <w:i/>
                <w:lang w:val="en-GB"/>
              </w:rPr>
              <w:t>ResourceConfig</w:t>
            </w:r>
            <w:proofErr w:type="spellEnd"/>
            <w:r w:rsidRPr="00A047D1">
              <w:rPr>
                <w:szCs w:val="22"/>
                <w:lang w:val="en-GB" w:eastAsia="ja-JP"/>
              </w:rPr>
              <w:t xml:space="preserve"> indicated by </w:t>
            </w:r>
            <w:proofErr w:type="spellStart"/>
            <w:r w:rsidRPr="00A047D1">
              <w:rPr>
                <w:i/>
                <w:lang w:val="en-GB"/>
              </w:rPr>
              <w:t>nzp</w:t>
            </w:r>
            <w:proofErr w:type="spellEnd"/>
            <w:r w:rsidRPr="00A047D1">
              <w:rPr>
                <w:i/>
                <w:lang w:val="en-GB"/>
              </w:rPr>
              <w:t>-CSI-RS-</w:t>
            </w:r>
            <w:proofErr w:type="spellStart"/>
            <w:r w:rsidRPr="00A047D1">
              <w:rPr>
                <w:i/>
                <w:lang w:val="en-GB"/>
              </w:rPr>
              <w:t>ResourcesForInterference</w:t>
            </w:r>
            <w:proofErr w:type="spellEnd"/>
            <w:r w:rsidRPr="00A047D1">
              <w:rPr>
                <w:szCs w:val="22"/>
                <w:lang w:val="en-GB" w:eastAsia="ja-JP"/>
              </w:rPr>
              <w:t xml:space="preserve"> in the </w:t>
            </w:r>
            <w:r w:rsidRPr="00A047D1">
              <w:rPr>
                <w:i/>
                <w:lang w:val="en-GB"/>
              </w:rPr>
              <w:t>CSI-</w:t>
            </w:r>
            <w:proofErr w:type="spellStart"/>
            <w:r w:rsidRPr="00A047D1">
              <w:rPr>
                <w:i/>
                <w:lang w:val="en-GB"/>
              </w:rPr>
              <w:t>ReportConfig</w:t>
            </w:r>
            <w:proofErr w:type="spellEnd"/>
            <w:r w:rsidRPr="00A047D1">
              <w:rPr>
                <w:szCs w:val="22"/>
                <w:lang w:val="en-GB" w:eastAsia="ja-JP"/>
              </w:rPr>
              <w:t xml:space="preserve"> indicated by </w:t>
            </w:r>
            <w:proofErr w:type="spellStart"/>
            <w:r w:rsidRPr="00A047D1">
              <w:rPr>
                <w:i/>
                <w:lang w:val="en-GB"/>
              </w:rPr>
              <w:t>reportConfigId</w:t>
            </w:r>
            <w:proofErr w:type="spellEnd"/>
            <w:r w:rsidRPr="00A047D1">
              <w:rPr>
                <w:szCs w:val="22"/>
                <w:lang w:val="en-GB" w:eastAsia="ja-JP"/>
              </w:rPr>
              <w:t xml:space="preserve"> above (</w:t>
            </w:r>
            <w:r w:rsidR="00A56CF0" w:rsidRPr="00A047D1">
              <w:rPr>
                <w:szCs w:val="22"/>
                <w:lang w:val="en-GB" w:eastAsia="ja-JP"/>
              </w:rPr>
              <w:t xml:space="preserve">value </w:t>
            </w:r>
            <w:r w:rsidRPr="00A047D1">
              <w:rPr>
                <w:szCs w:val="22"/>
                <w:lang w:val="en-GB" w:eastAsia="ja-JP"/>
              </w:rPr>
              <w:t xml:space="preserve">1 corresponds to the first entry, </w:t>
            </w:r>
            <w:r w:rsidR="00A56CF0" w:rsidRPr="00A047D1">
              <w:rPr>
                <w:szCs w:val="22"/>
                <w:lang w:val="en-GB" w:eastAsia="ja-JP"/>
              </w:rPr>
              <w:t xml:space="preserve">value </w:t>
            </w:r>
            <w:r w:rsidRPr="00A047D1">
              <w:rPr>
                <w:szCs w:val="22"/>
                <w:lang w:val="en-GB" w:eastAsia="ja-JP"/>
              </w:rPr>
              <w:t xml:space="preserve">2 to the second entry, and so on). </w:t>
            </w:r>
          </w:p>
        </w:tc>
      </w:tr>
      <w:tr w:rsidR="00A047D1" w:rsidRPr="00A047D1" w14:paraId="24FC3895" w14:textId="77777777" w:rsidTr="005E2EBC">
        <w:tc>
          <w:tcPr>
            <w:tcW w:w="14507" w:type="dxa"/>
            <w:tcBorders>
              <w:top w:val="single" w:sz="4" w:space="0" w:color="auto"/>
              <w:left w:val="single" w:sz="4" w:space="0" w:color="auto"/>
              <w:bottom w:val="single" w:sz="4" w:space="0" w:color="auto"/>
              <w:right w:val="single" w:sz="4" w:space="0" w:color="auto"/>
            </w:tcBorders>
            <w:hideMark/>
          </w:tcPr>
          <w:p w14:paraId="07B3E1E3" w14:textId="77777777" w:rsidR="002C5D28" w:rsidRPr="00A047D1" w:rsidRDefault="002C5D28" w:rsidP="00F43D0B">
            <w:pPr>
              <w:pStyle w:val="TAL"/>
              <w:rPr>
                <w:szCs w:val="22"/>
                <w:lang w:val="en-GB" w:eastAsia="ja-JP"/>
              </w:rPr>
            </w:pPr>
            <w:proofErr w:type="spellStart"/>
            <w:r w:rsidRPr="00A047D1">
              <w:rPr>
                <w:b/>
                <w:i/>
                <w:szCs w:val="22"/>
                <w:lang w:val="en-GB" w:eastAsia="ja-JP"/>
              </w:rPr>
              <w:t>qcl</w:t>
            </w:r>
            <w:proofErr w:type="spellEnd"/>
            <w:r w:rsidRPr="00A047D1">
              <w:rPr>
                <w:b/>
                <w:i/>
                <w:szCs w:val="22"/>
                <w:lang w:val="en-GB" w:eastAsia="ja-JP"/>
              </w:rPr>
              <w:t>-info</w:t>
            </w:r>
          </w:p>
          <w:p w14:paraId="1AED8461" w14:textId="77777777" w:rsidR="002C5D28" w:rsidRPr="00A047D1" w:rsidRDefault="002C5D28" w:rsidP="001C5825">
            <w:pPr>
              <w:pStyle w:val="TAL"/>
              <w:rPr>
                <w:szCs w:val="22"/>
                <w:lang w:val="en-GB" w:eastAsia="ja-JP"/>
              </w:rPr>
            </w:pPr>
            <w:r w:rsidRPr="00A047D1">
              <w:rPr>
                <w:szCs w:val="22"/>
                <w:lang w:val="en-GB" w:eastAsia="ja-JP"/>
              </w:rPr>
              <w:t xml:space="preserve">List of references to TCI-States for providing the QCL source and QCL type for each </w:t>
            </w:r>
            <w:r w:rsidRPr="00A047D1">
              <w:rPr>
                <w:i/>
                <w:lang w:val="en-GB"/>
              </w:rPr>
              <w:t>NZP-CSI-RS-Resource</w:t>
            </w:r>
            <w:r w:rsidRPr="00A047D1">
              <w:rPr>
                <w:szCs w:val="22"/>
                <w:lang w:val="en-GB" w:eastAsia="ja-JP"/>
              </w:rPr>
              <w:t xml:space="preserve"> listed in </w:t>
            </w:r>
            <w:proofErr w:type="spellStart"/>
            <w:r w:rsidRPr="00A047D1">
              <w:rPr>
                <w:i/>
                <w:lang w:val="en-GB"/>
              </w:rPr>
              <w:t>nzp</w:t>
            </w:r>
            <w:proofErr w:type="spellEnd"/>
            <w:r w:rsidRPr="00A047D1">
              <w:rPr>
                <w:i/>
                <w:lang w:val="en-GB"/>
              </w:rPr>
              <w:t>-CSI-RS-Resources</w:t>
            </w:r>
            <w:r w:rsidRPr="00A047D1">
              <w:rPr>
                <w:szCs w:val="22"/>
                <w:lang w:val="en-GB" w:eastAsia="ja-JP"/>
              </w:rPr>
              <w:t xml:space="preserve"> of the </w:t>
            </w:r>
            <w:r w:rsidRPr="00A047D1">
              <w:rPr>
                <w:i/>
                <w:lang w:val="en-GB"/>
              </w:rPr>
              <w:t>NZP-CSI-RS-</w:t>
            </w:r>
            <w:proofErr w:type="spellStart"/>
            <w:r w:rsidRPr="00A047D1">
              <w:rPr>
                <w:i/>
                <w:lang w:val="en-GB"/>
              </w:rPr>
              <w:t>ResourceSet</w:t>
            </w:r>
            <w:proofErr w:type="spellEnd"/>
            <w:r w:rsidRPr="00A047D1">
              <w:rPr>
                <w:szCs w:val="22"/>
                <w:lang w:val="en-GB" w:eastAsia="ja-JP"/>
              </w:rPr>
              <w:t xml:space="preserve"> indicated by </w:t>
            </w:r>
            <w:proofErr w:type="spellStart"/>
            <w:r w:rsidRPr="00A047D1">
              <w:rPr>
                <w:i/>
                <w:lang w:val="en-GB"/>
              </w:rPr>
              <w:t>nzp</w:t>
            </w:r>
            <w:proofErr w:type="spellEnd"/>
            <w:r w:rsidRPr="00A047D1">
              <w:rPr>
                <w:i/>
                <w:lang w:val="en-GB"/>
              </w:rPr>
              <w:t>-CSI-RS-</w:t>
            </w:r>
            <w:proofErr w:type="spellStart"/>
            <w:r w:rsidRPr="00A047D1">
              <w:rPr>
                <w:i/>
                <w:lang w:val="en-GB"/>
              </w:rPr>
              <w:t>ResourcesforChannel</w:t>
            </w:r>
            <w:proofErr w:type="spellEnd"/>
            <w:r w:rsidRPr="00A047D1">
              <w:rPr>
                <w:szCs w:val="22"/>
                <w:lang w:val="en-GB" w:eastAsia="ja-JP"/>
              </w:rPr>
              <w:t xml:space="preserve">. Each </w:t>
            </w:r>
            <w:r w:rsidRPr="00A047D1">
              <w:rPr>
                <w:i/>
                <w:szCs w:val="22"/>
                <w:lang w:val="en-GB" w:eastAsia="ja-JP"/>
              </w:rPr>
              <w:t>TCI-</w:t>
            </w:r>
            <w:proofErr w:type="spellStart"/>
            <w:r w:rsidRPr="00A047D1">
              <w:rPr>
                <w:i/>
                <w:szCs w:val="22"/>
                <w:lang w:val="en-GB" w:eastAsia="ja-JP"/>
              </w:rPr>
              <w:t>StateId</w:t>
            </w:r>
            <w:proofErr w:type="spellEnd"/>
            <w:r w:rsidRPr="00A047D1">
              <w:rPr>
                <w:szCs w:val="22"/>
                <w:lang w:val="en-GB" w:eastAsia="ja-JP"/>
              </w:rPr>
              <w:t xml:space="preserve"> refers to the </w:t>
            </w:r>
            <w:r w:rsidRPr="00A047D1">
              <w:rPr>
                <w:i/>
                <w:szCs w:val="22"/>
                <w:lang w:val="en-GB" w:eastAsia="ja-JP"/>
              </w:rPr>
              <w:t xml:space="preserve">TCI-State </w:t>
            </w:r>
            <w:r w:rsidRPr="00A047D1">
              <w:rPr>
                <w:szCs w:val="22"/>
                <w:lang w:val="en-GB" w:eastAsia="ja-JP"/>
              </w:rPr>
              <w:t xml:space="preserve">which has this value for </w:t>
            </w:r>
            <w:proofErr w:type="spellStart"/>
            <w:r w:rsidRPr="00A047D1">
              <w:rPr>
                <w:i/>
                <w:szCs w:val="22"/>
                <w:lang w:val="en-GB" w:eastAsia="ja-JP"/>
              </w:rPr>
              <w:t>tci-StateId</w:t>
            </w:r>
            <w:proofErr w:type="spellEnd"/>
            <w:r w:rsidRPr="00A047D1">
              <w:rPr>
                <w:szCs w:val="22"/>
                <w:lang w:val="en-GB" w:eastAsia="ja-JP"/>
              </w:rPr>
              <w:t xml:space="preserve"> and is defined in </w:t>
            </w:r>
            <w:proofErr w:type="spellStart"/>
            <w:r w:rsidRPr="00A047D1">
              <w:rPr>
                <w:i/>
                <w:szCs w:val="22"/>
                <w:lang w:val="en-GB" w:eastAsia="ja-JP"/>
              </w:rPr>
              <w:t>tci-StatesToAddModList</w:t>
            </w:r>
            <w:proofErr w:type="spellEnd"/>
            <w:r w:rsidRPr="00A047D1">
              <w:rPr>
                <w:szCs w:val="22"/>
                <w:lang w:val="en-GB" w:eastAsia="ja-JP"/>
              </w:rPr>
              <w:t xml:space="preserve"> in the </w:t>
            </w:r>
            <w:r w:rsidRPr="00A047D1">
              <w:rPr>
                <w:i/>
                <w:szCs w:val="22"/>
                <w:lang w:val="en-GB" w:eastAsia="ja-JP"/>
              </w:rPr>
              <w:t>PDSCH-Config</w:t>
            </w:r>
            <w:r w:rsidRPr="00A047D1">
              <w:rPr>
                <w:szCs w:val="22"/>
                <w:lang w:val="en-GB" w:eastAsia="ja-JP"/>
              </w:rPr>
              <w:t xml:space="preserve"> included in the </w:t>
            </w:r>
            <w:r w:rsidRPr="00A047D1">
              <w:rPr>
                <w:i/>
                <w:szCs w:val="22"/>
                <w:lang w:val="en-GB" w:eastAsia="ja-JP"/>
              </w:rPr>
              <w:t>BWP-Downlink</w:t>
            </w:r>
            <w:r w:rsidRPr="00A047D1">
              <w:rPr>
                <w:szCs w:val="22"/>
                <w:lang w:val="en-GB" w:eastAsia="ja-JP"/>
              </w:rPr>
              <w:t xml:space="preserve"> corresponding to the serving cell and to the DL BWP to which the </w:t>
            </w:r>
            <w:proofErr w:type="spellStart"/>
            <w:r w:rsidRPr="00A047D1">
              <w:rPr>
                <w:i/>
                <w:szCs w:val="22"/>
                <w:lang w:val="en-GB" w:eastAsia="ja-JP"/>
              </w:rPr>
              <w:t>resourcesForChannelMeasuremen</w:t>
            </w:r>
            <w:r w:rsidRPr="00A047D1">
              <w:rPr>
                <w:szCs w:val="22"/>
                <w:lang w:val="en-GB" w:eastAsia="ja-JP"/>
              </w:rPr>
              <w:t>t</w:t>
            </w:r>
            <w:proofErr w:type="spellEnd"/>
            <w:r w:rsidRPr="00A047D1">
              <w:rPr>
                <w:szCs w:val="22"/>
                <w:lang w:val="en-GB" w:eastAsia="ja-JP"/>
              </w:rPr>
              <w:t xml:space="preserve"> (in the </w:t>
            </w:r>
            <w:r w:rsidRPr="00A047D1">
              <w:rPr>
                <w:i/>
                <w:szCs w:val="22"/>
                <w:lang w:val="en-GB" w:eastAsia="ja-JP"/>
              </w:rPr>
              <w:t>CSI-</w:t>
            </w:r>
            <w:proofErr w:type="spellStart"/>
            <w:r w:rsidRPr="00A047D1">
              <w:rPr>
                <w:i/>
                <w:szCs w:val="22"/>
                <w:lang w:val="en-GB" w:eastAsia="ja-JP"/>
              </w:rPr>
              <w:t>ReportConfig</w:t>
            </w:r>
            <w:proofErr w:type="spellEnd"/>
            <w:r w:rsidRPr="00A047D1">
              <w:rPr>
                <w:szCs w:val="22"/>
                <w:lang w:val="en-GB" w:eastAsia="ja-JP"/>
              </w:rPr>
              <w:t xml:space="preserve"> indicated by </w:t>
            </w:r>
            <w:proofErr w:type="spellStart"/>
            <w:r w:rsidRPr="00A047D1">
              <w:rPr>
                <w:i/>
                <w:szCs w:val="22"/>
                <w:lang w:val="en-GB" w:eastAsia="ja-JP"/>
              </w:rPr>
              <w:t>reportConfigId</w:t>
            </w:r>
            <w:proofErr w:type="spellEnd"/>
            <w:r w:rsidRPr="00A047D1">
              <w:rPr>
                <w:szCs w:val="22"/>
                <w:lang w:val="en-GB" w:eastAsia="ja-JP"/>
              </w:rPr>
              <w:t xml:space="preserve"> above) belong to. First entry in </w:t>
            </w:r>
            <w:proofErr w:type="spellStart"/>
            <w:r w:rsidRPr="00A047D1">
              <w:rPr>
                <w:i/>
                <w:lang w:val="en-GB"/>
              </w:rPr>
              <w:t>qcl</w:t>
            </w:r>
            <w:proofErr w:type="spellEnd"/>
            <w:r w:rsidRPr="00A047D1">
              <w:rPr>
                <w:i/>
                <w:lang w:val="en-GB"/>
              </w:rPr>
              <w:t>-info-</w:t>
            </w:r>
            <w:proofErr w:type="spellStart"/>
            <w:r w:rsidRPr="00A047D1">
              <w:rPr>
                <w:i/>
                <w:lang w:val="en-GB"/>
              </w:rPr>
              <w:t>forChannel</w:t>
            </w:r>
            <w:proofErr w:type="spellEnd"/>
            <w:r w:rsidRPr="00A047D1">
              <w:rPr>
                <w:szCs w:val="22"/>
                <w:lang w:val="en-GB" w:eastAsia="ja-JP"/>
              </w:rPr>
              <w:t xml:space="preserve"> corresponds to first entry in </w:t>
            </w:r>
            <w:proofErr w:type="spellStart"/>
            <w:r w:rsidRPr="00A047D1">
              <w:rPr>
                <w:i/>
                <w:lang w:val="en-GB"/>
              </w:rPr>
              <w:t>nzp</w:t>
            </w:r>
            <w:proofErr w:type="spellEnd"/>
            <w:r w:rsidRPr="00A047D1">
              <w:rPr>
                <w:i/>
                <w:lang w:val="en-GB"/>
              </w:rPr>
              <w:t>-CSI-RS-Resources</w:t>
            </w:r>
            <w:r w:rsidRPr="00A047D1">
              <w:rPr>
                <w:szCs w:val="22"/>
                <w:lang w:val="en-GB" w:eastAsia="ja-JP"/>
              </w:rPr>
              <w:t xml:space="preserve"> of that </w:t>
            </w:r>
            <w:r w:rsidRPr="00A047D1">
              <w:rPr>
                <w:i/>
                <w:lang w:val="en-GB"/>
              </w:rPr>
              <w:t>NZP-CSI-RS-</w:t>
            </w:r>
            <w:proofErr w:type="spellStart"/>
            <w:r w:rsidRPr="00A047D1">
              <w:rPr>
                <w:i/>
                <w:lang w:val="en-GB"/>
              </w:rPr>
              <w:t>ResourceSet</w:t>
            </w:r>
            <w:proofErr w:type="spellEnd"/>
            <w:r w:rsidRPr="00A047D1">
              <w:rPr>
                <w:szCs w:val="22"/>
                <w:lang w:val="en-GB" w:eastAsia="ja-JP"/>
              </w:rPr>
              <w:t xml:space="preserve">, second entry in </w:t>
            </w:r>
            <w:proofErr w:type="spellStart"/>
            <w:r w:rsidRPr="00A047D1">
              <w:rPr>
                <w:i/>
                <w:lang w:val="en-GB"/>
              </w:rPr>
              <w:t>qcl</w:t>
            </w:r>
            <w:proofErr w:type="spellEnd"/>
            <w:r w:rsidRPr="00A047D1">
              <w:rPr>
                <w:i/>
                <w:lang w:val="en-GB"/>
              </w:rPr>
              <w:t>-info-</w:t>
            </w:r>
            <w:proofErr w:type="spellStart"/>
            <w:r w:rsidRPr="00A047D1">
              <w:rPr>
                <w:i/>
                <w:lang w:val="en-GB"/>
              </w:rPr>
              <w:t>forChannel</w:t>
            </w:r>
            <w:proofErr w:type="spellEnd"/>
            <w:r w:rsidRPr="00A047D1">
              <w:rPr>
                <w:szCs w:val="22"/>
                <w:lang w:val="en-GB" w:eastAsia="ja-JP"/>
              </w:rPr>
              <w:t xml:space="preserve"> corresponds to second entry in </w:t>
            </w:r>
            <w:proofErr w:type="spellStart"/>
            <w:r w:rsidRPr="00A047D1">
              <w:rPr>
                <w:i/>
                <w:lang w:val="en-GB"/>
              </w:rPr>
              <w:t>nzp</w:t>
            </w:r>
            <w:proofErr w:type="spellEnd"/>
            <w:r w:rsidRPr="00A047D1">
              <w:rPr>
                <w:i/>
                <w:lang w:val="en-GB"/>
              </w:rPr>
              <w:t>-CSI-RS-Resources</w:t>
            </w:r>
            <w:r w:rsidRPr="00A047D1">
              <w:rPr>
                <w:szCs w:val="22"/>
                <w:lang w:val="en-GB" w:eastAsia="ja-JP"/>
              </w:rPr>
              <w:t xml:space="preserve">, and so on (see </w:t>
            </w:r>
            <w:r w:rsidR="001C5825" w:rsidRPr="00A047D1">
              <w:rPr>
                <w:szCs w:val="22"/>
                <w:lang w:val="en-GB" w:eastAsia="ja-JP"/>
              </w:rPr>
              <w:t xml:space="preserve">TS </w:t>
            </w:r>
            <w:r w:rsidRPr="00A047D1">
              <w:rPr>
                <w:szCs w:val="22"/>
                <w:lang w:val="en-GB" w:eastAsia="ja-JP"/>
              </w:rPr>
              <w:t>38.214</w:t>
            </w:r>
            <w:r w:rsidR="001C5825" w:rsidRPr="00A047D1">
              <w:rPr>
                <w:szCs w:val="22"/>
                <w:lang w:val="en-GB" w:eastAsia="ja-JP"/>
              </w:rPr>
              <w:t xml:space="preserve"> [19]</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5.2.1.5.1)</w:t>
            </w:r>
          </w:p>
        </w:tc>
      </w:tr>
      <w:tr w:rsidR="00A047D1" w:rsidRPr="00A047D1" w14:paraId="2A4B0C9E" w14:textId="77777777" w:rsidTr="005E2EBC">
        <w:tc>
          <w:tcPr>
            <w:tcW w:w="14507" w:type="dxa"/>
            <w:tcBorders>
              <w:top w:val="single" w:sz="4" w:space="0" w:color="auto"/>
              <w:left w:val="single" w:sz="4" w:space="0" w:color="auto"/>
              <w:bottom w:val="single" w:sz="4" w:space="0" w:color="auto"/>
              <w:right w:val="single" w:sz="4" w:space="0" w:color="auto"/>
            </w:tcBorders>
            <w:hideMark/>
          </w:tcPr>
          <w:p w14:paraId="7B138092" w14:textId="77777777" w:rsidR="002C5D28" w:rsidRPr="00A047D1" w:rsidRDefault="002C5D28" w:rsidP="00F43D0B">
            <w:pPr>
              <w:pStyle w:val="TAL"/>
              <w:rPr>
                <w:szCs w:val="22"/>
                <w:lang w:val="en-GB" w:eastAsia="ja-JP"/>
              </w:rPr>
            </w:pPr>
            <w:proofErr w:type="spellStart"/>
            <w:r w:rsidRPr="00A047D1">
              <w:rPr>
                <w:b/>
                <w:i/>
                <w:szCs w:val="22"/>
                <w:lang w:val="en-GB" w:eastAsia="ja-JP"/>
              </w:rPr>
              <w:t>reportConfigId</w:t>
            </w:r>
            <w:proofErr w:type="spellEnd"/>
          </w:p>
          <w:p w14:paraId="36385614" w14:textId="77777777" w:rsidR="002C5D28" w:rsidRPr="00A047D1" w:rsidRDefault="002C5D28" w:rsidP="00F43D0B">
            <w:pPr>
              <w:pStyle w:val="TAL"/>
              <w:rPr>
                <w:szCs w:val="22"/>
                <w:lang w:val="en-GB" w:eastAsia="ja-JP"/>
              </w:rPr>
            </w:pPr>
            <w:r w:rsidRPr="00A047D1">
              <w:rPr>
                <w:szCs w:val="22"/>
                <w:lang w:val="en-GB" w:eastAsia="ja-JP"/>
              </w:rPr>
              <w:t xml:space="preserve">The </w:t>
            </w:r>
            <w:proofErr w:type="spellStart"/>
            <w:r w:rsidRPr="00A047D1">
              <w:rPr>
                <w:i/>
                <w:lang w:val="en-GB"/>
              </w:rPr>
              <w:t>reportConfigId</w:t>
            </w:r>
            <w:proofErr w:type="spellEnd"/>
            <w:r w:rsidRPr="00A047D1">
              <w:rPr>
                <w:szCs w:val="22"/>
                <w:lang w:val="en-GB" w:eastAsia="ja-JP"/>
              </w:rPr>
              <w:t xml:space="preserve"> of one of the </w:t>
            </w:r>
            <w:r w:rsidRPr="00A047D1">
              <w:rPr>
                <w:i/>
                <w:lang w:val="en-GB"/>
              </w:rPr>
              <w:t>CSI-</w:t>
            </w:r>
            <w:proofErr w:type="spellStart"/>
            <w:r w:rsidRPr="00A047D1">
              <w:rPr>
                <w:i/>
                <w:lang w:val="en-GB"/>
              </w:rPr>
              <w:t>ReportConfigToAddMod</w:t>
            </w:r>
            <w:proofErr w:type="spellEnd"/>
            <w:r w:rsidRPr="00A047D1">
              <w:rPr>
                <w:szCs w:val="22"/>
                <w:lang w:val="en-GB" w:eastAsia="ja-JP"/>
              </w:rPr>
              <w:t xml:space="preserve"> configured in </w:t>
            </w:r>
            <w:r w:rsidRPr="00A047D1">
              <w:rPr>
                <w:i/>
                <w:lang w:val="en-GB"/>
              </w:rPr>
              <w:t>CSI-</w:t>
            </w:r>
            <w:proofErr w:type="spellStart"/>
            <w:r w:rsidRPr="00A047D1">
              <w:rPr>
                <w:i/>
                <w:lang w:val="en-GB"/>
              </w:rPr>
              <w:t>MeasConfig</w:t>
            </w:r>
            <w:proofErr w:type="spellEnd"/>
          </w:p>
        </w:tc>
      </w:tr>
      <w:tr w:rsidR="002C5D28" w:rsidRPr="00A047D1" w14:paraId="5536EABD" w14:textId="77777777" w:rsidTr="005E2EBC">
        <w:tc>
          <w:tcPr>
            <w:tcW w:w="14507" w:type="dxa"/>
            <w:tcBorders>
              <w:top w:val="single" w:sz="4" w:space="0" w:color="auto"/>
              <w:left w:val="single" w:sz="4" w:space="0" w:color="auto"/>
              <w:bottom w:val="single" w:sz="4" w:space="0" w:color="auto"/>
              <w:right w:val="single" w:sz="4" w:space="0" w:color="auto"/>
            </w:tcBorders>
            <w:hideMark/>
          </w:tcPr>
          <w:p w14:paraId="1C2FCA97" w14:textId="77777777" w:rsidR="002C5D28" w:rsidRPr="00A047D1" w:rsidRDefault="002C5D28" w:rsidP="00F43D0B">
            <w:pPr>
              <w:pStyle w:val="TAL"/>
              <w:rPr>
                <w:szCs w:val="22"/>
                <w:lang w:val="en-GB" w:eastAsia="ja-JP"/>
              </w:rPr>
            </w:pPr>
            <w:proofErr w:type="spellStart"/>
            <w:r w:rsidRPr="00A047D1">
              <w:rPr>
                <w:b/>
                <w:i/>
                <w:szCs w:val="22"/>
                <w:lang w:val="en-GB" w:eastAsia="ja-JP"/>
              </w:rPr>
              <w:t>resourceSet</w:t>
            </w:r>
            <w:proofErr w:type="spellEnd"/>
          </w:p>
          <w:p w14:paraId="707BB761" w14:textId="695CEC5F" w:rsidR="002C5D28" w:rsidRPr="00A047D1" w:rsidRDefault="002C5D28" w:rsidP="00F43D0B">
            <w:pPr>
              <w:pStyle w:val="TAL"/>
              <w:rPr>
                <w:szCs w:val="22"/>
                <w:lang w:val="en-GB" w:eastAsia="ja-JP"/>
              </w:rPr>
            </w:pPr>
            <w:r w:rsidRPr="00A047D1">
              <w:rPr>
                <w:i/>
                <w:lang w:val="en-GB"/>
              </w:rPr>
              <w:t>NZP-CSI-RS-</w:t>
            </w:r>
            <w:proofErr w:type="spellStart"/>
            <w:r w:rsidRPr="00A047D1">
              <w:rPr>
                <w:i/>
                <w:lang w:val="en-GB"/>
              </w:rPr>
              <w:t>ResourceSet</w:t>
            </w:r>
            <w:proofErr w:type="spellEnd"/>
            <w:r w:rsidRPr="00A047D1">
              <w:rPr>
                <w:szCs w:val="22"/>
                <w:lang w:val="en-GB" w:eastAsia="ja-JP"/>
              </w:rPr>
              <w:t xml:space="preserve"> for channel measurements. Entry number in </w:t>
            </w:r>
            <w:proofErr w:type="spellStart"/>
            <w:r w:rsidRPr="00A047D1">
              <w:rPr>
                <w:i/>
                <w:lang w:val="en-GB"/>
              </w:rPr>
              <w:t>nzp</w:t>
            </w:r>
            <w:proofErr w:type="spellEnd"/>
            <w:r w:rsidRPr="00A047D1">
              <w:rPr>
                <w:i/>
                <w:lang w:val="en-GB"/>
              </w:rPr>
              <w:t>-CSI-RS-</w:t>
            </w:r>
            <w:proofErr w:type="spellStart"/>
            <w:r w:rsidRPr="00A047D1">
              <w:rPr>
                <w:i/>
                <w:lang w:val="en-GB"/>
              </w:rPr>
              <w:t>ResourceSetList</w:t>
            </w:r>
            <w:proofErr w:type="spellEnd"/>
            <w:r w:rsidRPr="00A047D1">
              <w:rPr>
                <w:szCs w:val="22"/>
                <w:lang w:val="en-GB" w:eastAsia="ja-JP"/>
              </w:rPr>
              <w:t xml:space="preserve"> in the </w:t>
            </w:r>
            <w:r w:rsidRPr="00A047D1">
              <w:rPr>
                <w:i/>
                <w:lang w:val="en-GB"/>
              </w:rPr>
              <w:t>CSI-</w:t>
            </w:r>
            <w:proofErr w:type="spellStart"/>
            <w:r w:rsidRPr="00A047D1">
              <w:rPr>
                <w:i/>
                <w:lang w:val="en-GB"/>
              </w:rPr>
              <w:t>ResourceConfig</w:t>
            </w:r>
            <w:proofErr w:type="spellEnd"/>
            <w:r w:rsidRPr="00A047D1">
              <w:rPr>
                <w:szCs w:val="22"/>
                <w:lang w:val="en-GB" w:eastAsia="ja-JP"/>
              </w:rPr>
              <w:t xml:space="preserve"> indicated by </w:t>
            </w:r>
            <w:proofErr w:type="spellStart"/>
            <w:r w:rsidRPr="00A047D1">
              <w:rPr>
                <w:i/>
                <w:lang w:val="en-GB"/>
              </w:rPr>
              <w:t>resourcesForChannelMeasurement</w:t>
            </w:r>
            <w:proofErr w:type="spellEnd"/>
            <w:r w:rsidRPr="00A047D1">
              <w:rPr>
                <w:szCs w:val="22"/>
                <w:lang w:val="en-GB" w:eastAsia="ja-JP"/>
              </w:rPr>
              <w:t xml:space="preserve"> in the </w:t>
            </w:r>
            <w:r w:rsidRPr="00A047D1">
              <w:rPr>
                <w:i/>
                <w:lang w:val="en-GB"/>
              </w:rPr>
              <w:t>CSI-</w:t>
            </w:r>
            <w:proofErr w:type="spellStart"/>
            <w:r w:rsidRPr="00A047D1">
              <w:rPr>
                <w:i/>
                <w:lang w:val="en-GB"/>
              </w:rPr>
              <w:t>ReportConfig</w:t>
            </w:r>
            <w:proofErr w:type="spellEnd"/>
            <w:r w:rsidRPr="00A047D1">
              <w:rPr>
                <w:szCs w:val="22"/>
                <w:lang w:val="en-GB" w:eastAsia="ja-JP"/>
              </w:rPr>
              <w:t xml:space="preserve"> indicated by </w:t>
            </w:r>
            <w:proofErr w:type="spellStart"/>
            <w:r w:rsidRPr="00A047D1">
              <w:rPr>
                <w:szCs w:val="22"/>
                <w:lang w:val="en-GB" w:eastAsia="ja-JP"/>
              </w:rPr>
              <w:t>r</w:t>
            </w:r>
            <w:r w:rsidRPr="00A047D1">
              <w:rPr>
                <w:i/>
                <w:lang w:val="en-GB"/>
              </w:rPr>
              <w:t>eportConfigId</w:t>
            </w:r>
            <w:proofErr w:type="spellEnd"/>
            <w:r w:rsidRPr="00A047D1">
              <w:rPr>
                <w:szCs w:val="22"/>
                <w:lang w:val="en-GB" w:eastAsia="ja-JP"/>
              </w:rPr>
              <w:t xml:space="preserve"> above (</w:t>
            </w:r>
            <w:r w:rsidR="00A56CF0" w:rsidRPr="00A047D1">
              <w:rPr>
                <w:szCs w:val="22"/>
                <w:lang w:val="en-GB" w:eastAsia="ja-JP"/>
              </w:rPr>
              <w:t xml:space="preserve">value </w:t>
            </w:r>
            <w:r w:rsidRPr="00A047D1">
              <w:rPr>
                <w:szCs w:val="22"/>
                <w:lang w:val="en-GB" w:eastAsia="ja-JP"/>
              </w:rPr>
              <w:t xml:space="preserve">1 corresponds to the first entry, </w:t>
            </w:r>
            <w:r w:rsidR="00A56CF0" w:rsidRPr="00A047D1">
              <w:rPr>
                <w:szCs w:val="22"/>
                <w:lang w:val="en-GB" w:eastAsia="ja-JP"/>
              </w:rPr>
              <w:t xml:space="preserve">value </w:t>
            </w:r>
            <w:r w:rsidRPr="00A047D1">
              <w:rPr>
                <w:szCs w:val="22"/>
                <w:lang w:val="en-GB" w:eastAsia="ja-JP"/>
              </w:rPr>
              <w:t xml:space="preserve">2 to </w:t>
            </w:r>
            <w:proofErr w:type="spellStart"/>
            <w:r w:rsidRPr="00A047D1">
              <w:rPr>
                <w:szCs w:val="22"/>
                <w:lang w:val="en-GB" w:eastAsia="ja-JP"/>
              </w:rPr>
              <w:t>thesecond</w:t>
            </w:r>
            <w:proofErr w:type="spellEnd"/>
            <w:r w:rsidRPr="00A047D1">
              <w:rPr>
                <w:szCs w:val="22"/>
                <w:lang w:val="en-GB" w:eastAsia="ja-JP"/>
              </w:rPr>
              <w:t xml:space="preserve"> entry, and so on).</w:t>
            </w:r>
          </w:p>
        </w:tc>
      </w:tr>
    </w:tbl>
    <w:p w14:paraId="2CB5C179" w14:textId="27734854" w:rsidR="005E2EBC" w:rsidRPr="00A047D1" w:rsidRDefault="005E2EBC" w:rsidP="002C5D28"/>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A047D1" w:rsidRPr="00A047D1" w14:paraId="5227D663" w14:textId="77777777" w:rsidTr="006D357F">
        <w:tc>
          <w:tcPr>
            <w:tcW w:w="4145" w:type="dxa"/>
            <w:tcBorders>
              <w:top w:val="single" w:sz="4" w:space="0" w:color="auto"/>
              <w:left w:val="single" w:sz="4" w:space="0" w:color="auto"/>
              <w:bottom w:val="single" w:sz="4" w:space="0" w:color="auto"/>
              <w:right w:val="single" w:sz="4" w:space="0" w:color="auto"/>
            </w:tcBorders>
            <w:hideMark/>
          </w:tcPr>
          <w:p w14:paraId="2145961A" w14:textId="77777777" w:rsidR="002C5D28" w:rsidRPr="00A047D1" w:rsidRDefault="002C5D28" w:rsidP="00F43D0B">
            <w:pPr>
              <w:pStyle w:val="TAH"/>
              <w:rPr>
                <w:lang w:val="en-GB" w:eastAsia="ja-JP"/>
              </w:rPr>
            </w:pPr>
            <w:r w:rsidRPr="00A047D1">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9C2443" w14:textId="77777777" w:rsidR="002C5D28" w:rsidRPr="00A047D1" w:rsidRDefault="002C5D28" w:rsidP="00F43D0B">
            <w:pPr>
              <w:pStyle w:val="TAH"/>
              <w:rPr>
                <w:lang w:val="en-GB" w:eastAsia="ja-JP"/>
              </w:rPr>
            </w:pPr>
            <w:r w:rsidRPr="00A047D1">
              <w:rPr>
                <w:lang w:val="en-GB" w:eastAsia="ja-JP"/>
              </w:rPr>
              <w:t>Explanation</w:t>
            </w:r>
          </w:p>
        </w:tc>
      </w:tr>
      <w:tr w:rsidR="00A047D1" w:rsidRPr="00A047D1" w14:paraId="1151B90E" w14:textId="77777777" w:rsidTr="006D357F">
        <w:tc>
          <w:tcPr>
            <w:tcW w:w="4145" w:type="dxa"/>
            <w:tcBorders>
              <w:top w:val="single" w:sz="4" w:space="0" w:color="auto"/>
              <w:left w:val="single" w:sz="4" w:space="0" w:color="auto"/>
              <w:bottom w:val="single" w:sz="4" w:space="0" w:color="auto"/>
              <w:right w:val="single" w:sz="4" w:space="0" w:color="auto"/>
            </w:tcBorders>
            <w:hideMark/>
          </w:tcPr>
          <w:p w14:paraId="5D5868B5" w14:textId="77777777" w:rsidR="002C5D28" w:rsidRPr="00A047D1" w:rsidRDefault="002C5D28" w:rsidP="00F43D0B">
            <w:pPr>
              <w:pStyle w:val="TAL"/>
              <w:rPr>
                <w:i/>
                <w:lang w:val="en-GB" w:eastAsia="ja-JP"/>
              </w:rPr>
            </w:pPr>
            <w:r w:rsidRPr="00A047D1">
              <w:rPr>
                <w:i/>
                <w:lang w:val="en-GB" w:eastAsia="ja-JP"/>
              </w:rPr>
              <w:t>Aperiodic</w:t>
            </w:r>
          </w:p>
        </w:tc>
        <w:tc>
          <w:tcPr>
            <w:tcW w:w="10146" w:type="dxa"/>
            <w:tcBorders>
              <w:top w:val="single" w:sz="4" w:space="0" w:color="auto"/>
              <w:left w:val="single" w:sz="4" w:space="0" w:color="auto"/>
              <w:bottom w:val="single" w:sz="4" w:space="0" w:color="auto"/>
              <w:right w:val="single" w:sz="4" w:space="0" w:color="auto"/>
            </w:tcBorders>
            <w:hideMark/>
          </w:tcPr>
          <w:p w14:paraId="23B5D24E" w14:textId="77777777" w:rsidR="002C5D28" w:rsidRPr="00A047D1" w:rsidRDefault="002C5D28" w:rsidP="00F43D0B">
            <w:pPr>
              <w:pStyle w:val="TAL"/>
              <w:rPr>
                <w:lang w:val="en-GB" w:eastAsia="ja-JP"/>
              </w:rPr>
            </w:pPr>
            <w:r w:rsidRPr="00A047D1">
              <w:rPr>
                <w:lang w:val="en-GB" w:eastAsia="ja-JP"/>
              </w:rPr>
              <w:t xml:space="preserve">The field is mandatory present if the </w:t>
            </w:r>
            <w:r w:rsidRPr="00A047D1">
              <w:rPr>
                <w:i/>
                <w:lang w:val="en-GB" w:eastAsia="ja-JP"/>
              </w:rPr>
              <w:t>NZP-CSI-RS-Resources</w:t>
            </w:r>
            <w:r w:rsidRPr="00A047D1">
              <w:rPr>
                <w:lang w:val="en-GB" w:eastAsia="ja-JP"/>
              </w:rPr>
              <w:t xml:space="preserve"> in the associated </w:t>
            </w:r>
            <w:proofErr w:type="spellStart"/>
            <w:r w:rsidRPr="00A047D1">
              <w:rPr>
                <w:i/>
                <w:lang w:val="en-GB" w:eastAsia="ja-JP"/>
              </w:rPr>
              <w:t>resourceSet</w:t>
            </w:r>
            <w:proofErr w:type="spellEnd"/>
            <w:r w:rsidRPr="00A047D1">
              <w:rPr>
                <w:lang w:val="en-GB" w:eastAsia="ja-JP"/>
              </w:rPr>
              <w:t xml:space="preserve"> have the </w:t>
            </w:r>
            <w:proofErr w:type="spellStart"/>
            <w:r w:rsidRPr="00A047D1">
              <w:rPr>
                <w:lang w:val="en-GB" w:eastAsia="ja-JP"/>
              </w:rPr>
              <w:t>resourceType</w:t>
            </w:r>
            <w:proofErr w:type="spellEnd"/>
            <w:r w:rsidRPr="00A047D1">
              <w:rPr>
                <w:lang w:val="en-GB" w:eastAsia="ja-JP"/>
              </w:rPr>
              <w:t xml:space="preserve"> aperiodic. The field is absent otherwise.</w:t>
            </w:r>
          </w:p>
        </w:tc>
      </w:tr>
      <w:tr w:rsidR="00A047D1" w:rsidRPr="00A047D1" w14:paraId="6DB71F13" w14:textId="77777777" w:rsidTr="006D357F">
        <w:tc>
          <w:tcPr>
            <w:tcW w:w="4145" w:type="dxa"/>
            <w:tcBorders>
              <w:top w:val="single" w:sz="4" w:space="0" w:color="auto"/>
              <w:left w:val="single" w:sz="4" w:space="0" w:color="auto"/>
              <w:bottom w:val="single" w:sz="4" w:space="0" w:color="auto"/>
              <w:right w:val="single" w:sz="4" w:space="0" w:color="auto"/>
            </w:tcBorders>
            <w:hideMark/>
          </w:tcPr>
          <w:p w14:paraId="073502D7" w14:textId="77777777" w:rsidR="002C5D28" w:rsidRPr="00A047D1" w:rsidRDefault="002C5D28" w:rsidP="00F43D0B">
            <w:pPr>
              <w:pStyle w:val="TAL"/>
              <w:rPr>
                <w:i/>
                <w:lang w:val="en-GB" w:eastAsia="ja-JP"/>
              </w:rPr>
            </w:pPr>
            <w:r w:rsidRPr="00A047D1">
              <w:rPr>
                <w:i/>
                <w:lang w:val="en-GB" w:eastAsia="ja-JP"/>
              </w:rPr>
              <w:t>CSI-IM-</w:t>
            </w:r>
            <w:proofErr w:type="spellStart"/>
            <w:r w:rsidRPr="00A047D1">
              <w:rPr>
                <w:i/>
                <w:lang w:val="en-GB" w:eastAsia="ja-JP"/>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7BAA0CA" w14:textId="40A5E1C1" w:rsidR="002C5D28" w:rsidRPr="00A047D1" w:rsidRDefault="002C5D28" w:rsidP="00045499">
            <w:pPr>
              <w:pStyle w:val="TAL"/>
              <w:rPr>
                <w:lang w:val="en-GB" w:eastAsia="ja-JP"/>
              </w:rPr>
            </w:pPr>
            <w:r w:rsidRPr="00A047D1">
              <w:rPr>
                <w:lang w:val="en-GB" w:eastAsia="ja-JP"/>
              </w:rPr>
              <w:t xml:space="preserve">This field is </w:t>
            </w:r>
            <w:del w:id="15" w:author="Huawei" w:date="2019-09-03T17:38:00Z">
              <w:r w:rsidRPr="00A047D1" w:rsidDel="00045499">
                <w:rPr>
                  <w:lang w:val="en-GB" w:eastAsia="ja-JP"/>
                </w:rPr>
                <w:delText>optional</w:delText>
              </w:r>
              <w:r w:rsidR="00716A51" w:rsidRPr="00A047D1" w:rsidDel="00045499">
                <w:rPr>
                  <w:lang w:val="en-GB" w:eastAsia="ja-JP"/>
                </w:rPr>
                <w:delText xml:space="preserve">ly </w:delText>
              </w:r>
            </w:del>
            <w:ins w:id="16" w:author="Huawei" w:date="2019-09-03T17:38:00Z">
              <w:r w:rsidR="00045499">
                <w:rPr>
                  <w:lang w:val="en-GB" w:eastAsia="ja-JP"/>
                </w:rPr>
                <w:t>mandatory</w:t>
              </w:r>
              <w:r w:rsidR="00045499" w:rsidRPr="00A047D1">
                <w:rPr>
                  <w:lang w:val="en-GB" w:eastAsia="ja-JP"/>
                </w:rPr>
                <w:t xml:space="preserve"> </w:t>
              </w:r>
            </w:ins>
            <w:r w:rsidR="00716A51" w:rsidRPr="00A047D1">
              <w:rPr>
                <w:lang w:val="en-GB" w:eastAsia="ja-JP"/>
              </w:rPr>
              <w:t>present</w:t>
            </w:r>
            <w:del w:id="17" w:author="Huawei" w:date="2019-09-03T17:38:00Z">
              <w:r w:rsidR="00716A51" w:rsidRPr="00A047D1" w:rsidDel="00045499">
                <w:rPr>
                  <w:lang w:val="en-GB" w:eastAsia="ja-JP"/>
                </w:rPr>
                <w:delText>,</w:delText>
              </w:r>
              <w:r w:rsidRPr="00A047D1" w:rsidDel="00045499">
                <w:rPr>
                  <w:lang w:val="en-GB" w:eastAsia="ja-JP"/>
                </w:rPr>
                <w:delText xml:space="preserve"> need M</w:delText>
              </w:r>
            </w:del>
            <w:r w:rsidRPr="00A047D1">
              <w:rPr>
                <w:lang w:val="en-GB" w:eastAsia="ja-JP"/>
              </w:rPr>
              <w:t xml:space="preserve"> if the </w:t>
            </w:r>
            <w:r w:rsidRPr="00A047D1">
              <w:rPr>
                <w:i/>
                <w:lang w:val="en-GB" w:eastAsia="ja-JP"/>
              </w:rPr>
              <w:t>CSI-</w:t>
            </w:r>
            <w:proofErr w:type="spellStart"/>
            <w:r w:rsidRPr="00A047D1">
              <w:rPr>
                <w:i/>
                <w:lang w:val="en-GB" w:eastAsia="ja-JP"/>
              </w:rPr>
              <w:t>ReportConfig</w:t>
            </w:r>
            <w:proofErr w:type="spellEnd"/>
            <w:r w:rsidRPr="00A047D1">
              <w:rPr>
                <w:lang w:val="en-GB" w:eastAsia="ja-JP"/>
              </w:rPr>
              <w:t xml:space="preserve"> identified by </w:t>
            </w:r>
            <w:proofErr w:type="spellStart"/>
            <w:r w:rsidRPr="00A047D1">
              <w:rPr>
                <w:i/>
                <w:lang w:val="en-GB" w:eastAsia="ja-JP"/>
              </w:rPr>
              <w:t>reportConfigId</w:t>
            </w:r>
            <w:proofErr w:type="spellEnd"/>
            <w:r w:rsidRPr="00A047D1">
              <w:rPr>
                <w:lang w:val="en-GB" w:eastAsia="ja-JP"/>
              </w:rPr>
              <w:t xml:space="preserve"> is configured with </w:t>
            </w:r>
            <w:proofErr w:type="spellStart"/>
            <w:r w:rsidRPr="00A047D1">
              <w:rPr>
                <w:i/>
                <w:lang w:val="en-GB" w:eastAsia="ja-JP"/>
              </w:rPr>
              <w:t>csi</w:t>
            </w:r>
            <w:proofErr w:type="spellEnd"/>
            <w:r w:rsidRPr="00A047D1">
              <w:rPr>
                <w:i/>
                <w:lang w:val="en-GB" w:eastAsia="ja-JP"/>
              </w:rPr>
              <w:t>-IM-</w:t>
            </w:r>
            <w:proofErr w:type="spellStart"/>
            <w:r w:rsidRPr="00A047D1">
              <w:rPr>
                <w:i/>
                <w:lang w:val="en-GB" w:eastAsia="ja-JP"/>
              </w:rPr>
              <w:t>ResourcesForInterference</w:t>
            </w:r>
            <w:proofErr w:type="spellEnd"/>
            <w:r w:rsidRPr="00A047D1">
              <w:rPr>
                <w:lang w:val="en-GB" w:eastAsia="ja-JP"/>
              </w:rPr>
              <w:t>; otherwise it is absent.</w:t>
            </w:r>
          </w:p>
        </w:tc>
      </w:tr>
      <w:tr w:rsidR="00A047D1" w:rsidRPr="00A047D1" w14:paraId="65417898" w14:textId="77777777" w:rsidTr="006D357F">
        <w:tc>
          <w:tcPr>
            <w:tcW w:w="4145" w:type="dxa"/>
            <w:tcBorders>
              <w:top w:val="single" w:sz="4" w:space="0" w:color="auto"/>
              <w:left w:val="single" w:sz="4" w:space="0" w:color="auto"/>
              <w:bottom w:val="single" w:sz="4" w:space="0" w:color="auto"/>
              <w:right w:val="single" w:sz="4" w:space="0" w:color="auto"/>
            </w:tcBorders>
            <w:hideMark/>
          </w:tcPr>
          <w:p w14:paraId="253016DD" w14:textId="77777777" w:rsidR="002C5D28" w:rsidRPr="00A047D1" w:rsidRDefault="002C5D28" w:rsidP="00F43D0B">
            <w:pPr>
              <w:pStyle w:val="TAL"/>
              <w:rPr>
                <w:i/>
                <w:lang w:val="en-GB" w:eastAsia="ja-JP"/>
              </w:rPr>
            </w:pPr>
            <w:r w:rsidRPr="00A047D1">
              <w:rPr>
                <w:i/>
                <w:lang w:val="en-GB" w:eastAsia="ja-JP"/>
              </w:rPr>
              <w:t>NZP-CSI-RS-</w:t>
            </w:r>
            <w:proofErr w:type="spellStart"/>
            <w:r w:rsidRPr="00A047D1">
              <w:rPr>
                <w:i/>
                <w:lang w:val="en-GB" w:eastAsia="ja-JP"/>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0E9D29C" w14:textId="46412D71" w:rsidR="002C5D28" w:rsidRPr="00A047D1" w:rsidRDefault="002C5D28" w:rsidP="00045499">
            <w:pPr>
              <w:pStyle w:val="TAL"/>
              <w:rPr>
                <w:lang w:val="en-GB" w:eastAsia="ja-JP"/>
              </w:rPr>
            </w:pPr>
            <w:r w:rsidRPr="00A047D1">
              <w:rPr>
                <w:lang w:val="en-GB" w:eastAsia="ja-JP"/>
              </w:rPr>
              <w:t xml:space="preserve">This field is </w:t>
            </w:r>
            <w:del w:id="18" w:author="Huawei" w:date="2019-09-03T17:38:00Z">
              <w:r w:rsidRPr="00A047D1" w:rsidDel="00045499">
                <w:rPr>
                  <w:lang w:val="en-GB" w:eastAsia="ja-JP"/>
                </w:rPr>
                <w:delText>optional</w:delText>
              </w:r>
              <w:r w:rsidR="00716A51" w:rsidRPr="00A047D1" w:rsidDel="00045499">
                <w:rPr>
                  <w:lang w:val="en-GB" w:eastAsia="ja-JP"/>
                </w:rPr>
                <w:delText xml:space="preserve">ly </w:delText>
              </w:r>
            </w:del>
            <w:ins w:id="19" w:author="Huawei" w:date="2019-09-03T17:38:00Z">
              <w:r w:rsidR="00045499">
                <w:rPr>
                  <w:lang w:val="en-GB" w:eastAsia="ja-JP"/>
                </w:rPr>
                <w:t>mandatory</w:t>
              </w:r>
              <w:r w:rsidR="00045499" w:rsidRPr="00A047D1">
                <w:rPr>
                  <w:lang w:val="en-GB" w:eastAsia="ja-JP"/>
                </w:rPr>
                <w:t xml:space="preserve"> </w:t>
              </w:r>
            </w:ins>
            <w:r w:rsidR="00716A51" w:rsidRPr="00A047D1">
              <w:rPr>
                <w:lang w:val="en-GB" w:eastAsia="ja-JP"/>
              </w:rPr>
              <w:t>present</w:t>
            </w:r>
            <w:del w:id="20" w:author="Huawei" w:date="2019-09-03T17:38:00Z">
              <w:r w:rsidR="00716A51" w:rsidRPr="00A047D1" w:rsidDel="00045499">
                <w:rPr>
                  <w:lang w:val="en-GB" w:eastAsia="ja-JP"/>
                </w:rPr>
                <w:delText>,</w:delText>
              </w:r>
              <w:r w:rsidRPr="00A047D1" w:rsidDel="00045499">
                <w:rPr>
                  <w:lang w:val="en-GB" w:eastAsia="ja-JP"/>
                </w:rPr>
                <w:delText xml:space="preserve"> need M</w:delText>
              </w:r>
            </w:del>
            <w:r w:rsidRPr="00A047D1">
              <w:rPr>
                <w:lang w:val="en-GB" w:eastAsia="ja-JP"/>
              </w:rPr>
              <w:t xml:space="preserve"> if the </w:t>
            </w:r>
            <w:r w:rsidRPr="00A047D1">
              <w:rPr>
                <w:i/>
                <w:lang w:val="en-GB" w:eastAsia="ja-JP"/>
              </w:rPr>
              <w:t>CSI-</w:t>
            </w:r>
            <w:proofErr w:type="spellStart"/>
            <w:r w:rsidRPr="00A047D1">
              <w:rPr>
                <w:i/>
                <w:lang w:val="en-GB" w:eastAsia="ja-JP"/>
              </w:rPr>
              <w:t>ReportConfig</w:t>
            </w:r>
            <w:proofErr w:type="spellEnd"/>
            <w:r w:rsidRPr="00A047D1">
              <w:rPr>
                <w:lang w:val="en-GB" w:eastAsia="ja-JP"/>
              </w:rPr>
              <w:t xml:space="preserve"> identified by </w:t>
            </w:r>
            <w:proofErr w:type="spellStart"/>
            <w:r w:rsidRPr="00A047D1">
              <w:rPr>
                <w:i/>
                <w:lang w:val="en-GB" w:eastAsia="ja-JP"/>
              </w:rPr>
              <w:t>reportConfigId</w:t>
            </w:r>
            <w:proofErr w:type="spellEnd"/>
            <w:r w:rsidRPr="00A047D1">
              <w:rPr>
                <w:lang w:val="en-GB" w:eastAsia="ja-JP"/>
              </w:rPr>
              <w:t xml:space="preserve"> is configured with </w:t>
            </w:r>
            <w:proofErr w:type="spellStart"/>
            <w:r w:rsidRPr="00A047D1">
              <w:rPr>
                <w:i/>
                <w:lang w:val="en-GB" w:eastAsia="ja-JP"/>
              </w:rPr>
              <w:t>nzp</w:t>
            </w:r>
            <w:proofErr w:type="spellEnd"/>
            <w:r w:rsidRPr="00A047D1">
              <w:rPr>
                <w:i/>
                <w:lang w:val="en-GB" w:eastAsia="ja-JP"/>
              </w:rPr>
              <w:t>-CSI-RS-</w:t>
            </w:r>
            <w:proofErr w:type="spellStart"/>
            <w:r w:rsidRPr="00A047D1">
              <w:rPr>
                <w:i/>
                <w:lang w:val="en-GB" w:eastAsia="ja-JP"/>
              </w:rPr>
              <w:t>ResourcesForInterference</w:t>
            </w:r>
            <w:proofErr w:type="spellEnd"/>
            <w:r w:rsidRPr="00A047D1">
              <w:rPr>
                <w:lang w:val="en-GB" w:eastAsia="ja-JP"/>
              </w:rPr>
              <w:t>; otherwise it is absent.</w:t>
            </w:r>
          </w:p>
        </w:tc>
      </w:tr>
    </w:tbl>
    <w:p w14:paraId="577A2BD8" w14:textId="5FB192FE" w:rsidR="00CD5002" w:rsidRDefault="00CD5002" w:rsidP="002C5D28">
      <w:pPr>
        <w:pStyle w:val="Heading4"/>
        <w:rPr>
          <w:lang w:val="en-GB"/>
        </w:rPr>
      </w:pPr>
      <w:bookmarkStart w:id="21" w:name="_Toc12718409"/>
    </w:p>
    <w:tbl>
      <w:tblPr>
        <w:tblStyle w:val="TableGrid"/>
        <w:tblW w:w="0" w:type="auto"/>
        <w:tblLook w:val="04A0" w:firstRow="1" w:lastRow="0" w:firstColumn="1" w:lastColumn="0" w:noHBand="0" w:noVBand="1"/>
      </w:tblPr>
      <w:tblGrid>
        <w:gridCol w:w="14281"/>
      </w:tblGrid>
      <w:tr w:rsidR="00C5725E" w:rsidRPr="005E2EBC" w14:paraId="05161B42" w14:textId="77777777" w:rsidTr="00FB5F51">
        <w:tc>
          <w:tcPr>
            <w:tcW w:w="14281" w:type="dxa"/>
          </w:tcPr>
          <w:p w14:paraId="7322474C" w14:textId="77777777" w:rsidR="00C5725E" w:rsidRPr="005E2EBC" w:rsidRDefault="00C5725E" w:rsidP="00FB5F51">
            <w:pPr>
              <w:jc w:val="center"/>
              <w:rPr>
                <w:lang w:eastAsia="x-none"/>
              </w:rPr>
            </w:pPr>
            <w:r w:rsidRPr="005E2EBC">
              <w:rPr>
                <w:lang w:eastAsia="x-none"/>
              </w:rPr>
              <w:t>**** Next Change ****</w:t>
            </w:r>
          </w:p>
        </w:tc>
      </w:tr>
    </w:tbl>
    <w:p w14:paraId="3C207524" w14:textId="77777777" w:rsidR="00C5725E" w:rsidRPr="0033039A" w:rsidRDefault="00C5725E" w:rsidP="00C5725E">
      <w:pPr>
        <w:rPr>
          <w:lang w:eastAsia="x-none"/>
        </w:rPr>
      </w:pPr>
    </w:p>
    <w:p w14:paraId="09BF0437" w14:textId="77777777" w:rsidR="0033039A" w:rsidRDefault="0033039A" w:rsidP="0033039A">
      <w:pPr>
        <w:rPr>
          <w:lang w:eastAsia="x-none"/>
        </w:rPr>
      </w:pPr>
    </w:p>
    <w:tbl>
      <w:tblPr>
        <w:tblStyle w:val="TableGrid"/>
        <w:tblW w:w="0" w:type="auto"/>
        <w:tblLook w:val="04A0" w:firstRow="1" w:lastRow="0" w:firstColumn="1" w:lastColumn="0" w:noHBand="0" w:noVBand="1"/>
      </w:tblPr>
      <w:tblGrid>
        <w:gridCol w:w="14281"/>
      </w:tblGrid>
      <w:tr w:rsidR="00CD5002" w:rsidRPr="005E2EBC" w14:paraId="7492C4BB" w14:textId="77777777" w:rsidTr="00B76C70">
        <w:tc>
          <w:tcPr>
            <w:tcW w:w="14281" w:type="dxa"/>
          </w:tcPr>
          <w:p w14:paraId="70011515" w14:textId="77777777" w:rsidR="00CD5002" w:rsidRPr="005E2EBC" w:rsidRDefault="00CD5002" w:rsidP="00B76C70">
            <w:pPr>
              <w:jc w:val="center"/>
              <w:rPr>
                <w:lang w:eastAsia="x-none"/>
              </w:rPr>
            </w:pPr>
            <w:bookmarkStart w:id="22" w:name="_Hlk18326298"/>
            <w:r w:rsidRPr="005E2EBC">
              <w:rPr>
                <w:lang w:eastAsia="x-none"/>
              </w:rPr>
              <w:t>**** Next Change ****</w:t>
            </w:r>
          </w:p>
        </w:tc>
      </w:tr>
      <w:bookmarkEnd w:id="22"/>
    </w:tbl>
    <w:p w14:paraId="117726E3" w14:textId="77777777" w:rsidR="0033039A" w:rsidRPr="0033039A" w:rsidRDefault="0033039A" w:rsidP="0033039A">
      <w:pPr>
        <w:rPr>
          <w:lang w:eastAsia="x-none"/>
        </w:rPr>
      </w:pPr>
    </w:p>
    <w:p w14:paraId="56B91574" w14:textId="5A9E2062" w:rsidR="002C5D28" w:rsidRPr="00A047D1" w:rsidRDefault="002C5D28" w:rsidP="002C5D28">
      <w:pPr>
        <w:pStyle w:val="Heading4"/>
        <w:rPr>
          <w:lang w:val="en-GB"/>
        </w:rPr>
      </w:pPr>
      <w:r w:rsidRPr="00A047D1">
        <w:rPr>
          <w:lang w:val="en-GB"/>
        </w:rPr>
        <w:t>–</w:t>
      </w:r>
      <w:r w:rsidRPr="00A047D1">
        <w:rPr>
          <w:lang w:val="en-GB"/>
        </w:rPr>
        <w:tab/>
      </w:r>
      <w:r w:rsidRPr="00A047D1">
        <w:rPr>
          <w:i/>
          <w:lang w:val="en-GB"/>
        </w:rPr>
        <w:t>SRS-</w:t>
      </w:r>
      <w:proofErr w:type="spellStart"/>
      <w:r w:rsidRPr="00A047D1">
        <w:rPr>
          <w:i/>
          <w:lang w:val="en-GB"/>
        </w:rPr>
        <w:t>CarrierSwitching</w:t>
      </w:r>
      <w:bookmarkEnd w:id="21"/>
      <w:proofErr w:type="spellEnd"/>
    </w:p>
    <w:p w14:paraId="1578EB85" w14:textId="77777777" w:rsidR="00F95F2F" w:rsidRPr="00A047D1" w:rsidRDefault="002C5D28" w:rsidP="002C5D28">
      <w:r w:rsidRPr="00A047D1">
        <w:t xml:space="preserve">The IE </w:t>
      </w:r>
      <w:r w:rsidRPr="00A047D1">
        <w:rPr>
          <w:i/>
        </w:rPr>
        <w:t>SRS-</w:t>
      </w:r>
      <w:proofErr w:type="spellStart"/>
      <w:r w:rsidRPr="00A047D1">
        <w:rPr>
          <w:i/>
        </w:rPr>
        <w:t>CarrierSwitching</w:t>
      </w:r>
      <w:proofErr w:type="spellEnd"/>
      <w:r w:rsidRPr="00A047D1">
        <w:t xml:space="preserve"> is used to configure for SRS carrier switching when PUSCH is not configured and independent SRS power control from that of PUSCH.</w:t>
      </w:r>
    </w:p>
    <w:p w14:paraId="5AF001C4" w14:textId="77777777" w:rsidR="002C5D28" w:rsidRPr="00A047D1" w:rsidRDefault="002C5D28" w:rsidP="002C5D28">
      <w:pPr>
        <w:pStyle w:val="TH"/>
        <w:rPr>
          <w:lang w:val="en-GB"/>
        </w:rPr>
      </w:pPr>
      <w:r w:rsidRPr="00A047D1">
        <w:rPr>
          <w:i/>
          <w:lang w:val="en-GB"/>
        </w:rPr>
        <w:t>SRS-</w:t>
      </w:r>
      <w:proofErr w:type="spellStart"/>
      <w:r w:rsidRPr="00A047D1">
        <w:rPr>
          <w:i/>
          <w:lang w:val="en-GB"/>
        </w:rPr>
        <w:t>CarrierSwitching</w:t>
      </w:r>
      <w:proofErr w:type="spellEnd"/>
      <w:r w:rsidRPr="00A047D1">
        <w:rPr>
          <w:lang w:val="en-GB"/>
        </w:rPr>
        <w:t xml:space="preserve"> information element</w:t>
      </w:r>
    </w:p>
    <w:p w14:paraId="44809BBD" w14:textId="77777777" w:rsidR="002C5D28" w:rsidRPr="00A047D1" w:rsidRDefault="002C5D28" w:rsidP="00EC1562">
      <w:pPr>
        <w:pStyle w:val="PL"/>
      </w:pPr>
      <w:r w:rsidRPr="00A047D1">
        <w:t>-- ASN1START</w:t>
      </w:r>
    </w:p>
    <w:p w14:paraId="14E36BD8" w14:textId="77777777" w:rsidR="002C5D28" w:rsidRPr="00A047D1" w:rsidRDefault="002C5D28" w:rsidP="00EC1562">
      <w:pPr>
        <w:pStyle w:val="PL"/>
      </w:pPr>
      <w:r w:rsidRPr="00A047D1">
        <w:t>-- TAG-SRS-CARRIERSWITCHING-START</w:t>
      </w:r>
    </w:p>
    <w:p w14:paraId="73ACEA33" w14:textId="77777777" w:rsidR="002C5D28" w:rsidRPr="00A047D1" w:rsidRDefault="002C5D28" w:rsidP="00EC1562">
      <w:pPr>
        <w:pStyle w:val="PL"/>
      </w:pPr>
    </w:p>
    <w:p w14:paraId="4BA1913A" w14:textId="77777777" w:rsidR="002C5D28" w:rsidRPr="00A047D1" w:rsidRDefault="002C5D28" w:rsidP="00EC1562">
      <w:pPr>
        <w:pStyle w:val="PL"/>
      </w:pPr>
      <w:r w:rsidRPr="00A047D1">
        <w:t>SRS-CarrierSwitching ::=            SEQUENCE {</w:t>
      </w:r>
    </w:p>
    <w:p w14:paraId="104D2ABA" w14:textId="50E4980F" w:rsidR="002C5D28" w:rsidRPr="00A047D1" w:rsidRDefault="002C5D28" w:rsidP="00EC1562">
      <w:pPr>
        <w:pStyle w:val="PL"/>
      </w:pPr>
      <w:r w:rsidRPr="00A047D1">
        <w:t xml:space="preserve">    srs-SwitchFromServCellIndex         INTEGER (0..31)                                                         OPTIONAL,   -- Need M</w:t>
      </w:r>
    </w:p>
    <w:p w14:paraId="7B6CCE13" w14:textId="77777777" w:rsidR="002C5D28" w:rsidRPr="00A047D1" w:rsidRDefault="002C5D28" w:rsidP="00EC1562">
      <w:pPr>
        <w:pStyle w:val="PL"/>
      </w:pPr>
      <w:r w:rsidRPr="00A047D1">
        <w:t xml:space="preserve">    srs-SwitchFromCarrier               ENUMERATED {sUL, nUL},</w:t>
      </w:r>
    </w:p>
    <w:p w14:paraId="182AAB10" w14:textId="77777777" w:rsidR="002C5D28" w:rsidRPr="00A047D1" w:rsidRDefault="002C5D28" w:rsidP="00EC1562">
      <w:pPr>
        <w:pStyle w:val="PL"/>
      </w:pPr>
      <w:r w:rsidRPr="00A047D1">
        <w:t xml:space="preserve">    srs-TPC-PDCCH-Group                 CHOICE {</w:t>
      </w:r>
    </w:p>
    <w:p w14:paraId="37F1378A" w14:textId="77777777" w:rsidR="002C5D28" w:rsidRPr="00A047D1" w:rsidRDefault="002C5D28" w:rsidP="00EC1562">
      <w:pPr>
        <w:pStyle w:val="PL"/>
      </w:pPr>
      <w:r w:rsidRPr="00A047D1">
        <w:t xml:space="preserve">        typeA                               SEQUENCE (SIZE (1..32)) OF SRS-TPC-PDCCH-Config,</w:t>
      </w:r>
    </w:p>
    <w:p w14:paraId="3BEC81D9" w14:textId="77777777" w:rsidR="002C5D28" w:rsidRPr="00A047D1" w:rsidRDefault="002C5D28" w:rsidP="00EC1562">
      <w:pPr>
        <w:pStyle w:val="PL"/>
      </w:pPr>
      <w:r w:rsidRPr="00A047D1">
        <w:t xml:space="preserve">        typeB                               SRS-TPC-PDCCH-Config</w:t>
      </w:r>
    </w:p>
    <w:p w14:paraId="7B3E3E11" w14:textId="6CAA64D8" w:rsidR="002C5D28" w:rsidRPr="00A047D1" w:rsidRDefault="002C5D28" w:rsidP="00EC1562">
      <w:pPr>
        <w:pStyle w:val="PL"/>
      </w:pPr>
      <w:r w:rsidRPr="00A047D1">
        <w:t xml:space="preserve">    }                                                                                                           OPTIONAL,   -- Need M</w:t>
      </w:r>
    </w:p>
    <w:p w14:paraId="1DE00305" w14:textId="5FEB93CD" w:rsidR="002C5D28" w:rsidRPr="00A047D1" w:rsidRDefault="002C5D28" w:rsidP="00EC1562">
      <w:pPr>
        <w:pStyle w:val="PL"/>
      </w:pPr>
      <w:r w:rsidRPr="00A047D1">
        <w:t xml:space="preserve">    monitoringCells                     SEQUENCE (SIZE (1..maxNrofServingCells)) OF ServCellIndex               OPTIONAL,   -- Need M</w:t>
      </w:r>
    </w:p>
    <w:p w14:paraId="35E09F93" w14:textId="77777777" w:rsidR="002C5D28" w:rsidRPr="00A047D1" w:rsidRDefault="002C5D28" w:rsidP="00EC1562">
      <w:pPr>
        <w:pStyle w:val="PL"/>
      </w:pPr>
      <w:r w:rsidRPr="00A047D1">
        <w:t xml:space="preserve">    ...</w:t>
      </w:r>
    </w:p>
    <w:p w14:paraId="05568C31" w14:textId="77777777" w:rsidR="002C5D28" w:rsidRPr="00A047D1" w:rsidRDefault="002C5D28" w:rsidP="00EC1562">
      <w:pPr>
        <w:pStyle w:val="PL"/>
      </w:pPr>
      <w:r w:rsidRPr="00A047D1">
        <w:t>}</w:t>
      </w:r>
    </w:p>
    <w:p w14:paraId="644CF9B5" w14:textId="77777777" w:rsidR="002C5D28" w:rsidRPr="00A047D1" w:rsidRDefault="002C5D28" w:rsidP="00EC1562">
      <w:pPr>
        <w:pStyle w:val="PL"/>
      </w:pPr>
    </w:p>
    <w:p w14:paraId="781480A6" w14:textId="77777777" w:rsidR="002C5D28" w:rsidRPr="00A047D1" w:rsidRDefault="002C5D28" w:rsidP="00EC1562">
      <w:pPr>
        <w:pStyle w:val="PL"/>
      </w:pPr>
      <w:bookmarkStart w:id="23" w:name="_Hlk512352962"/>
      <w:r w:rsidRPr="00A047D1">
        <w:t>SRS-TPC-PDCCH-Config ::=            SEQUENCE {</w:t>
      </w:r>
    </w:p>
    <w:p w14:paraId="45984FB9" w14:textId="6B91F783" w:rsidR="002C5D28" w:rsidRPr="00A047D1" w:rsidRDefault="002C5D28" w:rsidP="00EC1562">
      <w:pPr>
        <w:pStyle w:val="PL"/>
      </w:pPr>
      <w:r w:rsidRPr="00A047D1">
        <w:t xml:space="preserve">    srs-CC-SetIndexlist                 SEQUENCE (SIZE(1..4)) OF SRS-CC-SetIndex                                OPTIONAL    -- Need M</w:t>
      </w:r>
    </w:p>
    <w:p w14:paraId="7F3749F0" w14:textId="77777777" w:rsidR="002C5D28" w:rsidRPr="00A047D1" w:rsidRDefault="002C5D28" w:rsidP="00EC1562">
      <w:pPr>
        <w:pStyle w:val="PL"/>
      </w:pPr>
      <w:r w:rsidRPr="00A047D1">
        <w:t>}</w:t>
      </w:r>
    </w:p>
    <w:bookmarkEnd w:id="23"/>
    <w:p w14:paraId="071C854F" w14:textId="77777777" w:rsidR="002C5D28" w:rsidRPr="00A047D1" w:rsidRDefault="002C5D28" w:rsidP="00EC1562">
      <w:pPr>
        <w:pStyle w:val="PL"/>
      </w:pPr>
    </w:p>
    <w:p w14:paraId="6C32EAC2" w14:textId="77777777" w:rsidR="002C5D28" w:rsidRPr="00A047D1" w:rsidRDefault="002C5D28" w:rsidP="00EC1562">
      <w:pPr>
        <w:pStyle w:val="PL"/>
      </w:pPr>
      <w:r w:rsidRPr="00A047D1">
        <w:t>SRS-CC-SetIndex ::=                 SEQUENCE {</w:t>
      </w:r>
    </w:p>
    <w:p w14:paraId="7865041E" w14:textId="689BD509" w:rsidR="002C5D28" w:rsidRPr="00A047D1" w:rsidRDefault="002C5D28" w:rsidP="00EC1562">
      <w:pPr>
        <w:pStyle w:val="PL"/>
      </w:pPr>
      <w:r w:rsidRPr="00A047D1">
        <w:t xml:space="preserve">    cc-SetIndex                         INTEGER (0..3)                                                          OPTIONAL,   -- Need M</w:t>
      </w:r>
    </w:p>
    <w:p w14:paraId="565BE59D" w14:textId="3D48ABF0" w:rsidR="002C5D28" w:rsidRPr="00A047D1" w:rsidRDefault="002C5D28" w:rsidP="00EC1562">
      <w:pPr>
        <w:pStyle w:val="PL"/>
      </w:pPr>
      <w:r w:rsidRPr="00A047D1">
        <w:t xml:space="preserve">    cc-IndexInOneCC-Set                 INTEGER (0..7)                                                          OPTIONAL    -- Need M</w:t>
      </w:r>
    </w:p>
    <w:p w14:paraId="1E849579" w14:textId="77777777" w:rsidR="002C5D28" w:rsidRPr="00A047D1" w:rsidRDefault="002C5D28" w:rsidP="00EC1562">
      <w:pPr>
        <w:pStyle w:val="PL"/>
      </w:pPr>
      <w:r w:rsidRPr="00A047D1">
        <w:lastRenderedPageBreak/>
        <w:t>}</w:t>
      </w:r>
    </w:p>
    <w:p w14:paraId="5F6709D6" w14:textId="77777777" w:rsidR="002C5D28" w:rsidRPr="00A047D1" w:rsidRDefault="002C5D28" w:rsidP="00EC1562">
      <w:pPr>
        <w:pStyle w:val="PL"/>
      </w:pPr>
    </w:p>
    <w:p w14:paraId="0EF15081" w14:textId="77777777" w:rsidR="002C5D28" w:rsidRPr="00A047D1" w:rsidRDefault="002C5D28" w:rsidP="00EC1562">
      <w:pPr>
        <w:pStyle w:val="PL"/>
      </w:pPr>
      <w:r w:rsidRPr="00A047D1">
        <w:t>-- TAG-SRS-CARRIERSWITCHING-STOP</w:t>
      </w:r>
    </w:p>
    <w:p w14:paraId="5AAA1EB5" w14:textId="77777777" w:rsidR="002C5D28" w:rsidRPr="00A047D1" w:rsidRDefault="002C5D28" w:rsidP="00EC1562">
      <w:pPr>
        <w:pStyle w:val="PL"/>
      </w:pPr>
      <w:r w:rsidRPr="00A047D1">
        <w:t>-- ASN1STOP</w:t>
      </w:r>
    </w:p>
    <w:p w14:paraId="4B68E849"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3A8F4E89"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12A40CE4" w14:textId="77777777" w:rsidR="002C5D28" w:rsidRPr="00A047D1" w:rsidRDefault="002C5D28" w:rsidP="00F43D0B">
            <w:pPr>
              <w:pStyle w:val="TAH"/>
              <w:rPr>
                <w:szCs w:val="22"/>
                <w:lang w:val="en-GB" w:eastAsia="ja-JP"/>
              </w:rPr>
            </w:pPr>
            <w:r w:rsidRPr="00A047D1">
              <w:rPr>
                <w:i/>
                <w:szCs w:val="22"/>
                <w:lang w:val="en-GB" w:eastAsia="ja-JP"/>
              </w:rPr>
              <w:t>SRS-CC-</w:t>
            </w:r>
            <w:proofErr w:type="spellStart"/>
            <w:r w:rsidRPr="00A047D1">
              <w:rPr>
                <w:i/>
                <w:szCs w:val="22"/>
                <w:lang w:val="en-GB" w:eastAsia="ja-JP"/>
              </w:rPr>
              <w:t>SetIndex</w:t>
            </w:r>
            <w:proofErr w:type="spellEnd"/>
            <w:r w:rsidRPr="00A047D1">
              <w:rPr>
                <w:i/>
                <w:szCs w:val="22"/>
                <w:lang w:val="en-GB" w:eastAsia="ja-JP"/>
              </w:rPr>
              <w:t xml:space="preserve"> </w:t>
            </w:r>
            <w:r w:rsidRPr="00A047D1">
              <w:rPr>
                <w:szCs w:val="22"/>
                <w:lang w:val="en-GB" w:eastAsia="ja-JP"/>
              </w:rPr>
              <w:t>field descriptions</w:t>
            </w:r>
          </w:p>
        </w:tc>
      </w:tr>
      <w:tr w:rsidR="00A047D1" w:rsidRPr="00A047D1" w14:paraId="114CE5E0"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26C4B117" w14:textId="77777777" w:rsidR="002C5D28" w:rsidRPr="00A047D1" w:rsidRDefault="002C5D28" w:rsidP="00F43D0B">
            <w:pPr>
              <w:pStyle w:val="TAL"/>
              <w:rPr>
                <w:szCs w:val="22"/>
                <w:lang w:val="en-GB" w:eastAsia="ja-JP"/>
              </w:rPr>
            </w:pPr>
            <w:r w:rsidRPr="00A047D1">
              <w:rPr>
                <w:b/>
                <w:i/>
                <w:szCs w:val="22"/>
                <w:lang w:val="en-GB" w:eastAsia="ja-JP"/>
              </w:rPr>
              <w:t>cc-</w:t>
            </w:r>
            <w:proofErr w:type="spellStart"/>
            <w:r w:rsidRPr="00A047D1">
              <w:rPr>
                <w:b/>
                <w:i/>
                <w:szCs w:val="22"/>
                <w:lang w:val="en-GB" w:eastAsia="ja-JP"/>
              </w:rPr>
              <w:t>IndexInOneCC</w:t>
            </w:r>
            <w:proofErr w:type="spellEnd"/>
            <w:r w:rsidRPr="00A047D1">
              <w:rPr>
                <w:b/>
                <w:i/>
                <w:szCs w:val="22"/>
                <w:lang w:val="en-GB" w:eastAsia="ja-JP"/>
              </w:rPr>
              <w:t>-Set</w:t>
            </w:r>
          </w:p>
          <w:p w14:paraId="62CA9898" w14:textId="5FEF63AB" w:rsidR="002C5D28" w:rsidRPr="0074528B" w:rsidRDefault="002C5D28" w:rsidP="00045499">
            <w:pPr>
              <w:pStyle w:val="TAL"/>
              <w:rPr>
                <w:szCs w:val="22"/>
                <w:lang w:val="en-US" w:eastAsia="ja-JP"/>
                <w:rPrChange w:id="24" w:author="MediaTek (Nathan)" w:date="2019-09-03T11:37:00Z">
                  <w:rPr>
                    <w:szCs w:val="22"/>
                    <w:lang w:val="en-GB" w:eastAsia="ja-JP"/>
                  </w:rPr>
                </w:rPrChange>
              </w:rPr>
            </w:pPr>
            <w:r w:rsidRPr="00A047D1">
              <w:rPr>
                <w:szCs w:val="22"/>
                <w:lang w:val="en-GB" w:eastAsia="ja-JP"/>
              </w:rPr>
              <w:t xml:space="preserve">Indicates the CC index in one CC set for Type A (see </w:t>
            </w:r>
            <w:r w:rsidR="00F93181" w:rsidRPr="00A047D1">
              <w:rPr>
                <w:szCs w:val="22"/>
                <w:lang w:val="en-GB" w:eastAsia="ja-JP"/>
              </w:rPr>
              <w:t>TS 38.212 [17]</w:t>
            </w:r>
            <w:r w:rsidRPr="00A047D1">
              <w:rPr>
                <w:szCs w:val="22"/>
                <w:lang w:val="en-GB" w:eastAsia="ja-JP"/>
              </w:rPr>
              <w:t xml:space="preserve">, </w:t>
            </w:r>
            <w:r w:rsidR="00484037" w:rsidRPr="00A047D1">
              <w:rPr>
                <w:szCs w:val="22"/>
                <w:lang w:val="en-GB" w:eastAsia="ja-JP"/>
              </w:rPr>
              <w:t>TS 38.213 [13]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7.3.1, 11.</w:t>
            </w:r>
            <w:r w:rsidR="002F4FB2" w:rsidRPr="00A047D1">
              <w:rPr>
                <w:szCs w:val="22"/>
                <w:lang w:val="en-GB" w:eastAsia="ja-JP"/>
              </w:rPr>
              <w:t>4</w:t>
            </w:r>
            <w:r w:rsidRPr="00A047D1">
              <w:rPr>
                <w:szCs w:val="22"/>
                <w:lang w:val="en-GB" w:eastAsia="ja-JP"/>
              </w:rPr>
              <w:t>)</w:t>
            </w:r>
            <w:r w:rsidR="00CD0902" w:rsidRPr="00A047D1">
              <w:rPr>
                <w:szCs w:val="22"/>
                <w:lang w:val="en-GB" w:eastAsia="ja-JP"/>
              </w:rPr>
              <w:t>.</w:t>
            </w:r>
            <w:ins w:id="25" w:author="Intel (Sudeep)" w:date="2019-08-31T23:01:00Z">
              <w:r w:rsidR="005E2EBC">
                <w:rPr>
                  <w:szCs w:val="22"/>
                  <w:lang w:val="en-GB" w:eastAsia="ja-JP"/>
                </w:rPr>
                <w:t xml:space="preserve"> </w:t>
              </w:r>
              <w:r w:rsidR="005E2EBC">
                <w:rPr>
                  <w:lang w:eastAsia="ja-JP"/>
                </w:rPr>
                <w:t>Th</w:t>
              </w:r>
            </w:ins>
            <w:ins w:id="26" w:author="Huawei" w:date="2019-09-03T17:37:00Z">
              <w:r w:rsidR="00045499">
                <w:rPr>
                  <w:lang w:val="en-GB" w:eastAsia="ja-JP"/>
                </w:rPr>
                <w:t xml:space="preserve">e network always includes </w:t>
              </w:r>
              <w:proofErr w:type="spellStart"/>
              <w:r w:rsidR="00045499">
                <w:rPr>
                  <w:lang w:val="en-GB" w:eastAsia="ja-JP"/>
                </w:rPr>
                <w:t>th</w:t>
              </w:r>
            </w:ins>
            <w:proofErr w:type="spellEnd"/>
            <w:ins w:id="27" w:author="Intel (Sudeep)" w:date="2019-08-31T23:01:00Z">
              <w:r w:rsidR="005E2EBC">
                <w:rPr>
                  <w:lang w:eastAsia="ja-JP"/>
                </w:rPr>
                <w:t xml:space="preserve">is field </w:t>
              </w:r>
              <w:r w:rsidR="005E2EBC" w:rsidRPr="007335A8">
                <w:t xml:space="preserve">when the </w:t>
              </w:r>
              <w:proofErr w:type="spellStart"/>
              <w:r w:rsidR="005E2EBC" w:rsidRPr="007335A8">
                <w:rPr>
                  <w:i/>
                </w:rPr>
                <w:t>srs</w:t>
              </w:r>
              <w:proofErr w:type="spellEnd"/>
              <w:r w:rsidR="005E2EBC" w:rsidRPr="007335A8">
                <w:rPr>
                  <w:i/>
                </w:rPr>
                <w:t>-TPC-PDCCH-Group</w:t>
              </w:r>
              <w:r w:rsidR="005E2EBC" w:rsidRPr="007335A8">
                <w:t xml:space="preserve"> is set to </w:t>
              </w:r>
              <w:proofErr w:type="spellStart"/>
              <w:r w:rsidR="005E2EBC" w:rsidRPr="007335A8">
                <w:rPr>
                  <w:i/>
                </w:rPr>
                <w:t>typeA</w:t>
              </w:r>
              <w:proofErr w:type="spellEnd"/>
              <w:r w:rsidR="005E2EBC">
                <w:rPr>
                  <w:i/>
                </w:rPr>
                <w:t>.</w:t>
              </w:r>
            </w:ins>
            <w:ins w:id="28" w:author="MediaTek (Nathan)" w:date="2019-09-03T11:37:00Z">
              <w:r w:rsidR="0074528B">
                <w:rPr>
                  <w:lang w:val="en-US"/>
                </w:rPr>
                <w:t xml:space="preserve">  </w:t>
              </w:r>
            </w:ins>
            <w:ins w:id="29" w:author="Intel (Sudeep)" w:date="2019-09-06T18:30:00Z">
              <w:r w:rsidR="00617DD1">
                <w:rPr>
                  <w:lang w:val="en-US"/>
                </w:rPr>
                <w:t xml:space="preserve">The network does not configure this field for </w:t>
              </w:r>
              <w:proofErr w:type="spellStart"/>
              <w:r w:rsidR="00617DD1">
                <w:rPr>
                  <w:i/>
                  <w:iCs/>
                  <w:lang w:val="en-US"/>
                </w:rPr>
                <w:t>typeB</w:t>
              </w:r>
            </w:ins>
            <w:proofErr w:type="spellEnd"/>
            <w:ins w:id="30" w:author="MediaTek (Nathan)" w:date="2019-09-03T11:37:00Z">
              <w:r w:rsidR="0074528B">
                <w:rPr>
                  <w:lang w:val="en-US"/>
                </w:rPr>
                <w:t>.</w:t>
              </w:r>
            </w:ins>
          </w:p>
        </w:tc>
      </w:tr>
      <w:tr w:rsidR="002C5D28" w:rsidRPr="00A047D1" w14:paraId="0597C392"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E1B7001" w14:textId="77777777" w:rsidR="002C5D28" w:rsidRPr="00A047D1" w:rsidRDefault="002C5D28" w:rsidP="00F43D0B">
            <w:pPr>
              <w:pStyle w:val="TAL"/>
              <w:rPr>
                <w:szCs w:val="22"/>
                <w:lang w:val="en-GB" w:eastAsia="ja-JP"/>
              </w:rPr>
            </w:pPr>
            <w:r w:rsidRPr="00A047D1">
              <w:rPr>
                <w:b/>
                <w:i/>
                <w:szCs w:val="22"/>
                <w:lang w:val="en-GB" w:eastAsia="ja-JP"/>
              </w:rPr>
              <w:t>cc-</w:t>
            </w:r>
            <w:proofErr w:type="spellStart"/>
            <w:r w:rsidRPr="00A047D1">
              <w:rPr>
                <w:b/>
                <w:i/>
                <w:szCs w:val="22"/>
                <w:lang w:val="en-GB" w:eastAsia="ja-JP"/>
              </w:rPr>
              <w:t>SetIndex</w:t>
            </w:r>
            <w:proofErr w:type="spellEnd"/>
          </w:p>
          <w:p w14:paraId="0DA4C7F5" w14:textId="0FF9F609" w:rsidR="002C5D28" w:rsidRPr="00A047D1" w:rsidRDefault="002C5D28" w:rsidP="00045499">
            <w:pPr>
              <w:pStyle w:val="TAL"/>
              <w:rPr>
                <w:szCs w:val="22"/>
                <w:lang w:val="en-GB" w:eastAsia="ja-JP"/>
              </w:rPr>
            </w:pPr>
            <w:r w:rsidRPr="00A047D1">
              <w:rPr>
                <w:szCs w:val="22"/>
                <w:lang w:val="en-GB" w:eastAsia="ja-JP"/>
              </w:rPr>
              <w:t xml:space="preserve">Indicates the CC set index for Type A associated (see </w:t>
            </w:r>
            <w:r w:rsidR="00F93181" w:rsidRPr="00A047D1">
              <w:rPr>
                <w:szCs w:val="22"/>
                <w:lang w:val="en-GB" w:eastAsia="ja-JP"/>
              </w:rPr>
              <w:t>TS 38.212 [17]</w:t>
            </w:r>
            <w:r w:rsidRPr="00A047D1">
              <w:rPr>
                <w:szCs w:val="22"/>
                <w:lang w:val="en-GB" w:eastAsia="ja-JP"/>
              </w:rPr>
              <w:t xml:space="preserve">, </w:t>
            </w:r>
            <w:r w:rsidR="00484037" w:rsidRPr="00A047D1">
              <w:rPr>
                <w:szCs w:val="22"/>
                <w:lang w:val="en-GB" w:eastAsia="ja-JP"/>
              </w:rPr>
              <w:t>TS 38.213 [13]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7.3.1, 11.</w:t>
            </w:r>
            <w:r w:rsidR="002F4FB2" w:rsidRPr="00A047D1">
              <w:rPr>
                <w:szCs w:val="22"/>
                <w:lang w:val="en-GB" w:eastAsia="ja-JP"/>
              </w:rPr>
              <w:t>4</w:t>
            </w:r>
            <w:r w:rsidRPr="00A047D1">
              <w:rPr>
                <w:szCs w:val="22"/>
                <w:lang w:val="en-GB" w:eastAsia="ja-JP"/>
              </w:rPr>
              <w:t>)</w:t>
            </w:r>
            <w:r w:rsidR="00CD0902" w:rsidRPr="00A047D1">
              <w:rPr>
                <w:szCs w:val="22"/>
                <w:lang w:val="en-GB" w:eastAsia="ja-JP"/>
              </w:rPr>
              <w:t>.</w:t>
            </w:r>
            <w:ins w:id="31" w:author="Intel (Sudeep)" w:date="2019-08-31T23:02:00Z">
              <w:r w:rsidR="005E2EBC">
                <w:rPr>
                  <w:szCs w:val="22"/>
                  <w:lang w:val="en-GB" w:eastAsia="ja-JP"/>
                </w:rPr>
                <w:t xml:space="preserve"> </w:t>
              </w:r>
              <w:r w:rsidR="005E2EBC">
                <w:rPr>
                  <w:lang w:eastAsia="ja-JP"/>
                </w:rPr>
                <w:t>T</w:t>
              </w:r>
            </w:ins>
            <w:ins w:id="32" w:author="MediaTek (Nathan)" w:date="2019-09-03T11:38:00Z">
              <w:r w:rsidR="0074528B">
                <w:rPr>
                  <w:lang w:val="en-US" w:eastAsia="ja-JP"/>
                </w:rPr>
                <w:t>h</w:t>
              </w:r>
            </w:ins>
            <w:ins w:id="33" w:author="Huawei" w:date="2019-09-03T17:37:00Z">
              <w:r w:rsidR="00045499">
                <w:rPr>
                  <w:lang w:val="en-GB" w:eastAsia="ja-JP"/>
                </w:rPr>
                <w:t>e network always includes t</w:t>
              </w:r>
            </w:ins>
            <w:ins w:id="34" w:author="Intel (Sudeep)" w:date="2019-08-31T23:02:00Z">
              <w:r w:rsidR="005E2EBC">
                <w:rPr>
                  <w:lang w:eastAsia="ja-JP"/>
                </w:rPr>
                <w:t xml:space="preserve">his field </w:t>
              </w:r>
              <w:r w:rsidR="005E2EBC" w:rsidRPr="007335A8">
                <w:t xml:space="preserve">when the </w:t>
              </w:r>
              <w:proofErr w:type="spellStart"/>
              <w:r w:rsidR="005E2EBC" w:rsidRPr="007335A8">
                <w:rPr>
                  <w:i/>
                </w:rPr>
                <w:t>srs</w:t>
              </w:r>
              <w:proofErr w:type="spellEnd"/>
              <w:r w:rsidR="005E2EBC" w:rsidRPr="007335A8">
                <w:rPr>
                  <w:i/>
                </w:rPr>
                <w:t>-TPC-PDCCH-Group</w:t>
              </w:r>
              <w:r w:rsidR="005E2EBC" w:rsidRPr="007335A8">
                <w:t xml:space="preserve"> is set to </w:t>
              </w:r>
              <w:proofErr w:type="spellStart"/>
              <w:r w:rsidR="005E2EBC" w:rsidRPr="007335A8">
                <w:rPr>
                  <w:i/>
                </w:rPr>
                <w:t>typeA</w:t>
              </w:r>
              <w:proofErr w:type="spellEnd"/>
              <w:r w:rsidR="005E2EBC">
                <w:rPr>
                  <w:i/>
                </w:rPr>
                <w:t>.</w:t>
              </w:r>
            </w:ins>
            <w:ins w:id="35" w:author="MediaTek (Nathan)" w:date="2019-09-03T11:37:00Z">
              <w:r w:rsidR="0074528B">
                <w:rPr>
                  <w:lang w:val="en-US"/>
                </w:rPr>
                <w:t xml:space="preserve">  </w:t>
              </w:r>
            </w:ins>
            <w:ins w:id="36" w:author="Intel (Sudeep)" w:date="2019-09-06T18:30:00Z">
              <w:r w:rsidR="00617DD1">
                <w:rPr>
                  <w:lang w:val="en-US"/>
                </w:rPr>
                <w:t xml:space="preserve">The network does not configure this field for </w:t>
              </w:r>
              <w:proofErr w:type="spellStart"/>
              <w:r w:rsidR="00617DD1">
                <w:rPr>
                  <w:i/>
                  <w:iCs/>
                  <w:lang w:val="en-US"/>
                </w:rPr>
                <w:t>typeB</w:t>
              </w:r>
            </w:ins>
            <w:proofErr w:type="spellEnd"/>
            <w:ins w:id="37" w:author="MediaTek (Nathan)" w:date="2019-09-03T11:37:00Z">
              <w:r w:rsidR="0074528B">
                <w:rPr>
                  <w:lang w:val="en-US"/>
                </w:rPr>
                <w:t>.</w:t>
              </w:r>
            </w:ins>
          </w:p>
        </w:tc>
      </w:tr>
    </w:tbl>
    <w:p w14:paraId="2A36690B"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3C57C5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4689CE6" w14:textId="77777777" w:rsidR="002C5D28" w:rsidRPr="00A047D1" w:rsidRDefault="002C5D28" w:rsidP="00F43D0B">
            <w:pPr>
              <w:pStyle w:val="TAH"/>
              <w:rPr>
                <w:szCs w:val="22"/>
                <w:lang w:val="en-GB" w:eastAsia="ja-JP"/>
              </w:rPr>
            </w:pPr>
            <w:r w:rsidRPr="00A047D1">
              <w:rPr>
                <w:i/>
                <w:szCs w:val="22"/>
                <w:lang w:val="en-GB" w:eastAsia="ja-JP"/>
              </w:rPr>
              <w:t>SRS-</w:t>
            </w:r>
            <w:proofErr w:type="spellStart"/>
            <w:r w:rsidRPr="00A047D1">
              <w:rPr>
                <w:i/>
                <w:szCs w:val="22"/>
                <w:lang w:val="en-GB" w:eastAsia="ja-JP"/>
              </w:rPr>
              <w:t>CarrierSwitching</w:t>
            </w:r>
            <w:proofErr w:type="spellEnd"/>
            <w:r w:rsidRPr="00A047D1">
              <w:rPr>
                <w:i/>
                <w:szCs w:val="22"/>
                <w:lang w:val="en-GB" w:eastAsia="ja-JP"/>
              </w:rPr>
              <w:t xml:space="preserve"> </w:t>
            </w:r>
            <w:r w:rsidRPr="00A047D1">
              <w:rPr>
                <w:szCs w:val="22"/>
                <w:lang w:val="en-GB" w:eastAsia="ja-JP"/>
              </w:rPr>
              <w:t>field descriptions</w:t>
            </w:r>
          </w:p>
        </w:tc>
      </w:tr>
      <w:tr w:rsidR="00A047D1" w:rsidRPr="00A047D1" w14:paraId="2B3BCE4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E321E7E" w14:textId="77777777" w:rsidR="002C5D28" w:rsidRPr="00A047D1" w:rsidRDefault="002C5D28" w:rsidP="00F43D0B">
            <w:pPr>
              <w:pStyle w:val="TAL"/>
              <w:rPr>
                <w:szCs w:val="22"/>
                <w:lang w:val="en-GB" w:eastAsia="ja-JP"/>
              </w:rPr>
            </w:pPr>
            <w:proofErr w:type="spellStart"/>
            <w:r w:rsidRPr="00A047D1">
              <w:rPr>
                <w:b/>
                <w:i/>
                <w:szCs w:val="22"/>
                <w:lang w:val="en-GB" w:eastAsia="ja-JP"/>
              </w:rPr>
              <w:t>monitoringCells</w:t>
            </w:r>
            <w:proofErr w:type="spellEnd"/>
          </w:p>
          <w:p w14:paraId="33C86E4A" w14:textId="77777777" w:rsidR="002C5D28" w:rsidRPr="00A047D1" w:rsidRDefault="002C5D28" w:rsidP="00CD0902">
            <w:pPr>
              <w:pStyle w:val="TAL"/>
              <w:rPr>
                <w:szCs w:val="22"/>
                <w:lang w:val="en-GB" w:eastAsia="ja-JP"/>
              </w:rPr>
            </w:pPr>
            <w:r w:rsidRPr="00A047D1">
              <w:rPr>
                <w:szCs w:val="22"/>
                <w:lang w:val="en-GB" w:eastAsia="ja-JP"/>
              </w:rPr>
              <w:t xml:space="preserve">A set of serving cells for monitoring PDCCH conveying SRS DCI format with CRC scrambled by TPC-SRS-RNTI (see </w:t>
            </w:r>
            <w:r w:rsidR="00F93181" w:rsidRPr="00A047D1">
              <w:rPr>
                <w:szCs w:val="22"/>
                <w:lang w:val="en-GB" w:eastAsia="ja-JP"/>
              </w:rPr>
              <w:t>TS 38.212 [17]</w:t>
            </w:r>
            <w:r w:rsidRPr="00A047D1">
              <w:rPr>
                <w:szCs w:val="22"/>
                <w:lang w:val="en-GB" w:eastAsia="ja-JP"/>
              </w:rPr>
              <w:t xml:space="preserve">, </w:t>
            </w:r>
            <w:r w:rsidR="00484037" w:rsidRPr="00A047D1">
              <w:rPr>
                <w:szCs w:val="22"/>
                <w:lang w:val="en-GB" w:eastAsia="ja-JP"/>
              </w:rPr>
              <w:t>TS 38.213 [13]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7.3.1, 11.3)</w:t>
            </w:r>
            <w:r w:rsidR="00CD0902" w:rsidRPr="00A047D1">
              <w:rPr>
                <w:szCs w:val="22"/>
                <w:lang w:val="en-GB" w:eastAsia="ja-JP"/>
              </w:rPr>
              <w:t>.</w:t>
            </w:r>
          </w:p>
        </w:tc>
      </w:tr>
      <w:tr w:rsidR="00A047D1" w:rsidRPr="00A047D1" w14:paraId="79C536C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E6231D" w14:textId="77777777" w:rsidR="002C5D28" w:rsidRPr="00A047D1" w:rsidRDefault="002C5D28" w:rsidP="00F43D0B">
            <w:pPr>
              <w:pStyle w:val="TAL"/>
              <w:rPr>
                <w:szCs w:val="22"/>
                <w:lang w:val="en-GB" w:eastAsia="ja-JP"/>
              </w:rPr>
            </w:pPr>
            <w:proofErr w:type="spellStart"/>
            <w:r w:rsidRPr="00A047D1">
              <w:rPr>
                <w:b/>
                <w:i/>
                <w:szCs w:val="22"/>
                <w:lang w:val="en-GB" w:eastAsia="ja-JP"/>
              </w:rPr>
              <w:t>srs-SwitchFromServCellIndex</w:t>
            </w:r>
            <w:proofErr w:type="spellEnd"/>
          </w:p>
          <w:p w14:paraId="20DDD871" w14:textId="77777777" w:rsidR="002C5D28" w:rsidRPr="00A047D1" w:rsidRDefault="002C5D28" w:rsidP="00F43D0B">
            <w:pPr>
              <w:pStyle w:val="TAL"/>
              <w:rPr>
                <w:szCs w:val="22"/>
                <w:lang w:val="en-GB" w:eastAsia="ja-JP"/>
              </w:rPr>
            </w:pPr>
            <w:r w:rsidRPr="00A047D1">
              <w:rPr>
                <w:szCs w:val="22"/>
                <w:lang w:val="en-GB" w:eastAsia="ja-JP"/>
              </w:rPr>
              <w:t xml:space="preserve">Indicates the serving cell whose UL transmission may be interrupted during SRS transmission on a PUSCH-less cell. During SRS transmission on a PUSCH-less cell, the UE may temporarily suspend the UL transmission on a serving cell with PUSCH in the same CG to allow the PUSCH-less cell to transmit SRS. (see </w:t>
            </w:r>
            <w:r w:rsidR="001634A6" w:rsidRPr="00A047D1">
              <w:rPr>
                <w:szCs w:val="22"/>
                <w:lang w:val="en-GB" w:eastAsia="ja-JP"/>
              </w:rPr>
              <w:t>TS 38.214 [19]</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6.2.1.3)</w:t>
            </w:r>
            <w:r w:rsidR="00CD0902" w:rsidRPr="00A047D1">
              <w:rPr>
                <w:szCs w:val="22"/>
                <w:lang w:val="en-GB" w:eastAsia="ja-JP"/>
              </w:rPr>
              <w:t>.</w:t>
            </w:r>
          </w:p>
        </w:tc>
      </w:tr>
      <w:tr w:rsidR="00A047D1" w:rsidRPr="00A047D1" w14:paraId="406A348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D32DF6" w14:textId="77777777" w:rsidR="002C5D28" w:rsidRPr="00A047D1" w:rsidRDefault="002C5D28" w:rsidP="00F43D0B">
            <w:pPr>
              <w:pStyle w:val="TAL"/>
              <w:rPr>
                <w:szCs w:val="22"/>
                <w:lang w:val="en-GB" w:eastAsia="ja-JP"/>
              </w:rPr>
            </w:pPr>
            <w:proofErr w:type="spellStart"/>
            <w:r w:rsidRPr="00A047D1">
              <w:rPr>
                <w:b/>
                <w:i/>
                <w:szCs w:val="22"/>
                <w:lang w:val="en-GB" w:eastAsia="ja-JP"/>
              </w:rPr>
              <w:t>srs</w:t>
            </w:r>
            <w:proofErr w:type="spellEnd"/>
            <w:r w:rsidRPr="00A047D1">
              <w:rPr>
                <w:b/>
                <w:i/>
                <w:szCs w:val="22"/>
                <w:lang w:val="en-GB" w:eastAsia="ja-JP"/>
              </w:rPr>
              <w:t>-TPC-PDCCH-Group</w:t>
            </w:r>
          </w:p>
          <w:p w14:paraId="4996FCB9" w14:textId="77777777" w:rsidR="002C5D28" w:rsidRPr="00A047D1" w:rsidRDefault="002C5D28" w:rsidP="00F43D0B">
            <w:pPr>
              <w:pStyle w:val="TAL"/>
              <w:rPr>
                <w:szCs w:val="22"/>
                <w:lang w:val="en-GB" w:eastAsia="ja-JP"/>
              </w:rPr>
            </w:pPr>
            <w:r w:rsidRPr="00A047D1">
              <w:rPr>
                <w:szCs w:val="22"/>
                <w:lang w:val="en-GB" w:eastAsia="ja-JP"/>
              </w:rPr>
              <w:t xml:space="preserve">Network configures the UE with either </w:t>
            </w:r>
            <w:proofErr w:type="spellStart"/>
            <w:r w:rsidRPr="00A047D1">
              <w:rPr>
                <w:szCs w:val="22"/>
                <w:lang w:val="en-GB" w:eastAsia="ja-JP"/>
              </w:rPr>
              <w:t>typeA</w:t>
            </w:r>
            <w:proofErr w:type="spellEnd"/>
            <w:r w:rsidRPr="00A047D1">
              <w:rPr>
                <w:szCs w:val="22"/>
                <w:lang w:val="en-GB" w:eastAsia="ja-JP"/>
              </w:rPr>
              <w:t xml:space="preserve">-SRS-TPC-PDCCH-Group or </w:t>
            </w:r>
            <w:proofErr w:type="spellStart"/>
            <w:r w:rsidRPr="00A047D1">
              <w:rPr>
                <w:szCs w:val="22"/>
                <w:lang w:val="en-GB" w:eastAsia="ja-JP"/>
              </w:rPr>
              <w:t>typeB</w:t>
            </w:r>
            <w:proofErr w:type="spellEnd"/>
            <w:r w:rsidRPr="00A047D1">
              <w:rPr>
                <w:szCs w:val="22"/>
                <w:lang w:val="en-GB" w:eastAsia="ja-JP"/>
              </w:rPr>
              <w:t>-SRS-TPC-PDCCH-Group, if any.</w:t>
            </w:r>
          </w:p>
        </w:tc>
      </w:tr>
      <w:tr w:rsidR="00A047D1" w:rsidRPr="00A047D1" w14:paraId="59F3210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56EDBEA" w14:textId="77777777" w:rsidR="002C5D28" w:rsidRPr="00A047D1" w:rsidRDefault="002C5D28" w:rsidP="00F43D0B">
            <w:pPr>
              <w:pStyle w:val="TAL"/>
              <w:rPr>
                <w:szCs w:val="22"/>
                <w:lang w:val="en-GB" w:eastAsia="ja-JP"/>
              </w:rPr>
            </w:pPr>
            <w:proofErr w:type="spellStart"/>
            <w:r w:rsidRPr="00A047D1">
              <w:rPr>
                <w:b/>
                <w:i/>
                <w:szCs w:val="22"/>
                <w:lang w:val="en-GB" w:eastAsia="ja-JP"/>
              </w:rPr>
              <w:t>typeA</w:t>
            </w:r>
            <w:proofErr w:type="spellEnd"/>
          </w:p>
          <w:p w14:paraId="48F77FEA" w14:textId="77777777" w:rsidR="002C5D28" w:rsidRPr="00A047D1" w:rsidRDefault="002C5D28" w:rsidP="00CD0902">
            <w:pPr>
              <w:pStyle w:val="TAL"/>
              <w:rPr>
                <w:szCs w:val="22"/>
                <w:lang w:val="en-GB" w:eastAsia="ja-JP"/>
              </w:rPr>
            </w:pPr>
            <w:r w:rsidRPr="00A047D1">
              <w:rPr>
                <w:szCs w:val="22"/>
                <w:lang w:val="en-GB" w:eastAsia="ja-JP"/>
              </w:rPr>
              <w:t xml:space="preserve">Type A trigger configuration for SRS transmission on a PUSCH-less </w:t>
            </w:r>
            <w:proofErr w:type="spellStart"/>
            <w:r w:rsidRPr="00A047D1">
              <w:rPr>
                <w:szCs w:val="22"/>
                <w:lang w:val="en-GB" w:eastAsia="ja-JP"/>
              </w:rPr>
              <w:t>SCell</w:t>
            </w:r>
            <w:proofErr w:type="spellEnd"/>
            <w:r w:rsidRPr="00A047D1">
              <w:rPr>
                <w:szCs w:val="22"/>
                <w:lang w:val="en-GB" w:eastAsia="ja-JP"/>
              </w:rPr>
              <w:t xml:space="preserve"> (see </w:t>
            </w:r>
            <w:r w:rsidR="00484037" w:rsidRPr="00A047D1">
              <w:rPr>
                <w:szCs w:val="22"/>
                <w:lang w:val="en-GB" w:eastAsia="ja-JP"/>
              </w:rPr>
              <w:t>TS 38.213 [13]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11.</w:t>
            </w:r>
            <w:r w:rsidR="00CD0902" w:rsidRPr="00A047D1">
              <w:rPr>
                <w:szCs w:val="22"/>
                <w:lang w:val="en-GB" w:eastAsia="ja-JP"/>
              </w:rPr>
              <w:t>4</w:t>
            </w:r>
            <w:r w:rsidRPr="00A047D1">
              <w:rPr>
                <w:szCs w:val="22"/>
                <w:lang w:val="en-GB" w:eastAsia="ja-JP"/>
              </w:rPr>
              <w:t>)</w:t>
            </w:r>
            <w:r w:rsidR="00CD0902" w:rsidRPr="00A047D1">
              <w:rPr>
                <w:szCs w:val="22"/>
                <w:lang w:val="en-GB" w:eastAsia="ja-JP"/>
              </w:rPr>
              <w:t>.</w:t>
            </w:r>
          </w:p>
        </w:tc>
      </w:tr>
      <w:tr w:rsidR="002C5D28" w:rsidRPr="00A047D1" w14:paraId="5CE93C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F46EE65" w14:textId="77777777" w:rsidR="002C5D28" w:rsidRPr="00A047D1" w:rsidRDefault="002C5D28" w:rsidP="00F43D0B">
            <w:pPr>
              <w:pStyle w:val="TAL"/>
              <w:rPr>
                <w:szCs w:val="22"/>
                <w:lang w:val="en-GB" w:eastAsia="ja-JP"/>
              </w:rPr>
            </w:pPr>
            <w:proofErr w:type="spellStart"/>
            <w:r w:rsidRPr="00A047D1">
              <w:rPr>
                <w:b/>
                <w:i/>
                <w:szCs w:val="22"/>
                <w:lang w:val="en-GB" w:eastAsia="ja-JP"/>
              </w:rPr>
              <w:t>typeB</w:t>
            </w:r>
            <w:proofErr w:type="spellEnd"/>
          </w:p>
          <w:p w14:paraId="3F348543" w14:textId="77777777" w:rsidR="002C5D28" w:rsidRPr="00A047D1" w:rsidRDefault="002C5D28" w:rsidP="00CD0902">
            <w:pPr>
              <w:pStyle w:val="TAL"/>
              <w:rPr>
                <w:szCs w:val="22"/>
                <w:lang w:val="en-GB" w:eastAsia="ja-JP"/>
              </w:rPr>
            </w:pPr>
            <w:r w:rsidRPr="00A047D1">
              <w:rPr>
                <w:szCs w:val="22"/>
                <w:lang w:val="en-GB" w:eastAsia="ja-JP"/>
              </w:rPr>
              <w:t xml:space="preserve">Type B trigger configuration for SRS transmission on a PUSCH-less </w:t>
            </w:r>
            <w:proofErr w:type="spellStart"/>
            <w:r w:rsidRPr="00A047D1">
              <w:rPr>
                <w:szCs w:val="22"/>
                <w:lang w:val="en-GB" w:eastAsia="ja-JP"/>
              </w:rPr>
              <w:t>SCell</w:t>
            </w:r>
            <w:proofErr w:type="spellEnd"/>
            <w:r w:rsidRPr="00A047D1">
              <w:rPr>
                <w:szCs w:val="22"/>
                <w:lang w:val="en-GB" w:eastAsia="ja-JP"/>
              </w:rPr>
              <w:t xml:space="preserve"> (see </w:t>
            </w:r>
            <w:r w:rsidR="00484037" w:rsidRPr="00A047D1">
              <w:rPr>
                <w:szCs w:val="22"/>
                <w:lang w:val="en-GB" w:eastAsia="ja-JP"/>
              </w:rPr>
              <w:t>TS 38.213 [13]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11.</w:t>
            </w:r>
            <w:r w:rsidR="00CD0902" w:rsidRPr="00A047D1">
              <w:rPr>
                <w:szCs w:val="22"/>
                <w:lang w:val="en-GB" w:eastAsia="ja-JP"/>
              </w:rPr>
              <w:t>4</w:t>
            </w:r>
            <w:r w:rsidRPr="00A047D1">
              <w:rPr>
                <w:szCs w:val="22"/>
                <w:lang w:val="en-GB" w:eastAsia="ja-JP"/>
              </w:rPr>
              <w:t>)</w:t>
            </w:r>
            <w:r w:rsidR="00CD0902" w:rsidRPr="00A047D1">
              <w:rPr>
                <w:szCs w:val="22"/>
                <w:lang w:val="en-GB" w:eastAsia="ja-JP"/>
              </w:rPr>
              <w:t>.</w:t>
            </w:r>
          </w:p>
        </w:tc>
      </w:tr>
    </w:tbl>
    <w:p w14:paraId="7ACC4A51" w14:textId="77777777" w:rsidR="002C5D28" w:rsidRPr="00A047D1"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A047D1" w14:paraId="224CDA2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A4C0AF4" w14:textId="77777777" w:rsidR="002C5D28" w:rsidRPr="00A047D1" w:rsidRDefault="002C5D28" w:rsidP="00F43D0B">
            <w:pPr>
              <w:pStyle w:val="TAH"/>
              <w:rPr>
                <w:szCs w:val="22"/>
                <w:lang w:val="en-GB" w:eastAsia="ja-JP"/>
              </w:rPr>
            </w:pPr>
            <w:r w:rsidRPr="00A047D1">
              <w:rPr>
                <w:i/>
                <w:szCs w:val="22"/>
                <w:lang w:val="en-GB" w:eastAsia="ja-JP"/>
              </w:rPr>
              <w:t xml:space="preserve">SRS-TPC-PDCCH-Config </w:t>
            </w:r>
            <w:r w:rsidRPr="00A047D1">
              <w:rPr>
                <w:szCs w:val="22"/>
                <w:lang w:val="en-GB" w:eastAsia="ja-JP"/>
              </w:rPr>
              <w:t>field descriptions</w:t>
            </w:r>
          </w:p>
        </w:tc>
      </w:tr>
      <w:tr w:rsidR="002C5D28" w:rsidRPr="00A047D1" w14:paraId="187D09D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58F342" w14:textId="77777777" w:rsidR="002C5D28" w:rsidRPr="00A047D1" w:rsidRDefault="002C5D28" w:rsidP="00F43D0B">
            <w:pPr>
              <w:pStyle w:val="TAL"/>
              <w:rPr>
                <w:szCs w:val="22"/>
                <w:lang w:val="en-GB" w:eastAsia="ja-JP"/>
              </w:rPr>
            </w:pPr>
            <w:proofErr w:type="spellStart"/>
            <w:r w:rsidRPr="00A047D1">
              <w:rPr>
                <w:b/>
                <w:i/>
                <w:szCs w:val="22"/>
                <w:lang w:val="en-GB" w:eastAsia="ja-JP"/>
              </w:rPr>
              <w:t>srs</w:t>
            </w:r>
            <w:proofErr w:type="spellEnd"/>
            <w:r w:rsidRPr="00A047D1">
              <w:rPr>
                <w:b/>
                <w:i/>
                <w:szCs w:val="22"/>
                <w:lang w:val="en-GB" w:eastAsia="ja-JP"/>
              </w:rPr>
              <w:t>-CC-</w:t>
            </w:r>
            <w:proofErr w:type="spellStart"/>
            <w:r w:rsidRPr="00A047D1">
              <w:rPr>
                <w:b/>
                <w:i/>
                <w:szCs w:val="22"/>
                <w:lang w:val="en-GB" w:eastAsia="ja-JP"/>
              </w:rPr>
              <w:t>SetIndexlist</w:t>
            </w:r>
            <w:proofErr w:type="spellEnd"/>
          </w:p>
          <w:p w14:paraId="647931EC" w14:textId="25D2A1E7" w:rsidR="002C5D28" w:rsidRPr="00A047D1" w:rsidRDefault="002C5D28" w:rsidP="00F43D0B">
            <w:pPr>
              <w:pStyle w:val="TAL"/>
              <w:rPr>
                <w:szCs w:val="22"/>
                <w:lang w:val="en-GB" w:eastAsia="ja-JP"/>
              </w:rPr>
            </w:pPr>
            <w:r w:rsidRPr="00A047D1">
              <w:rPr>
                <w:szCs w:val="22"/>
                <w:lang w:val="en-GB" w:eastAsia="ja-JP"/>
              </w:rPr>
              <w:t>A list of pairs of [cc-</w:t>
            </w:r>
            <w:proofErr w:type="spellStart"/>
            <w:r w:rsidRPr="00A047D1">
              <w:rPr>
                <w:szCs w:val="22"/>
                <w:lang w:val="en-GB" w:eastAsia="ja-JP"/>
              </w:rPr>
              <w:t>SetIndex</w:t>
            </w:r>
            <w:proofErr w:type="spellEnd"/>
            <w:r w:rsidRPr="00A047D1">
              <w:rPr>
                <w:szCs w:val="22"/>
                <w:lang w:val="en-GB" w:eastAsia="ja-JP"/>
              </w:rPr>
              <w:t>; cc-</w:t>
            </w:r>
            <w:proofErr w:type="spellStart"/>
            <w:r w:rsidRPr="00A047D1">
              <w:rPr>
                <w:szCs w:val="22"/>
                <w:lang w:val="en-GB" w:eastAsia="ja-JP"/>
              </w:rPr>
              <w:t>IndexInOneCC</w:t>
            </w:r>
            <w:proofErr w:type="spellEnd"/>
            <w:r w:rsidRPr="00A047D1">
              <w:rPr>
                <w:szCs w:val="22"/>
                <w:lang w:val="en-GB" w:eastAsia="ja-JP"/>
              </w:rPr>
              <w:t xml:space="preserve">-Set] (see </w:t>
            </w:r>
            <w:r w:rsidR="00F93181" w:rsidRPr="00A047D1">
              <w:rPr>
                <w:szCs w:val="22"/>
                <w:lang w:val="en-GB" w:eastAsia="ja-JP"/>
              </w:rPr>
              <w:t>TS 38.212 [17]</w:t>
            </w:r>
            <w:r w:rsidRPr="00A047D1">
              <w:rPr>
                <w:szCs w:val="22"/>
                <w:lang w:val="en-GB" w:eastAsia="ja-JP"/>
              </w:rPr>
              <w:t xml:space="preserve">, </w:t>
            </w:r>
            <w:r w:rsidR="00484037" w:rsidRPr="00A047D1">
              <w:rPr>
                <w:szCs w:val="22"/>
                <w:lang w:val="en-GB" w:eastAsia="ja-JP"/>
              </w:rPr>
              <w:t>TS 38.213 [13]</w:t>
            </w:r>
            <w:r w:rsidRPr="00A047D1">
              <w:rPr>
                <w:szCs w:val="22"/>
                <w:lang w:val="en-GB" w:eastAsia="ja-JP"/>
              </w:rPr>
              <w:t xml:space="preserve">, </w:t>
            </w:r>
            <w:r w:rsidR="00581EBE" w:rsidRPr="00A047D1">
              <w:rPr>
                <w:szCs w:val="22"/>
                <w:lang w:val="en-GB" w:eastAsia="ja-JP"/>
              </w:rPr>
              <w:t>clause</w:t>
            </w:r>
            <w:r w:rsidRPr="00A047D1">
              <w:rPr>
                <w:szCs w:val="22"/>
                <w:lang w:val="en-GB" w:eastAsia="ja-JP"/>
              </w:rPr>
              <w:t xml:space="preserve"> 7.3.1, 11.</w:t>
            </w:r>
            <w:r w:rsidR="002F4FB2" w:rsidRPr="00A047D1">
              <w:rPr>
                <w:szCs w:val="22"/>
                <w:lang w:val="en-GB" w:eastAsia="ja-JP"/>
              </w:rPr>
              <w:t>4</w:t>
            </w:r>
            <w:r w:rsidRPr="00A047D1">
              <w:rPr>
                <w:szCs w:val="22"/>
                <w:lang w:val="en-GB" w:eastAsia="ja-JP"/>
              </w:rPr>
              <w:t>)</w:t>
            </w:r>
            <w:r w:rsidR="00CD0902" w:rsidRPr="00A047D1">
              <w:rPr>
                <w:szCs w:val="22"/>
                <w:lang w:val="en-GB" w:eastAsia="ja-JP"/>
              </w:rPr>
              <w:t>.</w:t>
            </w:r>
          </w:p>
        </w:tc>
      </w:tr>
    </w:tbl>
    <w:p w14:paraId="0FEE8406" w14:textId="6E4ED11A" w:rsidR="002C5D28" w:rsidRDefault="002C5D28" w:rsidP="002C5D28"/>
    <w:p w14:paraId="7F0A60C6" w14:textId="77777777" w:rsidR="00FC05D9" w:rsidRDefault="00FC05D9" w:rsidP="00FC05D9">
      <w:pPr>
        <w:pStyle w:val="Heading4"/>
        <w:rPr>
          <w:lang w:val="en-GB"/>
        </w:rPr>
      </w:pPr>
    </w:p>
    <w:tbl>
      <w:tblPr>
        <w:tblStyle w:val="TableGrid"/>
        <w:tblW w:w="0" w:type="auto"/>
        <w:tblLook w:val="04A0" w:firstRow="1" w:lastRow="0" w:firstColumn="1" w:lastColumn="0" w:noHBand="0" w:noVBand="1"/>
      </w:tblPr>
      <w:tblGrid>
        <w:gridCol w:w="14281"/>
      </w:tblGrid>
      <w:tr w:rsidR="00FC05D9" w:rsidRPr="005E2EBC" w14:paraId="5778E22A" w14:textId="77777777" w:rsidTr="00FB5F51">
        <w:tc>
          <w:tcPr>
            <w:tcW w:w="14281" w:type="dxa"/>
          </w:tcPr>
          <w:p w14:paraId="4C2F8E74" w14:textId="77777777" w:rsidR="00FC05D9" w:rsidRPr="005E2EBC" w:rsidRDefault="00FC05D9" w:rsidP="00FB5F51">
            <w:pPr>
              <w:jc w:val="center"/>
              <w:rPr>
                <w:lang w:eastAsia="x-none"/>
              </w:rPr>
            </w:pPr>
            <w:r w:rsidRPr="005E2EBC">
              <w:rPr>
                <w:lang w:eastAsia="x-none"/>
              </w:rPr>
              <w:t>**** Next Change ****</w:t>
            </w:r>
          </w:p>
        </w:tc>
      </w:tr>
    </w:tbl>
    <w:p w14:paraId="53893FEC" w14:textId="19C5ACB2" w:rsidR="00FC05D9" w:rsidRDefault="00FC05D9" w:rsidP="00FC05D9">
      <w:pPr>
        <w:rPr>
          <w:lang w:eastAsia="x-none"/>
        </w:rPr>
      </w:pPr>
    </w:p>
    <w:p w14:paraId="591D0907" w14:textId="77777777" w:rsidR="00FC05D9" w:rsidRPr="00A047D1" w:rsidRDefault="00FC05D9" w:rsidP="00FC05D9">
      <w:pPr>
        <w:pStyle w:val="Heading4"/>
        <w:rPr>
          <w:lang w:val="en-GB"/>
        </w:rPr>
      </w:pPr>
      <w:bookmarkStart w:id="38" w:name="_Toc12718410"/>
      <w:r w:rsidRPr="00A047D1">
        <w:rPr>
          <w:lang w:val="en-GB"/>
        </w:rPr>
        <w:lastRenderedPageBreak/>
        <w:t>–</w:t>
      </w:r>
      <w:r w:rsidRPr="00A047D1">
        <w:rPr>
          <w:lang w:val="en-GB"/>
        </w:rPr>
        <w:tab/>
      </w:r>
      <w:r w:rsidRPr="00A047D1">
        <w:rPr>
          <w:i/>
          <w:lang w:val="en-GB"/>
        </w:rPr>
        <w:t>SRS-Config</w:t>
      </w:r>
      <w:bookmarkEnd w:id="38"/>
    </w:p>
    <w:p w14:paraId="49F0490E" w14:textId="77777777" w:rsidR="00FC05D9" w:rsidRPr="00A047D1" w:rsidRDefault="00FC05D9" w:rsidP="00FC05D9">
      <w:r w:rsidRPr="00A047D1">
        <w:t xml:space="preserve">The IE </w:t>
      </w:r>
      <w:r w:rsidRPr="00A047D1">
        <w:rPr>
          <w:i/>
        </w:rPr>
        <w:t xml:space="preserve">SRS-Config </w:t>
      </w:r>
      <w:r w:rsidRPr="00A047D1">
        <w:t>is used to configure sounding reference signal transmissions. The configuration defines a list of SRS-Resources and a list of SRS-</w:t>
      </w:r>
      <w:proofErr w:type="spellStart"/>
      <w:r w:rsidRPr="00A047D1">
        <w:t>ResourceSets</w:t>
      </w:r>
      <w:proofErr w:type="spellEnd"/>
      <w:r w:rsidRPr="00A047D1">
        <w:t xml:space="preserve">. Each resource set defines a set of SRS-Resources. The network triggers the transmission of the set of SRS-Resources using a configured </w:t>
      </w:r>
      <w:proofErr w:type="spellStart"/>
      <w:r w:rsidRPr="00A047D1">
        <w:t>aperiodicSRS-ResourceTrigger</w:t>
      </w:r>
      <w:proofErr w:type="spellEnd"/>
      <w:r w:rsidRPr="00A047D1">
        <w:t xml:space="preserve"> (L1 DCI).</w:t>
      </w:r>
    </w:p>
    <w:p w14:paraId="222F6D10" w14:textId="77777777" w:rsidR="00FC05D9" w:rsidRPr="00A047D1" w:rsidRDefault="00FC05D9" w:rsidP="00FC05D9">
      <w:pPr>
        <w:pStyle w:val="TH"/>
        <w:rPr>
          <w:lang w:val="en-GB"/>
        </w:rPr>
      </w:pPr>
      <w:r w:rsidRPr="00A047D1">
        <w:rPr>
          <w:bCs/>
          <w:i/>
          <w:iCs/>
          <w:lang w:val="en-GB"/>
        </w:rPr>
        <w:t xml:space="preserve">SRS-Config </w:t>
      </w:r>
      <w:r w:rsidRPr="00A047D1">
        <w:rPr>
          <w:lang w:val="en-GB"/>
        </w:rPr>
        <w:t>information element</w:t>
      </w:r>
    </w:p>
    <w:p w14:paraId="1077C386" w14:textId="77777777" w:rsidR="00FC05D9" w:rsidRPr="00A047D1" w:rsidRDefault="00FC05D9" w:rsidP="00FC05D9">
      <w:pPr>
        <w:pStyle w:val="PL"/>
      </w:pPr>
      <w:r w:rsidRPr="00A047D1">
        <w:t>-- ASN1START</w:t>
      </w:r>
    </w:p>
    <w:p w14:paraId="5D94B4CF" w14:textId="77777777" w:rsidR="00FC05D9" w:rsidRPr="00A047D1" w:rsidRDefault="00FC05D9" w:rsidP="00FC05D9">
      <w:pPr>
        <w:pStyle w:val="PL"/>
      </w:pPr>
      <w:r w:rsidRPr="00A047D1">
        <w:t>-- TAG-SRS-CONFIG-START</w:t>
      </w:r>
    </w:p>
    <w:p w14:paraId="2CE94DD4" w14:textId="77777777" w:rsidR="00FC05D9" w:rsidRPr="00A047D1" w:rsidRDefault="00FC05D9" w:rsidP="00FC05D9">
      <w:pPr>
        <w:pStyle w:val="PL"/>
      </w:pPr>
    </w:p>
    <w:p w14:paraId="0D5B95AF" w14:textId="77777777" w:rsidR="00FC05D9" w:rsidRPr="00A047D1" w:rsidRDefault="00FC05D9" w:rsidP="00FC05D9">
      <w:pPr>
        <w:pStyle w:val="PL"/>
      </w:pPr>
      <w:r w:rsidRPr="00A047D1">
        <w:t>SRS-Config ::=                          SEQUENCE {</w:t>
      </w:r>
    </w:p>
    <w:p w14:paraId="0D8A21FC" w14:textId="77777777" w:rsidR="00FC05D9" w:rsidRPr="00A047D1" w:rsidRDefault="00FC05D9" w:rsidP="00FC05D9">
      <w:pPr>
        <w:pStyle w:val="PL"/>
      </w:pPr>
      <w:r w:rsidRPr="00A047D1">
        <w:t xml:space="preserve">    srs-ResourceSetToReleaseList            SEQUENCE (SIZE(1..maxNrofSRS-ResourceSets)) OF SRS-ResourceSetId    OPTIONAL,   -- Need N</w:t>
      </w:r>
    </w:p>
    <w:p w14:paraId="074677FF" w14:textId="77777777" w:rsidR="00FC05D9" w:rsidRPr="00A047D1" w:rsidRDefault="00FC05D9" w:rsidP="00FC05D9">
      <w:pPr>
        <w:pStyle w:val="PL"/>
      </w:pPr>
      <w:r w:rsidRPr="00A047D1">
        <w:t xml:space="preserve">    srs-ResourceSetToAddModList             SEQUENCE (SIZE(1..maxNrofSRS-ResourceSets)) OF SRS-ResourceSet      OPTIONAL,   -- Need N</w:t>
      </w:r>
    </w:p>
    <w:p w14:paraId="35763500" w14:textId="77777777" w:rsidR="00FC05D9" w:rsidRPr="00A047D1" w:rsidRDefault="00FC05D9" w:rsidP="00FC05D9">
      <w:pPr>
        <w:pStyle w:val="PL"/>
      </w:pPr>
      <w:r w:rsidRPr="00A047D1">
        <w:t xml:space="preserve">    srs-ResourceToReleaseList               SEQUENCE (SIZE(1..maxNrofSRS-Resources)) OF SRS-ResourceId          OPTIONAL,   -- Need N</w:t>
      </w:r>
    </w:p>
    <w:p w14:paraId="12DBFFCB" w14:textId="77777777" w:rsidR="00FC05D9" w:rsidRPr="00A047D1" w:rsidRDefault="00FC05D9" w:rsidP="00FC05D9">
      <w:pPr>
        <w:pStyle w:val="PL"/>
      </w:pPr>
      <w:r w:rsidRPr="00A047D1">
        <w:t xml:space="preserve">    srs-ResourceToAddModList                SEQUENCE (SIZE(1..maxNrofSRS-Resources)) OF SRS-Resource            OPTIONAL,   -- Need N</w:t>
      </w:r>
    </w:p>
    <w:p w14:paraId="1CF0CA77" w14:textId="77777777" w:rsidR="00FC05D9" w:rsidRPr="00A047D1" w:rsidRDefault="00FC05D9" w:rsidP="00FC05D9">
      <w:pPr>
        <w:pStyle w:val="PL"/>
      </w:pPr>
      <w:r w:rsidRPr="00A047D1">
        <w:t xml:space="preserve">    tpc-Accumulation                        ENUMERATED {disabled}                                               OPTIONAL,   -- Need S</w:t>
      </w:r>
    </w:p>
    <w:p w14:paraId="5C940827" w14:textId="77777777" w:rsidR="00FC05D9" w:rsidRPr="00A047D1" w:rsidRDefault="00FC05D9" w:rsidP="00FC05D9">
      <w:pPr>
        <w:pStyle w:val="PL"/>
      </w:pPr>
      <w:r w:rsidRPr="00A047D1">
        <w:t xml:space="preserve">    ...</w:t>
      </w:r>
    </w:p>
    <w:p w14:paraId="3609A09A" w14:textId="77777777" w:rsidR="00FC05D9" w:rsidRPr="00A047D1" w:rsidRDefault="00FC05D9" w:rsidP="00FC05D9">
      <w:pPr>
        <w:pStyle w:val="PL"/>
      </w:pPr>
      <w:r w:rsidRPr="00A047D1">
        <w:t>}</w:t>
      </w:r>
    </w:p>
    <w:p w14:paraId="2A630505" w14:textId="77777777" w:rsidR="00FC05D9" w:rsidRPr="00A047D1" w:rsidRDefault="00FC05D9" w:rsidP="00FC05D9">
      <w:pPr>
        <w:pStyle w:val="PL"/>
      </w:pPr>
    </w:p>
    <w:p w14:paraId="33C458D3" w14:textId="77777777" w:rsidR="00FC05D9" w:rsidRPr="00A047D1" w:rsidRDefault="00FC05D9" w:rsidP="00FC05D9">
      <w:pPr>
        <w:pStyle w:val="PL"/>
      </w:pPr>
      <w:r w:rsidRPr="00A047D1">
        <w:t>SRS-ResourceSet ::=                     SEQUENCE {</w:t>
      </w:r>
    </w:p>
    <w:p w14:paraId="0E905F7C" w14:textId="77777777" w:rsidR="00FC05D9" w:rsidRPr="00A047D1" w:rsidRDefault="00FC05D9" w:rsidP="00FC05D9">
      <w:pPr>
        <w:pStyle w:val="PL"/>
      </w:pPr>
      <w:r w:rsidRPr="00A047D1">
        <w:t xml:space="preserve">    srs-ResourceSetId                       SRS-ResourceSetId,</w:t>
      </w:r>
    </w:p>
    <w:p w14:paraId="53ABE0CD" w14:textId="77777777" w:rsidR="00FC05D9" w:rsidRPr="00A047D1" w:rsidRDefault="00FC05D9" w:rsidP="00FC05D9">
      <w:pPr>
        <w:pStyle w:val="PL"/>
      </w:pPr>
      <w:r w:rsidRPr="00A047D1">
        <w:t xml:space="preserve">    srs-ResourceIdList                      SEQUENCE (SIZE(1..maxNrofSRS-ResourcesPerSet)) OF SRS-ResourceId    OPTIONAL, -- Cond Setup</w:t>
      </w:r>
    </w:p>
    <w:p w14:paraId="03DC00A1" w14:textId="77777777" w:rsidR="00FC05D9" w:rsidRPr="00A047D1" w:rsidRDefault="00FC05D9" w:rsidP="00FC05D9">
      <w:pPr>
        <w:pStyle w:val="PL"/>
      </w:pPr>
      <w:r w:rsidRPr="00A047D1">
        <w:t xml:space="preserve">    resourceType                            CHOICE {</w:t>
      </w:r>
    </w:p>
    <w:p w14:paraId="2A10C009" w14:textId="77777777" w:rsidR="00FC05D9" w:rsidRPr="00A047D1" w:rsidRDefault="00FC05D9" w:rsidP="00FC05D9">
      <w:pPr>
        <w:pStyle w:val="PL"/>
      </w:pPr>
      <w:r w:rsidRPr="00A047D1">
        <w:t xml:space="preserve">        aperiodic                               SEQUENCE {</w:t>
      </w:r>
    </w:p>
    <w:p w14:paraId="5FA3DECD" w14:textId="77777777" w:rsidR="00FC05D9" w:rsidRPr="00A047D1" w:rsidRDefault="00FC05D9" w:rsidP="00FC05D9">
      <w:pPr>
        <w:pStyle w:val="PL"/>
      </w:pPr>
      <w:r w:rsidRPr="00A047D1">
        <w:t xml:space="preserve">            aperiodicSRS-ResourceTrigger            INTEGER (1..maxNrofSRS-TriggerStates-1),</w:t>
      </w:r>
    </w:p>
    <w:p w14:paraId="2CA74DE4" w14:textId="77777777" w:rsidR="00FC05D9" w:rsidRPr="00A047D1" w:rsidRDefault="00FC05D9" w:rsidP="00FC05D9">
      <w:pPr>
        <w:pStyle w:val="PL"/>
      </w:pPr>
      <w:r w:rsidRPr="00A047D1">
        <w:t xml:space="preserve">            csi-RS                                  NZP-CSI-RS-ResourceId                               OPTIONAL, -- Cond NonCodebook</w:t>
      </w:r>
    </w:p>
    <w:p w14:paraId="2964017D" w14:textId="77777777" w:rsidR="00FC05D9" w:rsidRPr="00A047D1" w:rsidRDefault="00FC05D9" w:rsidP="00FC05D9">
      <w:pPr>
        <w:pStyle w:val="PL"/>
      </w:pPr>
      <w:r w:rsidRPr="00A047D1">
        <w:t xml:space="preserve">            slotOffset                              INTEGER (1..32)                                     OPTIONAL, -- Need S</w:t>
      </w:r>
    </w:p>
    <w:p w14:paraId="7C99F432" w14:textId="77777777" w:rsidR="00FC05D9" w:rsidRPr="00A047D1" w:rsidRDefault="00FC05D9" w:rsidP="00FC05D9">
      <w:pPr>
        <w:pStyle w:val="PL"/>
      </w:pPr>
      <w:r w:rsidRPr="00A047D1">
        <w:t xml:space="preserve">            ...,</w:t>
      </w:r>
    </w:p>
    <w:p w14:paraId="393A0F8F" w14:textId="77777777" w:rsidR="00FC05D9" w:rsidRPr="00A047D1" w:rsidRDefault="00FC05D9" w:rsidP="00FC05D9">
      <w:pPr>
        <w:pStyle w:val="PL"/>
      </w:pPr>
      <w:r w:rsidRPr="00A047D1">
        <w:t xml:space="preserve">            [[</w:t>
      </w:r>
    </w:p>
    <w:p w14:paraId="0373C249" w14:textId="77777777" w:rsidR="00FC05D9" w:rsidRPr="00A047D1" w:rsidRDefault="00FC05D9" w:rsidP="00FC05D9">
      <w:pPr>
        <w:pStyle w:val="PL"/>
      </w:pPr>
      <w:r w:rsidRPr="00A047D1">
        <w:t xml:space="preserve">            aperiodicSRS-ResourceTriggerList-v1530      SEQUENCE (SIZE(1..maxNrofSRS-TriggerStates-2))</w:t>
      </w:r>
    </w:p>
    <w:p w14:paraId="0AF11C20" w14:textId="77777777" w:rsidR="00FC05D9" w:rsidRPr="00A047D1" w:rsidRDefault="00FC05D9" w:rsidP="00FC05D9">
      <w:pPr>
        <w:pStyle w:val="PL"/>
      </w:pPr>
      <w:r w:rsidRPr="00A047D1">
        <w:t xml:space="preserve">                                                            OF INTEGER (1..maxNrofSRS-TriggerStates-1)  OPTIONAL  -- Need M</w:t>
      </w:r>
    </w:p>
    <w:p w14:paraId="5ED0B48A" w14:textId="77777777" w:rsidR="00FC05D9" w:rsidRPr="00A047D1" w:rsidRDefault="00FC05D9" w:rsidP="00FC05D9">
      <w:pPr>
        <w:pStyle w:val="PL"/>
      </w:pPr>
      <w:r w:rsidRPr="00A047D1">
        <w:t xml:space="preserve">            ]]</w:t>
      </w:r>
    </w:p>
    <w:p w14:paraId="07AB05D3" w14:textId="77777777" w:rsidR="00FC05D9" w:rsidRPr="00A047D1" w:rsidRDefault="00FC05D9" w:rsidP="00FC05D9">
      <w:pPr>
        <w:pStyle w:val="PL"/>
      </w:pPr>
      <w:r w:rsidRPr="00A047D1">
        <w:t xml:space="preserve">        },</w:t>
      </w:r>
    </w:p>
    <w:p w14:paraId="470B3483" w14:textId="77777777" w:rsidR="00FC05D9" w:rsidRPr="00A047D1" w:rsidRDefault="00FC05D9" w:rsidP="00FC05D9">
      <w:pPr>
        <w:pStyle w:val="PL"/>
      </w:pPr>
      <w:r w:rsidRPr="00A047D1">
        <w:t xml:space="preserve">        semi-persistent                         SEQUENCE {</w:t>
      </w:r>
    </w:p>
    <w:p w14:paraId="13EA5CA9" w14:textId="77777777" w:rsidR="00FC05D9" w:rsidRPr="00A047D1" w:rsidRDefault="00FC05D9" w:rsidP="00FC05D9">
      <w:pPr>
        <w:pStyle w:val="PL"/>
      </w:pPr>
      <w:r w:rsidRPr="00A047D1">
        <w:t xml:space="preserve">            associatedCSI-RS                        NZP-CSI-RS-ResourceId                               OPTIONAL, -- Cond NonCodebook</w:t>
      </w:r>
    </w:p>
    <w:p w14:paraId="20F1756C" w14:textId="77777777" w:rsidR="00FC05D9" w:rsidRPr="00A047D1" w:rsidRDefault="00FC05D9" w:rsidP="00FC05D9">
      <w:pPr>
        <w:pStyle w:val="PL"/>
      </w:pPr>
      <w:r w:rsidRPr="00A047D1">
        <w:t xml:space="preserve">            ...</w:t>
      </w:r>
    </w:p>
    <w:p w14:paraId="6A326249" w14:textId="77777777" w:rsidR="00FC05D9" w:rsidRPr="00A047D1" w:rsidRDefault="00FC05D9" w:rsidP="00FC05D9">
      <w:pPr>
        <w:pStyle w:val="PL"/>
      </w:pPr>
      <w:r w:rsidRPr="00A047D1">
        <w:t xml:space="preserve">        },</w:t>
      </w:r>
    </w:p>
    <w:p w14:paraId="29F1713F" w14:textId="77777777" w:rsidR="00FC05D9" w:rsidRPr="00A047D1" w:rsidRDefault="00FC05D9" w:rsidP="00FC05D9">
      <w:pPr>
        <w:pStyle w:val="PL"/>
      </w:pPr>
      <w:r w:rsidRPr="00A047D1">
        <w:t xml:space="preserve">        periodic                                SEQUENCE {</w:t>
      </w:r>
    </w:p>
    <w:p w14:paraId="2E9258DA" w14:textId="77777777" w:rsidR="00FC05D9" w:rsidRPr="00A047D1" w:rsidRDefault="00FC05D9" w:rsidP="00FC05D9">
      <w:pPr>
        <w:pStyle w:val="PL"/>
      </w:pPr>
      <w:r w:rsidRPr="00A047D1">
        <w:t xml:space="preserve">            associatedCSI-RS                        NZP-CSI-RS-ResourceId                               OPTIONAL, -- Cond NonCodebook</w:t>
      </w:r>
    </w:p>
    <w:p w14:paraId="3F676A4D" w14:textId="77777777" w:rsidR="00FC05D9" w:rsidRPr="00A047D1" w:rsidRDefault="00FC05D9" w:rsidP="00FC05D9">
      <w:pPr>
        <w:pStyle w:val="PL"/>
      </w:pPr>
      <w:r w:rsidRPr="00A047D1">
        <w:t xml:space="preserve">            ...</w:t>
      </w:r>
    </w:p>
    <w:p w14:paraId="7D65F445" w14:textId="77777777" w:rsidR="00FC05D9" w:rsidRPr="00A047D1" w:rsidRDefault="00FC05D9" w:rsidP="00FC05D9">
      <w:pPr>
        <w:pStyle w:val="PL"/>
      </w:pPr>
      <w:r w:rsidRPr="00A047D1">
        <w:t xml:space="preserve">        }</w:t>
      </w:r>
    </w:p>
    <w:p w14:paraId="4B58F546" w14:textId="77777777" w:rsidR="00FC05D9" w:rsidRPr="00A047D1" w:rsidRDefault="00FC05D9" w:rsidP="00FC05D9">
      <w:pPr>
        <w:pStyle w:val="PL"/>
      </w:pPr>
      <w:r w:rsidRPr="00A047D1">
        <w:t xml:space="preserve">    },</w:t>
      </w:r>
    </w:p>
    <w:p w14:paraId="2EC66229" w14:textId="77777777" w:rsidR="00FC05D9" w:rsidRPr="00A047D1" w:rsidRDefault="00FC05D9" w:rsidP="00FC05D9">
      <w:pPr>
        <w:pStyle w:val="PL"/>
      </w:pPr>
      <w:r w:rsidRPr="00A047D1">
        <w:t xml:space="preserve">    usage                                   ENUMERATED {beamManagement, codebook, nonCodebook, antennaSwitching},</w:t>
      </w:r>
    </w:p>
    <w:p w14:paraId="0BB08FAC" w14:textId="77777777" w:rsidR="00FC05D9" w:rsidRPr="00A047D1" w:rsidRDefault="00FC05D9" w:rsidP="00FC05D9">
      <w:pPr>
        <w:pStyle w:val="PL"/>
      </w:pPr>
      <w:r w:rsidRPr="00A047D1">
        <w:t xml:space="preserve">    alpha                                   Alpha                                                       OPTIONAL, -- Need S</w:t>
      </w:r>
    </w:p>
    <w:p w14:paraId="0F84659F" w14:textId="77777777" w:rsidR="00FC05D9" w:rsidRPr="00A047D1" w:rsidRDefault="00FC05D9" w:rsidP="00FC05D9">
      <w:pPr>
        <w:pStyle w:val="PL"/>
      </w:pPr>
      <w:r w:rsidRPr="00A047D1">
        <w:t xml:space="preserve">    p0                                      INTEGER (-202..24)                                          OPTIONAL, -- Cond Setup</w:t>
      </w:r>
    </w:p>
    <w:p w14:paraId="653B37B6" w14:textId="77777777" w:rsidR="00FC05D9" w:rsidRPr="00A047D1" w:rsidRDefault="00FC05D9" w:rsidP="00FC05D9">
      <w:pPr>
        <w:pStyle w:val="PL"/>
      </w:pPr>
      <w:r w:rsidRPr="00A047D1">
        <w:t xml:space="preserve">    pathlossReferenceRS                     CHOICE {</w:t>
      </w:r>
    </w:p>
    <w:p w14:paraId="2BD52EBD" w14:textId="77777777" w:rsidR="00FC05D9" w:rsidRPr="00A047D1" w:rsidRDefault="00FC05D9" w:rsidP="00FC05D9">
      <w:pPr>
        <w:pStyle w:val="PL"/>
      </w:pPr>
      <w:r w:rsidRPr="00A047D1">
        <w:t xml:space="preserve">        ssb-Index                               SSB-Index,</w:t>
      </w:r>
    </w:p>
    <w:p w14:paraId="2C6ED889" w14:textId="77777777" w:rsidR="00FC05D9" w:rsidRPr="00A047D1" w:rsidRDefault="00FC05D9" w:rsidP="00FC05D9">
      <w:pPr>
        <w:pStyle w:val="PL"/>
      </w:pPr>
      <w:r w:rsidRPr="00A047D1">
        <w:t xml:space="preserve">        csi-RS-Index                            NZP-CSI-RS-ResourceId</w:t>
      </w:r>
    </w:p>
    <w:p w14:paraId="3375CB60" w14:textId="77777777" w:rsidR="00FC05D9" w:rsidRPr="00A047D1" w:rsidRDefault="00FC05D9" w:rsidP="00FC05D9">
      <w:pPr>
        <w:pStyle w:val="PL"/>
      </w:pPr>
      <w:r w:rsidRPr="00A047D1">
        <w:t xml:space="preserve">    }                                                                                                   OPTIONAL, -- Need M</w:t>
      </w:r>
    </w:p>
    <w:p w14:paraId="4907DFEA" w14:textId="77777777" w:rsidR="00FC05D9" w:rsidRPr="00A047D1" w:rsidRDefault="00FC05D9" w:rsidP="00FC05D9">
      <w:pPr>
        <w:pStyle w:val="PL"/>
      </w:pPr>
      <w:r w:rsidRPr="00A047D1">
        <w:t xml:space="preserve">    srs-PowerControlAdjustmentStates        ENUMERATED { sameAsFci2, separateClosedLoop}                OPTIONAL, -- Need S</w:t>
      </w:r>
    </w:p>
    <w:p w14:paraId="4E25FD22" w14:textId="77777777" w:rsidR="00FC05D9" w:rsidRPr="00A047D1" w:rsidRDefault="00FC05D9" w:rsidP="00FC05D9">
      <w:pPr>
        <w:pStyle w:val="PL"/>
      </w:pPr>
      <w:r w:rsidRPr="00A047D1">
        <w:lastRenderedPageBreak/>
        <w:t xml:space="preserve">    ...</w:t>
      </w:r>
    </w:p>
    <w:p w14:paraId="226CD520" w14:textId="77777777" w:rsidR="00FC05D9" w:rsidRPr="00A047D1" w:rsidRDefault="00FC05D9" w:rsidP="00FC05D9">
      <w:pPr>
        <w:pStyle w:val="PL"/>
      </w:pPr>
      <w:r w:rsidRPr="00A047D1">
        <w:t>}</w:t>
      </w:r>
    </w:p>
    <w:p w14:paraId="4438E2F3" w14:textId="77777777" w:rsidR="00FC05D9" w:rsidRPr="00A047D1" w:rsidRDefault="00FC05D9" w:rsidP="00FC05D9">
      <w:pPr>
        <w:pStyle w:val="PL"/>
      </w:pPr>
    </w:p>
    <w:p w14:paraId="55675234" w14:textId="77777777" w:rsidR="00FC05D9" w:rsidRPr="00A047D1" w:rsidRDefault="00FC05D9" w:rsidP="00FC05D9">
      <w:pPr>
        <w:pStyle w:val="PL"/>
      </w:pPr>
      <w:r w:rsidRPr="00A047D1">
        <w:t>SRS-ResourceSetId ::=                   INTEGER (0..maxNrofSRS-ResourceSets-1)</w:t>
      </w:r>
    </w:p>
    <w:p w14:paraId="77C96B21" w14:textId="77777777" w:rsidR="00FC05D9" w:rsidRPr="00A047D1" w:rsidRDefault="00FC05D9" w:rsidP="00FC05D9">
      <w:pPr>
        <w:pStyle w:val="PL"/>
      </w:pPr>
    </w:p>
    <w:p w14:paraId="051FD3D1" w14:textId="77777777" w:rsidR="00FC05D9" w:rsidRPr="00A047D1" w:rsidRDefault="00FC05D9" w:rsidP="00FC05D9">
      <w:pPr>
        <w:pStyle w:val="PL"/>
      </w:pPr>
      <w:r w:rsidRPr="00A047D1">
        <w:t>SRS-Resource ::=                        SEQUENCE {</w:t>
      </w:r>
    </w:p>
    <w:p w14:paraId="310DB219" w14:textId="77777777" w:rsidR="00FC05D9" w:rsidRPr="00A047D1" w:rsidRDefault="00FC05D9" w:rsidP="00FC05D9">
      <w:pPr>
        <w:pStyle w:val="PL"/>
      </w:pPr>
      <w:r w:rsidRPr="00A047D1">
        <w:t xml:space="preserve">    srs-ResourceId                          SRS-ResourceId,</w:t>
      </w:r>
    </w:p>
    <w:p w14:paraId="75763342" w14:textId="77777777" w:rsidR="00FC05D9" w:rsidRPr="00A047D1" w:rsidRDefault="00FC05D9" w:rsidP="00FC05D9">
      <w:pPr>
        <w:pStyle w:val="PL"/>
      </w:pPr>
      <w:r w:rsidRPr="00A047D1">
        <w:t xml:space="preserve">    nrofSRS-Ports                           ENUMERATED {port1, ports2, ports4},</w:t>
      </w:r>
    </w:p>
    <w:p w14:paraId="5299646F" w14:textId="77777777" w:rsidR="00FC05D9" w:rsidRPr="00A047D1" w:rsidRDefault="00FC05D9" w:rsidP="00FC05D9">
      <w:pPr>
        <w:pStyle w:val="PL"/>
      </w:pPr>
      <w:r w:rsidRPr="00A047D1">
        <w:t xml:space="preserve">    ptrs-PortIndex                          ENUMERATED {n0, n1 }                                       OPTIONAL,   -- Need R</w:t>
      </w:r>
    </w:p>
    <w:p w14:paraId="61AEE118" w14:textId="77777777" w:rsidR="00FC05D9" w:rsidRPr="00A047D1" w:rsidRDefault="00FC05D9" w:rsidP="00FC05D9">
      <w:pPr>
        <w:pStyle w:val="PL"/>
      </w:pPr>
      <w:r w:rsidRPr="00A047D1">
        <w:t xml:space="preserve">    transmissionComb                        CHOICE {</w:t>
      </w:r>
    </w:p>
    <w:p w14:paraId="0CFE4FB5" w14:textId="77777777" w:rsidR="00FC05D9" w:rsidRPr="00A047D1" w:rsidRDefault="00FC05D9" w:rsidP="00FC05D9">
      <w:pPr>
        <w:pStyle w:val="PL"/>
      </w:pPr>
      <w:r w:rsidRPr="00A047D1">
        <w:t xml:space="preserve">        n2                                      SEQUENCE {</w:t>
      </w:r>
    </w:p>
    <w:p w14:paraId="13447B25" w14:textId="77777777" w:rsidR="00FC05D9" w:rsidRPr="00A047D1" w:rsidRDefault="00FC05D9" w:rsidP="00FC05D9">
      <w:pPr>
        <w:pStyle w:val="PL"/>
      </w:pPr>
      <w:r w:rsidRPr="00A047D1">
        <w:t xml:space="preserve">            combOffset-n2                           INTEGER (0..1),</w:t>
      </w:r>
    </w:p>
    <w:p w14:paraId="4534EA3F" w14:textId="77777777" w:rsidR="00FC05D9" w:rsidRPr="00A047D1" w:rsidRDefault="00FC05D9" w:rsidP="00FC05D9">
      <w:pPr>
        <w:pStyle w:val="PL"/>
      </w:pPr>
      <w:r w:rsidRPr="00A047D1">
        <w:t xml:space="preserve">            cyclicShift-n2                          INTEGER (0..7)</w:t>
      </w:r>
    </w:p>
    <w:p w14:paraId="1A0B4862" w14:textId="77777777" w:rsidR="00FC05D9" w:rsidRPr="00A047D1" w:rsidRDefault="00FC05D9" w:rsidP="00FC05D9">
      <w:pPr>
        <w:pStyle w:val="PL"/>
      </w:pPr>
      <w:r w:rsidRPr="00A047D1">
        <w:t xml:space="preserve">        },</w:t>
      </w:r>
    </w:p>
    <w:p w14:paraId="3DE494BE" w14:textId="77777777" w:rsidR="00FC05D9" w:rsidRPr="00A047D1" w:rsidRDefault="00FC05D9" w:rsidP="00FC05D9">
      <w:pPr>
        <w:pStyle w:val="PL"/>
      </w:pPr>
      <w:r w:rsidRPr="00A047D1">
        <w:t xml:space="preserve">        n4                                      SEQUENCE {</w:t>
      </w:r>
    </w:p>
    <w:p w14:paraId="052B1F42" w14:textId="77777777" w:rsidR="00FC05D9" w:rsidRPr="00A047D1" w:rsidRDefault="00FC05D9" w:rsidP="00FC05D9">
      <w:pPr>
        <w:pStyle w:val="PL"/>
      </w:pPr>
      <w:r w:rsidRPr="00A047D1">
        <w:t xml:space="preserve">            combOffset-n4                           INTEGER (0..3),</w:t>
      </w:r>
    </w:p>
    <w:p w14:paraId="625ADF79" w14:textId="77777777" w:rsidR="00FC05D9" w:rsidRPr="00A047D1" w:rsidRDefault="00FC05D9" w:rsidP="00FC05D9">
      <w:pPr>
        <w:pStyle w:val="PL"/>
      </w:pPr>
      <w:r w:rsidRPr="00A047D1">
        <w:t xml:space="preserve">            cyclicShift-n4                          INTEGER (0..11)</w:t>
      </w:r>
    </w:p>
    <w:p w14:paraId="533BFD26" w14:textId="77777777" w:rsidR="00FC05D9" w:rsidRPr="00A047D1" w:rsidRDefault="00FC05D9" w:rsidP="00FC05D9">
      <w:pPr>
        <w:pStyle w:val="PL"/>
      </w:pPr>
      <w:r w:rsidRPr="00A047D1">
        <w:t xml:space="preserve">        }</w:t>
      </w:r>
    </w:p>
    <w:p w14:paraId="3F6B6CA0" w14:textId="77777777" w:rsidR="00FC05D9" w:rsidRPr="00A047D1" w:rsidRDefault="00FC05D9" w:rsidP="00FC05D9">
      <w:pPr>
        <w:pStyle w:val="PL"/>
      </w:pPr>
      <w:r w:rsidRPr="00A047D1">
        <w:t xml:space="preserve">    },</w:t>
      </w:r>
    </w:p>
    <w:p w14:paraId="17331D74" w14:textId="77777777" w:rsidR="00FC05D9" w:rsidRPr="00A047D1" w:rsidRDefault="00FC05D9" w:rsidP="00FC05D9">
      <w:pPr>
        <w:pStyle w:val="PL"/>
      </w:pPr>
      <w:r w:rsidRPr="00A047D1">
        <w:t xml:space="preserve">    resourceMapping                         SEQUENCE {</w:t>
      </w:r>
    </w:p>
    <w:p w14:paraId="1EFDB120" w14:textId="77777777" w:rsidR="00FC05D9" w:rsidRPr="00A047D1" w:rsidRDefault="00FC05D9" w:rsidP="00FC05D9">
      <w:pPr>
        <w:pStyle w:val="PL"/>
      </w:pPr>
      <w:r w:rsidRPr="00A047D1">
        <w:t xml:space="preserve">        startPosition                           INTEGER (0..5),</w:t>
      </w:r>
    </w:p>
    <w:p w14:paraId="0580E521" w14:textId="77777777" w:rsidR="00FC05D9" w:rsidRPr="00A047D1" w:rsidRDefault="00FC05D9" w:rsidP="00FC05D9">
      <w:pPr>
        <w:pStyle w:val="PL"/>
      </w:pPr>
      <w:r w:rsidRPr="00A047D1">
        <w:t xml:space="preserve">        nrofSymbols                             ENUMERATED {n1, n2, n4},</w:t>
      </w:r>
    </w:p>
    <w:p w14:paraId="3CE2E7EC" w14:textId="77777777" w:rsidR="00FC05D9" w:rsidRPr="00A047D1" w:rsidRDefault="00FC05D9" w:rsidP="00FC05D9">
      <w:pPr>
        <w:pStyle w:val="PL"/>
      </w:pPr>
      <w:r w:rsidRPr="00A047D1">
        <w:t xml:space="preserve">        repetitionFactor                        ENUMERATED {n1, n2, n4}</w:t>
      </w:r>
    </w:p>
    <w:p w14:paraId="67E826C4" w14:textId="77777777" w:rsidR="00FC05D9" w:rsidRPr="00A047D1" w:rsidRDefault="00FC05D9" w:rsidP="00FC05D9">
      <w:pPr>
        <w:pStyle w:val="PL"/>
      </w:pPr>
      <w:r w:rsidRPr="00A047D1">
        <w:t xml:space="preserve">    },</w:t>
      </w:r>
    </w:p>
    <w:p w14:paraId="50242BD5" w14:textId="77777777" w:rsidR="00FC05D9" w:rsidRPr="00A047D1" w:rsidRDefault="00FC05D9" w:rsidP="00FC05D9">
      <w:pPr>
        <w:pStyle w:val="PL"/>
      </w:pPr>
      <w:r w:rsidRPr="00A047D1">
        <w:t xml:space="preserve">    freqDomainPosition                      INTEGER (0..67),</w:t>
      </w:r>
    </w:p>
    <w:p w14:paraId="16B2632C" w14:textId="77777777" w:rsidR="00FC05D9" w:rsidRPr="00A047D1" w:rsidRDefault="00FC05D9" w:rsidP="00FC05D9">
      <w:pPr>
        <w:pStyle w:val="PL"/>
      </w:pPr>
      <w:r w:rsidRPr="00A047D1">
        <w:t xml:space="preserve">    freqDomainShift                         INTEGER (0..268),</w:t>
      </w:r>
    </w:p>
    <w:p w14:paraId="54934BD3" w14:textId="77777777" w:rsidR="00FC05D9" w:rsidRPr="00A047D1" w:rsidRDefault="00FC05D9" w:rsidP="00FC05D9">
      <w:pPr>
        <w:pStyle w:val="PL"/>
      </w:pPr>
      <w:r w:rsidRPr="00A047D1">
        <w:t xml:space="preserve">    freqHopping                             SEQUENCE {</w:t>
      </w:r>
    </w:p>
    <w:p w14:paraId="31D0CA60" w14:textId="77777777" w:rsidR="00FC05D9" w:rsidRPr="00A047D1" w:rsidRDefault="00FC05D9" w:rsidP="00FC05D9">
      <w:pPr>
        <w:pStyle w:val="PL"/>
      </w:pPr>
      <w:r w:rsidRPr="00A047D1">
        <w:t xml:space="preserve">        c-SRS                                   INTEGER (0..63),</w:t>
      </w:r>
    </w:p>
    <w:p w14:paraId="31F08DDB" w14:textId="77777777" w:rsidR="00FC05D9" w:rsidRPr="00A047D1" w:rsidRDefault="00FC05D9" w:rsidP="00FC05D9">
      <w:pPr>
        <w:pStyle w:val="PL"/>
      </w:pPr>
      <w:r w:rsidRPr="00A047D1">
        <w:t xml:space="preserve">        b-SRS                                   INTEGER (0..3),</w:t>
      </w:r>
    </w:p>
    <w:p w14:paraId="747EE13F" w14:textId="77777777" w:rsidR="00FC05D9" w:rsidRPr="00A047D1" w:rsidRDefault="00FC05D9" w:rsidP="00FC05D9">
      <w:pPr>
        <w:pStyle w:val="PL"/>
      </w:pPr>
      <w:r w:rsidRPr="00A047D1">
        <w:t xml:space="preserve">        b-hop                                   INTEGER (0..3)</w:t>
      </w:r>
    </w:p>
    <w:p w14:paraId="42943429" w14:textId="77777777" w:rsidR="00FC05D9" w:rsidRPr="00A047D1" w:rsidRDefault="00FC05D9" w:rsidP="00FC05D9">
      <w:pPr>
        <w:pStyle w:val="PL"/>
      </w:pPr>
      <w:r w:rsidRPr="00A047D1">
        <w:t xml:space="preserve">    },</w:t>
      </w:r>
    </w:p>
    <w:p w14:paraId="4AA1CF8D" w14:textId="77777777" w:rsidR="00FC05D9" w:rsidRPr="00A047D1" w:rsidRDefault="00FC05D9" w:rsidP="00FC05D9">
      <w:pPr>
        <w:pStyle w:val="PL"/>
      </w:pPr>
      <w:r w:rsidRPr="00A047D1">
        <w:t xml:space="preserve">    groupOrSequenceHopping                  ENUMERATED { neither, groupHopping, sequenceHopping },</w:t>
      </w:r>
    </w:p>
    <w:p w14:paraId="3CA43914" w14:textId="77777777" w:rsidR="00FC05D9" w:rsidRPr="00A047D1" w:rsidRDefault="00FC05D9" w:rsidP="00FC05D9">
      <w:pPr>
        <w:pStyle w:val="PL"/>
      </w:pPr>
      <w:r w:rsidRPr="00A047D1">
        <w:t xml:space="preserve">    resourceType                            CHOICE {</w:t>
      </w:r>
    </w:p>
    <w:p w14:paraId="032E7A7A" w14:textId="77777777" w:rsidR="00FC05D9" w:rsidRPr="00A047D1" w:rsidRDefault="00FC05D9" w:rsidP="00FC05D9">
      <w:pPr>
        <w:pStyle w:val="PL"/>
      </w:pPr>
      <w:r w:rsidRPr="00A047D1">
        <w:t xml:space="preserve">        aperiodic                               SEQUENCE {</w:t>
      </w:r>
    </w:p>
    <w:p w14:paraId="291D555E" w14:textId="77777777" w:rsidR="00FC05D9" w:rsidRPr="00A047D1" w:rsidRDefault="00FC05D9" w:rsidP="00FC05D9">
      <w:pPr>
        <w:pStyle w:val="PL"/>
      </w:pPr>
      <w:r w:rsidRPr="00A047D1">
        <w:t xml:space="preserve">            ...</w:t>
      </w:r>
    </w:p>
    <w:p w14:paraId="6560AFB8" w14:textId="77777777" w:rsidR="00FC05D9" w:rsidRPr="00A047D1" w:rsidRDefault="00FC05D9" w:rsidP="00FC05D9">
      <w:pPr>
        <w:pStyle w:val="PL"/>
      </w:pPr>
      <w:r w:rsidRPr="00A047D1">
        <w:t xml:space="preserve">        },</w:t>
      </w:r>
    </w:p>
    <w:p w14:paraId="49421C01" w14:textId="77777777" w:rsidR="00FC05D9" w:rsidRPr="00A047D1" w:rsidRDefault="00FC05D9" w:rsidP="00FC05D9">
      <w:pPr>
        <w:pStyle w:val="PL"/>
      </w:pPr>
      <w:r w:rsidRPr="00A047D1">
        <w:t xml:space="preserve">        semi-persistent                         SEQUENCE {</w:t>
      </w:r>
    </w:p>
    <w:p w14:paraId="08393D5D" w14:textId="77777777" w:rsidR="00FC05D9" w:rsidRPr="00A047D1" w:rsidRDefault="00FC05D9" w:rsidP="00FC05D9">
      <w:pPr>
        <w:pStyle w:val="PL"/>
      </w:pPr>
      <w:r w:rsidRPr="00A047D1">
        <w:t xml:space="preserve">            periodicityAndOffset-sp                     SRS-PeriodicityAndOffset,</w:t>
      </w:r>
    </w:p>
    <w:p w14:paraId="16F3DAF3" w14:textId="77777777" w:rsidR="00FC05D9" w:rsidRPr="00A047D1" w:rsidRDefault="00FC05D9" w:rsidP="00FC05D9">
      <w:pPr>
        <w:pStyle w:val="PL"/>
      </w:pPr>
      <w:r w:rsidRPr="00A047D1">
        <w:t xml:space="preserve">            ...</w:t>
      </w:r>
    </w:p>
    <w:p w14:paraId="24235EAA" w14:textId="77777777" w:rsidR="00FC05D9" w:rsidRPr="00A047D1" w:rsidRDefault="00FC05D9" w:rsidP="00FC05D9">
      <w:pPr>
        <w:pStyle w:val="PL"/>
      </w:pPr>
      <w:r w:rsidRPr="00A047D1">
        <w:t xml:space="preserve">        },</w:t>
      </w:r>
    </w:p>
    <w:p w14:paraId="7BF3770C" w14:textId="77777777" w:rsidR="00FC05D9" w:rsidRPr="00A047D1" w:rsidRDefault="00FC05D9" w:rsidP="00FC05D9">
      <w:pPr>
        <w:pStyle w:val="PL"/>
      </w:pPr>
      <w:r w:rsidRPr="00A047D1">
        <w:t xml:space="preserve">        periodic                                SEQUENCE {</w:t>
      </w:r>
    </w:p>
    <w:p w14:paraId="462AF8A7" w14:textId="77777777" w:rsidR="00FC05D9" w:rsidRPr="00A047D1" w:rsidRDefault="00FC05D9" w:rsidP="00FC05D9">
      <w:pPr>
        <w:pStyle w:val="PL"/>
      </w:pPr>
      <w:r w:rsidRPr="00A047D1">
        <w:t xml:space="preserve">            periodicityAndOffset-p                      SRS-PeriodicityAndOffset,</w:t>
      </w:r>
    </w:p>
    <w:p w14:paraId="7991EAB8" w14:textId="77777777" w:rsidR="00FC05D9" w:rsidRPr="00A047D1" w:rsidRDefault="00FC05D9" w:rsidP="00FC05D9">
      <w:pPr>
        <w:pStyle w:val="PL"/>
      </w:pPr>
      <w:r w:rsidRPr="00A047D1">
        <w:t xml:space="preserve">            ...</w:t>
      </w:r>
    </w:p>
    <w:p w14:paraId="6DE67CB1" w14:textId="77777777" w:rsidR="00FC05D9" w:rsidRPr="00A047D1" w:rsidRDefault="00FC05D9" w:rsidP="00FC05D9">
      <w:pPr>
        <w:pStyle w:val="PL"/>
      </w:pPr>
      <w:r w:rsidRPr="00A047D1">
        <w:t xml:space="preserve">        }</w:t>
      </w:r>
    </w:p>
    <w:p w14:paraId="3E4A8936" w14:textId="77777777" w:rsidR="00FC05D9" w:rsidRPr="00A047D1" w:rsidRDefault="00FC05D9" w:rsidP="00FC05D9">
      <w:pPr>
        <w:pStyle w:val="PL"/>
      </w:pPr>
      <w:r w:rsidRPr="00A047D1">
        <w:t xml:space="preserve">    },</w:t>
      </w:r>
    </w:p>
    <w:p w14:paraId="4C7EC0A5" w14:textId="77777777" w:rsidR="00FC05D9" w:rsidRPr="00A047D1" w:rsidRDefault="00FC05D9" w:rsidP="00FC05D9">
      <w:pPr>
        <w:pStyle w:val="PL"/>
      </w:pPr>
      <w:r w:rsidRPr="00A047D1">
        <w:t xml:space="preserve">    sequenceId                              INTEGER (0..1023),</w:t>
      </w:r>
    </w:p>
    <w:p w14:paraId="35B16697" w14:textId="77777777" w:rsidR="00FC05D9" w:rsidRPr="00A047D1" w:rsidRDefault="00FC05D9" w:rsidP="00FC05D9">
      <w:pPr>
        <w:pStyle w:val="PL"/>
      </w:pPr>
      <w:r w:rsidRPr="00A047D1">
        <w:t xml:space="preserve">    spatialRelationInfo                     SRS-SpatialRelationInfo                                 OPTIONAL,   -- Need R</w:t>
      </w:r>
    </w:p>
    <w:p w14:paraId="71B970DD" w14:textId="77777777" w:rsidR="00FC05D9" w:rsidRPr="00A047D1" w:rsidRDefault="00FC05D9" w:rsidP="00FC05D9">
      <w:pPr>
        <w:pStyle w:val="PL"/>
      </w:pPr>
      <w:r w:rsidRPr="00A047D1">
        <w:t xml:space="preserve">    ...</w:t>
      </w:r>
    </w:p>
    <w:p w14:paraId="722BCF75" w14:textId="77777777" w:rsidR="00FC05D9" w:rsidRPr="00A047D1" w:rsidRDefault="00FC05D9" w:rsidP="00FC05D9">
      <w:pPr>
        <w:pStyle w:val="PL"/>
      </w:pPr>
      <w:r w:rsidRPr="00A047D1">
        <w:t>}</w:t>
      </w:r>
    </w:p>
    <w:p w14:paraId="15C2C167" w14:textId="77777777" w:rsidR="00FC05D9" w:rsidRPr="00A047D1" w:rsidRDefault="00FC05D9" w:rsidP="00FC05D9">
      <w:pPr>
        <w:pStyle w:val="PL"/>
      </w:pPr>
    </w:p>
    <w:p w14:paraId="6B8256AB" w14:textId="77777777" w:rsidR="00FC05D9" w:rsidRPr="00A047D1" w:rsidRDefault="00FC05D9" w:rsidP="00FC05D9">
      <w:pPr>
        <w:pStyle w:val="PL"/>
      </w:pPr>
      <w:r w:rsidRPr="00A047D1">
        <w:t>SRS-SpatialRelationInfo ::=     SEQUENCE {</w:t>
      </w:r>
    </w:p>
    <w:p w14:paraId="0243DE8D" w14:textId="77777777" w:rsidR="00FC05D9" w:rsidRPr="00A047D1" w:rsidRDefault="00FC05D9" w:rsidP="00FC05D9">
      <w:pPr>
        <w:pStyle w:val="PL"/>
      </w:pPr>
      <w:r w:rsidRPr="00A047D1">
        <w:lastRenderedPageBreak/>
        <w:t xml:space="preserve">    servingCellId                       ServCellIndex                                               OPTIONAL,   -- Need S</w:t>
      </w:r>
    </w:p>
    <w:p w14:paraId="00BD8797" w14:textId="77777777" w:rsidR="00FC05D9" w:rsidRPr="00A047D1" w:rsidRDefault="00FC05D9" w:rsidP="00FC05D9">
      <w:pPr>
        <w:pStyle w:val="PL"/>
      </w:pPr>
      <w:r w:rsidRPr="00A047D1">
        <w:t xml:space="preserve">    referenceSignal                     CHOICE {</w:t>
      </w:r>
    </w:p>
    <w:p w14:paraId="02076076" w14:textId="77777777" w:rsidR="00FC05D9" w:rsidRPr="00A047D1" w:rsidRDefault="00FC05D9" w:rsidP="00FC05D9">
      <w:pPr>
        <w:pStyle w:val="PL"/>
      </w:pPr>
      <w:r w:rsidRPr="00A047D1">
        <w:t xml:space="preserve">        ssb-Index                           SSB-Index,</w:t>
      </w:r>
    </w:p>
    <w:p w14:paraId="700C469B" w14:textId="77777777" w:rsidR="00FC05D9" w:rsidRPr="00A047D1" w:rsidRDefault="00FC05D9" w:rsidP="00FC05D9">
      <w:pPr>
        <w:pStyle w:val="PL"/>
      </w:pPr>
      <w:r w:rsidRPr="00A047D1">
        <w:t xml:space="preserve">        csi-RS-Index                        NZP-CSI-RS-ResourceId,</w:t>
      </w:r>
    </w:p>
    <w:p w14:paraId="21FD9AC9" w14:textId="77777777" w:rsidR="00FC05D9" w:rsidRPr="00A047D1" w:rsidRDefault="00FC05D9" w:rsidP="00FC05D9">
      <w:pPr>
        <w:pStyle w:val="PL"/>
      </w:pPr>
      <w:r w:rsidRPr="00A047D1">
        <w:t xml:space="preserve">        srs                                 SEQUENCE {</w:t>
      </w:r>
    </w:p>
    <w:p w14:paraId="1927D1FC" w14:textId="77777777" w:rsidR="00FC05D9" w:rsidRPr="00A047D1" w:rsidRDefault="00FC05D9" w:rsidP="00FC05D9">
      <w:pPr>
        <w:pStyle w:val="PL"/>
      </w:pPr>
      <w:r w:rsidRPr="00A047D1">
        <w:t xml:space="preserve">            resourceId                          SRS-ResourceId,</w:t>
      </w:r>
    </w:p>
    <w:p w14:paraId="27AF7688" w14:textId="77777777" w:rsidR="00FC05D9" w:rsidRPr="00A047D1" w:rsidRDefault="00FC05D9" w:rsidP="00FC05D9">
      <w:pPr>
        <w:pStyle w:val="PL"/>
      </w:pPr>
      <w:r w:rsidRPr="00A047D1">
        <w:t xml:space="preserve">            uplinkBWP                           BWP-Id</w:t>
      </w:r>
    </w:p>
    <w:p w14:paraId="11630BE9" w14:textId="77777777" w:rsidR="00FC05D9" w:rsidRPr="00A047D1" w:rsidRDefault="00FC05D9" w:rsidP="00FC05D9">
      <w:pPr>
        <w:pStyle w:val="PL"/>
      </w:pPr>
      <w:r w:rsidRPr="00A047D1">
        <w:t xml:space="preserve">        }</w:t>
      </w:r>
    </w:p>
    <w:p w14:paraId="1FCCAE95" w14:textId="77777777" w:rsidR="00FC05D9" w:rsidRPr="00A047D1" w:rsidRDefault="00FC05D9" w:rsidP="00FC05D9">
      <w:pPr>
        <w:pStyle w:val="PL"/>
      </w:pPr>
      <w:r w:rsidRPr="00A047D1">
        <w:t xml:space="preserve">    }</w:t>
      </w:r>
    </w:p>
    <w:p w14:paraId="0A5241CE" w14:textId="77777777" w:rsidR="00FC05D9" w:rsidRPr="00A047D1" w:rsidRDefault="00FC05D9" w:rsidP="00FC05D9">
      <w:pPr>
        <w:pStyle w:val="PL"/>
      </w:pPr>
      <w:r w:rsidRPr="00A047D1">
        <w:t>}</w:t>
      </w:r>
    </w:p>
    <w:p w14:paraId="10B32DBE" w14:textId="77777777" w:rsidR="00FC05D9" w:rsidRPr="00A047D1" w:rsidRDefault="00FC05D9" w:rsidP="00FC05D9">
      <w:pPr>
        <w:pStyle w:val="PL"/>
      </w:pPr>
    </w:p>
    <w:p w14:paraId="44EE8473" w14:textId="77777777" w:rsidR="00FC05D9" w:rsidRPr="00A047D1" w:rsidRDefault="00FC05D9" w:rsidP="00FC05D9">
      <w:pPr>
        <w:pStyle w:val="PL"/>
      </w:pPr>
      <w:r w:rsidRPr="00A047D1">
        <w:t>SRS-ResourceId ::=                      INTEGER (0..maxNrofSRS-Resources-1)</w:t>
      </w:r>
    </w:p>
    <w:p w14:paraId="0D5C12FC" w14:textId="77777777" w:rsidR="00FC05D9" w:rsidRPr="00A047D1" w:rsidRDefault="00FC05D9" w:rsidP="00FC05D9">
      <w:pPr>
        <w:pStyle w:val="PL"/>
      </w:pPr>
    </w:p>
    <w:p w14:paraId="205113E8" w14:textId="77777777" w:rsidR="00FC05D9" w:rsidRPr="00A047D1" w:rsidRDefault="00FC05D9" w:rsidP="00FC05D9">
      <w:pPr>
        <w:pStyle w:val="PL"/>
      </w:pPr>
      <w:r w:rsidRPr="00A047D1">
        <w:t>SRS-PeriodicityAndOffset ::=            CHOICE {</w:t>
      </w:r>
    </w:p>
    <w:p w14:paraId="61757442" w14:textId="77777777" w:rsidR="00FC05D9" w:rsidRPr="00A047D1" w:rsidRDefault="00FC05D9" w:rsidP="00FC05D9">
      <w:pPr>
        <w:pStyle w:val="PL"/>
      </w:pPr>
      <w:r w:rsidRPr="00A047D1">
        <w:t xml:space="preserve">    sl1                                     NULL,</w:t>
      </w:r>
    </w:p>
    <w:p w14:paraId="71FA0507" w14:textId="77777777" w:rsidR="00FC05D9" w:rsidRPr="00A047D1" w:rsidRDefault="00FC05D9" w:rsidP="00FC05D9">
      <w:pPr>
        <w:pStyle w:val="PL"/>
      </w:pPr>
      <w:r w:rsidRPr="00A047D1">
        <w:t xml:space="preserve">    sl2                                     INTEGER(0..1),</w:t>
      </w:r>
    </w:p>
    <w:p w14:paraId="1F9FE3D1" w14:textId="77777777" w:rsidR="00FC05D9" w:rsidRPr="00A047D1" w:rsidRDefault="00FC05D9" w:rsidP="00FC05D9">
      <w:pPr>
        <w:pStyle w:val="PL"/>
      </w:pPr>
      <w:r w:rsidRPr="00A047D1">
        <w:t xml:space="preserve">    sl4                                     INTEGER(0..3),</w:t>
      </w:r>
    </w:p>
    <w:p w14:paraId="53F38F95" w14:textId="77777777" w:rsidR="00FC05D9" w:rsidRPr="00A047D1" w:rsidRDefault="00FC05D9" w:rsidP="00FC05D9">
      <w:pPr>
        <w:pStyle w:val="PL"/>
      </w:pPr>
      <w:r w:rsidRPr="00A047D1">
        <w:t xml:space="preserve">    sl5                                     INTEGER(0..4),</w:t>
      </w:r>
    </w:p>
    <w:p w14:paraId="41D82BFC" w14:textId="77777777" w:rsidR="00FC05D9" w:rsidRPr="00A047D1" w:rsidRDefault="00FC05D9" w:rsidP="00FC05D9">
      <w:pPr>
        <w:pStyle w:val="PL"/>
      </w:pPr>
      <w:r w:rsidRPr="00A047D1">
        <w:t xml:space="preserve">    sl8                                     INTEGER(0..7),</w:t>
      </w:r>
    </w:p>
    <w:p w14:paraId="1D1C28C2" w14:textId="77777777" w:rsidR="00FC05D9" w:rsidRPr="00A047D1" w:rsidRDefault="00FC05D9" w:rsidP="00FC05D9">
      <w:pPr>
        <w:pStyle w:val="PL"/>
      </w:pPr>
      <w:r w:rsidRPr="00A047D1">
        <w:t xml:space="preserve">    sl10                                    INTEGER(0..9),</w:t>
      </w:r>
    </w:p>
    <w:p w14:paraId="5C545585" w14:textId="77777777" w:rsidR="00FC05D9" w:rsidRPr="00A047D1" w:rsidRDefault="00FC05D9" w:rsidP="00FC05D9">
      <w:pPr>
        <w:pStyle w:val="PL"/>
      </w:pPr>
      <w:r w:rsidRPr="00A047D1">
        <w:t xml:space="preserve">    sl16                                    INTEGER(0..15),</w:t>
      </w:r>
    </w:p>
    <w:p w14:paraId="2A61AE41" w14:textId="77777777" w:rsidR="00FC05D9" w:rsidRPr="00A047D1" w:rsidRDefault="00FC05D9" w:rsidP="00FC05D9">
      <w:pPr>
        <w:pStyle w:val="PL"/>
      </w:pPr>
      <w:r w:rsidRPr="00A047D1">
        <w:t xml:space="preserve">    sl20                                    INTEGER(0..19),</w:t>
      </w:r>
    </w:p>
    <w:p w14:paraId="0066AC6A" w14:textId="77777777" w:rsidR="00FC05D9" w:rsidRPr="00A047D1" w:rsidRDefault="00FC05D9" w:rsidP="00FC05D9">
      <w:pPr>
        <w:pStyle w:val="PL"/>
      </w:pPr>
      <w:r w:rsidRPr="00A047D1">
        <w:t xml:space="preserve">    sl32                                    INTEGER(0..31),</w:t>
      </w:r>
    </w:p>
    <w:p w14:paraId="7DF105D7" w14:textId="77777777" w:rsidR="00FC05D9" w:rsidRPr="00A047D1" w:rsidRDefault="00FC05D9" w:rsidP="00FC05D9">
      <w:pPr>
        <w:pStyle w:val="PL"/>
      </w:pPr>
      <w:r w:rsidRPr="00A047D1">
        <w:t xml:space="preserve">    sl40                                    INTEGER(0..39),</w:t>
      </w:r>
    </w:p>
    <w:p w14:paraId="227A172C" w14:textId="77777777" w:rsidR="00FC05D9" w:rsidRPr="00A047D1" w:rsidRDefault="00FC05D9" w:rsidP="00FC05D9">
      <w:pPr>
        <w:pStyle w:val="PL"/>
      </w:pPr>
      <w:r w:rsidRPr="00A047D1">
        <w:t xml:space="preserve">    sl64                                    INTEGER(0..63),</w:t>
      </w:r>
    </w:p>
    <w:p w14:paraId="40D7C3D5" w14:textId="77777777" w:rsidR="00FC05D9" w:rsidRPr="00A047D1" w:rsidRDefault="00FC05D9" w:rsidP="00FC05D9">
      <w:pPr>
        <w:pStyle w:val="PL"/>
      </w:pPr>
      <w:r w:rsidRPr="00A047D1">
        <w:t xml:space="preserve">    sl80                                    INTEGER(0..79),</w:t>
      </w:r>
    </w:p>
    <w:p w14:paraId="30809BD8" w14:textId="77777777" w:rsidR="00FC05D9" w:rsidRPr="00A047D1" w:rsidRDefault="00FC05D9" w:rsidP="00FC05D9">
      <w:pPr>
        <w:pStyle w:val="PL"/>
      </w:pPr>
      <w:r w:rsidRPr="00A047D1">
        <w:t xml:space="preserve">    sl160                                   INTEGER(0..159),</w:t>
      </w:r>
    </w:p>
    <w:p w14:paraId="50E782A9" w14:textId="77777777" w:rsidR="00FC05D9" w:rsidRPr="00A047D1" w:rsidRDefault="00FC05D9" w:rsidP="00FC05D9">
      <w:pPr>
        <w:pStyle w:val="PL"/>
      </w:pPr>
      <w:r w:rsidRPr="00A047D1">
        <w:t xml:space="preserve">    sl320                                   INTEGER(0..319),</w:t>
      </w:r>
    </w:p>
    <w:p w14:paraId="5C8C7B63" w14:textId="77777777" w:rsidR="00FC05D9" w:rsidRPr="00A047D1" w:rsidRDefault="00FC05D9" w:rsidP="00FC05D9">
      <w:pPr>
        <w:pStyle w:val="PL"/>
      </w:pPr>
      <w:r w:rsidRPr="00A047D1">
        <w:t xml:space="preserve">    sl640                                   INTEGER(0..639),</w:t>
      </w:r>
    </w:p>
    <w:p w14:paraId="146677AF" w14:textId="77777777" w:rsidR="00FC05D9" w:rsidRPr="00A047D1" w:rsidRDefault="00FC05D9" w:rsidP="00FC05D9">
      <w:pPr>
        <w:pStyle w:val="PL"/>
      </w:pPr>
      <w:r w:rsidRPr="00A047D1">
        <w:t xml:space="preserve">    sl1280                                  INTEGER(0..1279),</w:t>
      </w:r>
    </w:p>
    <w:p w14:paraId="3A0A2B93" w14:textId="77777777" w:rsidR="00FC05D9" w:rsidRPr="00A047D1" w:rsidRDefault="00FC05D9" w:rsidP="00FC05D9">
      <w:pPr>
        <w:pStyle w:val="PL"/>
      </w:pPr>
      <w:r w:rsidRPr="00A047D1">
        <w:t xml:space="preserve">    sl2560                                  INTEGER(0..2559)</w:t>
      </w:r>
    </w:p>
    <w:p w14:paraId="33366651" w14:textId="77777777" w:rsidR="00FC05D9" w:rsidRPr="00A047D1" w:rsidRDefault="00FC05D9" w:rsidP="00FC05D9">
      <w:pPr>
        <w:pStyle w:val="PL"/>
      </w:pPr>
      <w:r w:rsidRPr="00A047D1">
        <w:t>}</w:t>
      </w:r>
    </w:p>
    <w:p w14:paraId="490008F1" w14:textId="77777777" w:rsidR="00FC05D9" w:rsidRPr="00A047D1" w:rsidRDefault="00FC05D9" w:rsidP="00FC05D9">
      <w:pPr>
        <w:pStyle w:val="PL"/>
      </w:pPr>
    </w:p>
    <w:p w14:paraId="2163E563" w14:textId="77777777" w:rsidR="00FC05D9" w:rsidRPr="00A047D1" w:rsidRDefault="00FC05D9" w:rsidP="00FC05D9">
      <w:pPr>
        <w:pStyle w:val="PL"/>
      </w:pPr>
      <w:r w:rsidRPr="00A047D1">
        <w:t>-- TAG-SRS-CONFIG-STOP</w:t>
      </w:r>
    </w:p>
    <w:p w14:paraId="1063C6A8" w14:textId="77777777" w:rsidR="00FC05D9" w:rsidRPr="00A047D1" w:rsidRDefault="00FC05D9" w:rsidP="00FC05D9">
      <w:pPr>
        <w:pStyle w:val="PL"/>
      </w:pPr>
      <w:r w:rsidRPr="00A047D1">
        <w:t>-- ASN1STOP</w:t>
      </w:r>
    </w:p>
    <w:p w14:paraId="5EC8DDA4" w14:textId="77777777" w:rsidR="00FC05D9" w:rsidRPr="00A047D1" w:rsidRDefault="00FC05D9" w:rsidP="00FC05D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05D9" w:rsidRPr="00A047D1" w14:paraId="228238DC" w14:textId="77777777" w:rsidTr="00FB5F51">
        <w:tc>
          <w:tcPr>
            <w:tcW w:w="14507" w:type="dxa"/>
            <w:tcBorders>
              <w:top w:val="single" w:sz="4" w:space="0" w:color="auto"/>
              <w:left w:val="single" w:sz="4" w:space="0" w:color="auto"/>
              <w:bottom w:val="single" w:sz="4" w:space="0" w:color="auto"/>
              <w:right w:val="single" w:sz="4" w:space="0" w:color="auto"/>
            </w:tcBorders>
            <w:hideMark/>
          </w:tcPr>
          <w:p w14:paraId="5AEBC8C6" w14:textId="77777777" w:rsidR="00FC05D9" w:rsidRPr="00A047D1" w:rsidRDefault="00FC05D9" w:rsidP="00FB5F51">
            <w:pPr>
              <w:pStyle w:val="TAH"/>
              <w:rPr>
                <w:szCs w:val="22"/>
                <w:lang w:val="en-GB" w:eastAsia="ja-JP"/>
              </w:rPr>
            </w:pPr>
            <w:r w:rsidRPr="00A047D1">
              <w:rPr>
                <w:i/>
                <w:szCs w:val="22"/>
                <w:lang w:val="en-GB" w:eastAsia="ja-JP"/>
              </w:rPr>
              <w:t xml:space="preserve">SRS-Config </w:t>
            </w:r>
            <w:r w:rsidRPr="00A047D1">
              <w:rPr>
                <w:szCs w:val="22"/>
                <w:lang w:val="en-GB" w:eastAsia="ja-JP"/>
              </w:rPr>
              <w:t>field descriptions</w:t>
            </w:r>
          </w:p>
        </w:tc>
      </w:tr>
      <w:tr w:rsidR="00FC05D9" w:rsidRPr="00A047D1" w14:paraId="13F76689" w14:textId="77777777" w:rsidTr="00FB5F51">
        <w:tc>
          <w:tcPr>
            <w:tcW w:w="14507" w:type="dxa"/>
            <w:tcBorders>
              <w:top w:val="single" w:sz="4" w:space="0" w:color="auto"/>
              <w:left w:val="single" w:sz="4" w:space="0" w:color="auto"/>
              <w:bottom w:val="single" w:sz="4" w:space="0" w:color="auto"/>
              <w:right w:val="single" w:sz="4" w:space="0" w:color="auto"/>
            </w:tcBorders>
            <w:hideMark/>
          </w:tcPr>
          <w:p w14:paraId="78CC1D18" w14:textId="77777777" w:rsidR="00FC05D9" w:rsidRPr="00A047D1" w:rsidRDefault="00FC05D9" w:rsidP="00FB5F51">
            <w:pPr>
              <w:pStyle w:val="TAL"/>
              <w:rPr>
                <w:szCs w:val="22"/>
                <w:lang w:val="en-GB" w:eastAsia="ja-JP"/>
              </w:rPr>
            </w:pPr>
            <w:proofErr w:type="spellStart"/>
            <w:r w:rsidRPr="00A047D1">
              <w:rPr>
                <w:b/>
                <w:i/>
                <w:szCs w:val="22"/>
                <w:lang w:val="en-GB" w:eastAsia="ja-JP"/>
              </w:rPr>
              <w:t>tpc</w:t>
            </w:r>
            <w:proofErr w:type="spellEnd"/>
            <w:r w:rsidRPr="00A047D1">
              <w:rPr>
                <w:b/>
                <w:i/>
                <w:szCs w:val="22"/>
                <w:lang w:val="en-GB" w:eastAsia="ja-JP"/>
              </w:rPr>
              <w:t>-Accumulation</w:t>
            </w:r>
          </w:p>
          <w:p w14:paraId="4985255E" w14:textId="77777777" w:rsidR="00FC05D9" w:rsidRPr="00A047D1" w:rsidRDefault="00FC05D9" w:rsidP="00FB5F51">
            <w:pPr>
              <w:pStyle w:val="TAL"/>
              <w:rPr>
                <w:szCs w:val="22"/>
                <w:lang w:val="en-GB" w:eastAsia="ja-JP"/>
              </w:rPr>
            </w:pPr>
            <w:r w:rsidRPr="00A047D1">
              <w:rPr>
                <w:szCs w:val="22"/>
                <w:lang w:val="en-GB" w:eastAsia="ja-JP"/>
              </w:rPr>
              <w:t>If the field is absent, UE applies TPC commands via accumulation. If disabled, UE applies the TPC command without accumulation (this applies to SRS when a separate closed loop is configured for SRS) (see TS 38.213 [13], clause 7.3)</w:t>
            </w:r>
          </w:p>
        </w:tc>
      </w:tr>
    </w:tbl>
    <w:p w14:paraId="15255204" w14:textId="77777777" w:rsidR="00FC05D9" w:rsidRPr="00A047D1" w:rsidRDefault="00FC05D9" w:rsidP="00FC05D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05D9" w:rsidRPr="00A047D1" w14:paraId="3E5DF78C"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53C8186D" w14:textId="77777777" w:rsidR="00FC05D9" w:rsidRPr="00A047D1" w:rsidRDefault="00FC05D9" w:rsidP="00FB5F51">
            <w:pPr>
              <w:pStyle w:val="TAH"/>
              <w:rPr>
                <w:szCs w:val="22"/>
                <w:lang w:val="en-GB" w:eastAsia="ja-JP"/>
              </w:rPr>
            </w:pPr>
            <w:r w:rsidRPr="00A047D1">
              <w:rPr>
                <w:i/>
                <w:szCs w:val="22"/>
                <w:lang w:val="en-GB" w:eastAsia="ja-JP"/>
              </w:rPr>
              <w:lastRenderedPageBreak/>
              <w:t xml:space="preserve">SRS-Resource </w:t>
            </w:r>
            <w:r w:rsidRPr="00A047D1">
              <w:rPr>
                <w:szCs w:val="22"/>
                <w:lang w:val="en-GB" w:eastAsia="ja-JP"/>
              </w:rPr>
              <w:t>field descriptions</w:t>
            </w:r>
          </w:p>
        </w:tc>
      </w:tr>
      <w:tr w:rsidR="00FC05D9" w:rsidRPr="00A047D1" w14:paraId="31399C62"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35EE898E" w14:textId="77777777" w:rsidR="00FC05D9" w:rsidRPr="00A047D1" w:rsidRDefault="00FC05D9" w:rsidP="00FB5F51">
            <w:pPr>
              <w:pStyle w:val="TAL"/>
              <w:rPr>
                <w:szCs w:val="22"/>
                <w:lang w:val="en-GB" w:eastAsia="ja-JP"/>
              </w:rPr>
            </w:pPr>
            <w:r w:rsidRPr="00A047D1">
              <w:rPr>
                <w:b/>
                <w:i/>
                <w:szCs w:val="22"/>
                <w:lang w:val="en-GB" w:eastAsia="ja-JP"/>
              </w:rPr>
              <w:t>cyclicShift-n2</w:t>
            </w:r>
          </w:p>
          <w:p w14:paraId="1B1FE24E" w14:textId="77777777" w:rsidR="00FC05D9" w:rsidRPr="00A047D1" w:rsidRDefault="00FC05D9" w:rsidP="00FB5F51">
            <w:pPr>
              <w:pStyle w:val="TAL"/>
              <w:rPr>
                <w:szCs w:val="22"/>
                <w:lang w:val="en-GB" w:eastAsia="ja-JP"/>
              </w:rPr>
            </w:pPr>
            <w:r w:rsidRPr="00A047D1">
              <w:rPr>
                <w:szCs w:val="22"/>
                <w:lang w:val="en-GB" w:eastAsia="ja-JP"/>
              </w:rPr>
              <w:t>Cyclic shift configuration (see TS 38.214 [19], clause 6.2.1).</w:t>
            </w:r>
          </w:p>
        </w:tc>
      </w:tr>
      <w:tr w:rsidR="00FC05D9" w:rsidRPr="00A047D1" w14:paraId="6AA70364"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0A313179" w14:textId="77777777" w:rsidR="00FC05D9" w:rsidRPr="00A047D1" w:rsidRDefault="00FC05D9" w:rsidP="00FB5F51">
            <w:pPr>
              <w:pStyle w:val="TAL"/>
              <w:rPr>
                <w:szCs w:val="22"/>
                <w:lang w:val="en-GB" w:eastAsia="ja-JP"/>
              </w:rPr>
            </w:pPr>
            <w:r w:rsidRPr="00A047D1">
              <w:rPr>
                <w:b/>
                <w:i/>
                <w:szCs w:val="22"/>
                <w:lang w:val="en-GB" w:eastAsia="ja-JP"/>
              </w:rPr>
              <w:t>cyclicShift-n4</w:t>
            </w:r>
          </w:p>
          <w:p w14:paraId="1C43A894" w14:textId="77777777" w:rsidR="00FC05D9" w:rsidRPr="00A047D1" w:rsidRDefault="00FC05D9" w:rsidP="00FB5F51">
            <w:pPr>
              <w:pStyle w:val="TAL"/>
              <w:rPr>
                <w:szCs w:val="22"/>
                <w:lang w:val="en-GB" w:eastAsia="ja-JP"/>
              </w:rPr>
            </w:pPr>
            <w:r w:rsidRPr="00A047D1">
              <w:rPr>
                <w:szCs w:val="22"/>
                <w:lang w:val="en-GB" w:eastAsia="ja-JP"/>
              </w:rPr>
              <w:t>Cyclic shift configuration (see TS 38.214 [19], clause 6.2.1).</w:t>
            </w:r>
          </w:p>
        </w:tc>
      </w:tr>
      <w:tr w:rsidR="00FC05D9" w:rsidRPr="00A047D1" w14:paraId="76CB9093"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2439F410" w14:textId="77777777" w:rsidR="00FC05D9" w:rsidRPr="00A047D1" w:rsidRDefault="00FC05D9" w:rsidP="00FB5F51">
            <w:pPr>
              <w:pStyle w:val="TAL"/>
              <w:rPr>
                <w:szCs w:val="22"/>
                <w:lang w:val="en-GB" w:eastAsia="ja-JP"/>
              </w:rPr>
            </w:pPr>
            <w:proofErr w:type="spellStart"/>
            <w:r w:rsidRPr="00A047D1">
              <w:rPr>
                <w:b/>
                <w:i/>
                <w:szCs w:val="22"/>
                <w:lang w:val="en-GB" w:eastAsia="ja-JP"/>
              </w:rPr>
              <w:t>freqHopping</w:t>
            </w:r>
            <w:proofErr w:type="spellEnd"/>
          </w:p>
          <w:p w14:paraId="5E54D065" w14:textId="77777777" w:rsidR="00FC05D9" w:rsidRPr="00A047D1" w:rsidRDefault="00FC05D9" w:rsidP="00FB5F51">
            <w:pPr>
              <w:pStyle w:val="TAL"/>
              <w:rPr>
                <w:szCs w:val="22"/>
                <w:lang w:val="en-GB" w:eastAsia="ja-JP"/>
              </w:rPr>
            </w:pPr>
            <w:r w:rsidRPr="00A047D1">
              <w:rPr>
                <w:szCs w:val="22"/>
                <w:lang w:val="en-GB" w:eastAsia="ja-JP"/>
              </w:rPr>
              <w:t>Includes parameters capturing SRS frequency hopping (see TS 38.214 [19], clause 6.2.1).</w:t>
            </w:r>
          </w:p>
        </w:tc>
      </w:tr>
      <w:tr w:rsidR="00FC05D9" w:rsidRPr="00A047D1" w14:paraId="14222549"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7A764817" w14:textId="77777777" w:rsidR="00FC05D9" w:rsidRPr="00A047D1" w:rsidRDefault="00FC05D9" w:rsidP="00FB5F51">
            <w:pPr>
              <w:pStyle w:val="TAL"/>
              <w:rPr>
                <w:szCs w:val="22"/>
                <w:lang w:val="en-GB" w:eastAsia="ja-JP"/>
              </w:rPr>
            </w:pPr>
            <w:proofErr w:type="spellStart"/>
            <w:r w:rsidRPr="00A047D1">
              <w:rPr>
                <w:b/>
                <w:i/>
                <w:szCs w:val="22"/>
                <w:lang w:val="en-GB" w:eastAsia="ja-JP"/>
              </w:rPr>
              <w:t>groupOrSequenceHopping</w:t>
            </w:r>
            <w:proofErr w:type="spellEnd"/>
          </w:p>
          <w:p w14:paraId="26B8A1C1" w14:textId="77777777" w:rsidR="00FC05D9" w:rsidRPr="00A047D1" w:rsidRDefault="00FC05D9" w:rsidP="00FB5F51">
            <w:pPr>
              <w:pStyle w:val="TAL"/>
              <w:rPr>
                <w:szCs w:val="22"/>
                <w:lang w:val="en-GB" w:eastAsia="ja-JP"/>
              </w:rPr>
            </w:pPr>
            <w:r w:rsidRPr="00A047D1">
              <w:rPr>
                <w:szCs w:val="22"/>
                <w:lang w:val="en-GB" w:eastAsia="ja-JP"/>
              </w:rPr>
              <w:t>Parameter(s) for configuring group or sequence hopping (see TS 38.211 [16], clause  6.4.1.4.2).</w:t>
            </w:r>
          </w:p>
        </w:tc>
      </w:tr>
      <w:tr w:rsidR="00FC05D9" w:rsidRPr="00A047D1" w14:paraId="04371A26"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7CFD0F86" w14:textId="77777777" w:rsidR="00FC05D9" w:rsidRPr="00A047D1" w:rsidRDefault="00FC05D9" w:rsidP="00FB5F51">
            <w:pPr>
              <w:pStyle w:val="TAL"/>
              <w:rPr>
                <w:szCs w:val="22"/>
                <w:lang w:val="en-GB" w:eastAsia="ja-JP"/>
              </w:rPr>
            </w:pPr>
            <w:proofErr w:type="spellStart"/>
            <w:r w:rsidRPr="00A047D1">
              <w:rPr>
                <w:b/>
                <w:i/>
                <w:szCs w:val="22"/>
                <w:lang w:val="en-GB" w:eastAsia="ja-JP"/>
              </w:rPr>
              <w:t>periodicityAndOffset</w:t>
            </w:r>
            <w:proofErr w:type="spellEnd"/>
            <w:r w:rsidRPr="00A047D1">
              <w:rPr>
                <w:b/>
                <w:i/>
                <w:szCs w:val="22"/>
                <w:lang w:val="en-GB" w:eastAsia="ja-JP"/>
              </w:rPr>
              <w:t>-p</w:t>
            </w:r>
          </w:p>
          <w:p w14:paraId="134975C1" w14:textId="77777777" w:rsidR="00FC05D9" w:rsidRPr="00A047D1" w:rsidRDefault="00FC05D9" w:rsidP="00FB5F51">
            <w:pPr>
              <w:pStyle w:val="TAL"/>
              <w:rPr>
                <w:szCs w:val="22"/>
                <w:lang w:val="en-GB" w:eastAsia="ja-JP"/>
              </w:rPr>
            </w:pPr>
            <w:r w:rsidRPr="00A047D1">
              <w:rPr>
                <w:szCs w:val="22"/>
                <w:lang w:val="en-GB" w:eastAsia="ja-JP"/>
              </w:rPr>
              <w:t xml:space="preserve">Periodicity and slot offset for this SRS resource. All values are in "number of slots". Value </w:t>
            </w:r>
            <w:r w:rsidRPr="00A047D1">
              <w:rPr>
                <w:i/>
                <w:szCs w:val="22"/>
                <w:lang w:val="en-GB" w:eastAsia="ja-JP"/>
              </w:rPr>
              <w:t>sl1</w:t>
            </w:r>
            <w:r w:rsidRPr="00A047D1">
              <w:rPr>
                <w:szCs w:val="22"/>
                <w:lang w:val="en-GB" w:eastAsia="ja-JP"/>
              </w:rPr>
              <w:t xml:space="preserve"> corresponds to a periodicity of 1 slot, value </w:t>
            </w:r>
            <w:r w:rsidRPr="00A047D1">
              <w:rPr>
                <w:i/>
                <w:szCs w:val="22"/>
                <w:lang w:val="en-GB" w:eastAsia="ja-JP"/>
              </w:rPr>
              <w:t>sl2</w:t>
            </w:r>
            <w:r w:rsidRPr="00A047D1">
              <w:rPr>
                <w:szCs w:val="22"/>
                <w:lang w:val="en-GB" w:eastAsia="ja-JP"/>
              </w:rPr>
              <w:t xml:space="preserve"> corresponds to a periodicity of 2 slots, and so on. For each periodicity the corresponding offset is given in number of slots. For periodicity </w:t>
            </w:r>
            <w:r w:rsidRPr="00A047D1">
              <w:rPr>
                <w:i/>
                <w:szCs w:val="22"/>
                <w:lang w:val="en-GB" w:eastAsia="ja-JP"/>
              </w:rPr>
              <w:t>sl1</w:t>
            </w:r>
            <w:r w:rsidRPr="00A047D1">
              <w:rPr>
                <w:szCs w:val="22"/>
                <w:lang w:val="en-GB" w:eastAsia="ja-JP"/>
              </w:rPr>
              <w:t xml:space="preserve"> the offset is 0 slots (see TS 38.214 [19], clause 6.2.1).</w:t>
            </w:r>
          </w:p>
        </w:tc>
      </w:tr>
      <w:tr w:rsidR="00FC05D9" w:rsidRPr="00A047D1" w14:paraId="5188E51C"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50F2DDA6" w14:textId="77777777" w:rsidR="00FC05D9" w:rsidRPr="00A047D1" w:rsidRDefault="00FC05D9" w:rsidP="00FB5F51">
            <w:pPr>
              <w:pStyle w:val="TAL"/>
              <w:rPr>
                <w:szCs w:val="22"/>
                <w:lang w:val="en-GB" w:eastAsia="ja-JP"/>
              </w:rPr>
            </w:pPr>
            <w:proofErr w:type="spellStart"/>
            <w:r w:rsidRPr="00A047D1">
              <w:rPr>
                <w:b/>
                <w:i/>
                <w:szCs w:val="22"/>
                <w:lang w:val="en-GB" w:eastAsia="ja-JP"/>
              </w:rPr>
              <w:t>periodicityAndOffset-sp</w:t>
            </w:r>
            <w:proofErr w:type="spellEnd"/>
          </w:p>
          <w:p w14:paraId="102E0BD7" w14:textId="77777777" w:rsidR="00FC05D9" w:rsidRPr="00A047D1" w:rsidRDefault="00FC05D9" w:rsidP="00FB5F51">
            <w:pPr>
              <w:pStyle w:val="TAL"/>
              <w:rPr>
                <w:szCs w:val="22"/>
                <w:lang w:val="en-GB" w:eastAsia="ja-JP"/>
              </w:rPr>
            </w:pPr>
            <w:r w:rsidRPr="00A047D1">
              <w:rPr>
                <w:szCs w:val="22"/>
                <w:lang w:val="en-GB" w:eastAsia="ja-JP"/>
              </w:rPr>
              <w:t xml:space="preserve">Periodicity and slot offset for this SRS resource. All values are in "number of slots". Value </w:t>
            </w:r>
            <w:r w:rsidRPr="00A047D1">
              <w:rPr>
                <w:i/>
                <w:szCs w:val="22"/>
                <w:lang w:val="en-GB" w:eastAsia="ja-JP"/>
              </w:rPr>
              <w:t>sl1</w:t>
            </w:r>
            <w:r w:rsidRPr="00A047D1">
              <w:rPr>
                <w:szCs w:val="22"/>
                <w:lang w:val="en-GB" w:eastAsia="ja-JP"/>
              </w:rPr>
              <w:t xml:space="preserve"> corresponds to a periodicity of 1 slot, value </w:t>
            </w:r>
            <w:r w:rsidRPr="00A047D1">
              <w:rPr>
                <w:i/>
                <w:szCs w:val="22"/>
                <w:lang w:val="en-GB" w:eastAsia="ja-JP"/>
              </w:rPr>
              <w:t>sl2</w:t>
            </w:r>
            <w:r w:rsidRPr="00A047D1">
              <w:rPr>
                <w:szCs w:val="22"/>
                <w:lang w:val="en-GB" w:eastAsia="ja-JP"/>
              </w:rPr>
              <w:t xml:space="preserve"> corresponds to a periodicity of 2 slots, and so on. For each periodicity the corresponding offset is given in number of slots. For periodicity </w:t>
            </w:r>
            <w:r w:rsidRPr="00A047D1">
              <w:rPr>
                <w:i/>
                <w:szCs w:val="22"/>
                <w:lang w:val="en-GB" w:eastAsia="ja-JP"/>
              </w:rPr>
              <w:t>sl1</w:t>
            </w:r>
            <w:r w:rsidRPr="00A047D1">
              <w:rPr>
                <w:szCs w:val="22"/>
                <w:lang w:val="en-GB" w:eastAsia="ja-JP"/>
              </w:rPr>
              <w:t xml:space="preserve"> the offset is 0 slots (see TS 38.214 [19], clause 6.2.1).</w:t>
            </w:r>
          </w:p>
        </w:tc>
      </w:tr>
      <w:tr w:rsidR="00FC05D9" w:rsidRPr="00A047D1" w14:paraId="492A59B5"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0BCA513F" w14:textId="77777777" w:rsidR="00FC05D9" w:rsidRPr="00A047D1" w:rsidRDefault="00FC05D9" w:rsidP="00FB5F51">
            <w:pPr>
              <w:pStyle w:val="TAL"/>
              <w:rPr>
                <w:szCs w:val="22"/>
                <w:lang w:val="en-GB" w:eastAsia="ja-JP"/>
              </w:rPr>
            </w:pPr>
            <w:proofErr w:type="spellStart"/>
            <w:r w:rsidRPr="00A047D1">
              <w:rPr>
                <w:b/>
                <w:i/>
                <w:szCs w:val="22"/>
                <w:lang w:val="en-GB" w:eastAsia="ja-JP"/>
              </w:rPr>
              <w:t>ptrs-PortIndex</w:t>
            </w:r>
            <w:proofErr w:type="spellEnd"/>
          </w:p>
          <w:p w14:paraId="6B9B8AD7" w14:textId="77777777" w:rsidR="00FC05D9" w:rsidRPr="00A047D1" w:rsidRDefault="00FC05D9" w:rsidP="00FB5F51">
            <w:pPr>
              <w:pStyle w:val="TAL"/>
              <w:rPr>
                <w:szCs w:val="22"/>
                <w:lang w:val="en-GB" w:eastAsia="ja-JP"/>
              </w:rPr>
            </w:pPr>
            <w:r w:rsidRPr="00A047D1">
              <w:rPr>
                <w:szCs w:val="22"/>
                <w:lang w:val="en-GB" w:eastAsia="ja-JP"/>
              </w:rPr>
              <w:t xml:space="preserve">The PTRS port index for this SRS resource for non-codebook based UL MIMO. This is only applicable when the corresponding </w:t>
            </w:r>
            <w:r w:rsidRPr="00A047D1">
              <w:rPr>
                <w:i/>
                <w:szCs w:val="22"/>
                <w:lang w:val="en-GB" w:eastAsia="ja-JP"/>
              </w:rPr>
              <w:t>PTRS-</w:t>
            </w:r>
            <w:proofErr w:type="spellStart"/>
            <w:r w:rsidRPr="00A047D1">
              <w:rPr>
                <w:i/>
                <w:szCs w:val="22"/>
                <w:lang w:val="en-GB" w:eastAsia="ja-JP"/>
              </w:rPr>
              <w:t>UplinkConfig</w:t>
            </w:r>
            <w:proofErr w:type="spellEnd"/>
            <w:r w:rsidRPr="00A047D1">
              <w:rPr>
                <w:szCs w:val="22"/>
                <w:lang w:val="en-GB" w:eastAsia="ja-JP"/>
              </w:rPr>
              <w:t xml:space="preserve"> is set to CP-OFDM. The </w:t>
            </w:r>
            <w:proofErr w:type="spellStart"/>
            <w:r w:rsidRPr="00A047D1">
              <w:rPr>
                <w:i/>
                <w:szCs w:val="22"/>
                <w:lang w:val="en-GB" w:eastAsia="ja-JP"/>
              </w:rPr>
              <w:t>ptrs-PortIndex</w:t>
            </w:r>
            <w:proofErr w:type="spellEnd"/>
            <w:r w:rsidRPr="00A047D1">
              <w:rPr>
                <w:szCs w:val="22"/>
                <w:lang w:val="en-GB" w:eastAsia="ja-JP"/>
              </w:rPr>
              <w:t xml:space="preserve"> configured here must be smaller than the </w:t>
            </w:r>
            <w:proofErr w:type="spellStart"/>
            <w:r w:rsidRPr="00A047D1">
              <w:rPr>
                <w:i/>
                <w:szCs w:val="22"/>
                <w:lang w:val="en-GB" w:eastAsia="ja-JP"/>
              </w:rPr>
              <w:t>maxNrofPorts</w:t>
            </w:r>
            <w:proofErr w:type="spellEnd"/>
            <w:r w:rsidRPr="00A047D1">
              <w:rPr>
                <w:szCs w:val="22"/>
                <w:lang w:val="en-GB" w:eastAsia="ja-JP"/>
              </w:rPr>
              <w:t xml:space="preserve"> configured in the </w:t>
            </w:r>
            <w:r w:rsidRPr="00A047D1">
              <w:rPr>
                <w:i/>
                <w:szCs w:val="22"/>
                <w:lang w:val="en-GB" w:eastAsia="ja-JP"/>
              </w:rPr>
              <w:t>PTRS-</w:t>
            </w:r>
            <w:proofErr w:type="spellStart"/>
            <w:r w:rsidRPr="00A047D1">
              <w:rPr>
                <w:i/>
                <w:szCs w:val="22"/>
                <w:lang w:val="en-GB" w:eastAsia="ja-JP"/>
              </w:rPr>
              <w:t>UplinkConfig</w:t>
            </w:r>
            <w:proofErr w:type="spellEnd"/>
            <w:r w:rsidRPr="00A047D1">
              <w:rPr>
                <w:szCs w:val="22"/>
                <w:lang w:val="en-GB" w:eastAsia="ja-JP"/>
              </w:rPr>
              <w:t xml:space="preserve"> (see TS 38.214 [19], clause 6.2.3.1).</w:t>
            </w:r>
          </w:p>
        </w:tc>
      </w:tr>
      <w:tr w:rsidR="00FC05D9" w:rsidRPr="00A047D1" w14:paraId="518F9F90"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78C05B7A" w14:textId="77777777" w:rsidR="00FC05D9" w:rsidRPr="00A047D1" w:rsidRDefault="00FC05D9" w:rsidP="00FB5F51">
            <w:pPr>
              <w:pStyle w:val="TAL"/>
              <w:rPr>
                <w:szCs w:val="22"/>
                <w:lang w:val="en-GB" w:eastAsia="ja-JP"/>
              </w:rPr>
            </w:pPr>
            <w:bookmarkStart w:id="39" w:name="_Hlk12690134"/>
            <w:proofErr w:type="spellStart"/>
            <w:r w:rsidRPr="00A047D1">
              <w:rPr>
                <w:b/>
                <w:i/>
                <w:szCs w:val="22"/>
                <w:lang w:val="en-GB" w:eastAsia="ja-JP"/>
              </w:rPr>
              <w:t>resourceMapping</w:t>
            </w:r>
            <w:proofErr w:type="spellEnd"/>
          </w:p>
          <w:p w14:paraId="068258A6" w14:textId="77777777" w:rsidR="00FC05D9" w:rsidRPr="00A047D1" w:rsidRDefault="00FC05D9" w:rsidP="00FB5F51">
            <w:pPr>
              <w:pStyle w:val="TAL"/>
              <w:rPr>
                <w:szCs w:val="22"/>
                <w:lang w:val="en-GB" w:eastAsia="ja-JP"/>
              </w:rPr>
            </w:pPr>
            <w:r w:rsidRPr="00A047D1">
              <w:rPr>
                <w:szCs w:val="22"/>
                <w:lang w:val="en-GB" w:eastAsia="ja-JP"/>
              </w:rPr>
              <w:t xml:space="preserve">OFDM symbol location of the SRS resource within a slot including number of OFDM symbols (N = 1, 2 or 4 per SRS resource), </w:t>
            </w:r>
            <w:proofErr w:type="spellStart"/>
            <w:r w:rsidRPr="00A047D1">
              <w:rPr>
                <w:i/>
                <w:szCs w:val="22"/>
                <w:lang w:val="en-GB" w:eastAsia="ja-JP"/>
              </w:rPr>
              <w:t>startPosition</w:t>
            </w:r>
            <w:proofErr w:type="spellEnd"/>
            <w:r w:rsidRPr="00A047D1">
              <w:rPr>
                <w:szCs w:val="22"/>
                <w:lang w:val="en-GB" w:eastAsia="ja-JP"/>
              </w:rPr>
              <w:t xml:space="preserve"> (</w:t>
            </w:r>
            <w:proofErr w:type="spellStart"/>
            <w:r w:rsidRPr="00A047D1">
              <w:rPr>
                <w:szCs w:val="22"/>
                <w:lang w:val="en-GB" w:eastAsia="ja-JP"/>
              </w:rPr>
              <w:t>SRSSymbolStartPosition</w:t>
            </w:r>
            <w:proofErr w:type="spellEnd"/>
            <w:r w:rsidRPr="00A047D1">
              <w:rPr>
                <w:szCs w:val="22"/>
                <w:lang w:val="en-GB" w:eastAsia="ja-JP"/>
              </w:rPr>
              <w:t xml:space="preserve"> = 0..5; "0" refers to the last symbol, "1" refers to the second last symbol) and </w:t>
            </w:r>
            <w:proofErr w:type="spellStart"/>
            <w:r w:rsidRPr="00A047D1">
              <w:rPr>
                <w:szCs w:val="22"/>
                <w:lang w:val="en-GB" w:eastAsia="ja-JP"/>
              </w:rPr>
              <w:t>RepetitionFactor</w:t>
            </w:r>
            <w:proofErr w:type="spellEnd"/>
            <w:r w:rsidRPr="00A047D1">
              <w:rPr>
                <w:szCs w:val="22"/>
                <w:lang w:val="en-GB" w:eastAsia="ja-JP"/>
              </w:rPr>
              <w:t xml:space="preserve"> (r = 1, 2 or 4) (see TS 38.214 [19], clause 6.2.1 and TS 38.211 [16], clause 6.4.1.4). The configured SRS resource does not exceed the slot boundary.</w:t>
            </w:r>
            <w:bookmarkEnd w:id="39"/>
          </w:p>
        </w:tc>
      </w:tr>
      <w:tr w:rsidR="00FC05D9" w:rsidRPr="00A047D1" w14:paraId="0FB9EC0A"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0DE92730" w14:textId="77777777" w:rsidR="00FC05D9" w:rsidRPr="00A047D1" w:rsidRDefault="00FC05D9" w:rsidP="00FB5F51">
            <w:pPr>
              <w:pStyle w:val="TAL"/>
              <w:rPr>
                <w:szCs w:val="22"/>
                <w:lang w:val="en-GB" w:eastAsia="ja-JP"/>
              </w:rPr>
            </w:pPr>
            <w:proofErr w:type="spellStart"/>
            <w:r w:rsidRPr="00A047D1">
              <w:rPr>
                <w:b/>
                <w:i/>
                <w:szCs w:val="22"/>
                <w:lang w:val="en-GB" w:eastAsia="ja-JP"/>
              </w:rPr>
              <w:t>resourceType</w:t>
            </w:r>
            <w:proofErr w:type="spellEnd"/>
          </w:p>
          <w:p w14:paraId="4491280A" w14:textId="77777777" w:rsidR="00FC05D9" w:rsidRPr="00A047D1" w:rsidRDefault="00FC05D9" w:rsidP="00FB5F51">
            <w:pPr>
              <w:pStyle w:val="TAL"/>
              <w:rPr>
                <w:szCs w:val="22"/>
                <w:lang w:val="en-GB" w:eastAsia="ja-JP"/>
              </w:rPr>
            </w:pPr>
            <w:r w:rsidRPr="00A047D1">
              <w:rPr>
                <w:szCs w:val="22"/>
                <w:lang w:val="en-GB" w:eastAsia="ja-JP"/>
              </w:rPr>
              <w:t>Periodicity and offset for semi-persistent and periodic SRS resource (see TS 38.214 [19], clause 6.2.1).</w:t>
            </w:r>
          </w:p>
        </w:tc>
      </w:tr>
      <w:tr w:rsidR="00FC05D9" w:rsidRPr="00A047D1" w14:paraId="30B8578E"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6AA0FE64" w14:textId="77777777" w:rsidR="00FC05D9" w:rsidRPr="00A047D1" w:rsidRDefault="00FC05D9" w:rsidP="00FB5F51">
            <w:pPr>
              <w:pStyle w:val="TAL"/>
              <w:rPr>
                <w:szCs w:val="22"/>
                <w:lang w:val="en-GB" w:eastAsia="ja-JP"/>
              </w:rPr>
            </w:pPr>
            <w:proofErr w:type="spellStart"/>
            <w:r w:rsidRPr="00A047D1">
              <w:rPr>
                <w:b/>
                <w:i/>
                <w:szCs w:val="22"/>
                <w:lang w:val="en-GB" w:eastAsia="ja-JP"/>
              </w:rPr>
              <w:t>sequenceId</w:t>
            </w:r>
            <w:proofErr w:type="spellEnd"/>
          </w:p>
          <w:p w14:paraId="3D4C3C76" w14:textId="77777777" w:rsidR="00FC05D9" w:rsidRPr="00A047D1" w:rsidRDefault="00FC05D9" w:rsidP="00FB5F51">
            <w:pPr>
              <w:pStyle w:val="TAL"/>
              <w:rPr>
                <w:szCs w:val="22"/>
                <w:lang w:val="en-GB" w:eastAsia="ja-JP"/>
              </w:rPr>
            </w:pPr>
            <w:r w:rsidRPr="00A047D1">
              <w:rPr>
                <w:szCs w:val="22"/>
                <w:lang w:val="en-GB" w:eastAsia="ja-JP"/>
              </w:rPr>
              <w:t>Sequence ID used to initialize pseudo random group and sequence hopping (see TS 38.214 [19], clause 6.2.1).</w:t>
            </w:r>
          </w:p>
        </w:tc>
      </w:tr>
      <w:tr w:rsidR="00FC05D9" w:rsidRPr="00A047D1" w14:paraId="167732D8"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2B03B083" w14:textId="77777777" w:rsidR="00FC05D9" w:rsidRPr="00A047D1" w:rsidRDefault="00FC05D9" w:rsidP="00FB5F51">
            <w:pPr>
              <w:pStyle w:val="TAL"/>
              <w:rPr>
                <w:szCs w:val="22"/>
                <w:lang w:val="en-GB" w:eastAsia="ja-JP"/>
              </w:rPr>
            </w:pPr>
            <w:proofErr w:type="spellStart"/>
            <w:r w:rsidRPr="00A047D1">
              <w:rPr>
                <w:b/>
                <w:i/>
                <w:szCs w:val="22"/>
                <w:lang w:val="en-GB" w:eastAsia="ja-JP"/>
              </w:rPr>
              <w:t>spatialRelationInfo</w:t>
            </w:r>
            <w:proofErr w:type="spellEnd"/>
          </w:p>
          <w:p w14:paraId="479767D5" w14:textId="77777777" w:rsidR="00FC05D9" w:rsidRPr="00A047D1" w:rsidRDefault="00FC05D9" w:rsidP="00FB5F51">
            <w:pPr>
              <w:pStyle w:val="TAL"/>
              <w:rPr>
                <w:szCs w:val="22"/>
                <w:lang w:val="en-GB" w:eastAsia="ja-JP"/>
              </w:rPr>
            </w:pPr>
            <w:r w:rsidRPr="00A047D1">
              <w:rPr>
                <w:szCs w:val="22"/>
                <w:lang w:val="en-GB" w:eastAsia="ja-JP"/>
              </w:rPr>
              <w:t>Configuration of the spatial relation between a reference RS and the target SRS. Reference RS can be SSB/CSI-RS/SRS (see TS 38.214 [19], clause 6.2.1).</w:t>
            </w:r>
          </w:p>
        </w:tc>
      </w:tr>
      <w:tr w:rsidR="00FC05D9" w:rsidRPr="00A047D1" w14:paraId="35C3E3CB"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75E6417C" w14:textId="77777777" w:rsidR="00FC05D9" w:rsidRPr="00A047D1" w:rsidRDefault="00FC05D9" w:rsidP="00FB5F51">
            <w:pPr>
              <w:pStyle w:val="TAL"/>
              <w:rPr>
                <w:szCs w:val="22"/>
                <w:lang w:val="en-GB" w:eastAsia="ja-JP"/>
              </w:rPr>
            </w:pPr>
            <w:proofErr w:type="spellStart"/>
            <w:r w:rsidRPr="00A047D1">
              <w:rPr>
                <w:b/>
                <w:i/>
                <w:szCs w:val="22"/>
                <w:lang w:val="en-GB" w:eastAsia="ja-JP"/>
              </w:rPr>
              <w:t>transmissionComb</w:t>
            </w:r>
            <w:proofErr w:type="spellEnd"/>
          </w:p>
          <w:p w14:paraId="1D6B3B05" w14:textId="77777777" w:rsidR="00FC05D9" w:rsidRPr="00A047D1" w:rsidRDefault="00FC05D9" w:rsidP="00FB5F51">
            <w:pPr>
              <w:pStyle w:val="TAL"/>
              <w:rPr>
                <w:szCs w:val="22"/>
                <w:lang w:val="en-GB" w:eastAsia="ja-JP"/>
              </w:rPr>
            </w:pPr>
            <w:r w:rsidRPr="00A047D1">
              <w:rPr>
                <w:szCs w:val="22"/>
                <w:lang w:val="en-GB" w:eastAsia="ja-JP"/>
              </w:rPr>
              <w:t>Comb value (2 or 4) and comb offset (0..combValue-1) (see TS 38.214 [19], clause 6.2.1).</w:t>
            </w:r>
          </w:p>
        </w:tc>
      </w:tr>
    </w:tbl>
    <w:p w14:paraId="3706A655" w14:textId="77777777" w:rsidR="00FC05D9" w:rsidRPr="00A047D1" w:rsidRDefault="00FC05D9" w:rsidP="00FC05D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05D9" w:rsidRPr="00A047D1" w14:paraId="3592831F"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1527DE94" w14:textId="77777777" w:rsidR="00FC05D9" w:rsidRPr="00A047D1" w:rsidRDefault="00FC05D9" w:rsidP="00FB5F51">
            <w:pPr>
              <w:pStyle w:val="TAH"/>
              <w:rPr>
                <w:szCs w:val="22"/>
                <w:lang w:val="en-GB" w:eastAsia="ja-JP"/>
              </w:rPr>
            </w:pPr>
            <w:r w:rsidRPr="00A047D1">
              <w:rPr>
                <w:i/>
                <w:szCs w:val="22"/>
                <w:lang w:val="en-GB" w:eastAsia="ja-JP"/>
              </w:rPr>
              <w:lastRenderedPageBreak/>
              <w:t>SRS-</w:t>
            </w:r>
            <w:proofErr w:type="spellStart"/>
            <w:r w:rsidRPr="00A047D1">
              <w:rPr>
                <w:i/>
                <w:szCs w:val="22"/>
                <w:lang w:val="en-GB" w:eastAsia="ja-JP"/>
              </w:rPr>
              <w:t>ResourceSet</w:t>
            </w:r>
            <w:proofErr w:type="spellEnd"/>
            <w:r w:rsidRPr="00A047D1">
              <w:rPr>
                <w:i/>
                <w:szCs w:val="22"/>
                <w:lang w:val="en-GB" w:eastAsia="ja-JP"/>
              </w:rPr>
              <w:t xml:space="preserve"> </w:t>
            </w:r>
            <w:r w:rsidRPr="00A047D1">
              <w:rPr>
                <w:szCs w:val="22"/>
                <w:lang w:val="en-GB" w:eastAsia="ja-JP"/>
              </w:rPr>
              <w:t>field descriptions</w:t>
            </w:r>
          </w:p>
        </w:tc>
      </w:tr>
      <w:tr w:rsidR="00FC05D9" w:rsidRPr="00A047D1" w14:paraId="066714AA"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50BD0E4F" w14:textId="77777777" w:rsidR="00FC05D9" w:rsidRPr="00A047D1" w:rsidRDefault="00FC05D9" w:rsidP="00FB5F51">
            <w:pPr>
              <w:pStyle w:val="TAL"/>
              <w:rPr>
                <w:szCs w:val="22"/>
                <w:lang w:val="en-GB" w:eastAsia="ja-JP"/>
              </w:rPr>
            </w:pPr>
            <w:r w:rsidRPr="00A047D1">
              <w:rPr>
                <w:b/>
                <w:i/>
                <w:szCs w:val="22"/>
                <w:lang w:val="en-GB" w:eastAsia="ja-JP"/>
              </w:rPr>
              <w:t>alpha</w:t>
            </w:r>
          </w:p>
          <w:p w14:paraId="7FDAC290" w14:textId="77777777" w:rsidR="00FC05D9" w:rsidRPr="00A047D1" w:rsidRDefault="00FC05D9" w:rsidP="00FB5F51">
            <w:pPr>
              <w:pStyle w:val="TAL"/>
              <w:rPr>
                <w:szCs w:val="22"/>
                <w:lang w:val="en-GB" w:eastAsia="ja-JP"/>
              </w:rPr>
            </w:pPr>
            <w:r w:rsidRPr="00A047D1">
              <w:rPr>
                <w:szCs w:val="22"/>
                <w:lang w:val="en-GB" w:eastAsia="ja-JP"/>
              </w:rPr>
              <w:t>alpha value for SRS power control (see TS 38.213 [13], clause 7.3). When the field is absent the UE applies the value 1.</w:t>
            </w:r>
          </w:p>
        </w:tc>
      </w:tr>
      <w:tr w:rsidR="00FC05D9" w:rsidRPr="00A047D1" w14:paraId="1D0BBEB3" w14:textId="77777777" w:rsidTr="00FB5F51">
        <w:tc>
          <w:tcPr>
            <w:tcW w:w="14173" w:type="dxa"/>
            <w:tcBorders>
              <w:top w:val="single" w:sz="4" w:space="0" w:color="auto"/>
              <w:left w:val="single" w:sz="4" w:space="0" w:color="auto"/>
              <w:bottom w:val="single" w:sz="4" w:space="0" w:color="auto"/>
              <w:right w:val="single" w:sz="4" w:space="0" w:color="auto"/>
            </w:tcBorders>
          </w:tcPr>
          <w:p w14:paraId="3B906519" w14:textId="77777777" w:rsidR="00FC05D9" w:rsidRPr="00A047D1" w:rsidRDefault="00FC05D9" w:rsidP="00FB5F51">
            <w:pPr>
              <w:pStyle w:val="TAL"/>
              <w:rPr>
                <w:szCs w:val="22"/>
                <w:lang w:val="en-GB" w:eastAsia="ja-JP"/>
              </w:rPr>
            </w:pPr>
            <w:proofErr w:type="spellStart"/>
            <w:r w:rsidRPr="00A047D1">
              <w:rPr>
                <w:b/>
                <w:i/>
                <w:szCs w:val="22"/>
                <w:lang w:val="en-GB" w:eastAsia="ja-JP"/>
              </w:rPr>
              <w:t>aperiodicSRS-ResourceTriggerList</w:t>
            </w:r>
            <w:proofErr w:type="spellEnd"/>
          </w:p>
          <w:p w14:paraId="2D83316C" w14:textId="4721272A" w:rsidR="00FC05D9" w:rsidRPr="00A047D1" w:rsidRDefault="00FC05D9" w:rsidP="00FB5F51">
            <w:pPr>
              <w:pStyle w:val="TAL"/>
              <w:rPr>
                <w:lang w:val="en-GB" w:eastAsia="ja-JP"/>
              </w:rPr>
            </w:pPr>
            <w:r w:rsidRPr="00A047D1">
              <w:rPr>
                <w:lang w:val="en-GB" w:eastAsia="ja-JP"/>
              </w:rPr>
              <w:t>An additional list of DCI "code points" upon which the UE shall transmit SRS according to this SRS resource set configuration (see TS 38.214 [19], clause 6.1.1.2).</w:t>
            </w:r>
            <w:ins w:id="40" w:author="Intel (Sudeep)" w:date="2019-09-05T17:38:00Z">
              <w:r>
                <w:rPr>
                  <w:lang w:val="en-GB" w:eastAsia="ja-JP"/>
                </w:rPr>
                <w:t xml:space="preserve">  </w:t>
              </w:r>
            </w:ins>
            <w:ins w:id="41" w:author="Intel (Sudeep)" w:date="2019-09-05T17:43:00Z">
              <w:r>
                <w:rPr>
                  <w:lang w:val="en-GB" w:eastAsia="ja-JP"/>
                </w:rPr>
                <w:t xml:space="preserve">When the field is not included during a reconfiguration of </w:t>
              </w:r>
              <w:r w:rsidRPr="009E6630">
                <w:rPr>
                  <w:i/>
                  <w:lang w:val="en-GB" w:eastAsia="ja-JP"/>
                  <w:rPrChange w:id="42" w:author="Intel (Sudeep)" w:date="2019-09-05T17:45:00Z">
                    <w:rPr>
                      <w:lang w:val="en-GB" w:eastAsia="ja-JP"/>
                    </w:rPr>
                  </w:rPrChange>
                </w:rPr>
                <w:t>SRS-</w:t>
              </w:r>
              <w:proofErr w:type="spellStart"/>
              <w:r w:rsidRPr="009E6630">
                <w:rPr>
                  <w:i/>
                  <w:lang w:val="en-GB" w:eastAsia="ja-JP"/>
                  <w:rPrChange w:id="43" w:author="Intel (Sudeep)" w:date="2019-09-05T17:45:00Z">
                    <w:rPr>
                      <w:lang w:val="en-GB" w:eastAsia="ja-JP"/>
                    </w:rPr>
                  </w:rPrChange>
                </w:rPr>
                <w:t>ResourceSet</w:t>
              </w:r>
              <w:proofErr w:type="spellEnd"/>
              <w:r>
                <w:rPr>
                  <w:lang w:val="en-GB" w:eastAsia="ja-JP"/>
                </w:rPr>
                <w:t xml:space="preserve"> of </w:t>
              </w:r>
              <w:proofErr w:type="spellStart"/>
              <w:r w:rsidRPr="009E6630">
                <w:rPr>
                  <w:i/>
                  <w:lang w:val="en-GB" w:eastAsia="ja-JP"/>
                  <w:rPrChange w:id="44" w:author="Intel (Sudeep)" w:date="2019-09-05T17:45:00Z">
                    <w:rPr>
                      <w:lang w:val="en-GB" w:eastAsia="ja-JP"/>
                    </w:rPr>
                  </w:rPrChange>
                </w:rPr>
                <w:t>resourceType</w:t>
              </w:r>
              <w:proofErr w:type="spellEnd"/>
              <w:r w:rsidRPr="00330FF2">
                <w:rPr>
                  <w:lang w:val="en-GB" w:eastAsia="ja-JP"/>
                </w:rPr>
                <w:t xml:space="preserve"> </w:t>
              </w:r>
              <w:r>
                <w:rPr>
                  <w:lang w:val="en-GB" w:eastAsia="ja-JP"/>
                </w:rPr>
                <w:t xml:space="preserve">set to </w:t>
              </w:r>
              <w:r w:rsidRPr="009E6630">
                <w:rPr>
                  <w:i/>
                  <w:lang w:val="en-GB" w:eastAsia="ja-JP"/>
                  <w:rPrChange w:id="45" w:author="Intel (Sudeep)" w:date="2019-09-05T17:45:00Z">
                    <w:rPr>
                      <w:lang w:val="en-GB" w:eastAsia="ja-JP"/>
                    </w:rPr>
                  </w:rPrChange>
                </w:rPr>
                <w:t>aperiodic</w:t>
              </w:r>
              <w:r>
                <w:rPr>
                  <w:lang w:val="en-GB" w:eastAsia="ja-JP"/>
                </w:rPr>
                <w:t xml:space="preserve">, </w:t>
              </w:r>
            </w:ins>
            <w:ins w:id="46" w:author="Intel (Sudeep)" w:date="2019-09-05T17:41:00Z">
              <w:r>
                <w:rPr>
                  <w:lang w:val="en-GB" w:eastAsia="ja-JP"/>
                </w:rPr>
                <w:t>UE maintains this</w:t>
              </w:r>
            </w:ins>
            <w:ins w:id="47" w:author="Intel (Sudeep)" w:date="2019-09-05T17:42:00Z">
              <w:r>
                <w:rPr>
                  <w:lang w:val="en-GB" w:eastAsia="ja-JP"/>
                </w:rPr>
                <w:t xml:space="preserve"> value</w:t>
              </w:r>
            </w:ins>
            <w:ins w:id="48" w:author="Intel (Sudeep)" w:date="2019-09-05T17:41:00Z">
              <w:r>
                <w:rPr>
                  <w:lang w:val="en-GB" w:eastAsia="ja-JP"/>
                </w:rPr>
                <w:t xml:space="preserve"> based on the Need M</w:t>
              </w:r>
            </w:ins>
            <w:ins w:id="49" w:author="Intel (Sudeep)" w:date="2019-09-05T17:44:00Z">
              <w:r>
                <w:rPr>
                  <w:lang w:val="en-GB" w:eastAsia="ja-JP"/>
                </w:rPr>
                <w:t xml:space="preserve">; that is, </w:t>
              </w:r>
            </w:ins>
            <w:ins w:id="50" w:author="Intel (Sudeep)" w:date="2019-09-05T17:45:00Z">
              <w:r>
                <w:rPr>
                  <w:lang w:val="en-GB" w:eastAsia="ja-JP"/>
                </w:rPr>
                <w:t xml:space="preserve">this list is not considered as an extension of </w:t>
              </w:r>
              <w:proofErr w:type="spellStart"/>
              <w:r w:rsidRPr="009E6630">
                <w:rPr>
                  <w:i/>
                  <w:szCs w:val="22"/>
                  <w:lang w:val="en-GB" w:eastAsia="ja-JP"/>
                  <w:rPrChange w:id="51" w:author="Intel (Sudeep)" w:date="2019-09-05T17:46:00Z">
                    <w:rPr>
                      <w:b/>
                      <w:i/>
                      <w:szCs w:val="22"/>
                      <w:lang w:val="en-GB" w:eastAsia="ja-JP"/>
                    </w:rPr>
                  </w:rPrChange>
                </w:rPr>
                <w:t>aperiodicSRS-ResourceTrigger</w:t>
              </w:r>
              <w:proofErr w:type="spellEnd"/>
              <w:r>
                <w:rPr>
                  <w:lang w:val="en-GB" w:eastAsia="ja-JP"/>
                </w:rPr>
                <w:t xml:space="preserve"> </w:t>
              </w:r>
            </w:ins>
            <w:ins w:id="52" w:author="Intel (Sudeep)" w:date="2019-09-05T17:46:00Z">
              <w:r>
                <w:rPr>
                  <w:lang w:val="en-GB" w:eastAsia="ja-JP"/>
                </w:rPr>
                <w:t xml:space="preserve">for purpose of applying </w:t>
              </w:r>
            </w:ins>
            <w:ins w:id="53" w:author="Intel (Sudeep)" w:date="2019-09-05T17:44:00Z">
              <w:r>
                <w:rPr>
                  <w:lang w:val="en-GB" w:eastAsia="ja-JP"/>
                </w:rPr>
                <w:t xml:space="preserve">the general rule for extended list </w:t>
              </w:r>
            </w:ins>
            <w:ins w:id="54" w:author="Intel (Sudeep)" w:date="2019-09-05T17:46:00Z">
              <w:r>
                <w:rPr>
                  <w:lang w:val="en-GB" w:eastAsia="ja-JP"/>
                </w:rPr>
                <w:t>in clause 6.1.3</w:t>
              </w:r>
            </w:ins>
            <w:ins w:id="55" w:author="Intel (Sudeep)" w:date="2019-09-05T17:49:00Z">
              <w:r>
                <w:rPr>
                  <w:lang w:val="en-GB" w:eastAsia="ja-JP"/>
                </w:rPr>
                <w:t>.</w:t>
              </w:r>
            </w:ins>
          </w:p>
        </w:tc>
      </w:tr>
      <w:tr w:rsidR="00FC05D9" w:rsidRPr="00A047D1" w14:paraId="774E82B4"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669F90EC" w14:textId="77777777" w:rsidR="00FC05D9" w:rsidRPr="00A047D1" w:rsidRDefault="00FC05D9" w:rsidP="00FB5F51">
            <w:pPr>
              <w:pStyle w:val="TAL"/>
              <w:rPr>
                <w:szCs w:val="22"/>
                <w:lang w:val="en-GB" w:eastAsia="ja-JP"/>
              </w:rPr>
            </w:pPr>
            <w:proofErr w:type="spellStart"/>
            <w:r w:rsidRPr="00A047D1">
              <w:rPr>
                <w:b/>
                <w:i/>
                <w:szCs w:val="22"/>
                <w:lang w:val="en-GB" w:eastAsia="ja-JP"/>
              </w:rPr>
              <w:t>aperiodicSRS-ResourceTrigger</w:t>
            </w:r>
            <w:proofErr w:type="spellEnd"/>
          </w:p>
          <w:p w14:paraId="12879AE8" w14:textId="77777777" w:rsidR="00FC05D9" w:rsidRPr="00A047D1" w:rsidRDefault="00FC05D9" w:rsidP="00FB5F51">
            <w:pPr>
              <w:pStyle w:val="TAL"/>
              <w:rPr>
                <w:szCs w:val="22"/>
                <w:lang w:val="en-GB" w:eastAsia="ja-JP"/>
              </w:rPr>
            </w:pPr>
            <w:r w:rsidRPr="00A047D1">
              <w:rPr>
                <w:szCs w:val="22"/>
                <w:lang w:val="en-GB" w:eastAsia="ja-JP"/>
              </w:rPr>
              <w:t>The DCI "code point" upon which the UE shall transmit SRS according to this SRS resource set configuration (see TS 38.214 [19], clause 6.1.1.2).</w:t>
            </w:r>
          </w:p>
        </w:tc>
      </w:tr>
      <w:tr w:rsidR="00FC05D9" w:rsidRPr="00A047D1" w14:paraId="7A820FC7"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19F93E16" w14:textId="77777777" w:rsidR="00FC05D9" w:rsidRPr="00A047D1" w:rsidRDefault="00FC05D9" w:rsidP="00FB5F51">
            <w:pPr>
              <w:pStyle w:val="TAL"/>
              <w:rPr>
                <w:szCs w:val="22"/>
                <w:lang w:val="en-GB" w:eastAsia="ja-JP"/>
              </w:rPr>
            </w:pPr>
            <w:proofErr w:type="spellStart"/>
            <w:r w:rsidRPr="00A047D1">
              <w:rPr>
                <w:b/>
                <w:i/>
                <w:szCs w:val="22"/>
                <w:lang w:val="en-GB" w:eastAsia="ja-JP"/>
              </w:rPr>
              <w:t>associatedCSI</w:t>
            </w:r>
            <w:proofErr w:type="spellEnd"/>
            <w:r w:rsidRPr="00A047D1">
              <w:rPr>
                <w:b/>
                <w:i/>
                <w:szCs w:val="22"/>
                <w:lang w:val="en-GB" w:eastAsia="ja-JP"/>
              </w:rPr>
              <w:t>-RS</w:t>
            </w:r>
          </w:p>
          <w:p w14:paraId="09CF8DDD" w14:textId="77777777" w:rsidR="00FC05D9" w:rsidRPr="00A047D1" w:rsidRDefault="00FC05D9" w:rsidP="00FB5F51">
            <w:pPr>
              <w:pStyle w:val="TAL"/>
              <w:rPr>
                <w:szCs w:val="22"/>
                <w:lang w:val="en-GB" w:eastAsia="ja-JP"/>
              </w:rPr>
            </w:pPr>
            <w:r w:rsidRPr="00A047D1">
              <w:rPr>
                <w:szCs w:val="22"/>
                <w:lang w:val="en-GB" w:eastAsia="ja-JP"/>
              </w:rPr>
              <w:t>ID of CSI-RS resource associated with this SRS resource set in non-codebook based operation (see TS 38.214 [19], clause 6.1.1.2).</w:t>
            </w:r>
          </w:p>
        </w:tc>
      </w:tr>
      <w:tr w:rsidR="00FC05D9" w:rsidRPr="00A047D1" w14:paraId="32D4A6DE"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6AA443D8" w14:textId="77777777" w:rsidR="00FC05D9" w:rsidRPr="00A047D1" w:rsidRDefault="00FC05D9" w:rsidP="00FB5F51">
            <w:pPr>
              <w:pStyle w:val="TAL"/>
              <w:rPr>
                <w:szCs w:val="22"/>
                <w:lang w:val="en-GB" w:eastAsia="ja-JP"/>
              </w:rPr>
            </w:pPr>
            <w:proofErr w:type="spellStart"/>
            <w:r w:rsidRPr="00A047D1">
              <w:rPr>
                <w:b/>
                <w:i/>
                <w:szCs w:val="22"/>
                <w:lang w:val="en-GB" w:eastAsia="ja-JP"/>
              </w:rPr>
              <w:t>csi</w:t>
            </w:r>
            <w:proofErr w:type="spellEnd"/>
            <w:r w:rsidRPr="00A047D1">
              <w:rPr>
                <w:b/>
                <w:i/>
                <w:szCs w:val="22"/>
                <w:lang w:val="en-GB" w:eastAsia="ja-JP"/>
              </w:rPr>
              <w:t>-RS</w:t>
            </w:r>
          </w:p>
          <w:p w14:paraId="3ACBADBB" w14:textId="77777777" w:rsidR="00FC05D9" w:rsidRPr="00A047D1" w:rsidRDefault="00FC05D9" w:rsidP="00FB5F51">
            <w:pPr>
              <w:pStyle w:val="TAL"/>
              <w:rPr>
                <w:szCs w:val="22"/>
                <w:lang w:val="en-GB" w:eastAsia="ja-JP"/>
              </w:rPr>
            </w:pPr>
            <w:r w:rsidRPr="00A047D1">
              <w:rPr>
                <w:szCs w:val="22"/>
                <w:lang w:val="en-GB" w:eastAsia="ja-JP"/>
              </w:rPr>
              <w:t>ID of CSI-RS resource associated with this SRS resource set. (see TS 38.214 [19], clause 6.1.1.2).</w:t>
            </w:r>
          </w:p>
        </w:tc>
      </w:tr>
      <w:tr w:rsidR="00FC05D9" w:rsidRPr="00A047D1" w14:paraId="03A2A703"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23125483" w14:textId="77777777" w:rsidR="00FC05D9" w:rsidRPr="00A047D1" w:rsidRDefault="00FC05D9" w:rsidP="00FB5F51">
            <w:pPr>
              <w:pStyle w:val="TAL"/>
              <w:rPr>
                <w:szCs w:val="22"/>
                <w:lang w:val="en-GB" w:eastAsia="ja-JP"/>
              </w:rPr>
            </w:pPr>
            <w:r w:rsidRPr="00A047D1">
              <w:rPr>
                <w:b/>
                <w:i/>
                <w:szCs w:val="22"/>
                <w:lang w:val="en-GB" w:eastAsia="ja-JP"/>
              </w:rPr>
              <w:t>p0</w:t>
            </w:r>
          </w:p>
          <w:p w14:paraId="1140F278" w14:textId="77777777" w:rsidR="00FC05D9" w:rsidRPr="00A047D1" w:rsidRDefault="00FC05D9" w:rsidP="00FB5F51">
            <w:pPr>
              <w:pStyle w:val="TAL"/>
              <w:rPr>
                <w:szCs w:val="22"/>
                <w:lang w:val="en-GB" w:eastAsia="ja-JP"/>
              </w:rPr>
            </w:pPr>
            <w:r w:rsidRPr="00A047D1">
              <w:rPr>
                <w:szCs w:val="22"/>
                <w:lang w:val="en-GB" w:eastAsia="ja-JP"/>
              </w:rPr>
              <w:t>P0 value for SRS power control. The value is in dBm. Only even values (step size 2) are allowed (see TS 38.213 [13], clause 7.3).</w:t>
            </w:r>
          </w:p>
        </w:tc>
      </w:tr>
      <w:tr w:rsidR="00FC05D9" w:rsidRPr="00A047D1" w14:paraId="57388EAA"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11EDC129" w14:textId="77777777" w:rsidR="00FC05D9" w:rsidRPr="00A047D1" w:rsidRDefault="00FC05D9" w:rsidP="00FB5F51">
            <w:pPr>
              <w:pStyle w:val="TAL"/>
              <w:rPr>
                <w:szCs w:val="22"/>
                <w:lang w:val="en-GB" w:eastAsia="ja-JP"/>
              </w:rPr>
            </w:pPr>
            <w:proofErr w:type="spellStart"/>
            <w:r w:rsidRPr="00A047D1">
              <w:rPr>
                <w:b/>
                <w:i/>
                <w:szCs w:val="22"/>
                <w:lang w:val="en-GB" w:eastAsia="ja-JP"/>
              </w:rPr>
              <w:t>pathlossReferenceRS</w:t>
            </w:r>
            <w:proofErr w:type="spellEnd"/>
          </w:p>
          <w:p w14:paraId="6917F5AB" w14:textId="77777777" w:rsidR="00FC05D9" w:rsidRPr="00A047D1" w:rsidRDefault="00FC05D9" w:rsidP="00FB5F51">
            <w:pPr>
              <w:pStyle w:val="TAL"/>
              <w:rPr>
                <w:szCs w:val="22"/>
                <w:lang w:val="en-GB" w:eastAsia="ja-JP"/>
              </w:rPr>
            </w:pPr>
            <w:r w:rsidRPr="00A047D1">
              <w:rPr>
                <w:szCs w:val="22"/>
                <w:lang w:val="en-GB" w:eastAsia="ja-JP"/>
              </w:rPr>
              <w:t>A reference signal (e.g. a CSI-RS config or a SS block) to be used for SRS path loss estimation (see TS 38.213 [13], clause 7.3).</w:t>
            </w:r>
          </w:p>
        </w:tc>
      </w:tr>
      <w:tr w:rsidR="00FC05D9" w:rsidRPr="00A047D1" w14:paraId="6E8037BB"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2FC5FF07" w14:textId="77777777" w:rsidR="00FC05D9" w:rsidRPr="00A047D1" w:rsidRDefault="00FC05D9" w:rsidP="00FB5F51">
            <w:pPr>
              <w:pStyle w:val="TAL"/>
              <w:rPr>
                <w:b/>
                <w:i/>
                <w:szCs w:val="22"/>
                <w:lang w:val="en-GB" w:eastAsia="ja-JP"/>
              </w:rPr>
            </w:pPr>
            <w:proofErr w:type="spellStart"/>
            <w:r w:rsidRPr="00A047D1">
              <w:rPr>
                <w:b/>
                <w:i/>
                <w:szCs w:val="22"/>
                <w:lang w:val="en-GB" w:eastAsia="ja-JP"/>
              </w:rPr>
              <w:t>resourceType</w:t>
            </w:r>
            <w:proofErr w:type="spellEnd"/>
          </w:p>
          <w:p w14:paraId="59D57F44" w14:textId="77777777" w:rsidR="00FC05D9" w:rsidRPr="00A047D1" w:rsidRDefault="00FC05D9" w:rsidP="00FB5F51">
            <w:pPr>
              <w:pStyle w:val="TAL"/>
              <w:rPr>
                <w:szCs w:val="22"/>
                <w:lang w:val="en-GB" w:eastAsia="ja-JP"/>
              </w:rPr>
            </w:pPr>
            <w:r w:rsidRPr="00A047D1">
              <w:rPr>
                <w:szCs w:val="22"/>
                <w:lang w:val="en-GB" w:eastAsia="ja-JP"/>
              </w:rPr>
              <w:t xml:space="preserve">Time domain </w:t>
            </w:r>
            <w:proofErr w:type="spellStart"/>
            <w:r w:rsidRPr="00A047D1">
              <w:rPr>
                <w:szCs w:val="22"/>
                <w:lang w:val="en-GB" w:eastAsia="ja-JP"/>
              </w:rPr>
              <w:t>behavior</w:t>
            </w:r>
            <w:proofErr w:type="spellEnd"/>
            <w:r w:rsidRPr="00A047D1">
              <w:rPr>
                <w:szCs w:val="22"/>
                <w:lang w:val="en-GB" w:eastAsia="ja-JP"/>
              </w:rPr>
              <w:t xml:space="preserve"> of SRS resource configuration, see TS 38.214 [19], clause 6.2.1. The network configures SRS resources in the same resource set with the same time domain </w:t>
            </w:r>
            <w:proofErr w:type="spellStart"/>
            <w:r w:rsidRPr="00A047D1">
              <w:rPr>
                <w:szCs w:val="22"/>
                <w:lang w:val="en-GB" w:eastAsia="ja-JP"/>
              </w:rPr>
              <w:t>behavior</w:t>
            </w:r>
            <w:proofErr w:type="spellEnd"/>
            <w:r w:rsidRPr="00A047D1">
              <w:rPr>
                <w:szCs w:val="22"/>
                <w:lang w:val="en-GB" w:eastAsia="ja-JP"/>
              </w:rPr>
              <w:t xml:space="preserve"> on periodic, aperiodic and semi-persistent SRS.</w:t>
            </w:r>
          </w:p>
        </w:tc>
      </w:tr>
      <w:tr w:rsidR="00FC05D9" w:rsidRPr="00A047D1" w14:paraId="706412A1"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47E6ED94" w14:textId="77777777" w:rsidR="00FC05D9" w:rsidRPr="00A047D1" w:rsidRDefault="00FC05D9" w:rsidP="00FB5F51">
            <w:pPr>
              <w:pStyle w:val="TAL"/>
              <w:rPr>
                <w:szCs w:val="22"/>
                <w:lang w:val="en-GB" w:eastAsia="ja-JP"/>
              </w:rPr>
            </w:pPr>
            <w:proofErr w:type="spellStart"/>
            <w:r w:rsidRPr="00A047D1">
              <w:rPr>
                <w:b/>
                <w:i/>
                <w:szCs w:val="22"/>
                <w:lang w:val="en-GB" w:eastAsia="ja-JP"/>
              </w:rPr>
              <w:t>slotOffset</w:t>
            </w:r>
            <w:proofErr w:type="spellEnd"/>
          </w:p>
          <w:p w14:paraId="01352F4B" w14:textId="77777777" w:rsidR="00FC05D9" w:rsidRPr="00A047D1" w:rsidRDefault="00FC05D9" w:rsidP="00FB5F51">
            <w:pPr>
              <w:pStyle w:val="TAL"/>
              <w:rPr>
                <w:szCs w:val="22"/>
                <w:lang w:val="en-GB" w:eastAsia="ja-JP"/>
              </w:rPr>
            </w:pPr>
            <w:r w:rsidRPr="00A047D1">
              <w:rPr>
                <w:szCs w:val="22"/>
                <w:lang w:val="en-GB" w:eastAsia="ja-JP"/>
              </w:rPr>
              <w:t xml:space="preserve">An offset in number of slots between the triggering DCI and the actual transmission of this </w:t>
            </w:r>
            <w:r w:rsidRPr="00A047D1">
              <w:rPr>
                <w:i/>
                <w:szCs w:val="22"/>
                <w:lang w:val="en-GB" w:eastAsia="ja-JP"/>
              </w:rPr>
              <w:t>SRS-</w:t>
            </w:r>
            <w:proofErr w:type="spellStart"/>
            <w:r w:rsidRPr="00A047D1">
              <w:rPr>
                <w:i/>
                <w:szCs w:val="22"/>
                <w:lang w:val="en-GB" w:eastAsia="ja-JP"/>
              </w:rPr>
              <w:t>ResourceSet</w:t>
            </w:r>
            <w:proofErr w:type="spellEnd"/>
            <w:r w:rsidRPr="00A047D1">
              <w:rPr>
                <w:szCs w:val="22"/>
                <w:lang w:val="en-GB" w:eastAsia="ja-JP"/>
              </w:rPr>
              <w:t>. If the field is absent the UE applies no offset (value 0).</w:t>
            </w:r>
          </w:p>
        </w:tc>
      </w:tr>
      <w:tr w:rsidR="00FC05D9" w:rsidRPr="00A047D1" w14:paraId="7A94BA84"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4A2BA825" w14:textId="77777777" w:rsidR="00FC05D9" w:rsidRPr="00A047D1" w:rsidRDefault="00FC05D9" w:rsidP="00FB5F51">
            <w:pPr>
              <w:pStyle w:val="TAL"/>
              <w:rPr>
                <w:szCs w:val="22"/>
                <w:lang w:val="en-GB" w:eastAsia="ja-JP"/>
              </w:rPr>
            </w:pPr>
            <w:proofErr w:type="spellStart"/>
            <w:r w:rsidRPr="00A047D1">
              <w:rPr>
                <w:b/>
                <w:i/>
                <w:szCs w:val="22"/>
                <w:lang w:val="en-GB" w:eastAsia="ja-JP"/>
              </w:rPr>
              <w:t>srs-PowerControlAdjustmentStates</w:t>
            </w:r>
            <w:proofErr w:type="spellEnd"/>
          </w:p>
          <w:p w14:paraId="07DE69FD" w14:textId="77777777" w:rsidR="00FC05D9" w:rsidRPr="00A047D1" w:rsidRDefault="00FC05D9" w:rsidP="00FB5F51">
            <w:pPr>
              <w:pStyle w:val="TAL"/>
              <w:rPr>
                <w:szCs w:val="22"/>
                <w:lang w:val="en-GB" w:eastAsia="ja-JP"/>
              </w:rPr>
            </w:pPr>
            <w:r w:rsidRPr="00A047D1">
              <w:rPr>
                <w:szCs w:val="22"/>
                <w:lang w:val="en-GB" w:eastAsia="ja-JP"/>
              </w:rPr>
              <w:t xml:space="preserve">Indicates whether </w:t>
            </w:r>
            <w:proofErr w:type="spellStart"/>
            <w:r w:rsidRPr="00A047D1">
              <w:rPr>
                <w:szCs w:val="22"/>
                <w:lang w:val="en-GB" w:eastAsia="ja-JP"/>
              </w:rPr>
              <w:t>hsrs,c</w:t>
            </w:r>
            <w:proofErr w:type="spellEnd"/>
            <w:r w:rsidRPr="00A047D1">
              <w:rPr>
                <w:szCs w:val="22"/>
                <w:lang w:val="en-GB" w:eastAsia="ja-JP"/>
              </w:rPr>
              <w:t xml:space="preserve">(i) = fc(i,1) or </w:t>
            </w:r>
            <w:proofErr w:type="spellStart"/>
            <w:r w:rsidRPr="00A047D1">
              <w:rPr>
                <w:szCs w:val="22"/>
                <w:lang w:val="en-GB" w:eastAsia="ja-JP"/>
              </w:rPr>
              <w:t>hsrs,c</w:t>
            </w:r>
            <w:proofErr w:type="spellEnd"/>
            <w:r w:rsidRPr="00A047D1">
              <w:rPr>
                <w:szCs w:val="22"/>
                <w:lang w:val="en-GB" w:eastAsia="ja-JP"/>
              </w:rPr>
              <w:t xml:space="preserve">(i) = fc(i,2) (if </w:t>
            </w:r>
            <w:proofErr w:type="spellStart"/>
            <w:r w:rsidRPr="00A047D1">
              <w:rPr>
                <w:szCs w:val="22"/>
                <w:lang w:val="en-GB" w:eastAsia="ja-JP"/>
              </w:rPr>
              <w:t>twoPUSCH</w:t>
            </w:r>
            <w:proofErr w:type="spellEnd"/>
            <w:r w:rsidRPr="00A047D1">
              <w:rPr>
                <w:szCs w:val="22"/>
                <w:lang w:val="en-GB" w:eastAsia="ja-JP"/>
              </w:rPr>
              <w:t>-PC-</w:t>
            </w:r>
            <w:proofErr w:type="spellStart"/>
            <w:r w:rsidRPr="00A047D1">
              <w:rPr>
                <w:szCs w:val="22"/>
                <w:lang w:val="en-GB" w:eastAsia="ja-JP"/>
              </w:rPr>
              <w:t>AdjustmentStates</w:t>
            </w:r>
            <w:proofErr w:type="spellEnd"/>
            <w:r w:rsidRPr="00A047D1">
              <w:rPr>
                <w:szCs w:val="22"/>
                <w:lang w:val="en-GB" w:eastAsia="ja-JP"/>
              </w:rPr>
              <w:t xml:space="preserve"> are configured) or separate close loop is configured for SRS. This parameter is applicable only for Uls on which UE also transmits PUSCH. If absent or release, the UE applies the value sameAs-Fci1 (see TS 38.213 [13], clause 7.3).</w:t>
            </w:r>
          </w:p>
        </w:tc>
      </w:tr>
      <w:tr w:rsidR="00FC05D9" w:rsidRPr="00A047D1" w14:paraId="74415A1C"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36C44F37" w14:textId="77777777" w:rsidR="00FC05D9" w:rsidRPr="00A047D1" w:rsidRDefault="00FC05D9" w:rsidP="00FB5F51">
            <w:pPr>
              <w:pStyle w:val="TAL"/>
              <w:rPr>
                <w:szCs w:val="22"/>
                <w:lang w:val="en-GB" w:eastAsia="ja-JP"/>
              </w:rPr>
            </w:pPr>
            <w:proofErr w:type="spellStart"/>
            <w:r w:rsidRPr="00A047D1">
              <w:rPr>
                <w:b/>
                <w:i/>
                <w:szCs w:val="22"/>
                <w:lang w:val="en-GB" w:eastAsia="ja-JP"/>
              </w:rPr>
              <w:t>srs-ResourceIdList</w:t>
            </w:r>
            <w:proofErr w:type="spellEnd"/>
          </w:p>
          <w:p w14:paraId="241FD529" w14:textId="77777777" w:rsidR="00FC05D9" w:rsidRPr="00A047D1" w:rsidRDefault="00FC05D9" w:rsidP="00FB5F51">
            <w:pPr>
              <w:pStyle w:val="TAL"/>
              <w:rPr>
                <w:szCs w:val="22"/>
                <w:lang w:val="en-GB" w:eastAsia="ja-JP"/>
              </w:rPr>
            </w:pPr>
            <w:r w:rsidRPr="00A047D1">
              <w:rPr>
                <w:szCs w:val="22"/>
                <w:lang w:val="en-GB" w:eastAsia="ja-JP"/>
              </w:rPr>
              <w:t xml:space="preserve">The IDs of the SRS-Resources used in this </w:t>
            </w:r>
            <w:r w:rsidRPr="00A047D1">
              <w:rPr>
                <w:i/>
                <w:szCs w:val="22"/>
                <w:lang w:val="en-GB" w:eastAsia="ja-JP"/>
              </w:rPr>
              <w:t>SRS-</w:t>
            </w:r>
            <w:proofErr w:type="spellStart"/>
            <w:r w:rsidRPr="00A047D1">
              <w:rPr>
                <w:i/>
                <w:szCs w:val="22"/>
                <w:lang w:val="en-GB" w:eastAsia="ja-JP"/>
              </w:rPr>
              <w:t>ResourceSet</w:t>
            </w:r>
            <w:proofErr w:type="spellEnd"/>
            <w:r w:rsidRPr="00A047D1">
              <w:rPr>
                <w:szCs w:val="22"/>
                <w:lang w:val="en-GB" w:eastAsia="ja-JP"/>
              </w:rPr>
              <w:t xml:space="preserve">. If this </w:t>
            </w:r>
            <w:r w:rsidRPr="00A047D1">
              <w:rPr>
                <w:i/>
                <w:szCs w:val="22"/>
                <w:lang w:val="en-GB" w:eastAsia="ja-JP"/>
              </w:rPr>
              <w:t>SRS-</w:t>
            </w:r>
            <w:proofErr w:type="spellStart"/>
            <w:r w:rsidRPr="00A047D1">
              <w:rPr>
                <w:i/>
                <w:szCs w:val="22"/>
                <w:lang w:val="en-GB" w:eastAsia="ja-JP"/>
              </w:rPr>
              <w:t>ResourceSet</w:t>
            </w:r>
            <w:proofErr w:type="spellEnd"/>
            <w:r w:rsidRPr="00A047D1">
              <w:rPr>
                <w:szCs w:val="22"/>
                <w:lang w:val="en-GB" w:eastAsia="ja-JP"/>
              </w:rPr>
              <w:t xml:space="preserve"> is configured with usage set to codebook, the </w:t>
            </w:r>
            <w:proofErr w:type="spellStart"/>
            <w:r w:rsidRPr="00A047D1">
              <w:rPr>
                <w:i/>
                <w:szCs w:val="22"/>
                <w:lang w:val="en-GB" w:eastAsia="ja-JP"/>
              </w:rPr>
              <w:t>srs-ResourceIdList</w:t>
            </w:r>
            <w:proofErr w:type="spellEnd"/>
            <w:r w:rsidRPr="00A047D1">
              <w:rPr>
                <w:szCs w:val="22"/>
                <w:lang w:val="en-GB" w:eastAsia="ja-JP"/>
              </w:rPr>
              <w:t xml:space="preserve"> contains at most 2 entries. If this </w:t>
            </w:r>
            <w:r w:rsidRPr="00A047D1">
              <w:rPr>
                <w:i/>
                <w:szCs w:val="22"/>
                <w:lang w:val="en-GB" w:eastAsia="ja-JP"/>
              </w:rPr>
              <w:t>SRS-</w:t>
            </w:r>
            <w:proofErr w:type="spellStart"/>
            <w:r w:rsidRPr="00A047D1">
              <w:rPr>
                <w:i/>
                <w:szCs w:val="22"/>
                <w:lang w:val="en-GB" w:eastAsia="ja-JP"/>
              </w:rPr>
              <w:t>ResourceSet</w:t>
            </w:r>
            <w:proofErr w:type="spellEnd"/>
            <w:r w:rsidRPr="00A047D1">
              <w:rPr>
                <w:szCs w:val="22"/>
                <w:lang w:val="en-GB" w:eastAsia="ja-JP"/>
              </w:rPr>
              <w:t xml:space="preserve"> is configured with </w:t>
            </w:r>
            <w:r w:rsidRPr="00A047D1">
              <w:rPr>
                <w:i/>
                <w:szCs w:val="22"/>
                <w:lang w:val="en-GB" w:eastAsia="ja-JP"/>
              </w:rPr>
              <w:t>usage</w:t>
            </w:r>
            <w:r w:rsidRPr="00A047D1">
              <w:rPr>
                <w:szCs w:val="22"/>
                <w:lang w:val="en-GB" w:eastAsia="ja-JP"/>
              </w:rPr>
              <w:t xml:space="preserve"> set to </w:t>
            </w:r>
            <w:proofErr w:type="spellStart"/>
            <w:r w:rsidRPr="00A047D1">
              <w:rPr>
                <w:i/>
                <w:szCs w:val="22"/>
                <w:lang w:val="en-GB" w:eastAsia="ja-JP"/>
              </w:rPr>
              <w:t>nonCodebook</w:t>
            </w:r>
            <w:proofErr w:type="spellEnd"/>
            <w:r w:rsidRPr="00A047D1">
              <w:rPr>
                <w:szCs w:val="22"/>
                <w:lang w:val="en-GB" w:eastAsia="ja-JP"/>
              </w:rPr>
              <w:t xml:space="preserve">, the </w:t>
            </w:r>
            <w:proofErr w:type="spellStart"/>
            <w:r w:rsidRPr="00A047D1">
              <w:rPr>
                <w:i/>
                <w:szCs w:val="22"/>
                <w:lang w:val="en-GB" w:eastAsia="ja-JP"/>
              </w:rPr>
              <w:t>srs-ResourceIdList</w:t>
            </w:r>
            <w:proofErr w:type="spellEnd"/>
            <w:r w:rsidRPr="00A047D1">
              <w:rPr>
                <w:szCs w:val="22"/>
                <w:lang w:val="en-GB" w:eastAsia="ja-JP"/>
              </w:rPr>
              <w:t xml:space="preserve"> contains at most 4 entries.</w:t>
            </w:r>
          </w:p>
        </w:tc>
      </w:tr>
      <w:tr w:rsidR="00FC05D9" w:rsidRPr="00A047D1" w14:paraId="6EDA5AEF"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0A2AEAAC" w14:textId="77777777" w:rsidR="00FC05D9" w:rsidRPr="00A047D1" w:rsidRDefault="00FC05D9" w:rsidP="00FB5F51">
            <w:pPr>
              <w:pStyle w:val="TAL"/>
              <w:rPr>
                <w:szCs w:val="22"/>
                <w:lang w:val="en-GB" w:eastAsia="ja-JP"/>
              </w:rPr>
            </w:pPr>
            <w:proofErr w:type="spellStart"/>
            <w:r w:rsidRPr="00A047D1">
              <w:rPr>
                <w:b/>
                <w:i/>
                <w:szCs w:val="22"/>
                <w:lang w:val="en-GB" w:eastAsia="ja-JP"/>
              </w:rPr>
              <w:t>srs-ResourceSetId</w:t>
            </w:r>
            <w:proofErr w:type="spellEnd"/>
          </w:p>
          <w:p w14:paraId="2B797DC3" w14:textId="77777777" w:rsidR="00FC05D9" w:rsidRPr="00A047D1" w:rsidRDefault="00FC05D9" w:rsidP="00FB5F51">
            <w:pPr>
              <w:pStyle w:val="TAL"/>
              <w:rPr>
                <w:szCs w:val="22"/>
                <w:lang w:val="en-GB" w:eastAsia="ja-JP"/>
              </w:rPr>
            </w:pPr>
            <w:r w:rsidRPr="00A047D1">
              <w:rPr>
                <w:szCs w:val="22"/>
                <w:lang w:val="en-GB" w:eastAsia="ja-JP"/>
              </w:rPr>
              <w:t xml:space="preserve">The ID of this resource set. It is unique in the context of the BWP in which the parent </w:t>
            </w:r>
            <w:r w:rsidRPr="00A047D1">
              <w:rPr>
                <w:i/>
                <w:szCs w:val="22"/>
                <w:lang w:val="en-GB" w:eastAsia="ja-JP"/>
              </w:rPr>
              <w:t>SRS-Config</w:t>
            </w:r>
            <w:r w:rsidRPr="00A047D1">
              <w:rPr>
                <w:szCs w:val="22"/>
                <w:lang w:val="en-GB" w:eastAsia="ja-JP"/>
              </w:rPr>
              <w:t xml:space="preserve"> is defined.</w:t>
            </w:r>
          </w:p>
        </w:tc>
      </w:tr>
      <w:tr w:rsidR="00FC05D9" w:rsidRPr="00A047D1" w14:paraId="28398D43" w14:textId="77777777" w:rsidTr="00FB5F51">
        <w:tc>
          <w:tcPr>
            <w:tcW w:w="14173" w:type="dxa"/>
            <w:tcBorders>
              <w:top w:val="single" w:sz="4" w:space="0" w:color="auto"/>
              <w:left w:val="single" w:sz="4" w:space="0" w:color="auto"/>
              <w:bottom w:val="single" w:sz="4" w:space="0" w:color="auto"/>
              <w:right w:val="single" w:sz="4" w:space="0" w:color="auto"/>
            </w:tcBorders>
            <w:hideMark/>
          </w:tcPr>
          <w:p w14:paraId="49DF6C66" w14:textId="77777777" w:rsidR="00FC05D9" w:rsidRPr="00A047D1" w:rsidRDefault="00FC05D9" w:rsidP="00FB5F51">
            <w:pPr>
              <w:pStyle w:val="TAL"/>
              <w:rPr>
                <w:szCs w:val="22"/>
                <w:lang w:val="en-GB" w:eastAsia="ja-JP"/>
              </w:rPr>
            </w:pPr>
            <w:r w:rsidRPr="00A047D1">
              <w:rPr>
                <w:b/>
                <w:i/>
                <w:szCs w:val="22"/>
                <w:lang w:val="en-GB" w:eastAsia="ja-JP"/>
              </w:rPr>
              <w:t>usage</w:t>
            </w:r>
          </w:p>
          <w:p w14:paraId="1B4E5C59" w14:textId="77777777" w:rsidR="00FC05D9" w:rsidRPr="00A047D1" w:rsidRDefault="00FC05D9" w:rsidP="00FB5F51">
            <w:pPr>
              <w:pStyle w:val="TAL"/>
              <w:rPr>
                <w:szCs w:val="22"/>
                <w:lang w:val="en-GB" w:eastAsia="ja-JP"/>
              </w:rPr>
            </w:pPr>
            <w:r w:rsidRPr="00A047D1">
              <w:rPr>
                <w:szCs w:val="22"/>
                <w:lang w:val="en-GB" w:eastAsia="ja-JP"/>
              </w:rPr>
              <w:t>Indicates if the SRS resource set is used for beam management, codebook based or non-codebook based transmission or antenna switching. See TS 38.214 [19], clause 6.2.1. Reconfiguration between codebook based and non-codebook based transmission is not supported.</w:t>
            </w:r>
          </w:p>
        </w:tc>
      </w:tr>
    </w:tbl>
    <w:p w14:paraId="42ED0F64" w14:textId="77777777" w:rsidR="00FC05D9" w:rsidRPr="00A047D1" w:rsidRDefault="00FC05D9" w:rsidP="00FC05D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C05D9" w:rsidRPr="00A047D1" w14:paraId="39AB1831" w14:textId="77777777" w:rsidTr="00FB5F51">
        <w:tc>
          <w:tcPr>
            <w:tcW w:w="4027" w:type="dxa"/>
            <w:tcBorders>
              <w:top w:val="single" w:sz="4" w:space="0" w:color="auto"/>
              <w:left w:val="single" w:sz="4" w:space="0" w:color="auto"/>
              <w:bottom w:val="single" w:sz="4" w:space="0" w:color="auto"/>
              <w:right w:val="single" w:sz="4" w:space="0" w:color="auto"/>
            </w:tcBorders>
            <w:hideMark/>
          </w:tcPr>
          <w:p w14:paraId="1B74572E" w14:textId="77777777" w:rsidR="00FC05D9" w:rsidRPr="00A047D1" w:rsidRDefault="00FC05D9" w:rsidP="00FB5F51">
            <w:pPr>
              <w:pStyle w:val="TAH"/>
              <w:rPr>
                <w:lang w:val="en-GB" w:eastAsia="ja-JP"/>
              </w:rPr>
            </w:pPr>
            <w:r w:rsidRPr="00A047D1">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41501C" w14:textId="77777777" w:rsidR="00FC05D9" w:rsidRPr="00A047D1" w:rsidRDefault="00FC05D9" w:rsidP="00FB5F51">
            <w:pPr>
              <w:pStyle w:val="TAH"/>
              <w:rPr>
                <w:lang w:val="en-GB" w:eastAsia="ja-JP"/>
              </w:rPr>
            </w:pPr>
            <w:r w:rsidRPr="00A047D1">
              <w:rPr>
                <w:lang w:val="en-GB" w:eastAsia="ja-JP"/>
              </w:rPr>
              <w:t>Explanation</w:t>
            </w:r>
          </w:p>
        </w:tc>
      </w:tr>
      <w:tr w:rsidR="00FC05D9" w:rsidRPr="00A047D1" w14:paraId="36AC2578" w14:textId="77777777" w:rsidTr="00FB5F51">
        <w:tc>
          <w:tcPr>
            <w:tcW w:w="4027" w:type="dxa"/>
            <w:tcBorders>
              <w:top w:val="single" w:sz="4" w:space="0" w:color="auto"/>
              <w:left w:val="single" w:sz="4" w:space="0" w:color="auto"/>
              <w:bottom w:val="single" w:sz="4" w:space="0" w:color="auto"/>
              <w:right w:val="single" w:sz="4" w:space="0" w:color="auto"/>
            </w:tcBorders>
            <w:hideMark/>
          </w:tcPr>
          <w:p w14:paraId="73CBD75B" w14:textId="77777777" w:rsidR="00FC05D9" w:rsidRPr="00A047D1" w:rsidRDefault="00FC05D9" w:rsidP="00FB5F51">
            <w:pPr>
              <w:pStyle w:val="TAL"/>
              <w:rPr>
                <w:i/>
                <w:lang w:val="en-GB" w:eastAsia="ja-JP"/>
              </w:rPr>
            </w:pPr>
            <w:r w:rsidRPr="00A047D1">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6E11A9CE" w14:textId="77777777" w:rsidR="00FC05D9" w:rsidRPr="00A047D1" w:rsidRDefault="00FC05D9" w:rsidP="00FB5F51">
            <w:pPr>
              <w:pStyle w:val="TAL"/>
              <w:rPr>
                <w:lang w:val="en-GB" w:eastAsia="ja-JP"/>
              </w:rPr>
            </w:pPr>
            <w:r w:rsidRPr="00A047D1">
              <w:rPr>
                <w:lang w:val="en-GB" w:eastAsia="ja-JP"/>
              </w:rPr>
              <w:t xml:space="preserve">This field is mandatory present upon configuration of </w:t>
            </w:r>
            <w:r w:rsidRPr="00A047D1">
              <w:rPr>
                <w:i/>
                <w:lang w:val="en-GB" w:eastAsia="ja-JP"/>
              </w:rPr>
              <w:t>SRS-</w:t>
            </w:r>
            <w:proofErr w:type="spellStart"/>
            <w:r w:rsidRPr="00A047D1">
              <w:rPr>
                <w:i/>
                <w:lang w:val="en-GB" w:eastAsia="ja-JP"/>
              </w:rPr>
              <w:t>ResourceSet</w:t>
            </w:r>
            <w:proofErr w:type="spellEnd"/>
            <w:r w:rsidRPr="00A047D1">
              <w:rPr>
                <w:lang w:val="en-GB" w:eastAsia="ja-JP"/>
              </w:rPr>
              <w:t xml:space="preserve"> or </w:t>
            </w:r>
            <w:r w:rsidRPr="00A047D1">
              <w:rPr>
                <w:i/>
                <w:lang w:val="en-GB" w:eastAsia="ja-JP"/>
              </w:rPr>
              <w:t>SRS-Resource</w:t>
            </w:r>
            <w:r w:rsidRPr="00A047D1">
              <w:rPr>
                <w:lang w:val="en-GB" w:eastAsia="ja-JP"/>
              </w:rPr>
              <w:t xml:space="preserve"> and optionally present, Need M, otherwise.</w:t>
            </w:r>
          </w:p>
        </w:tc>
      </w:tr>
      <w:tr w:rsidR="00FC05D9" w:rsidRPr="00A047D1" w14:paraId="3596F6F5" w14:textId="77777777" w:rsidTr="00FB5F51">
        <w:tc>
          <w:tcPr>
            <w:tcW w:w="4027" w:type="dxa"/>
            <w:tcBorders>
              <w:top w:val="single" w:sz="4" w:space="0" w:color="auto"/>
              <w:left w:val="single" w:sz="4" w:space="0" w:color="auto"/>
              <w:bottom w:val="single" w:sz="4" w:space="0" w:color="auto"/>
              <w:right w:val="single" w:sz="4" w:space="0" w:color="auto"/>
            </w:tcBorders>
            <w:hideMark/>
          </w:tcPr>
          <w:p w14:paraId="05263A26" w14:textId="77777777" w:rsidR="00FC05D9" w:rsidRPr="00A047D1" w:rsidRDefault="00FC05D9" w:rsidP="00FB5F51">
            <w:pPr>
              <w:pStyle w:val="TAL"/>
              <w:rPr>
                <w:i/>
                <w:lang w:val="en-GB" w:eastAsia="ja-JP"/>
              </w:rPr>
            </w:pPr>
            <w:proofErr w:type="spellStart"/>
            <w:r w:rsidRPr="00A047D1">
              <w:rPr>
                <w:i/>
                <w:lang w:val="en-GB" w:eastAsia="ja-JP"/>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917735" w14:textId="77777777" w:rsidR="00FC05D9" w:rsidRPr="00A047D1" w:rsidRDefault="00FC05D9" w:rsidP="00FB5F51">
            <w:pPr>
              <w:pStyle w:val="TAL"/>
              <w:rPr>
                <w:lang w:val="en-GB" w:eastAsia="ja-JP"/>
              </w:rPr>
            </w:pPr>
            <w:r w:rsidRPr="00A047D1">
              <w:rPr>
                <w:lang w:val="en-GB" w:eastAsia="ja-JP"/>
              </w:rPr>
              <w:t xml:space="preserve">This field is optionally present, Need M, in case of </w:t>
            </w:r>
            <w:r w:rsidRPr="00A047D1">
              <w:rPr>
                <w:szCs w:val="22"/>
                <w:lang w:val="en-GB" w:eastAsia="ja-JP"/>
              </w:rPr>
              <w:t>non-codebook based transmission, otherwise the field is absent.</w:t>
            </w:r>
          </w:p>
        </w:tc>
      </w:tr>
    </w:tbl>
    <w:p w14:paraId="7B8CF283" w14:textId="77777777" w:rsidR="00FC05D9" w:rsidRPr="00A047D1" w:rsidRDefault="00FC05D9" w:rsidP="00FC05D9"/>
    <w:p w14:paraId="69407FCD" w14:textId="77777777" w:rsidR="00FC05D9" w:rsidRDefault="00FC05D9" w:rsidP="00FC05D9">
      <w:pPr>
        <w:pStyle w:val="Heading4"/>
        <w:rPr>
          <w:lang w:val="en-GB"/>
        </w:rPr>
      </w:pPr>
    </w:p>
    <w:p w14:paraId="4F7EE74E" w14:textId="77777777" w:rsidR="00FC05D9" w:rsidRPr="0033039A" w:rsidRDefault="00FC05D9" w:rsidP="00FC05D9">
      <w:pPr>
        <w:rPr>
          <w:lang w:eastAsia="x-none"/>
        </w:rPr>
      </w:pPr>
    </w:p>
    <w:p w14:paraId="60B8D618" w14:textId="45483A16" w:rsidR="00C05F28" w:rsidRDefault="00C05F28" w:rsidP="002C5D28"/>
    <w:tbl>
      <w:tblPr>
        <w:tblStyle w:val="TableGrid"/>
        <w:tblW w:w="0" w:type="auto"/>
        <w:tblLook w:val="04A0" w:firstRow="1" w:lastRow="0" w:firstColumn="1" w:lastColumn="0" w:noHBand="0" w:noVBand="1"/>
      </w:tblPr>
      <w:tblGrid>
        <w:gridCol w:w="14281"/>
      </w:tblGrid>
      <w:tr w:rsidR="00C05F28" w:rsidRPr="005E2EBC" w14:paraId="7A5391E5" w14:textId="77777777" w:rsidTr="00B76C70">
        <w:tc>
          <w:tcPr>
            <w:tcW w:w="14281" w:type="dxa"/>
          </w:tcPr>
          <w:p w14:paraId="179CED98" w14:textId="77777777" w:rsidR="00C05F28" w:rsidRPr="005E2EBC" w:rsidRDefault="00C05F28" w:rsidP="00B76C70">
            <w:pPr>
              <w:jc w:val="center"/>
              <w:rPr>
                <w:lang w:eastAsia="x-none"/>
              </w:rPr>
            </w:pPr>
            <w:r w:rsidRPr="005E2EBC">
              <w:rPr>
                <w:lang w:eastAsia="x-none"/>
              </w:rPr>
              <w:t>**** Next Change ****</w:t>
            </w:r>
          </w:p>
        </w:tc>
      </w:tr>
    </w:tbl>
    <w:p w14:paraId="7EE9283E" w14:textId="4F75B07F" w:rsidR="00C05F28" w:rsidRDefault="00C05F28" w:rsidP="002C5D28"/>
    <w:p w14:paraId="5AD61FA7" w14:textId="3518E957" w:rsidR="00C05F28" w:rsidRPr="00A047D1" w:rsidRDefault="00C05F28" w:rsidP="00C05F28">
      <w:pPr>
        <w:pStyle w:val="Heading2"/>
        <w:rPr>
          <w:ins w:id="56" w:author="Tero Henttonen" w:date="2019-09-02T14:18:00Z"/>
          <w:lang w:val="en-GB"/>
        </w:rPr>
      </w:pPr>
      <w:ins w:id="57" w:author="Tero Henttonen" w:date="2019-09-02T14:18:00Z">
        <w:r w:rsidRPr="00A047D1">
          <w:rPr>
            <w:lang w:val="en-GB"/>
          </w:rPr>
          <w:t>A.3.</w:t>
        </w:r>
        <w:r>
          <w:rPr>
            <w:lang w:val="en-GB"/>
          </w:rPr>
          <w:t>X</w:t>
        </w:r>
        <w:r w:rsidRPr="00A047D1">
          <w:rPr>
            <w:lang w:val="en-GB"/>
          </w:rPr>
          <w:tab/>
          <w:t xml:space="preserve">Guidelines on use of </w:t>
        </w:r>
      </w:ins>
      <w:proofErr w:type="spellStart"/>
      <w:ins w:id="58" w:author="Tero Henttonen" w:date="2019-09-02T15:31:00Z">
        <w:r w:rsidR="0055162C">
          <w:rPr>
            <w:lang w:val="en-GB"/>
          </w:rPr>
          <w:t>of</w:t>
        </w:r>
        <w:proofErr w:type="spellEnd"/>
        <w:r w:rsidR="0055162C">
          <w:rPr>
            <w:lang w:val="en-GB"/>
          </w:rPr>
          <w:t xml:space="preserve"> lists (without </w:t>
        </w:r>
      </w:ins>
      <w:proofErr w:type="spellStart"/>
      <w:ins w:id="59" w:author="Tero Henttonen" w:date="2019-09-02T14:18:00Z">
        <w:r w:rsidRPr="00A047D1">
          <w:rPr>
            <w:lang w:val="en-GB"/>
          </w:rPr>
          <w:t>ToAddModList</w:t>
        </w:r>
        <w:proofErr w:type="spellEnd"/>
        <w:r w:rsidRPr="00A047D1">
          <w:rPr>
            <w:lang w:val="en-GB"/>
          </w:rPr>
          <w:t xml:space="preserve"> and </w:t>
        </w:r>
        <w:proofErr w:type="spellStart"/>
        <w:r w:rsidRPr="00A047D1">
          <w:rPr>
            <w:lang w:val="en-GB"/>
          </w:rPr>
          <w:t>ToReleaseList</w:t>
        </w:r>
      </w:ins>
      <w:proofErr w:type="spellEnd"/>
      <w:ins w:id="60" w:author="Tero Henttonen" w:date="2019-09-02T15:31:00Z">
        <w:r w:rsidR="0055162C">
          <w:rPr>
            <w:lang w:val="en-GB"/>
          </w:rPr>
          <w:t>)</w:t>
        </w:r>
      </w:ins>
    </w:p>
    <w:p w14:paraId="638925E7" w14:textId="7ECC00C8" w:rsidR="00C05F28" w:rsidRPr="00A047D1" w:rsidRDefault="00C05F28" w:rsidP="00C05F28">
      <w:pPr>
        <w:rPr>
          <w:ins w:id="61" w:author="Tero Henttonen" w:date="2019-09-02T14:18:00Z"/>
        </w:rPr>
      </w:pPr>
      <w:ins w:id="62" w:author="Tero Henttonen" w:date="2019-09-02T14:18:00Z">
        <w:r>
          <w:t xml:space="preserve">As per subclause 6.1.3, </w:t>
        </w:r>
      </w:ins>
      <w:ins w:id="63" w:author="Tero Henttonen" w:date="2019-09-02T14:19:00Z">
        <w:r>
          <w:t xml:space="preserve">when using lists without the </w:t>
        </w:r>
        <w:proofErr w:type="spellStart"/>
        <w:r>
          <w:t>ToAddModList</w:t>
        </w:r>
        <w:proofErr w:type="spellEnd"/>
        <w:r>
          <w:t xml:space="preserve"> and </w:t>
        </w:r>
        <w:proofErr w:type="spellStart"/>
        <w:r>
          <w:t>ToReleaseList</w:t>
        </w:r>
        <w:proofErr w:type="spellEnd"/>
        <w:r>
          <w:t xml:space="preserve"> structure, the contents of the lists are always replaced. To illustrate</w:t>
        </w:r>
      </w:ins>
      <w:ins w:id="64" w:author="Tero Henttonen" w:date="2019-09-02T15:23:00Z">
        <w:r w:rsidR="0012508F">
          <w:t xml:space="preserve"> this, a</w:t>
        </w:r>
      </w:ins>
      <w:ins w:id="65" w:author="Tero Henttonen" w:date="2019-09-02T14:18:00Z">
        <w:r w:rsidRPr="00A047D1">
          <w:t>n example is provided below:</w:t>
        </w:r>
      </w:ins>
    </w:p>
    <w:p w14:paraId="1F7FFFC3" w14:textId="77F04139" w:rsidR="00C05F28" w:rsidRDefault="00C05F28" w:rsidP="00C05F28">
      <w:pPr>
        <w:pStyle w:val="PL"/>
        <w:shd w:val="pct10" w:color="auto" w:fill="auto"/>
        <w:rPr>
          <w:ins w:id="66" w:author="Tero Henttonen" w:date="2019-09-02T15:31:00Z"/>
        </w:rPr>
      </w:pPr>
      <w:ins w:id="67" w:author="Tero Henttonen" w:date="2019-09-02T14:18:00Z">
        <w:r w:rsidRPr="00A047D1">
          <w:t>-- /example/ ASN1START</w:t>
        </w:r>
      </w:ins>
    </w:p>
    <w:p w14:paraId="570310AE" w14:textId="67E0FA81" w:rsidR="0055162C" w:rsidRPr="00A047D1" w:rsidRDefault="0055162C" w:rsidP="00C05F28">
      <w:pPr>
        <w:pStyle w:val="PL"/>
        <w:shd w:val="pct10" w:color="auto" w:fill="auto"/>
        <w:rPr>
          <w:ins w:id="68" w:author="Tero Henttonen" w:date="2019-09-02T14:18:00Z"/>
        </w:rPr>
      </w:pPr>
      <w:ins w:id="69" w:author="Tero Henttonen" w:date="2019-09-02T15:31:00Z">
        <w:r>
          <w:t>-- TAG_EXAMPLE_LISTS_START</w:t>
        </w:r>
      </w:ins>
    </w:p>
    <w:p w14:paraId="0C83A473" w14:textId="77777777" w:rsidR="00C05F28" w:rsidRPr="00A047D1" w:rsidRDefault="00C05F28" w:rsidP="00C05F28">
      <w:pPr>
        <w:pStyle w:val="PL"/>
        <w:shd w:val="pct10" w:color="auto" w:fill="auto"/>
        <w:rPr>
          <w:ins w:id="70" w:author="Tero Henttonen" w:date="2019-09-02T14:18:00Z"/>
        </w:rPr>
      </w:pPr>
    </w:p>
    <w:p w14:paraId="314883A1" w14:textId="77777777" w:rsidR="00C05F28" w:rsidRPr="00A047D1" w:rsidRDefault="00C05F28" w:rsidP="00C05F28">
      <w:pPr>
        <w:pStyle w:val="PL"/>
        <w:shd w:val="pct10" w:color="auto" w:fill="auto"/>
        <w:rPr>
          <w:ins w:id="71" w:author="Tero Henttonen" w:date="2019-09-02T14:18:00Z"/>
        </w:rPr>
      </w:pPr>
      <w:ins w:id="72" w:author="Tero Henttonen" w:date="2019-09-02T14:18:00Z">
        <w:r w:rsidRPr="00A047D1">
          <w:t>AnExampleIE ::=         SEQUENCE {</w:t>
        </w:r>
      </w:ins>
    </w:p>
    <w:p w14:paraId="45EE85A3" w14:textId="1175F17D" w:rsidR="00C05F28" w:rsidRPr="00A047D1" w:rsidRDefault="00C05F28" w:rsidP="00C05F28">
      <w:pPr>
        <w:pStyle w:val="PL"/>
        <w:shd w:val="pct10" w:color="auto" w:fill="auto"/>
        <w:rPr>
          <w:ins w:id="73" w:author="Tero Henttonen" w:date="2019-09-02T14:18:00Z"/>
        </w:rPr>
      </w:pPr>
      <w:ins w:id="74" w:author="Tero Henttonen" w:date="2019-09-02T14:18:00Z">
        <w:r w:rsidRPr="00A047D1">
          <w:t xml:space="preserve">    element</w:t>
        </w:r>
      </w:ins>
      <w:ins w:id="75" w:author="Tero Henttonen" w:date="2019-09-02T14:19:00Z">
        <w:r>
          <w:t>List</w:t>
        </w:r>
      </w:ins>
      <w:ins w:id="76" w:author="Tero Henttonen" w:date="2019-09-02T14:18:00Z">
        <w:r w:rsidRPr="00A047D1">
          <w:t xml:space="preserve">    </w:t>
        </w:r>
      </w:ins>
      <w:ins w:id="77" w:author="Tero Henttonen" w:date="2019-09-02T14:20:00Z">
        <w:r>
          <w:tab/>
        </w:r>
        <w:r>
          <w:tab/>
        </w:r>
      </w:ins>
      <w:ins w:id="78" w:author="Tero Henttonen" w:date="2019-09-02T14:18:00Z">
        <w:r w:rsidRPr="00A047D1">
          <w:t xml:space="preserve">SEQUENCE (SIZE (1..maxNrofElements)) OF Element                                     OPTIONAL,   --  Need </w:t>
        </w:r>
      </w:ins>
      <w:ins w:id="79" w:author="Tero Henttonen" w:date="2019-09-02T14:20:00Z">
        <w:r>
          <w:t>M</w:t>
        </w:r>
      </w:ins>
    </w:p>
    <w:p w14:paraId="3E3324E2" w14:textId="3FC393B9" w:rsidR="00C05F28" w:rsidRDefault="00C05F28" w:rsidP="00C05F28">
      <w:pPr>
        <w:pStyle w:val="PL"/>
        <w:shd w:val="pct10" w:color="auto" w:fill="auto"/>
        <w:rPr>
          <w:ins w:id="80" w:author="Tero Henttonen" w:date="2019-09-02T15:29:00Z"/>
        </w:rPr>
      </w:pPr>
      <w:ins w:id="81" w:author="Tero Henttonen" w:date="2019-09-02T14:18:00Z">
        <w:r w:rsidRPr="00A047D1">
          <w:t xml:space="preserve">    ...</w:t>
        </w:r>
      </w:ins>
      <w:ins w:id="82" w:author="Tero Henttonen" w:date="2019-09-02T15:29:00Z">
        <w:r w:rsidR="0055162C">
          <w:t>,</w:t>
        </w:r>
      </w:ins>
    </w:p>
    <w:p w14:paraId="5DEC96A1" w14:textId="77777777" w:rsidR="0055162C" w:rsidRDefault="0055162C" w:rsidP="0055162C">
      <w:pPr>
        <w:pStyle w:val="PL"/>
        <w:shd w:val="pct10" w:color="auto" w:fill="auto"/>
        <w:rPr>
          <w:ins w:id="83" w:author="Tero Henttonen" w:date="2019-09-02T15:29:00Z"/>
        </w:rPr>
      </w:pPr>
      <w:ins w:id="84" w:author="Tero Henttonen" w:date="2019-09-02T15:29:00Z">
        <w:r w:rsidRPr="00A047D1">
          <w:t xml:space="preserve">    </w:t>
        </w:r>
        <w:r>
          <w:t>[[</w:t>
        </w:r>
      </w:ins>
    </w:p>
    <w:p w14:paraId="4097C88B" w14:textId="134DCDAF" w:rsidR="0055162C" w:rsidRPr="00A047D1" w:rsidRDefault="0055162C" w:rsidP="0055162C">
      <w:pPr>
        <w:pStyle w:val="PL"/>
        <w:shd w:val="pct10" w:color="auto" w:fill="auto"/>
        <w:rPr>
          <w:ins w:id="85" w:author="Tero Henttonen" w:date="2019-09-02T15:29:00Z"/>
        </w:rPr>
      </w:pPr>
      <w:ins w:id="86" w:author="Tero Henttonen" w:date="2019-09-02T15:29:00Z">
        <w:r>
          <w:tab/>
        </w:r>
        <w:r w:rsidRPr="00A047D1">
          <w:t>element</w:t>
        </w:r>
        <w:r>
          <w:t>ListExt-v2030</w:t>
        </w:r>
        <w:r>
          <w:tab/>
        </w:r>
        <w:r w:rsidRPr="00A047D1">
          <w:t>SEQUENCE (SIZE (1..maxNrofElements</w:t>
        </w:r>
        <w:r>
          <w:t>Ext</w:t>
        </w:r>
        <w:r w:rsidRPr="00A047D1">
          <w:t xml:space="preserve">)) OF Element                                     OPTIONAL,   --  Need </w:t>
        </w:r>
        <w:r>
          <w:t>M</w:t>
        </w:r>
      </w:ins>
    </w:p>
    <w:p w14:paraId="4D06F10E" w14:textId="7CFAE5DD" w:rsidR="0055162C" w:rsidRPr="00A047D1" w:rsidRDefault="0055162C" w:rsidP="00C05F28">
      <w:pPr>
        <w:pStyle w:val="PL"/>
        <w:shd w:val="pct10" w:color="auto" w:fill="auto"/>
        <w:rPr>
          <w:ins w:id="87" w:author="Tero Henttonen" w:date="2019-09-02T14:18:00Z"/>
        </w:rPr>
      </w:pPr>
      <w:ins w:id="88" w:author="Tero Henttonen" w:date="2019-09-02T15:29:00Z">
        <w:r w:rsidRPr="00A047D1">
          <w:t xml:space="preserve">    </w:t>
        </w:r>
        <w:r>
          <w:t>]]</w:t>
        </w:r>
      </w:ins>
    </w:p>
    <w:p w14:paraId="4B1AD29C" w14:textId="77777777" w:rsidR="00C05F28" w:rsidRPr="00A047D1" w:rsidRDefault="00C05F28" w:rsidP="00C05F28">
      <w:pPr>
        <w:pStyle w:val="PL"/>
        <w:shd w:val="pct10" w:color="auto" w:fill="auto"/>
        <w:rPr>
          <w:ins w:id="89" w:author="Tero Henttonen" w:date="2019-09-02T14:18:00Z"/>
        </w:rPr>
      </w:pPr>
      <w:ins w:id="90" w:author="Tero Henttonen" w:date="2019-09-02T14:18:00Z">
        <w:r w:rsidRPr="00A047D1">
          <w:t>}</w:t>
        </w:r>
      </w:ins>
    </w:p>
    <w:p w14:paraId="5F0E82B6" w14:textId="77777777" w:rsidR="00C05F28" w:rsidRPr="00A047D1" w:rsidRDefault="00C05F28" w:rsidP="00C05F28">
      <w:pPr>
        <w:pStyle w:val="PL"/>
        <w:shd w:val="pct10" w:color="auto" w:fill="auto"/>
        <w:rPr>
          <w:ins w:id="91" w:author="Tero Henttonen" w:date="2019-09-02T14:18:00Z"/>
        </w:rPr>
      </w:pPr>
    </w:p>
    <w:p w14:paraId="4AB96A5D" w14:textId="77777777" w:rsidR="00C05F28" w:rsidRPr="00A047D1" w:rsidRDefault="00C05F28" w:rsidP="00C05F28">
      <w:pPr>
        <w:pStyle w:val="PL"/>
        <w:shd w:val="pct10" w:color="auto" w:fill="auto"/>
        <w:rPr>
          <w:ins w:id="92" w:author="Tero Henttonen" w:date="2019-09-02T14:18:00Z"/>
        </w:rPr>
      </w:pPr>
      <w:ins w:id="93" w:author="Tero Henttonen" w:date="2019-09-02T14:18:00Z">
        <w:r w:rsidRPr="00A047D1">
          <w:t>Element ::=         SEQUENCE {</w:t>
        </w:r>
      </w:ins>
    </w:p>
    <w:p w14:paraId="4FEE2337" w14:textId="623C1096" w:rsidR="00C05F28" w:rsidRDefault="00C05F28" w:rsidP="00C05F28">
      <w:pPr>
        <w:pStyle w:val="PL"/>
        <w:shd w:val="pct10" w:color="auto" w:fill="auto"/>
        <w:rPr>
          <w:ins w:id="94" w:author="Tero Henttonen" w:date="2019-09-02T14:21:00Z"/>
        </w:rPr>
      </w:pPr>
      <w:ins w:id="95" w:author="Tero Henttonen" w:date="2019-09-02T14:21:00Z">
        <w:r>
          <w:tab/>
        </w:r>
      </w:ins>
      <w:ins w:id="96" w:author="Tero Henttonen" w:date="2019-09-02T15:24:00Z">
        <w:r w:rsidR="0055162C">
          <w:t>useF</w:t>
        </w:r>
      </w:ins>
      <w:ins w:id="97" w:author="Tero Henttonen" w:date="2019-09-02T14:21:00Z">
        <w:r>
          <w:t>eature</w:t>
        </w:r>
      </w:ins>
      <w:ins w:id="98" w:author="Tero Henttonen" w:date="2019-09-02T15:24:00Z">
        <w:r w:rsidR="0055162C">
          <w:t>X</w:t>
        </w:r>
      </w:ins>
      <w:ins w:id="99" w:author="Tero Henttonen" w:date="2019-09-02T14:21:00Z">
        <w:r>
          <w:tab/>
        </w:r>
        <w:r>
          <w:tab/>
        </w:r>
        <w:r>
          <w:tab/>
        </w:r>
        <w:r>
          <w:tab/>
          <w:t>BOOLEAN,</w:t>
        </w:r>
      </w:ins>
    </w:p>
    <w:p w14:paraId="15CDA54C" w14:textId="5F4A4A77" w:rsidR="00C05F28" w:rsidRPr="00A047D1" w:rsidRDefault="00C05F28" w:rsidP="00C05F28">
      <w:pPr>
        <w:pStyle w:val="PL"/>
        <w:shd w:val="pct10" w:color="auto" w:fill="auto"/>
        <w:rPr>
          <w:ins w:id="100" w:author="Tero Henttonen" w:date="2019-09-02T14:18:00Z"/>
        </w:rPr>
      </w:pPr>
      <w:ins w:id="101" w:author="Tero Henttonen" w:date="2019-09-02T14:18:00Z">
        <w:r w:rsidRPr="00A047D1">
          <w:t xml:space="preserve">    </w:t>
        </w:r>
      </w:ins>
      <w:ins w:id="102" w:author="Tero Henttonen" w:date="2019-09-02T14:21:00Z">
        <w:r>
          <w:t>aF</w:t>
        </w:r>
      </w:ins>
      <w:ins w:id="103" w:author="Tero Henttonen" w:date="2019-09-02T14:18:00Z">
        <w:r w:rsidRPr="00A047D1">
          <w:t>ield                  INTEGER (0..1</w:t>
        </w:r>
      </w:ins>
      <w:ins w:id="104" w:author="Tero Henttonen" w:date="2019-09-02T14:21:00Z">
        <w:r>
          <w:t>2</w:t>
        </w:r>
      </w:ins>
      <w:ins w:id="105" w:author="Tero Henttonen" w:date="2019-09-02T14:18:00Z">
        <w:r w:rsidRPr="00A047D1">
          <w:t>7)</w:t>
        </w:r>
      </w:ins>
      <w:ins w:id="106" w:author="Tero Henttonen" w:date="2019-09-02T14:21:00Z">
        <w:r>
          <w:tab/>
        </w:r>
      </w:ins>
      <w:ins w:id="107" w:author="Tero Henttonen" w:date="2019-09-02T14:20:00Z">
        <w:r>
          <w:t xml:space="preserve"> </w:t>
        </w:r>
        <w:r>
          <w:tab/>
        </w:r>
        <w:r>
          <w:tab/>
        </w:r>
        <w:r>
          <w:tab/>
        </w:r>
        <w:r>
          <w:tab/>
        </w:r>
        <w:r>
          <w:tab/>
        </w:r>
        <w:r>
          <w:tab/>
        </w:r>
        <w:r>
          <w:tab/>
        </w:r>
        <w:r>
          <w:tab/>
        </w:r>
        <w:r>
          <w:tab/>
        </w:r>
        <w:r>
          <w:tab/>
        </w:r>
        <w:r>
          <w:tab/>
        </w:r>
        <w:r>
          <w:tab/>
        </w:r>
        <w:r>
          <w:tab/>
        </w:r>
        <w:r>
          <w:tab/>
        </w:r>
        <w:r>
          <w:tab/>
        </w:r>
        <w:r>
          <w:tab/>
          <w:t xml:space="preserve"> OPTIONAL</w:t>
        </w:r>
      </w:ins>
      <w:ins w:id="108" w:author="Tero Henttonen" w:date="2019-09-02T14:18:00Z">
        <w:r w:rsidRPr="00A047D1">
          <w:t>,</w:t>
        </w:r>
      </w:ins>
      <w:ins w:id="109" w:author="Tero Henttonen" w:date="2019-09-02T14:20:00Z">
        <w:r>
          <w:tab/>
          <w:t>-- Need M</w:t>
        </w:r>
      </w:ins>
    </w:p>
    <w:p w14:paraId="0D4B01CB" w14:textId="5B0EA0CA" w:rsidR="00C05F28" w:rsidRPr="00A047D1" w:rsidRDefault="00C05F28" w:rsidP="00C05F28">
      <w:pPr>
        <w:pStyle w:val="PL"/>
        <w:shd w:val="pct10" w:color="auto" w:fill="auto"/>
        <w:rPr>
          <w:ins w:id="110" w:author="Tero Henttonen" w:date="2019-09-02T14:18:00Z"/>
        </w:rPr>
      </w:pPr>
      <w:ins w:id="111" w:author="Tero Henttonen" w:date="2019-09-02T14:18:00Z">
        <w:r w:rsidRPr="00A047D1">
          <w:t xml:space="preserve">    anotherField            </w:t>
        </w:r>
      </w:ins>
      <w:ins w:id="112" w:author="Tero Henttonen" w:date="2019-09-02T14:21:00Z">
        <w:r>
          <w:t>INTEGER (0..127)</w:t>
        </w:r>
        <w:r w:rsidRPr="00C05F28">
          <w:t xml:space="preserve"> </w:t>
        </w:r>
        <w:r>
          <w:tab/>
          <w:t xml:space="preserve"> </w:t>
        </w:r>
        <w:r>
          <w:tab/>
        </w:r>
        <w:r>
          <w:tab/>
        </w:r>
        <w:r>
          <w:tab/>
        </w:r>
        <w:r>
          <w:tab/>
        </w:r>
        <w:r>
          <w:tab/>
        </w:r>
        <w:r>
          <w:tab/>
        </w:r>
        <w:r>
          <w:tab/>
        </w:r>
        <w:r>
          <w:tab/>
        </w:r>
        <w:r>
          <w:tab/>
        </w:r>
        <w:r>
          <w:tab/>
        </w:r>
        <w:r>
          <w:tab/>
        </w:r>
        <w:r>
          <w:tab/>
        </w:r>
        <w:r>
          <w:tab/>
        </w:r>
        <w:r>
          <w:tab/>
        </w:r>
        <w:r>
          <w:tab/>
        </w:r>
        <w:r>
          <w:tab/>
          <w:t xml:space="preserve"> OPTIONAL</w:t>
        </w:r>
        <w:r w:rsidRPr="00A047D1">
          <w:t>,</w:t>
        </w:r>
        <w:r>
          <w:tab/>
          <w:t>-- Need R</w:t>
        </w:r>
      </w:ins>
    </w:p>
    <w:p w14:paraId="11909088" w14:textId="77777777" w:rsidR="00C05F28" w:rsidRPr="00A047D1" w:rsidRDefault="00C05F28" w:rsidP="00C05F28">
      <w:pPr>
        <w:pStyle w:val="PL"/>
        <w:shd w:val="pct10" w:color="auto" w:fill="auto"/>
        <w:rPr>
          <w:ins w:id="113" w:author="Tero Henttonen" w:date="2019-09-02T14:18:00Z"/>
        </w:rPr>
      </w:pPr>
      <w:ins w:id="114" w:author="Tero Henttonen" w:date="2019-09-02T14:18:00Z">
        <w:r w:rsidRPr="00A047D1">
          <w:t xml:space="preserve">    ...</w:t>
        </w:r>
      </w:ins>
    </w:p>
    <w:p w14:paraId="72056554" w14:textId="77777777" w:rsidR="00C05F28" w:rsidRPr="00A047D1" w:rsidRDefault="00C05F28" w:rsidP="00C05F28">
      <w:pPr>
        <w:pStyle w:val="PL"/>
        <w:shd w:val="pct10" w:color="auto" w:fill="auto"/>
        <w:rPr>
          <w:ins w:id="115" w:author="Tero Henttonen" w:date="2019-09-02T14:18:00Z"/>
        </w:rPr>
      </w:pPr>
      <w:ins w:id="116" w:author="Tero Henttonen" w:date="2019-09-02T14:18:00Z">
        <w:r w:rsidRPr="00A047D1">
          <w:t>}</w:t>
        </w:r>
      </w:ins>
    </w:p>
    <w:p w14:paraId="540D42FF" w14:textId="77777777" w:rsidR="00C05F28" w:rsidRPr="00A047D1" w:rsidRDefault="00C05F28" w:rsidP="00C05F28">
      <w:pPr>
        <w:pStyle w:val="PL"/>
        <w:shd w:val="pct10" w:color="auto" w:fill="auto"/>
        <w:rPr>
          <w:ins w:id="117" w:author="Tero Henttonen" w:date="2019-09-02T14:18:00Z"/>
        </w:rPr>
      </w:pPr>
    </w:p>
    <w:p w14:paraId="4757A56B" w14:textId="7581162F" w:rsidR="00C05F28" w:rsidRPr="00A047D1" w:rsidRDefault="00C05F28" w:rsidP="00C05F28">
      <w:pPr>
        <w:pStyle w:val="PL"/>
        <w:shd w:val="pct10" w:color="auto" w:fill="auto"/>
        <w:rPr>
          <w:ins w:id="118" w:author="Tero Henttonen" w:date="2019-09-02T14:18:00Z"/>
        </w:rPr>
      </w:pPr>
      <w:ins w:id="119" w:author="Tero Henttonen" w:date="2019-09-02T14:18:00Z">
        <w:r w:rsidRPr="00A047D1">
          <w:t xml:space="preserve">maxNrofElements         INTEGER ::= </w:t>
        </w:r>
      </w:ins>
      <w:ins w:id="120" w:author="Tero Henttonen" w:date="2019-09-02T14:22:00Z">
        <w:r>
          <w:t>8</w:t>
        </w:r>
      </w:ins>
    </w:p>
    <w:p w14:paraId="0871E3AC" w14:textId="79F5847B" w:rsidR="00C05F28" w:rsidRPr="00A047D1" w:rsidRDefault="00C05F28" w:rsidP="00C05F28">
      <w:pPr>
        <w:pStyle w:val="PL"/>
        <w:shd w:val="pct10" w:color="auto" w:fill="auto"/>
        <w:rPr>
          <w:ins w:id="121" w:author="Tero Henttonen" w:date="2019-09-02T14:18:00Z"/>
        </w:rPr>
      </w:pPr>
      <w:ins w:id="122" w:author="Tero Henttonen" w:date="2019-09-02T14:18:00Z">
        <w:r w:rsidRPr="00A047D1">
          <w:t xml:space="preserve">maxNrofElements-1       INTEGER ::= </w:t>
        </w:r>
      </w:ins>
      <w:ins w:id="123" w:author="Tero Henttonen" w:date="2019-09-02T14:22:00Z">
        <w:r>
          <w:t>7</w:t>
        </w:r>
      </w:ins>
    </w:p>
    <w:p w14:paraId="5B731F00" w14:textId="73F44DA9" w:rsidR="0055162C" w:rsidRPr="00A047D1" w:rsidRDefault="0055162C" w:rsidP="0055162C">
      <w:pPr>
        <w:pStyle w:val="PL"/>
        <w:shd w:val="pct10" w:color="auto" w:fill="auto"/>
        <w:rPr>
          <w:ins w:id="124" w:author="Tero Henttonen" w:date="2019-09-02T15:29:00Z"/>
        </w:rPr>
      </w:pPr>
      <w:ins w:id="125" w:author="Tero Henttonen" w:date="2019-09-02T15:29:00Z">
        <w:r w:rsidRPr="00A047D1">
          <w:t>maxNrofElements</w:t>
        </w:r>
        <w:r>
          <w:t>Ext</w:t>
        </w:r>
        <w:r w:rsidRPr="00A047D1">
          <w:t xml:space="preserve">         INTEGER ::= </w:t>
        </w:r>
        <w:r>
          <w:t>8</w:t>
        </w:r>
      </w:ins>
    </w:p>
    <w:p w14:paraId="6A792B99" w14:textId="5CA6A4BC" w:rsidR="0055162C" w:rsidRPr="00A047D1" w:rsidRDefault="0055162C" w:rsidP="0055162C">
      <w:pPr>
        <w:pStyle w:val="PL"/>
        <w:shd w:val="pct10" w:color="auto" w:fill="auto"/>
        <w:rPr>
          <w:ins w:id="126" w:author="Tero Henttonen" w:date="2019-09-02T15:29:00Z"/>
        </w:rPr>
      </w:pPr>
      <w:ins w:id="127" w:author="Tero Henttonen" w:date="2019-09-02T15:29:00Z">
        <w:r w:rsidRPr="00A047D1">
          <w:t>maxNrofElements</w:t>
        </w:r>
        <w:r>
          <w:t>Ext</w:t>
        </w:r>
        <w:r w:rsidRPr="00A047D1">
          <w:t xml:space="preserve">-1       INTEGER ::= </w:t>
        </w:r>
        <w:r>
          <w:t>7</w:t>
        </w:r>
      </w:ins>
    </w:p>
    <w:p w14:paraId="1438033F" w14:textId="0FED76FB" w:rsidR="00C05F28" w:rsidRDefault="00C05F28" w:rsidP="00C05F28">
      <w:pPr>
        <w:pStyle w:val="PL"/>
        <w:shd w:val="pct10" w:color="auto" w:fill="auto"/>
        <w:rPr>
          <w:ins w:id="128" w:author="Tero Henttonen" w:date="2019-09-02T15:31:00Z"/>
        </w:rPr>
      </w:pPr>
    </w:p>
    <w:p w14:paraId="23FA3FBF" w14:textId="02925DB6" w:rsidR="0055162C" w:rsidRPr="00A047D1" w:rsidRDefault="0055162C" w:rsidP="00C05F28">
      <w:pPr>
        <w:pStyle w:val="PL"/>
        <w:shd w:val="pct10" w:color="auto" w:fill="auto"/>
        <w:rPr>
          <w:ins w:id="129" w:author="Tero Henttonen" w:date="2019-09-02T14:18:00Z"/>
        </w:rPr>
      </w:pPr>
      <w:ins w:id="130" w:author="Tero Henttonen" w:date="2019-09-02T15:31:00Z">
        <w:r>
          <w:t>-- TAG_EXAMPLE_LISTS_STOP</w:t>
        </w:r>
      </w:ins>
    </w:p>
    <w:p w14:paraId="43E13F7C" w14:textId="77777777" w:rsidR="00C05F28" w:rsidRPr="00A047D1" w:rsidRDefault="00C05F28" w:rsidP="00C05F28">
      <w:pPr>
        <w:pStyle w:val="PL"/>
        <w:shd w:val="pct10" w:color="auto" w:fill="auto"/>
        <w:rPr>
          <w:ins w:id="131" w:author="Tero Henttonen" w:date="2019-09-02T14:18:00Z"/>
        </w:rPr>
      </w:pPr>
      <w:ins w:id="132" w:author="Tero Henttonen" w:date="2019-09-02T14:18:00Z">
        <w:r w:rsidRPr="00A047D1">
          <w:t>-- /example/ ASN1STOP</w:t>
        </w:r>
      </w:ins>
    </w:p>
    <w:p w14:paraId="2C7CC75B" w14:textId="25D8228C" w:rsidR="00045499" w:rsidRDefault="00045499" w:rsidP="00A1199B">
      <w:pPr>
        <w:pStyle w:val="B2"/>
        <w:ind w:left="0" w:firstLine="0"/>
        <w:rPr>
          <w:ins w:id="133" w:author="Huawei" w:date="2019-09-03T17:35:00Z"/>
          <w:lang w:val="en-GB"/>
        </w:rPr>
      </w:pPr>
    </w:p>
    <w:p w14:paraId="7492D7F2" w14:textId="091D18B8" w:rsidR="00045499" w:rsidRPr="00E64155" w:rsidRDefault="00C05F28" w:rsidP="0055162C">
      <w:pPr>
        <w:pStyle w:val="B3"/>
        <w:ind w:left="0" w:firstLine="0"/>
        <w:rPr>
          <w:lang w:val="fi-FI"/>
        </w:rPr>
      </w:pPr>
      <w:ins w:id="134" w:author="Tero Henttonen" w:date="2019-09-02T14:18:00Z">
        <w:r w:rsidRPr="00A047D1">
          <w:t xml:space="preserve">As can be seen, </w:t>
        </w:r>
      </w:ins>
      <w:ins w:id="135" w:author="Tero Henttonen" w:date="2019-09-02T15:23:00Z">
        <w:r w:rsidR="0012508F">
          <w:t xml:space="preserve">the </w:t>
        </w:r>
        <w:proofErr w:type="spellStart"/>
        <w:r w:rsidR="0012508F" w:rsidRPr="0055162C">
          <w:rPr>
            <w:i/>
          </w:rPr>
          <w:t>elementList</w:t>
        </w:r>
        <w:proofErr w:type="spellEnd"/>
        <w:r w:rsidR="0012508F">
          <w:t xml:space="preserve"> list itself</w:t>
        </w:r>
      </w:ins>
      <w:ins w:id="136" w:author="Tero Henttonen" w:date="2019-09-02T15:24:00Z">
        <w:r w:rsidR="0012508F">
          <w:t xml:space="preserve"> uses Need M</w:t>
        </w:r>
        <w:r w:rsidR="0055162C">
          <w:t xml:space="preserve">, but each list entry </w:t>
        </w:r>
        <w:r w:rsidR="0055162C" w:rsidRPr="0055162C">
          <w:rPr>
            <w:i/>
          </w:rPr>
          <w:t>Element</w:t>
        </w:r>
        <w:r w:rsidR="0055162C">
          <w:t xml:space="preserve"> contains mandatory, Need M and Need R fields</w:t>
        </w:r>
      </w:ins>
      <w:ins w:id="137" w:author="Intel (Sudeep)" w:date="2019-09-05T16:13:00Z">
        <w:r w:rsidR="00CC6784">
          <w:rPr>
            <w:lang w:val="en-GB"/>
          </w:rPr>
          <w:t xml:space="preserve">. </w:t>
        </w:r>
      </w:ins>
      <w:r w:rsidR="007E11C8">
        <w:rPr>
          <w:lang w:val="en-GB"/>
        </w:rPr>
        <w:t xml:space="preserve"> </w:t>
      </w:r>
      <w:ins w:id="138" w:author="Tero Henttonen" w:date="2019-09-02T15:24:00Z">
        <w:r w:rsidR="0055162C">
          <w:t xml:space="preserve">If the </w:t>
        </w:r>
      </w:ins>
      <w:ins w:id="139" w:author="Tero Henttonen" w:date="2019-09-02T15:25:00Z">
        <w:r w:rsidR="0055162C">
          <w:t xml:space="preserve">list is first signalled to UE with 3 entries, and subsequently again with 2 entries, UE shall retain only the latter list, i.e. the list </w:t>
        </w:r>
      </w:ins>
      <w:ins w:id="140" w:author="Tero Henttonen" w:date="2019-09-02T15:26:00Z">
        <w:r w:rsidR="0055162C">
          <w:t xml:space="preserve">with 2 elements </w:t>
        </w:r>
      </w:ins>
      <w:ins w:id="141" w:author="Tero Henttonen" w:date="2019-09-02T15:25:00Z">
        <w:r w:rsidR="0055162C">
          <w:t>will completely replace the list with 3 elem</w:t>
        </w:r>
      </w:ins>
      <w:ins w:id="142" w:author="Tero Henttonen" w:date="2019-09-02T15:26:00Z">
        <w:r w:rsidR="0055162C">
          <w:t>ents. That also means that</w:t>
        </w:r>
      </w:ins>
      <w:ins w:id="143" w:author="Tero Henttonen" w:date="2019-09-02T15:28:00Z">
        <w:r w:rsidR="0055162C">
          <w:rPr>
            <w:lang w:val="fi-FI"/>
          </w:rPr>
          <w:t xml:space="preserve"> </w:t>
        </w:r>
      </w:ins>
      <w:ins w:id="144" w:author="Tero Henttonen" w:date="2019-09-02T15:26:00Z">
        <w:r w:rsidR="0055162C">
          <w:t xml:space="preserve">the field </w:t>
        </w:r>
        <w:proofErr w:type="spellStart"/>
        <w:r w:rsidR="0055162C" w:rsidRPr="0055162C">
          <w:rPr>
            <w:i/>
          </w:rPr>
          <w:t>aField</w:t>
        </w:r>
        <w:proofErr w:type="spellEnd"/>
        <w:r w:rsidR="0055162C">
          <w:t xml:space="preserve"> will be treated as if it was newly created, i.e. network must include it if it wishes UE</w:t>
        </w:r>
      </w:ins>
      <w:ins w:id="145" w:author="Tero Henttonen" w:date="2019-09-02T15:27:00Z">
        <w:r w:rsidR="0055162C">
          <w:t xml:space="preserve"> to utilize the field even if it was previously signalled.</w:t>
        </w:r>
      </w:ins>
      <w:ins w:id="146" w:author="Tero Henttonen" w:date="2019-09-02T15:36:00Z">
        <w:r w:rsidR="00E64155">
          <w:rPr>
            <w:lang w:val="fi-FI"/>
          </w:rPr>
          <w:t xml:space="preserve"> This also implies that </w:t>
        </w:r>
        <w:r w:rsidR="00E64155">
          <w:rPr>
            <w:lang w:val="fi-FI"/>
          </w:rPr>
          <w:lastRenderedPageBreak/>
          <w:t>the Need M field (</w:t>
        </w:r>
        <w:r w:rsidR="00E64155" w:rsidRPr="00E64155">
          <w:rPr>
            <w:i/>
            <w:lang w:val="fi-FI"/>
          </w:rPr>
          <w:t>aField</w:t>
        </w:r>
        <w:r w:rsidR="00E64155">
          <w:rPr>
            <w:lang w:val="fi-FI"/>
          </w:rPr>
          <w:t>) will be treated in the same way as the Need R field (</w:t>
        </w:r>
        <w:r w:rsidR="00E64155" w:rsidRPr="00E64155">
          <w:rPr>
            <w:i/>
            <w:lang w:val="fi-FI"/>
          </w:rPr>
          <w:t>anotherField</w:t>
        </w:r>
        <w:r w:rsidR="00E64155">
          <w:rPr>
            <w:lang w:val="fi-FI"/>
          </w:rPr>
          <w:t xml:space="preserve">), i.e. </w:t>
        </w:r>
      </w:ins>
      <w:ins w:id="147" w:author="MediaTek (Nathan)" w:date="2019-09-03T11:38:00Z">
        <w:r w:rsidR="0074528B">
          <w:rPr>
            <w:lang w:val="fi-FI"/>
          </w:rPr>
          <w:t xml:space="preserve">delta signalling is not applied and the </w:t>
        </w:r>
      </w:ins>
      <w:ins w:id="148" w:author="Tero Henttonen" w:date="2019-09-02T15:36:00Z">
        <w:r w:rsidR="00E64155">
          <w:rPr>
            <w:lang w:val="fi-FI"/>
          </w:rPr>
          <w:t xml:space="preserve">network has to signal </w:t>
        </w:r>
      </w:ins>
      <w:ins w:id="149" w:author="MediaTek (Nathan)" w:date="2019-09-03T11:38:00Z">
        <w:r w:rsidR="0074528B">
          <w:rPr>
            <w:lang w:val="fi-FI"/>
          </w:rPr>
          <w:t>the field</w:t>
        </w:r>
      </w:ins>
      <w:ins w:id="150" w:author="Tero Henttonen" w:date="2019-09-02T15:36:00Z">
        <w:r w:rsidR="00E64155">
          <w:rPr>
            <w:lang w:val="fi-FI"/>
          </w:rPr>
          <w:t xml:space="preserve"> to ensure UE </w:t>
        </w:r>
      </w:ins>
      <w:ins w:id="151" w:author="Tero Henttonen" w:date="2019-09-02T15:37:00Z">
        <w:r w:rsidR="00E64155">
          <w:rPr>
            <w:lang w:val="fi-FI"/>
          </w:rPr>
          <w:t>does not release the value</w:t>
        </w:r>
      </w:ins>
      <w:ins w:id="152" w:author="Intel (Sudeep)" w:date="2019-09-05T16:09:00Z">
        <w:r w:rsidR="00484A45">
          <w:rPr>
            <w:lang w:val="fi-FI"/>
          </w:rPr>
          <w:t xml:space="preserve"> (</w:t>
        </w:r>
        <w:r w:rsidR="00A1199B">
          <w:rPr>
            <w:color w:val="FF0000"/>
          </w:rPr>
          <w:t xml:space="preserve">which is why Need M should not </w:t>
        </w:r>
      </w:ins>
      <w:ins w:id="153" w:author="Intel (Sudeep)" w:date="2019-09-05T16:46:00Z">
        <w:r w:rsidR="00AD3CCF">
          <w:rPr>
            <w:color w:val="FF0000"/>
            <w:lang w:val="en-GB"/>
          </w:rPr>
          <w:t>normal</w:t>
        </w:r>
      </w:ins>
      <w:ins w:id="154" w:author="Intel (Sudeep)" w:date="2019-09-05T16:47:00Z">
        <w:r w:rsidR="00AD3CCF">
          <w:rPr>
            <w:color w:val="FF0000"/>
            <w:lang w:val="en-GB"/>
          </w:rPr>
          <w:t xml:space="preserve">ly </w:t>
        </w:r>
      </w:ins>
      <w:ins w:id="155" w:author="Intel (Sudeep)" w:date="2019-09-05T16:09:00Z">
        <w:r w:rsidR="00A1199B">
          <w:rPr>
            <w:color w:val="FF0000"/>
          </w:rPr>
          <w:t xml:space="preserve">be used in the entries </w:t>
        </w:r>
      </w:ins>
      <w:ins w:id="156" w:author="Intel (Sudeep)" w:date="2019-09-05T16:48:00Z">
        <w:r w:rsidR="008D20DE">
          <w:rPr>
            <w:color w:val="FF0000"/>
            <w:lang w:val="en-GB"/>
          </w:rPr>
          <w:t xml:space="preserve">of </w:t>
        </w:r>
      </w:ins>
      <w:ins w:id="157" w:author="Intel (Sudeep)" w:date="2019-09-05T16:09:00Z">
        <w:r w:rsidR="00A1199B">
          <w:rPr>
            <w:color w:val="FF0000"/>
          </w:rPr>
          <w:t>these lists</w:t>
        </w:r>
        <w:r w:rsidR="00484A45">
          <w:rPr>
            <w:color w:val="FF0000"/>
            <w:lang w:val="en-GB"/>
          </w:rPr>
          <w:t>)</w:t>
        </w:r>
      </w:ins>
      <w:ins w:id="158" w:author="Tero Henttonen" w:date="2019-09-02T15:37:00Z">
        <w:r w:rsidR="00E64155">
          <w:rPr>
            <w:lang w:val="fi-FI"/>
          </w:rPr>
          <w:t>.</w:t>
        </w:r>
      </w:ins>
    </w:p>
    <w:sectPr w:rsidR="00045499" w:rsidRPr="00E64155" w:rsidSect="00CA3B72">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93AD6" w14:textId="77777777" w:rsidR="00AA3DB3" w:rsidRDefault="00AA3DB3">
      <w:pPr>
        <w:spacing w:after="0"/>
      </w:pPr>
      <w:r>
        <w:separator/>
      </w:r>
    </w:p>
  </w:endnote>
  <w:endnote w:type="continuationSeparator" w:id="0">
    <w:p w14:paraId="2D86CC96" w14:textId="77777777" w:rsidR="00AA3DB3" w:rsidRDefault="00AA3DB3">
      <w:pPr>
        <w:spacing w:after="0"/>
      </w:pPr>
      <w:r>
        <w:continuationSeparator/>
      </w:r>
    </w:p>
  </w:endnote>
  <w:endnote w:type="continuationNotice" w:id="1">
    <w:p w14:paraId="2CC7FF54" w14:textId="77777777" w:rsidR="00AA3DB3" w:rsidRDefault="00AA3D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B5F51" w:rsidRDefault="00FB5F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3ABC7" w14:textId="77777777" w:rsidR="00AA3DB3" w:rsidRDefault="00AA3DB3">
      <w:pPr>
        <w:spacing w:after="0"/>
      </w:pPr>
      <w:r>
        <w:separator/>
      </w:r>
    </w:p>
  </w:footnote>
  <w:footnote w:type="continuationSeparator" w:id="0">
    <w:p w14:paraId="1E0249BB" w14:textId="77777777" w:rsidR="00AA3DB3" w:rsidRDefault="00AA3DB3">
      <w:pPr>
        <w:spacing w:after="0"/>
      </w:pPr>
      <w:r>
        <w:continuationSeparator/>
      </w:r>
    </w:p>
  </w:footnote>
  <w:footnote w:type="continuationNotice" w:id="1">
    <w:p w14:paraId="3B029456" w14:textId="77777777" w:rsidR="00AA3DB3" w:rsidRDefault="00AA3D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977E5DF" w:rsidR="00FB5F51" w:rsidRDefault="00FB5F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43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FB5F51" w:rsidRDefault="00FB5F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5331B14F" w14:textId="33070CC9" w:rsidR="00FB5F51" w:rsidRDefault="00FB5F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43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FB5F51" w:rsidRDefault="00FB5F51">
    <w:pPr>
      <w:pStyle w:val="Header"/>
    </w:pPr>
  </w:p>
  <w:p w14:paraId="31BBBCD6" w14:textId="77777777" w:rsidR="00FB5F51" w:rsidRDefault="00FB5F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479E8"/>
    <w:multiLevelType w:val="hybridMultilevel"/>
    <w:tmpl w:val="65922D18"/>
    <w:lvl w:ilvl="0" w:tplc="8C1237B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19"/>
  </w:num>
  <w:num w:numId="19">
    <w:abstractNumId w:val="427"/>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8"/>
  </w:num>
  <w:num w:numId="28">
    <w:abstractNumId w:val="601"/>
  </w:num>
  <w:num w:numId="29">
    <w:abstractNumId w:val="437"/>
  </w:num>
  <w:num w:numId="30">
    <w:abstractNumId w:val="868"/>
  </w:num>
  <w:num w:numId="31">
    <w:abstractNumId w:val="12"/>
  </w:num>
  <w:num w:numId="32">
    <w:abstractNumId w:val="856"/>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9"/>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5"/>
  </w:num>
  <w:num w:numId="70">
    <w:abstractNumId w:val="793"/>
  </w:num>
  <w:num w:numId="71">
    <w:abstractNumId w:val="25"/>
  </w:num>
  <w:num w:numId="72">
    <w:abstractNumId w:val="692"/>
  </w:num>
  <w:num w:numId="73">
    <w:abstractNumId w:val="485"/>
  </w:num>
  <w:num w:numId="74">
    <w:abstractNumId w:val="353"/>
  </w:num>
  <w:num w:numId="75">
    <w:abstractNumId w:val="847"/>
  </w:num>
  <w:num w:numId="76">
    <w:abstractNumId w:val="829"/>
  </w:num>
  <w:num w:numId="77">
    <w:abstractNumId w:val="656"/>
  </w:num>
  <w:num w:numId="78">
    <w:abstractNumId w:val="825"/>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2"/>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1"/>
  </w:num>
  <w:num w:numId="105">
    <w:abstractNumId w:val="866"/>
  </w:num>
  <w:num w:numId="106">
    <w:abstractNumId w:val="47"/>
  </w:num>
  <w:num w:numId="107">
    <w:abstractNumId w:val="740"/>
  </w:num>
  <w:num w:numId="108">
    <w:abstractNumId w:val="422"/>
  </w:num>
  <w:num w:numId="109">
    <w:abstractNumId w:val="157"/>
  </w:num>
  <w:num w:numId="110">
    <w:abstractNumId w:val="614"/>
  </w:num>
  <w:num w:numId="111">
    <w:abstractNumId w:val="799"/>
  </w:num>
  <w:num w:numId="112">
    <w:abstractNumId w:val="86"/>
  </w:num>
  <w:num w:numId="113">
    <w:abstractNumId w:val="504"/>
  </w:num>
  <w:num w:numId="114">
    <w:abstractNumId w:val="373"/>
  </w:num>
  <w:num w:numId="115">
    <w:abstractNumId w:val="796"/>
  </w:num>
  <w:num w:numId="116">
    <w:abstractNumId w:val="802"/>
  </w:num>
  <w:num w:numId="117">
    <w:abstractNumId w:val="897"/>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6"/>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4"/>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1"/>
  </w:num>
  <w:num w:numId="162">
    <w:abstractNumId w:val="882"/>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90"/>
  </w:num>
  <w:num w:numId="171">
    <w:abstractNumId w:val="919"/>
  </w:num>
  <w:num w:numId="172">
    <w:abstractNumId w:val="343"/>
  </w:num>
  <w:num w:numId="173">
    <w:abstractNumId w:val="143"/>
  </w:num>
  <w:num w:numId="174">
    <w:abstractNumId w:val="609"/>
  </w:num>
  <w:num w:numId="175">
    <w:abstractNumId w:val="863"/>
  </w:num>
  <w:num w:numId="176">
    <w:abstractNumId w:val="693"/>
  </w:num>
  <w:num w:numId="177">
    <w:abstractNumId w:val="905"/>
  </w:num>
  <w:num w:numId="178">
    <w:abstractNumId w:val="505"/>
  </w:num>
  <w:num w:numId="179">
    <w:abstractNumId w:val="760"/>
  </w:num>
  <w:num w:numId="180">
    <w:abstractNumId w:val="498"/>
  </w:num>
  <w:num w:numId="181">
    <w:abstractNumId w:val="815"/>
  </w:num>
  <w:num w:numId="182">
    <w:abstractNumId w:val="402"/>
  </w:num>
  <w:num w:numId="183">
    <w:abstractNumId w:val="61"/>
  </w:num>
  <w:num w:numId="184">
    <w:abstractNumId w:val="845"/>
  </w:num>
  <w:num w:numId="185">
    <w:abstractNumId w:val="638"/>
  </w:num>
  <w:num w:numId="186">
    <w:abstractNumId w:val="139"/>
  </w:num>
  <w:num w:numId="187">
    <w:abstractNumId w:val="753"/>
  </w:num>
  <w:num w:numId="188">
    <w:abstractNumId w:val="194"/>
  </w:num>
  <w:num w:numId="189">
    <w:abstractNumId w:val="89"/>
  </w:num>
  <w:num w:numId="190">
    <w:abstractNumId w:val="533"/>
  </w:num>
  <w:num w:numId="191">
    <w:abstractNumId w:val="214"/>
  </w:num>
  <w:num w:numId="192">
    <w:abstractNumId w:val="910"/>
  </w:num>
  <w:num w:numId="193">
    <w:abstractNumId w:val="362"/>
  </w:num>
  <w:num w:numId="194">
    <w:abstractNumId w:val="713"/>
  </w:num>
  <w:num w:numId="195">
    <w:abstractNumId w:val="774"/>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9"/>
  </w:num>
  <w:num w:numId="208">
    <w:abstractNumId w:val="570"/>
  </w:num>
  <w:num w:numId="209">
    <w:abstractNumId w:val="394"/>
  </w:num>
  <w:num w:numId="210">
    <w:abstractNumId w:val="63"/>
  </w:num>
  <w:num w:numId="211">
    <w:abstractNumId w:val="440"/>
  </w:num>
  <w:num w:numId="212">
    <w:abstractNumId w:val="887"/>
  </w:num>
  <w:num w:numId="213">
    <w:abstractNumId w:val="593"/>
  </w:num>
  <w:num w:numId="214">
    <w:abstractNumId w:val="761"/>
  </w:num>
  <w:num w:numId="215">
    <w:abstractNumId w:val="551"/>
  </w:num>
  <w:num w:numId="216">
    <w:abstractNumId w:val="730"/>
  </w:num>
  <w:num w:numId="217">
    <w:abstractNumId w:val="800"/>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7"/>
  </w:num>
  <w:num w:numId="231">
    <w:abstractNumId w:val="496"/>
  </w:num>
  <w:num w:numId="232">
    <w:abstractNumId w:val="279"/>
  </w:num>
  <w:num w:numId="233">
    <w:abstractNumId w:val="742"/>
  </w:num>
  <w:num w:numId="234">
    <w:abstractNumId w:val="149"/>
  </w:num>
  <w:num w:numId="235">
    <w:abstractNumId w:val="806"/>
  </w:num>
  <w:num w:numId="236">
    <w:abstractNumId w:val="296"/>
  </w:num>
  <w:num w:numId="237">
    <w:abstractNumId w:val="816"/>
  </w:num>
  <w:num w:numId="238">
    <w:abstractNumId w:val="743"/>
  </w:num>
  <w:num w:numId="239">
    <w:abstractNumId w:val="319"/>
  </w:num>
  <w:num w:numId="240">
    <w:abstractNumId w:val="447"/>
  </w:num>
  <w:num w:numId="241">
    <w:abstractNumId w:val="908"/>
  </w:num>
  <w:num w:numId="242">
    <w:abstractNumId w:val="282"/>
  </w:num>
  <w:num w:numId="243">
    <w:abstractNumId w:val="917"/>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7"/>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10"/>
  </w:num>
  <w:num w:numId="273">
    <w:abstractNumId w:val="123"/>
  </w:num>
  <w:num w:numId="274">
    <w:abstractNumId w:val="819"/>
  </w:num>
  <w:num w:numId="275">
    <w:abstractNumId w:val="924"/>
  </w:num>
  <w:num w:numId="276">
    <w:abstractNumId w:val="896"/>
  </w:num>
  <w:num w:numId="277">
    <w:abstractNumId w:val="755"/>
  </w:num>
  <w:num w:numId="278">
    <w:abstractNumId w:val="209"/>
  </w:num>
  <w:num w:numId="279">
    <w:abstractNumId w:val="518"/>
  </w:num>
  <w:num w:numId="280">
    <w:abstractNumId w:val="534"/>
  </w:num>
  <w:num w:numId="281">
    <w:abstractNumId w:val="363"/>
  </w:num>
  <w:num w:numId="282">
    <w:abstractNumId w:val="627"/>
  </w:num>
  <w:num w:numId="283">
    <w:abstractNumId w:val="811"/>
  </w:num>
  <w:num w:numId="284">
    <w:abstractNumId w:val="221"/>
  </w:num>
  <w:num w:numId="285">
    <w:abstractNumId w:val="189"/>
  </w:num>
  <w:num w:numId="286">
    <w:abstractNumId w:val="393"/>
  </w:num>
  <w:num w:numId="287">
    <w:abstractNumId w:val="55"/>
  </w:num>
  <w:num w:numId="288">
    <w:abstractNumId w:val="780"/>
  </w:num>
  <w:num w:numId="289">
    <w:abstractNumId w:val="405"/>
  </w:num>
  <w:num w:numId="290">
    <w:abstractNumId w:val="850"/>
  </w:num>
  <w:num w:numId="291">
    <w:abstractNumId w:val="720"/>
  </w:num>
  <w:num w:numId="292">
    <w:abstractNumId w:val="538"/>
  </w:num>
  <w:num w:numId="293">
    <w:abstractNumId w:val="778"/>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5"/>
  </w:num>
  <w:num w:numId="302">
    <w:abstractNumId w:val="528"/>
  </w:num>
  <w:num w:numId="303">
    <w:abstractNumId w:val="107"/>
  </w:num>
  <w:num w:numId="304">
    <w:abstractNumId w:val="252"/>
  </w:num>
  <w:num w:numId="305">
    <w:abstractNumId w:val="417"/>
  </w:num>
  <w:num w:numId="306">
    <w:abstractNumId w:val="401"/>
  </w:num>
  <w:num w:numId="307">
    <w:abstractNumId w:val="901"/>
  </w:num>
  <w:num w:numId="308">
    <w:abstractNumId w:val="600"/>
  </w:num>
  <w:num w:numId="309">
    <w:abstractNumId w:val="875"/>
  </w:num>
  <w:num w:numId="310">
    <w:abstractNumId w:val="824"/>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7"/>
  </w:num>
  <w:num w:numId="318">
    <w:abstractNumId w:val="374"/>
  </w:num>
  <w:num w:numId="319">
    <w:abstractNumId w:val="32"/>
  </w:num>
  <w:num w:numId="320">
    <w:abstractNumId w:val="889"/>
  </w:num>
  <w:num w:numId="321">
    <w:abstractNumId w:val="197"/>
  </w:num>
  <w:num w:numId="322">
    <w:abstractNumId w:val="129"/>
  </w:num>
  <w:num w:numId="323">
    <w:abstractNumId w:val="854"/>
  </w:num>
  <w:num w:numId="324">
    <w:abstractNumId w:val="813"/>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3"/>
  </w:num>
  <w:num w:numId="335">
    <w:abstractNumId w:val="42"/>
  </w:num>
  <w:num w:numId="336">
    <w:abstractNumId w:val="35"/>
  </w:num>
  <w:num w:numId="337">
    <w:abstractNumId w:val="668"/>
  </w:num>
  <w:num w:numId="338">
    <w:abstractNumId w:val="703"/>
  </w:num>
  <w:num w:numId="339">
    <w:abstractNumId w:val="801"/>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6"/>
  </w:num>
  <w:num w:numId="347">
    <w:abstractNumId w:val="508"/>
  </w:num>
  <w:num w:numId="348">
    <w:abstractNumId w:val="873"/>
  </w:num>
  <w:num w:numId="349">
    <w:abstractNumId w:val="23"/>
  </w:num>
  <w:num w:numId="350">
    <w:abstractNumId w:val="830"/>
  </w:num>
  <w:num w:numId="351">
    <w:abstractNumId w:val="671"/>
  </w:num>
  <w:num w:numId="352">
    <w:abstractNumId w:val="429"/>
  </w:num>
  <w:num w:numId="353">
    <w:abstractNumId w:val="175"/>
  </w:num>
  <w:num w:numId="354">
    <w:abstractNumId w:val="662"/>
  </w:num>
  <w:num w:numId="355">
    <w:abstractNumId w:val="596"/>
  </w:num>
  <w:num w:numId="356">
    <w:abstractNumId w:val="808"/>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2"/>
  </w:num>
  <w:num w:numId="375">
    <w:abstractNumId w:val="814"/>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60"/>
  </w:num>
  <w:num w:numId="386">
    <w:abstractNumId w:val="292"/>
  </w:num>
  <w:num w:numId="387">
    <w:abstractNumId w:val="697"/>
  </w:num>
  <w:num w:numId="388">
    <w:abstractNumId w:val="303"/>
  </w:num>
  <w:num w:numId="389">
    <w:abstractNumId w:val="99"/>
  </w:num>
  <w:num w:numId="390">
    <w:abstractNumId w:val="823"/>
  </w:num>
  <w:num w:numId="391">
    <w:abstractNumId w:val="537"/>
  </w:num>
  <w:num w:numId="392">
    <w:abstractNumId w:val="321"/>
  </w:num>
  <w:num w:numId="393">
    <w:abstractNumId w:val="883"/>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4"/>
  </w:num>
  <w:num w:numId="402">
    <w:abstractNumId w:val="707"/>
  </w:num>
  <w:num w:numId="403">
    <w:abstractNumId w:val="759"/>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9"/>
  </w:num>
  <w:num w:numId="423">
    <w:abstractNumId w:val="884"/>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70"/>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2"/>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9"/>
  </w:num>
  <w:num w:numId="454">
    <w:abstractNumId w:val="792"/>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5"/>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90"/>
  </w:num>
  <w:num w:numId="474">
    <w:abstractNumId w:val="731"/>
  </w:num>
  <w:num w:numId="475">
    <w:abstractNumId w:val="835"/>
  </w:num>
  <w:num w:numId="476">
    <w:abstractNumId w:val="888"/>
  </w:num>
  <w:num w:numId="477">
    <w:abstractNumId w:val="700"/>
  </w:num>
  <w:num w:numId="478">
    <w:abstractNumId w:val="208"/>
  </w:num>
  <w:num w:numId="479">
    <w:abstractNumId w:val="892"/>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4"/>
  </w:num>
  <w:num w:numId="490">
    <w:abstractNumId w:val="773"/>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2"/>
  </w:num>
  <w:num w:numId="502">
    <w:abstractNumId w:val="487"/>
  </w:num>
  <w:num w:numId="503">
    <w:abstractNumId w:val="330"/>
  </w:num>
  <w:num w:numId="504">
    <w:abstractNumId w:val="135"/>
  </w:num>
  <w:num w:numId="505">
    <w:abstractNumId w:val="113"/>
  </w:num>
  <w:num w:numId="506">
    <w:abstractNumId w:val="918"/>
  </w:num>
  <w:num w:numId="507">
    <w:abstractNumId w:val="664"/>
  </w:num>
  <w:num w:numId="508">
    <w:abstractNumId w:val="771"/>
  </w:num>
  <w:num w:numId="509">
    <w:abstractNumId w:val="807"/>
  </w:num>
  <w:num w:numId="510">
    <w:abstractNumId w:val="333"/>
  </w:num>
  <w:num w:numId="511">
    <w:abstractNumId w:val="682"/>
  </w:num>
  <w:num w:numId="512">
    <w:abstractNumId w:val="738"/>
  </w:num>
  <w:num w:numId="513">
    <w:abstractNumId w:val="370"/>
  </w:num>
  <w:num w:numId="514">
    <w:abstractNumId w:val="745"/>
  </w:num>
  <w:num w:numId="515">
    <w:abstractNumId w:val="828"/>
  </w:num>
  <w:num w:numId="516">
    <w:abstractNumId w:val="898"/>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9"/>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7"/>
  </w:num>
  <w:num w:numId="534">
    <w:abstractNumId w:val="145"/>
  </w:num>
  <w:num w:numId="535">
    <w:abstractNumId w:val="355"/>
  </w:num>
  <w:num w:numId="536">
    <w:abstractNumId w:val="929"/>
  </w:num>
  <w:num w:numId="537">
    <w:abstractNumId w:val="907"/>
  </w:num>
  <w:num w:numId="538">
    <w:abstractNumId w:val="637"/>
  </w:num>
  <w:num w:numId="539">
    <w:abstractNumId w:val="24"/>
  </w:num>
  <w:num w:numId="540">
    <w:abstractNumId w:val="921"/>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6"/>
  </w:num>
  <w:num w:numId="556">
    <w:abstractNumId w:val="195"/>
  </w:num>
  <w:num w:numId="557">
    <w:abstractNumId w:val="837"/>
  </w:num>
  <w:num w:numId="558">
    <w:abstractNumId w:val="913"/>
  </w:num>
  <w:num w:numId="559">
    <w:abstractNumId w:val="412"/>
  </w:num>
  <w:num w:numId="560">
    <w:abstractNumId w:val="768"/>
  </w:num>
  <w:num w:numId="561">
    <w:abstractNumId w:val="200"/>
  </w:num>
  <w:num w:numId="562">
    <w:abstractNumId w:val="861"/>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6"/>
  </w:num>
  <w:num w:numId="578">
    <w:abstractNumId w:val="132"/>
  </w:num>
  <w:num w:numId="579">
    <w:abstractNumId w:val="20"/>
  </w:num>
  <w:num w:numId="580">
    <w:abstractNumId w:val="507"/>
  </w:num>
  <w:num w:numId="581">
    <w:abstractNumId w:val="891"/>
  </w:num>
  <w:num w:numId="582">
    <w:abstractNumId w:val="443"/>
  </w:num>
  <w:num w:numId="583">
    <w:abstractNumId w:val="756"/>
  </w:num>
  <w:num w:numId="584">
    <w:abstractNumId w:val="817"/>
  </w:num>
  <w:num w:numId="585">
    <w:abstractNumId w:val="153"/>
  </w:num>
  <w:num w:numId="586">
    <w:abstractNumId w:val="166"/>
  </w:num>
  <w:num w:numId="587">
    <w:abstractNumId w:val="794"/>
  </w:num>
  <w:num w:numId="588">
    <w:abstractNumId w:val="612"/>
  </w:num>
  <w:num w:numId="589">
    <w:abstractNumId w:val="233"/>
  </w:num>
  <w:num w:numId="590">
    <w:abstractNumId w:val="29"/>
  </w:num>
  <w:num w:numId="591">
    <w:abstractNumId w:val="767"/>
  </w:num>
  <w:num w:numId="592">
    <w:abstractNumId w:val="770"/>
  </w:num>
  <w:num w:numId="593">
    <w:abstractNumId w:val="902"/>
  </w:num>
  <w:num w:numId="594">
    <w:abstractNumId w:val="138"/>
  </w:num>
  <w:num w:numId="595">
    <w:abstractNumId w:val="549"/>
  </w:num>
  <w:num w:numId="596">
    <w:abstractNumId w:val="654"/>
  </w:num>
  <w:num w:numId="597">
    <w:abstractNumId w:val="367"/>
  </w:num>
  <w:num w:numId="598">
    <w:abstractNumId w:val="865"/>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2"/>
  </w:num>
  <w:num w:numId="615">
    <w:abstractNumId w:val="615"/>
  </w:num>
  <w:num w:numId="616">
    <w:abstractNumId w:val="580"/>
  </w:num>
  <w:num w:numId="617">
    <w:abstractNumId w:val="613"/>
  </w:num>
  <w:num w:numId="618">
    <w:abstractNumId w:val="190"/>
  </w:num>
  <w:num w:numId="619">
    <w:abstractNumId w:val="909"/>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8"/>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9"/>
  </w:num>
  <w:num w:numId="640">
    <w:abstractNumId w:val="91"/>
  </w:num>
  <w:num w:numId="641">
    <w:abstractNumId w:val="276"/>
  </w:num>
  <w:num w:numId="642">
    <w:abstractNumId w:val="758"/>
  </w:num>
  <w:num w:numId="643">
    <w:abstractNumId w:val="14"/>
  </w:num>
  <w:num w:numId="644">
    <w:abstractNumId w:val="604"/>
  </w:num>
  <w:num w:numId="645">
    <w:abstractNumId w:val="488"/>
  </w:num>
  <w:num w:numId="646">
    <w:abstractNumId w:val="795"/>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8"/>
  </w:num>
  <w:num w:numId="655">
    <w:abstractNumId w:val="915"/>
  </w:num>
  <w:num w:numId="656">
    <w:abstractNumId w:val="862"/>
  </w:num>
  <w:num w:numId="657">
    <w:abstractNumId w:val="623"/>
  </w:num>
  <w:num w:numId="658">
    <w:abstractNumId w:val="445"/>
  </w:num>
  <w:num w:numId="659">
    <w:abstractNumId w:val="159"/>
  </w:num>
  <w:num w:numId="660">
    <w:abstractNumId w:val="442"/>
  </w:num>
  <w:num w:numId="661">
    <w:abstractNumId w:val="67"/>
  </w:num>
  <w:num w:numId="662">
    <w:abstractNumId w:val="804"/>
  </w:num>
  <w:num w:numId="663">
    <w:abstractNumId w:val="617"/>
  </w:num>
  <w:num w:numId="664">
    <w:abstractNumId w:val="584"/>
  </w:num>
  <w:num w:numId="665">
    <w:abstractNumId w:val="879"/>
  </w:num>
  <w:num w:numId="666">
    <w:abstractNumId w:val="70"/>
  </w:num>
  <w:num w:numId="667">
    <w:abstractNumId w:val="368"/>
  </w:num>
  <w:num w:numId="668">
    <w:abstractNumId w:val="930"/>
  </w:num>
  <w:num w:numId="669">
    <w:abstractNumId w:val="88"/>
  </w:num>
  <w:num w:numId="670">
    <w:abstractNumId w:val="87"/>
  </w:num>
  <w:num w:numId="671">
    <w:abstractNumId w:val="120"/>
  </w:num>
  <w:num w:numId="672">
    <w:abstractNumId w:val="880"/>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40"/>
  </w:num>
  <w:num w:numId="685">
    <w:abstractNumId w:val="376"/>
  </w:num>
  <w:num w:numId="686">
    <w:abstractNumId w:val="843"/>
  </w:num>
  <w:num w:numId="687">
    <w:abstractNumId w:val="597"/>
  </w:num>
  <w:num w:numId="688">
    <w:abstractNumId w:val="309"/>
  </w:num>
  <w:num w:numId="689">
    <w:abstractNumId w:val="127"/>
  </w:num>
  <w:num w:numId="690">
    <w:abstractNumId w:val="895"/>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5"/>
  </w:num>
  <w:num w:numId="699">
    <w:abstractNumId w:val="587"/>
  </w:num>
  <w:num w:numId="700">
    <w:abstractNumId w:val="765"/>
  </w:num>
  <w:num w:numId="701">
    <w:abstractNumId w:val="871"/>
  </w:num>
  <w:num w:numId="702">
    <w:abstractNumId w:val="543"/>
  </w:num>
  <w:num w:numId="703">
    <w:abstractNumId w:val="430"/>
  </w:num>
  <w:num w:numId="704">
    <w:abstractNumId w:val="920"/>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20"/>
  </w:num>
  <w:num w:numId="713">
    <w:abstractNumId w:val="140"/>
  </w:num>
  <w:num w:numId="714">
    <w:abstractNumId w:val="900"/>
  </w:num>
  <w:num w:numId="715">
    <w:abstractNumId w:val="628"/>
  </w:num>
  <w:num w:numId="716">
    <w:abstractNumId w:val="554"/>
  </w:num>
  <w:num w:numId="717">
    <w:abstractNumId w:val="657"/>
  </w:num>
  <w:num w:numId="718">
    <w:abstractNumId w:val="611"/>
  </w:num>
  <w:num w:numId="719">
    <w:abstractNumId w:val="911"/>
  </w:num>
  <w:num w:numId="720">
    <w:abstractNumId w:val="289"/>
  </w:num>
  <w:num w:numId="721">
    <w:abstractNumId w:val="841"/>
  </w:num>
  <w:num w:numId="722">
    <w:abstractNumId w:val="709"/>
  </w:num>
  <w:num w:numId="723">
    <w:abstractNumId w:val="581"/>
  </w:num>
  <w:num w:numId="724">
    <w:abstractNumId w:val="857"/>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3"/>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5"/>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1"/>
  </w:num>
  <w:num w:numId="765">
    <w:abstractNumId w:val="461"/>
  </w:num>
  <w:num w:numId="766">
    <w:abstractNumId w:val="904"/>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3"/>
  </w:num>
  <w:num w:numId="775">
    <w:abstractNumId w:val="886"/>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4"/>
  </w:num>
  <w:num w:numId="785">
    <w:abstractNumId w:val="834"/>
  </w:num>
  <w:num w:numId="786">
    <w:abstractNumId w:val="473"/>
  </w:num>
  <w:num w:numId="787">
    <w:abstractNumId w:val="928"/>
  </w:num>
  <w:num w:numId="788">
    <w:abstractNumId w:val="416"/>
  </w:num>
  <w:num w:numId="789">
    <w:abstractNumId w:val="119"/>
  </w:num>
  <w:num w:numId="790">
    <w:abstractNumId w:val="789"/>
  </w:num>
  <w:num w:numId="791">
    <w:abstractNumId w:val="326"/>
  </w:num>
  <w:num w:numId="792">
    <w:abstractNumId w:val="444"/>
  </w:num>
  <w:num w:numId="793">
    <w:abstractNumId w:val="838"/>
  </w:num>
  <w:num w:numId="794">
    <w:abstractNumId w:val="413"/>
  </w:num>
  <w:num w:numId="795">
    <w:abstractNumId w:val="529"/>
  </w:num>
  <w:num w:numId="796">
    <w:abstractNumId w:val="492"/>
  </w:num>
  <w:num w:numId="797">
    <w:abstractNumId w:val="776"/>
  </w:num>
  <w:num w:numId="798">
    <w:abstractNumId w:val="178"/>
  </w:num>
  <w:num w:numId="799">
    <w:abstractNumId w:val="711"/>
  </w:num>
  <w:num w:numId="800">
    <w:abstractNumId w:val="183"/>
  </w:num>
  <w:num w:numId="801">
    <w:abstractNumId w:val="288"/>
  </w:num>
  <w:num w:numId="802">
    <w:abstractNumId w:val="334"/>
  </w:num>
  <w:num w:numId="803">
    <w:abstractNumId w:val="867"/>
  </w:num>
  <w:num w:numId="804">
    <w:abstractNumId w:val="118"/>
  </w:num>
  <w:num w:numId="805">
    <w:abstractNumId w:val="833"/>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2"/>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8"/>
  </w:num>
  <w:num w:numId="826">
    <w:abstractNumId w:val="567"/>
  </w:num>
  <w:num w:numId="827">
    <w:abstractNumId w:val="311"/>
  </w:num>
  <w:num w:numId="828">
    <w:abstractNumId w:val="667"/>
  </w:num>
  <w:num w:numId="829">
    <w:abstractNumId w:val="515"/>
  </w:num>
  <w:num w:numId="830">
    <w:abstractNumId w:val="822"/>
  </w:num>
  <w:num w:numId="831">
    <w:abstractNumId w:val="381"/>
  </w:num>
  <w:num w:numId="832">
    <w:abstractNumId w:val="556"/>
  </w:num>
  <w:num w:numId="833">
    <w:abstractNumId w:val="775"/>
  </w:num>
  <w:num w:numId="834">
    <w:abstractNumId w:val="677"/>
  </w:num>
  <w:num w:numId="835">
    <w:abstractNumId w:val="744"/>
  </w:num>
  <w:num w:numId="836">
    <w:abstractNumId w:val="483"/>
  </w:num>
  <w:num w:numId="837">
    <w:abstractNumId w:val="746"/>
  </w:num>
  <w:num w:numId="838">
    <w:abstractNumId w:val="327"/>
  </w:num>
  <w:num w:numId="839">
    <w:abstractNumId w:val="785"/>
  </w:num>
  <w:num w:numId="840">
    <w:abstractNumId w:val="872"/>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9"/>
  </w:num>
  <w:num w:numId="849">
    <w:abstractNumId w:val="354"/>
  </w:num>
  <w:num w:numId="850">
    <w:abstractNumId w:val="842"/>
  </w:num>
  <w:num w:numId="851">
    <w:abstractNumId w:val="315"/>
  </w:num>
  <w:num w:numId="852">
    <w:abstractNumId w:val="591"/>
  </w:num>
  <w:num w:numId="853">
    <w:abstractNumId w:val="606"/>
  </w:num>
  <w:num w:numId="854">
    <w:abstractNumId w:val="421"/>
  </w:num>
  <w:num w:numId="855">
    <w:abstractNumId w:val="787"/>
  </w:num>
  <w:num w:numId="856">
    <w:abstractNumId w:val="71"/>
  </w:num>
  <w:num w:numId="857">
    <w:abstractNumId w:val="923"/>
  </w:num>
  <w:num w:numId="858">
    <w:abstractNumId w:val="395"/>
  </w:num>
  <w:num w:numId="859">
    <w:abstractNumId w:val="836"/>
  </w:num>
  <w:num w:numId="860">
    <w:abstractNumId w:val="404"/>
  </w:num>
  <w:num w:numId="861">
    <w:abstractNumId w:val="170"/>
  </w:num>
  <w:num w:numId="862">
    <w:abstractNumId w:val="831"/>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2"/>
  </w:num>
  <w:num w:numId="870">
    <w:abstractNumId w:val="818"/>
  </w:num>
  <w:num w:numId="871">
    <w:abstractNumId w:val="466"/>
  </w:num>
  <w:num w:numId="872">
    <w:abstractNumId w:val="791"/>
  </w:num>
  <w:num w:numId="873">
    <w:abstractNumId w:val="307"/>
  </w:num>
  <w:num w:numId="874">
    <w:abstractNumId w:val="164"/>
  </w:num>
  <w:num w:numId="875">
    <w:abstractNumId w:val="877"/>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2"/>
  </w:num>
  <w:num w:numId="884">
    <w:abstractNumId w:val="844"/>
  </w:num>
  <w:num w:numId="885">
    <w:abstractNumId w:val="168"/>
  </w:num>
  <w:num w:numId="886">
    <w:abstractNumId w:val="786"/>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6"/>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6"/>
  </w:num>
  <w:num w:numId="910">
    <w:abstractNumId w:val="62"/>
  </w:num>
  <w:num w:numId="911">
    <w:abstractNumId w:val="894"/>
  </w:num>
  <w:num w:numId="912">
    <w:abstractNumId w:val="723"/>
  </w:num>
  <w:num w:numId="913">
    <w:abstractNumId w:val="574"/>
  </w:num>
  <w:num w:numId="914">
    <w:abstractNumId w:val="431"/>
  </w:num>
  <w:num w:numId="915">
    <w:abstractNumId w:val="762"/>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8"/>
  </w:num>
  <w:num w:numId="924">
    <w:abstractNumId w:val="571"/>
  </w:num>
  <w:num w:numId="925">
    <w:abstractNumId w:val="244"/>
  </w:num>
  <w:num w:numId="926">
    <w:abstractNumId w:val="323"/>
  </w:num>
  <w:num w:numId="927">
    <w:abstractNumId w:val="225"/>
  </w:num>
  <w:num w:numId="928">
    <w:abstractNumId w:val="783"/>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 w:numId="941">
    <w:abstractNumId w:val="751"/>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udeep)">
    <w15:presenceInfo w15:providerId="None" w15:userId="Intel (Sudeep)"/>
  </w15:person>
  <w15:person w15:author="Huawei">
    <w15:presenceInfo w15:providerId="None" w15:userId="Huawei"/>
  </w15:person>
  <w15:person w15:author="MediaTek (Nathan)">
    <w15:presenceInfo w15:providerId="None" w15:userId="MediaTek (Nathan)"/>
  </w15:person>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499"/>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2E1"/>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4EC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7F"/>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93A"/>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08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36"/>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1DC"/>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4A8"/>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39A"/>
    <w:rsid w:val="00330646"/>
    <w:rsid w:val="0033086C"/>
    <w:rsid w:val="00330CF5"/>
    <w:rsid w:val="00330FF2"/>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754"/>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A45"/>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5F"/>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62C"/>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905"/>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2EBC"/>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17C44"/>
    <w:rsid w:val="00617DD1"/>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28B"/>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1C8"/>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1A8"/>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27BFB"/>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47EB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47F"/>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F77"/>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0DE"/>
    <w:rsid w:val="008D21EB"/>
    <w:rsid w:val="008D271E"/>
    <w:rsid w:val="008D2992"/>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630"/>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99B"/>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17A"/>
    <w:rsid w:val="00A26C0D"/>
    <w:rsid w:val="00A27028"/>
    <w:rsid w:val="00A278CD"/>
    <w:rsid w:val="00A27D3C"/>
    <w:rsid w:val="00A27D43"/>
    <w:rsid w:val="00A27E28"/>
    <w:rsid w:val="00A27E96"/>
    <w:rsid w:val="00A3063E"/>
    <w:rsid w:val="00A309F6"/>
    <w:rsid w:val="00A30AA5"/>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1D4"/>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DB3"/>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C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3A9F"/>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27"/>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6C70"/>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5F28"/>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2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B72"/>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784"/>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02"/>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9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2D5"/>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51B"/>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55"/>
    <w:rsid w:val="00E64DDF"/>
    <w:rsid w:val="00E6516C"/>
    <w:rsid w:val="00E6551E"/>
    <w:rsid w:val="00E65C25"/>
    <w:rsid w:val="00E65E7C"/>
    <w:rsid w:val="00E65EDA"/>
    <w:rsid w:val="00E65F58"/>
    <w:rsid w:val="00E662B4"/>
    <w:rsid w:val="00E66520"/>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14"/>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9A3"/>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5F51"/>
    <w:rsid w:val="00FB6386"/>
    <w:rsid w:val="00FB6466"/>
    <w:rsid w:val="00FB6630"/>
    <w:rsid w:val="00FB6676"/>
    <w:rsid w:val="00FB692E"/>
    <w:rsid w:val="00FB7156"/>
    <w:rsid w:val="00FB7D53"/>
    <w:rsid w:val="00FB7E9A"/>
    <w:rsid w:val="00FB7F03"/>
    <w:rsid w:val="00FC05D9"/>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uiPriority w:val="99"/>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uiPriority w:val="99"/>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B26C2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26C27"/>
    <w:rPr>
      <w:rFonts w:ascii="Segoe UI" w:eastAsia="Times New Roman" w:hAnsi="Segoe UI" w:cs="Segoe UI"/>
      <w:sz w:val="18"/>
      <w:szCs w:val="18"/>
      <w:lang w:val="en-GB" w:eastAsia="ja-JP"/>
    </w:rPr>
  </w:style>
  <w:style w:type="table" w:styleId="TableGrid">
    <w:name w:val="Table Grid"/>
    <w:basedOn w:val="TableNormal"/>
    <w:uiPriority w:val="39"/>
    <w:qFormat/>
    <w:rsid w:val="005E2E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D5002"/>
    <w:pPr>
      <w:spacing w:after="120"/>
    </w:pPr>
    <w:rPr>
      <w:rFonts w:ascii="Arial" w:eastAsia="Times New Roman" w:hAnsi="Arial"/>
      <w:lang w:val="en-GB" w:eastAsia="en-US"/>
    </w:rPr>
  </w:style>
  <w:style w:type="character" w:styleId="Hyperlink">
    <w:name w:val="Hyperlink"/>
    <w:rsid w:val="00CD5002"/>
    <w:rPr>
      <w:color w:val="0000FF"/>
      <w:u w:val="single"/>
    </w:rPr>
  </w:style>
  <w:style w:type="character" w:styleId="CommentReference">
    <w:name w:val="annotation reference"/>
    <w:basedOn w:val="DefaultParagraphFont"/>
    <w:qFormat/>
    <w:rsid w:val="00E64155"/>
    <w:rPr>
      <w:sz w:val="16"/>
      <w:szCs w:val="16"/>
    </w:rPr>
  </w:style>
  <w:style w:type="paragraph" w:styleId="CommentText">
    <w:name w:val="annotation text"/>
    <w:basedOn w:val="Normal"/>
    <w:link w:val="CommentTextChar"/>
    <w:uiPriority w:val="99"/>
    <w:qFormat/>
    <w:rsid w:val="00E64155"/>
  </w:style>
  <w:style w:type="character" w:customStyle="1" w:styleId="CommentTextChar">
    <w:name w:val="Comment Text Char"/>
    <w:basedOn w:val="DefaultParagraphFont"/>
    <w:link w:val="CommentText"/>
    <w:uiPriority w:val="99"/>
    <w:rsid w:val="00E64155"/>
    <w:rPr>
      <w:rFonts w:eastAsia="Times New Roman"/>
      <w:lang w:val="en-GB" w:eastAsia="ja-JP"/>
    </w:rPr>
  </w:style>
  <w:style w:type="paragraph" w:styleId="CommentSubject">
    <w:name w:val="annotation subject"/>
    <w:basedOn w:val="CommentText"/>
    <w:next w:val="CommentText"/>
    <w:link w:val="CommentSubjectChar"/>
    <w:qFormat/>
    <w:rsid w:val="00E64155"/>
    <w:rPr>
      <w:b/>
      <w:bCs/>
    </w:rPr>
  </w:style>
  <w:style w:type="character" w:customStyle="1" w:styleId="CommentSubjectChar">
    <w:name w:val="Comment Subject Char"/>
    <w:basedOn w:val="CommentTextChar"/>
    <w:link w:val="CommentSubject"/>
    <w:rsid w:val="00E64155"/>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7F10F8-26AB-40F2-BC19-4F26D08A2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4261</Words>
  <Characters>24293</Characters>
  <Application>Microsoft Office Word</Application>
  <DocSecurity>0</DocSecurity>
  <Lines>202</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Intel (Sudeep)</cp:lastModifiedBy>
  <cp:revision>2</cp:revision>
  <cp:lastPrinted>2017-05-08T10:55:00Z</cp:lastPrinted>
  <dcterms:created xsi:type="dcterms:W3CDTF">2019-09-06T17:39:00Z</dcterms:created>
  <dcterms:modified xsi:type="dcterms:W3CDTF">2019-09-06T17:39:00Z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1567496631</vt:lpwstr>
  </property>
</Properties>
</file>