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090" w:rsidRDefault="00681090"/>
    <w:p w:rsidR="008906C8" w:rsidRPr="00AE3A2C" w:rsidRDefault="008906C8" w:rsidP="008906C8">
      <w:pPr>
        <w:pStyle w:val="Header"/>
        <w:tabs>
          <w:tab w:val="clear" w:pos="9923"/>
          <w:tab w:val="right" w:pos="8931"/>
        </w:tabs>
        <w:rPr>
          <w:lang w:val="en-GB"/>
        </w:rPr>
      </w:pPr>
      <w:r w:rsidRPr="00AE3A2C">
        <w:rPr>
          <w:lang w:val="en-GB"/>
        </w:rPr>
        <w:t>3GPP TSG-RAN WG2 Meeting #107</w:t>
      </w:r>
      <w:r w:rsidRPr="00AE3A2C">
        <w:rPr>
          <w:lang w:val="en-GB"/>
        </w:rPr>
        <w:tab/>
      </w:r>
      <w:r w:rsidR="0041169F" w:rsidRPr="0041169F">
        <w:rPr>
          <w:lang w:val="en-GB"/>
        </w:rPr>
        <w:t>R2-1911806</w:t>
      </w:r>
    </w:p>
    <w:p w:rsidR="008906C8" w:rsidRDefault="008906C8" w:rsidP="008906C8">
      <w:pPr>
        <w:pStyle w:val="Header"/>
        <w:spacing w:before="0" w:after="240"/>
        <w:rPr>
          <w:lang w:val="en-GB"/>
        </w:rPr>
      </w:pPr>
      <w:r w:rsidRPr="00AE3A2C">
        <w:rPr>
          <w:lang w:val="en-GB"/>
        </w:rPr>
        <w:t>Prague, Czech Republic,</w:t>
      </w:r>
      <w:r>
        <w:rPr>
          <w:lang w:val="en-GB"/>
        </w:rPr>
        <w:t xml:space="preserve"> </w:t>
      </w:r>
      <w:r w:rsidRPr="00AE3A2C">
        <w:rPr>
          <w:lang w:val="en-GB"/>
        </w:rPr>
        <w:t>26th - 30th August 2019</w:t>
      </w:r>
    </w:p>
    <w:p w:rsidR="008906C8" w:rsidRDefault="008906C8" w:rsidP="008906C8">
      <w:pPr>
        <w:pStyle w:val="3GPPHeader"/>
        <w:rPr>
          <w:sz w:val="22"/>
          <w:szCs w:val="22"/>
          <w:lang w:val="fr-FR"/>
        </w:rPr>
      </w:pPr>
    </w:p>
    <w:p w:rsidR="008906C8" w:rsidRDefault="008906C8" w:rsidP="008906C8">
      <w:pPr>
        <w:pStyle w:val="3GPPHeader"/>
        <w:rPr>
          <w:sz w:val="22"/>
          <w:szCs w:val="22"/>
          <w:lang w:val="fr-FR"/>
        </w:rPr>
      </w:pPr>
      <w:r>
        <w:rPr>
          <w:sz w:val="22"/>
          <w:szCs w:val="22"/>
          <w:lang w:val="fr-FR"/>
        </w:rPr>
        <w:t>Agenda Item:</w:t>
      </w:r>
      <w:r>
        <w:rPr>
          <w:sz w:val="22"/>
          <w:szCs w:val="22"/>
          <w:lang w:val="fr-FR"/>
        </w:rPr>
        <w:tab/>
      </w:r>
      <w:r w:rsidRPr="00AE3A2C">
        <w:t>10.4.1.3.11</w:t>
      </w:r>
      <w:r>
        <w:t xml:space="preserve"> </w:t>
      </w:r>
    </w:p>
    <w:p w:rsidR="008906C8" w:rsidRDefault="008906C8" w:rsidP="008906C8">
      <w:pPr>
        <w:pStyle w:val="3GPPHeader"/>
        <w:rPr>
          <w:sz w:val="22"/>
          <w:szCs w:val="22"/>
          <w:lang w:val="fr-FR"/>
        </w:rPr>
      </w:pPr>
      <w:r>
        <w:rPr>
          <w:sz w:val="22"/>
          <w:szCs w:val="22"/>
          <w:lang w:val="fr-FR"/>
        </w:rPr>
        <w:t>Source:</w:t>
      </w:r>
      <w:r>
        <w:rPr>
          <w:sz w:val="22"/>
          <w:szCs w:val="22"/>
          <w:lang w:val="fr-FR"/>
        </w:rPr>
        <w:tab/>
        <w:t>Intel Corporation (rapporteur)</w:t>
      </w:r>
    </w:p>
    <w:p w:rsidR="008906C8" w:rsidRDefault="008906C8" w:rsidP="008906C8">
      <w:pPr>
        <w:pStyle w:val="3GPPHeader"/>
        <w:ind w:left="1701" w:hanging="1701"/>
        <w:jc w:val="left"/>
        <w:rPr>
          <w:sz w:val="22"/>
          <w:szCs w:val="22"/>
        </w:rPr>
      </w:pPr>
      <w:r>
        <w:rPr>
          <w:sz w:val="22"/>
          <w:szCs w:val="22"/>
        </w:rPr>
        <w:t>Title:</w:t>
      </w:r>
      <w:r>
        <w:rPr>
          <w:sz w:val="22"/>
          <w:szCs w:val="22"/>
        </w:rPr>
        <w:tab/>
      </w:r>
      <w:r w:rsidR="001101AD" w:rsidRPr="001101AD">
        <w:rPr>
          <w:sz w:val="22"/>
          <w:szCs w:val="22"/>
        </w:rPr>
        <w:t xml:space="preserve">Report of offline discussion #45 on Handling lists other than </w:t>
      </w:r>
      <w:proofErr w:type="spellStart"/>
      <w:r w:rsidR="001101AD" w:rsidRPr="001101AD">
        <w:rPr>
          <w:sz w:val="22"/>
          <w:szCs w:val="22"/>
        </w:rPr>
        <w:t>AddMod</w:t>
      </w:r>
      <w:proofErr w:type="spellEnd"/>
      <w:r w:rsidR="00A24795">
        <w:t xml:space="preserve"> </w:t>
      </w:r>
      <w:r>
        <w:rPr>
          <w:sz w:val="22"/>
          <w:szCs w:val="22"/>
        </w:rPr>
        <w:t xml:space="preserve"> </w:t>
      </w:r>
    </w:p>
    <w:p w:rsidR="008906C8" w:rsidRDefault="008906C8" w:rsidP="008906C8">
      <w:pPr>
        <w:pStyle w:val="3GPPHeader"/>
        <w:pBdr>
          <w:bottom w:val="single" w:sz="6" w:space="1" w:color="auto"/>
        </w:pBdr>
        <w:ind w:left="1701" w:hanging="1701"/>
        <w:jc w:val="left"/>
        <w:rPr>
          <w:sz w:val="22"/>
          <w:szCs w:val="22"/>
        </w:rPr>
      </w:pPr>
      <w:r>
        <w:rPr>
          <w:sz w:val="22"/>
          <w:szCs w:val="22"/>
        </w:rPr>
        <w:t>Document for:</w:t>
      </w:r>
      <w:r>
        <w:rPr>
          <w:sz w:val="22"/>
          <w:szCs w:val="22"/>
        </w:rPr>
        <w:tab/>
        <w:t>Discussion and decision</w:t>
      </w:r>
    </w:p>
    <w:p w:rsidR="008906C8" w:rsidRDefault="008906C8" w:rsidP="008906C8">
      <w:pPr>
        <w:pStyle w:val="Heading1"/>
      </w:pPr>
      <w:r>
        <w:t>Introduction</w:t>
      </w:r>
    </w:p>
    <w:p w:rsidR="00146B3C" w:rsidRDefault="00296390">
      <w:r>
        <w:t>This is to handle the offline discussion #28:</w:t>
      </w:r>
    </w:p>
    <w:p w:rsidR="00296390" w:rsidRDefault="00D9588B" w:rsidP="00296390">
      <w:pPr>
        <w:pStyle w:val="Doc-title"/>
      </w:pPr>
      <w:hyperlink r:id="rId7" w:tooltip="C:Data3GPPExtractsR2-1909396-lists.docx" w:history="1">
        <w:r w:rsidR="00296390" w:rsidRPr="00A43017">
          <w:rPr>
            <w:rStyle w:val="Hyperlink"/>
          </w:rPr>
          <w:t>R2-1909396</w:t>
        </w:r>
      </w:hyperlink>
      <w:r w:rsidR="00296390">
        <w:tab/>
        <w:t>Handling lists other than AddMod</w:t>
      </w:r>
      <w:r w:rsidR="00296390">
        <w:tab/>
        <w:t>Intel Corporation</w:t>
      </w:r>
      <w:r w:rsidR="00296390">
        <w:tab/>
        <w:t>discussion</w:t>
      </w:r>
      <w:r w:rsidR="00296390">
        <w:tab/>
        <w:t>Rel-15</w:t>
      </w:r>
      <w:r w:rsidR="00296390">
        <w:tab/>
        <w:t>NR_newRAT-Core</w:t>
      </w:r>
    </w:p>
    <w:p w:rsidR="00296390" w:rsidRDefault="00296390" w:rsidP="00296390">
      <w:pPr>
        <w:pStyle w:val="Doc-text2"/>
      </w:pPr>
    </w:p>
    <w:p w:rsidR="00296390" w:rsidRDefault="00296390" w:rsidP="00296390">
      <w:pPr>
        <w:pStyle w:val="Doc-text2"/>
        <w:pBdr>
          <w:top w:val="single" w:sz="4" w:space="1" w:color="auto"/>
          <w:left w:val="single" w:sz="4" w:space="4" w:color="auto"/>
          <w:bottom w:val="single" w:sz="4" w:space="1" w:color="auto"/>
          <w:right w:val="single" w:sz="4" w:space="4" w:color="auto"/>
        </w:pBdr>
      </w:pPr>
      <w:r>
        <w:t xml:space="preserve">Agreements relating to lists that do not use </w:t>
      </w:r>
      <w:proofErr w:type="spellStart"/>
      <w:r>
        <w:t>AddMod</w:t>
      </w:r>
      <w:proofErr w:type="spellEnd"/>
      <w:r>
        <w:t xml:space="preserve"> structure</w:t>
      </w:r>
    </w:p>
    <w:p w:rsidR="00296390" w:rsidRDefault="00296390" w:rsidP="00296390">
      <w:pPr>
        <w:pStyle w:val="Doc-text2"/>
        <w:pBdr>
          <w:top w:val="single" w:sz="4" w:space="1" w:color="auto"/>
          <w:left w:val="single" w:sz="4" w:space="4" w:color="auto"/>
          <w:bottom w:val="single" w:sz="4" w:space="1" w:color="auto"/>
          <w:right w:val="single" w:sz="4" w:space="4" w:color="auto"/>
        </w:pBdr>
      </w:pPr>
      <w:r>
        <w:t>1</w:t>
      </w:r>
      <w:r>
        <w:tab/>
        <w:t xml:space="preserve">In future we will avoid using Need M within lists without an </w:t>
      </w:r>
      <w:proofErr w:type="spellStart"/>
      <w:r>
        <w:t>AddMod</w:t>
      </w:r>
      <w:proofErr w:type="spellEnd"/>
      <w:r>
        <w:t xml:space="preserve"> structure</w:t>
      </w:r>
    </w:p>
    <w:p w:rsidR="00296390" w:rsidRDefault="00296390" w:rsidP="00296390">
      <w:pPr>
        <w:pStyle w:val="Doc-text2"/>
        <w:pBdr>
          <w:top w:val="single" w:sz="4" w:space="1" w:color="auto"/>
          <w:left w:val="single" w:sz="4" w:space="4" w:color="auto"/>
          <w:bottom w:val="single" w:sz="4" w:space="1" w:color="auto"/>
          <w:right w:val="single" w:sz="4" w:space="4" w:color="auto"/>
        </w:pBdr>
      </w:pPr>
      <w:r>
        <w:t>2</w:t>
      </w:r>
      <w:r>
        <w:tab/>
        <w:t>For existing lists the expected UE behaviour is to update size of the list according to the size of the newly received list.  Note this does not imply anything about the expected handling of individual fields in the list (use of  Need M or full replacement) which is addressed separately.</w:t>
      </w:r>
    </w:p>
    <w:p w:rsidR="00296390" w:rsidRDefault="00296390" w:rsidP="00296390">
      <w:pPr>
        <w:pStyle w:val="Doc-text2"/>
        <w:pBdr>
          <w:top w:val="single" w:sz="4" w:space="1" w:color="auto"/>
          <w:left w:val="single" w:sz="4" w:space="4" w:color="auto"/>
          <w:bottom w:val="single" w:sz="4" w:space="1" w:color="auto"/>
          <w:right w:val="single" w:sz="4" w:space="4" w:color="auto"/>
        </w:pBdr>
      </w:pPr>
      <w:r>
        <w:t>3</w:t>
      </w:r>
      <w:r>
        <w:tab/>
        <w:t xml:space="preserve">For future lists (Rel-16 and beyond) the UE simply overwrites/replaces the previously configured list </w:t>
      </w:r>
      <w:bookmarkStart w:id="0" w:name="_Hlk17862518"/>
      <w:r>
        <w:t>(i.e. both size and content are updated according to the newly received list).</w:t>
      </w:r>
      <w:bookmarkEnd w:id="0"/>
      <w:r>
        <w:t xml:space="preserve"> </w:t>
      </w:r>
    </w:p>
    <w:p w:rsidR="00296390" w:rsidRDefault="00296390" w:rsidP="00296390">
      <w:pPr>
        <w:pStyle w:val="Doc-text2"/>
        <w:pBdr>
          <w:top w:val="single" w:sz="4" w:space="1" w:color="auto"/>
          <w:left w:val="single" w:sz="4" w:space="4" w:color="auto"/>
          <w:bottom w:val="single" w:sz="4" w:space="1" w:color="auto"/>
          <w:right w:val="single" w:sz="4" w:space="4" w:color="auto"/>
        </w:pBdr>
      </w:pPr>
      <w:r>
        <w:t>4</w:t>
      </w:r>
      <w:r>
        <w:tab/>
        <w:t>Agreements 2 and 3 apply also for the case where t</w:t>
      </w:r>
      <w:bookmarkStart w:id="1" w:name="_Hlk17862120"/>
      <w:r>
        <w:t>he lists is structured as an extended list (i.e. more than one list structure in the ASN.1)</w:t>
      </w:r>
      <w:bookmarkEnd w:id="1"/>
    </w:p>
    <w:p w:rsidR="00296390" w:rsidRDefault="00296390" w:rsidP="00296390">
      <w:pPr>
        <w:pStyle w:val="Doc-text2"/>
        <w:pBdr>
          <w:top w:val="single" w:sz="4" w:space="1" w:color="auto"/>
          <w:left w:val="single" w:sz="4" w:space="4" w:color="auto"/>
          <w:bottom w:val="single" w:sz="4" w:space="1" w:color="auto"/>
          <w:right w:val="single" w:sz="4" w:space="4" w:color="auto"/>
        </w:pBdr>
      </w:pPr>
      <w:r>
        <w:t xml:space="preserve">5 </w:t>
      </w:r>
      <w:r>
        <w:tab/>
        <w:t>Agreements 2 and 3 apply also for the case that there is some kind of identity in the list.</w:t>
      </w:r>
    </w:p>
    <w:p w:rsidR="00296390" w:rsidRDefault="00296390" w:rsidP="00296390">
      <w:pPr>
        <w:pStyle w:val="Doc-text2"/>
        <w:pBdr>
          <w:top w:val="single" w:sz="4" w:space="1" w:color="auto"/>
          <w:left w:val="single" w:sz="4" w:space="4" w:color="auto"/>
          <w:bottom w:val="single" w:sz="4" w:space="1" w:color="auto"/>
          <w:right w:val="single" w:sz="4" w:space="4" w:color="auto"/>
        </w:pBdr>
      </w:pPr>
      <w:r>
        <w:t xml:space="preserve">FFS how to capture this requirement in the spec. Can be considered to document that is if Need M is anyway used then it is treated as Need R in this context. </w:t>
      </w:r>
    </w:p>
    <w:p w:rsidR="00296390" w:rsidRDefault="00296390" w:rsidP="00296390">
      <w:pPr>
        <w:pStyle w:val="Doc-text2"/>
        <w:pBdr>
          <w:top w:val="single" w:sz="4" w:space="1" w:color="auto"/>
          <w:left w:val="single" w:sz="4" w:space="4" w:color="auto"/>
          <w:bottom w:val="single" w:sz="4" w:space="1" w:color="auto"/>
          <w:right w:val="single" w:sz="4" w:space="4" w:color="auto"/>
        </w:pBdr>
      </w:pPr>
      <w:r>
        <w:t xml:space="preserve">FFS On handling of </w:t>
      </w:r>
      <w:r w:rsidRPr="00E8009A">
        <w:t>cc-</w:t>
      </w:r>
      <w:proofErr w:type="spellStart"/>
      <w:r w:rsidRPr="00E8009A">
        <w:t>SetIndex</w:t>
      </w:r>
      <w:proofErr w:type="spellEnd"/>
      <w:r w:rsidRPr="00E8009A">
        <w:t xml:space="preserve"> and cc-</w:t>
      </w:r>
      <w:proofErr w:type="spellStart"/>
      <w:r w:rsidRPr="00E8009A">
        <w:t>IndexInOneCC</w:t>
      </w:r>
      <w:proofErr w:type="spellEnd"/>
      <w:r w:rsidRPr="00E8009A">
        <w:t>-Set</w:t>
      </w:r>
    </w:p>
    <w:p w:rsidR="00296390" w:rsidRDefault="00296390" w:rsidP="00296390">
      <w:pPr>
        <w:pStyle w:val="Doc-text2"/>
        <w:pBdr>
          <w:top w:val="single" w:sz="4" w:space="1" w:color="auto"/>
          <w:left w:val="single" w:sz="4" w:space="4" w:color="auto"/>
          <w:bottom w:val="single" w:sz="4" w:space="1" w:color="auto"/>
          <w:right w:val="single" w:sz="4" w:space="4" w:color="auto"/>
        </w:pBdr>
      </w:pPr>
      <w:r>
        <w:t>FFS Whether to a</w:t>
      </w:r>
      <w:r w:rsidRPr="00F63AD2">
        <w:t xml:space="preserve">llow the </w:t>
      </w:r>
      <w:proofErr w:type="spellStart"/>
      <w:r w:rsidRPr="00F63AD2">
        <w:t>associatedReportConfigInfoList</w:t>
      </w:r>
      <w:proofErr w:type="spellEnd"/>
      <w:r w:rsidRPr="00F63AD2">
        <w:t xml:space="preserve"> to be reconfigured by a full replacement (i.e. the network includes all the Need M fields), without a release and add.</w:t>
      </w:r>
    </w:p>
    <w:p w:rsidR="00296390" w:rsidRDefault="00296390" w:rsidP="00296390">
      <w:pPr>
        <w:pStyle w:val="Doc-text2"/>
        <w:pBdr>
          <w:top w:val="single" w:sz="4" w:space="1" w:color="auto"/>
          <w:left w:val="single" w:sz="4" w:space="4" w:color="auto"/>
          <w:bottom w:val="single" w:sz="4" w:space="1" w:color="auto"/>
          <w:right w:val="single" w:sz="4" w:space="4" w:color="auto"/>
        </w:pBdr>
      </w:pPr>
      <w:r>
        <w:t xml:space="preserve">FFS Whether there is any </w:t>
      </w:r>
      <w:proofErr w:type="spellStart"/>
      <w:r>
        <w:t>sepcific</w:t>
      </w:r>
      <w:proofErr w:type="spellEnd"/>
      <w:r>
        <w:t xml:space="preserve"> handling required for lists in </w:t>
      </w:r>
      <w:proofErr w:type="spellStart"/>
      <w:r>
        <w:t>SetupRelease</w:t>
      </w:r>
      <w:proofErr w:type="spellEnd"/>
      <w:r>
        <w:t xml:space="preserve"> structures</w:t>
      </w:r>
    </w:p>
    <w:p w:rsidR="00296390" w:rsidRDefault="00296390" w:rsidP="00296390">
      <w:pPr>
        <w:pStyle w:val="ComeBack"/>
      </w:pPr>
      <w:r>
        <w:t>=&gt;</w:t>
      </w:r>
      <w:r>
        <w:tab/>
        <w:t>Offline discussion to conclude the FFS points and draft CR to capture the agreements (Offline discussion 45, Intel)  &amp;&amp;</w:t>
      </w:r>
    </w:p>
    <w:p w:rsidR="00296390" w:rsidRPr="00263C3A" w:rsidRDefault="00296390" w:rsidP="00296390">
      <w:pPr>
        <w:pStyle w:val="Doc-text2"/>
      </w:pPr>
    </w:p>
    <w:p w:rsidR="00296390" w:rsidRPr="00F63AD2" w:rsidRDefault="00296390" w:rsidP="00296390">
      <w:pPr>
        <w:pStyle w:val="Doc-text2"/>
      </w:pPr>
    </w:p>
    <w:p w:rsidR="00296390" w:rsidRPr="00B55B08" w:rsidRDefault="00D9588B" w:rsidP="00296390">
      <w:pPr>
        <w:pStyle w:val="Doc-title"/>
        <w:rPr>
          <w:b/>
          <w:color w:val="000000"/>
          <w:sz w:val="16"/>
        </w:rPr>
      </w:pPr>
      <w:hyperlink r:id="rId8" w:history="1">
        <w:r w:rsidR="00296390" w:rsidRPr="00B55B08">
          <w:rPr>
            <w:rStyle w:val="Hyperlink"/>
          </w:rPr>
          <w:t>R2-1909953</w:t>
        </w:r>
      </w:hyperlink>
      <w:r w:rsidR="00296390">
        <w:tab/>
        <w:t>Further clarification regarding handling of lists other than toAddModList</w:t>
      </w:r>
      <w:r w:rsidR="00296390">
        <w:tab/>
        <w:t>Samsung Telecommunications</w:t>
      </w:r>
      <w:r w:rsidR="00296390">
        <w:tab/>
        <w:t>discussion</w:t>
      </w:r>
      <w:r w:rsidR="00296390">
        <w:tab/>
        <w:t>Rel-15</w:t>
      </w:r>
      <w:r w:rsidR="00296390">
        <w:tab/>
        <w:t>NR_newRAT-Core</w:t>
      </w:r>
    </w:p>
    <w:p w:rsidR="00296390" w:rsidRDefault="00296390" w:rsidP="00296390">
      <w:pPr>
        <w:pStyle w:val="Doc-text2"/>
      </w:pPr>
      <w:r>
        <w:t>=&gt;</w:t>
      </w:r>
      <w:r>
        <w:tab/>
        <w:t>Proposal 2 can be included in the offline discussion 45  &amp;&amp;</w:t>
      </w:r>
    </w:p>
    <w:p w:rsidR="00296390" w:rsidRDefault="00296390"/>
    <w:p w:rsidR="00AB0CC5" w:rsidRDefault="00296390" w:rsidP="00296390">
      <w:pPr>
        <w:pStyle w:val="Heading1"/>
      </w:pPr>
      <w:r>
        <w:t>Discussion</w:t>
      </w:r>
    </w:p>
    <w:p w:rsidR="00AB0CC5" w:rsidRDefault="00AB0CC5" w:rsidP="00AB0CC5">
      <w:pPr>
        <w:pStyle w:val="Heading2"/>
      </w:pPr>
      <w:r>
        <w:t>Text to capture the UE handling of Lists:</w:t>
      </w:r>
    </w:p>
    <w:p w:rsidR="00327B28" w:rsidRDefault="00327B28"/>
    <w:p w:rsidR="00AB0CC5" w:rsidRDefault="00327B28">
      <w:r>
        <w:lastRenderedPageBreak/>
        <w:t xml:space="preserve">Some initial comments: </w:t>
      </w:r>
      <w:r w:rsidR="00AB0CC5">
        <w:t>The suggested text is added in this section as it is a UE requirement and text in guidelines is not sufficient.</w:t>
      </w:r>
      <w:r>
        <w:t xml:space="preserve">  </w:t>
      </w:r>
      <w:r w:rsidR="00AB0CC5">
        <w:t>I have based the text on the Huawei CR with additional details as agreed.</w:t>
      </w:r>
    </w:p>
    <w:p w:rsidR="00AB0CC5" w:rsidRDefault="00D176F8" w:rsidP="00D176F8">
      <w:pPr>
        <w:jc w:val="center"/>
      </w:pPr>
      <w:r>
        <w:t xml:space="preserve">----- </w:t>
      </w:r>
      <w:r w:rsidR="00B41C1B">
        <w:t>Text proposal</w:t>
      </w:r>
      <w:r>
        <w:t xml:space="preserve"> start</w:t>
      </w:r>
      <w:r w:rsidR="00B41C1B">
        <w:t xml:space="preserve"> ------</w:t>
      </w:r>
    </w:p>
    <w:p w:rsidR="00AB0CC5" w:rsidRPr="00A047D1" w:rsidRDefault="00AB0CC5" w:rsidP="008072BD">
      <w:pPr>
        <w:pStyle w:val="Heading3"/>
        <w:numPr>
          <w:ilvl w:val="0"/>
          <w:numId w:val="0"/>
        </w:numPr>
        <w:ind w:left="426" w:hanging="23"/>
      </w:pPr>
      <w:bookmarkStart w:id="2" w:name="_Toc12718161"/>
      <w:r w:rsidRPr="00A047D1">
        <w:t>6.1.3</w:t>
      </w:r>
      <w:r w:rsidRPr="00A047D1">
        <w:tab/>
        <w:t>General rules</w:t>
      </w:r>
      <w:bookmarkEnd w:id="2"/>
    </w:p>
    <w:p w:rsidR="00AB0CC5" w:rsidRDefault="00AB0CC5" w:rsidP="008072BD">
      <w:pPr>
        <w:ind w:left="426" w:hanging="23"/>
      </w:pPr>
      <w:r w:rsidRPr="00A047D1">
        <w:t>In the ASN.1 of this specification, the first bit of a bit string refers to the leftmost bit, unless stated otherwise.</w:t>
      </w:r>
    </w:p>
    <w:p w:rsidR="00AB0CC5" w:rsidRPr="00A047D1" w:rsidRDefault="00AB0CC5" w:rsidP="008072BD">
      <w:pPr>
        <w:ind w:left="426" w:hanging="23"/>
      </w:pPr>
      <w:ins w:id="3" w:author="Huawei" w:date="2019-08-14T16:00:00Z">
        <w:r>
          <w:t>For a list</w:t>
        </w:r>
      </w:ins>
      <w:ins w:id="4" w:author="Huawei" w:date="2019-08-14T15:52:00Z">
        <w:r>
          <w:t xml:space="preserve"> not</w:t>
        </w:r>
      </w:ins>
      <w:ins w:id="5" w:author="Huawei" w:date="2019-08-14T15:51:00Z">
        <w:r>
          <w:t xml:space="preserve"> using</w:t>
        </w:r>
      </w:ins>
      <w:ins w:id="6" w:author="Huawei" w:date="2019-08-14T15:52:00Z">
        <w:r>
          <w:t xml:space="preserve"> </w:t>
        </w:r>
        <w:proofErr w:type="spellStart"/>
        <w:r>
          <w:t>ToAddModList</w:t>
        </w:r>
        <w:proofErr w:type="spellEnd"/>
        <w:r>
          <w:t xml:space="preserve"> and </w:t>
        </w:r>
        <w:proofErr w:type="spellStart"/>
        <w:r>
          <w:t>ToReleaseList</w:t>
        </w:r>
        <w:proofErr w:type="spellEnd"/>
        <w:r>
          <w:t xml:space="preserve"> structure, </w:t>
        </w:r>
      </w:ins>
      <w:ins w:id="7" w:author="Huawei" w:date="2019-08-14T15:59:00Z">
        <w:r>
          <w:t>delta signalling is not applied</w:t>
        </w:r>
      </w:ins>
      <w:ins w:id="8" w:author="Huawei" w:date="2019-08-14T15:56:00Z">
        <w:r>
          <w:t xml:space="preserve"> and a new list shall replace any previous list</w:t>
        </w:r>
      </w:ins>
      <w:ins w:id="9" w:author="Huawei" w:date="2019-08-14T15:57:00Z">
        <w:r>
          <w:t xml:space="preserve">, i.e. </w:t>
        </w:r>
      </w:ins>
      <w:ins w:id="10" w:author="Intel (Sudeep)" w:date="2019-08-28T05:28:00Z">
        <w:r w:rsidRPr="008A0C77">
          <w:t>both size and</w:t>
        </w:r>
        <w:r>
          <w:t xml:space="preserve"> </w:t>
        </w:r>
      </w:ins>
      <w:ins w:id="11" w:author="Huawei" w:date="2019-08-14T15:57:00Z">
        <w:r>
          <w:t xml:space="preserve">all the entries of the list are replaced and each entry is considered to be newly </w:t>
        </w:r>
      </w:ins>
      <w:ins w:id="12" w:author="Huawei" w:date="2019-08-14T15:58:00Z">
        <w:r>
          <w:t>created.</w:t>
        </w:r>
      </w:ins>
      <w:ins w:id="13" w:author="Intel (Sudeep)" w:date="2019-08-28T05:21:00Z">
        <w:r>
          <w:t xml:space="preserve">  </w:t>
        </w:r>
      </w:ins>
      <w:ins w:id="14" w:author="Intel (Sudeep)" w:date="2019-08-29T23:51:00Z">
        <w:r w:rsidR="00293497">
          <w:rPr>
            <w:lang w:val="en-US"/>
          </w:rPr>
          <w:t xml:space="preserve">This applies also </w:t>
        </w:r>
        <w:r w:rsidR="00293497">
          <w:rPr>
            <w:highlight w:val="yellow"/>
            <w:lang w:val="en-US"/>
          </w:rPr>
          <w:t xml:space="preserve">to lists </w:t>
        </w:r>
      </w:ins>
      <w:ins w:id="15" w:author="Intel (Sudeep)" w:date="2019-08-29T23:52:00Z">
        <w:r w:rsidR="00293497">
          <w:rPr>
            <w:highlight w:val="yellow"/>
            <w:lang w:val="en-US"/>
          </w:rPr>
          <w:t>whose</w:t>
        </w:r>
      </w:ins>
      <w:ins w:id="16" w:author="Intel (Sudeep)" w:date="2019-08-29T23:51:00Z">
        <w:r w:rsidR="00293497">
          <w:rPr>
            <w:highlight w:val="yellow"/>
            <w:lang w:val="en-US"/>
          </w:rPr>
          <w:t xml:space="preserve"> size is extended (i.e. with a second list structure in the ASN.1 comprising additional entries</w:t>
        </w:r>
        <w:r w:rsidR="00293497">
          <w:rPr>
            <w:lang w:val="en-US"/>
          </w:rPr>
          <w:t xml:space="preserve">). </w:t>
        </w:r>
      </w:ins>
      <w:ins w:id="17" w:author="Intel (Sudeep)" w:date="2019-08-28T05:23:00Z">
        <w:r>
          <w:t xml:space="preserve">This implies that Need M </w:t>
        </w:r>
      </w:ins>
      <w:ins w:id="18" w:author="Intel (Sudeep)" w:date="2019-08-28T05:26:00Z">
        <w:r>
          <w:t>should not be</w:t>
        </w:r>
      </w:ins>
      <w:ins w:id="19" w:author="Intel (Sudeep)" w:date="2019-08-28T05:23:00Z">
        <w:r>
          <w:t xml:space="preserve"> not used </w:t>
        </w:r>
      </w:ins>
      <w:ins w:id="20" w:author="Intel (Sudeep)" w:date="2019-08-28T05:24:00Z">
        <w:r>
          <w:t>within these lists</w:t>
        </w:r>
      </w:ins>
      <w:ins w:id="21" w:author="Intel (Sudeep)" w:date="2019-08-28T05:37:00Z">
        <w:r>
          <w:t xml:space="preserve">; if used, it will be </w:t>
        </w:r>
      </w:ins>
      <w:ins w:id="22" w:author="Intel (Sudeep)" w:date="2019-08-28T05:40:00Z">
        <w:r>
          <w:t>handled</w:t>
        </w:r>
      </w:ins>
      <w:ins w:id="23" w:author="Intel (Sudeep)" w:date="2019-08-28T05:37:00Z">
        <w:r>
          <w:t xml:space="preserve"> e</w:t>
        </w:r>
      </w:ins>
      <w:ins w:id="24" w:author="Intel (Sudeep)" w:date="2019-08-28T05:38:00Z">
        <w:r>
          <w:t>quivalent to a Need R</w:t>
        </w:r>
      </w:ins>
      <w:ins w:id="25" w:author="Intel (Sudeep)" w:date="2019-08-28T05:24:00Z">
        <w:r>
          <w:t>.</w:t>
        </w:r>
      </w:ins>
    </w:p>
    <w:p w:rsidR="00D176F8" w:rsidRDefault="00D176F8" w:rsidP="00D176F8">
      <w:pPr>
        <w:jc w:val="center"/>
      </w:pPr>
      <w:r>
        <w:t>----- Text proposal end------</w:t>
      </w:r>
    </w:p>
    <w:p w:rsidR="00D176F8" w:rsidRDefault="00D176F8" w:rsidP="00AB0CC5">
      <w:pPr>
        <w:rPr>
          <w:b/>
        </w:rPr>
      </w:pPr>
    </w:p>
    <w:p w:rsidR="008072BD" w:rsidRPr="008072BD" w:rsidRDefault="008072BD" w:rsidP="00AB0CC5">
      <w:pPr>
        <w:rPr>
          <w:b/>
        </w:rPr>
      </w:pPr>
      <w:r w:rsidRPr="008072BD">
        <w:rPr>
          <w:b/>
        </w:rPr>
        <w:t xml:space="preserve">Q 1: Please provide comments (if any) on the above suggested text </w:t>
      </w:r>
      <w:r w:rsidR="00D176F8">
        <w:rPr>
          <w:b/>
        </w:rPr>
        <w:t>proposal</w:t>
      </w:r>
    </w:p>
    <w:tbl>
      <w:tblPr>
        <w:tblStyle w:val="TableGrid"/>
        <w:tblW w:w="9067" w:type="dxa"/>
        <w:tblLook w:val="04A0" w:firstRow="1" w:lastRow="0" w:firstColumn="1" w:lastColumn="0" w:noHBand="0" w:noVBand="1"/>
      </w:tblPr>
      <w:tblGrid>
        <w:gridCol w:w="2122"/>
        <w:gridCol w:w="6945"/>
      </w:tblGrid>
      <w:tr w:rsidR="008072BD" w:rsidTr="008072BD">
        <w:tc>
          <w:tcPr>
            <w:tcW w:w="2122" w:type="dxa"/>
          </w:tcPr>
          <w:p w:rsidR="008072BD" w:rsidRDefault="008072BD" w:rsidP="00AB0CC5">
            <w:r>
              <w:t>Company</w:t>
            </w:r>
          </w:p>
        </w:tc>
        <w:tc>
          <w:tcPr>
            <w:tcW w:w="6945" w:type="dxa"/>
          </w:tcPr>
          <w:p w:rsidR="008072BD" w:rsidRDefault="008072BD" w:rsidP="00AB0CC5">
            <w:r>
              <w:t>Comments</w:t>
            </w:r>
          </w:p>
        </w:tc>
      </w:tr>
      <w:tr w:rsidR="00B04649" w:rsidTr="008072BD">
        <w:tc>
          <w:tcPr>
            <w:tcW w:w="2122" w:type="dxa"/>
          </w:tcPr>
          <w:p w:rsidR="00B04649" w:rsidRDefault="00B04649" w:rsidP="00B04649">
            <w:ins w:id="26" w:author="MediaTek (Nathan)" w:date="2019-08-30T07:47:00Z">
              <w:r>
                <w:t>MediaTek</w:t>
              </w:r>
            </w:ins>
          </w:p>
        </w:tc>
        <w:tc>
          <w:tcPr>
            <w:tcW w:w="6945" w:type="dxa"/>
          </w:tcPr>
          <w:p w:rsidR="00B04649" w:rsidRDefault="00B04649" w:rsidP="00B04649">
            <w:pPr>
              <w:rPr>
                <w:ins w:id="27" w:author="MediaTek (Nathan)" w:date="2019-08-30T07:47:00Z"/>
              </w:rPr>
            </w:pPr>
            <w:ins w:id="28" w:author="MediaTek (Nathan)" w:date="2019-08-30T07:47:00Z">
              <w:r>
                <w:t xml:space="preserve">We are generally OK with this draft text, but we think it would be good to be a little more explicit that </w:t>
              </w:r>
            </w:ins>
            <w:ins w:id="29" w:author="MediaTek (Nathan)" w:date="2019-08-30T07:48:00Z">
              <w:r>
                <w:t xml:space="preserve">“Need M should not be used </w:t>
              </w:r>
              <w:r w:rsidRPr="00B04649">
                <w:rPr>
                  <w:highlight w:val="yellow"/>
                </w:rPr>
                <w:t>in the entries of</w:t>
              </w:r>
              <w:r>
                <w:t xml:space="preserve"> these lists”.</w:t>
              </w:r>
            </w:ins>
          </w:p>
          <w:p w:rsidR="00B04649" w:rsidRDefault="00B04649" w:rsidP="00B04649">
            <w:pPr>
              <w:rPr>
                <w:ins w:id="30" w:author="MediaTek (Nathan)" w:date="2019-08-30T07:47:00Z"/>
              </w:rPr>
            </w:pPr>
          </w:p>
          <w:p w:rsidR="00B04649" w:rsidRDefault="00B04649" w:rsidP="00B04649">
            <w:ins w:id="31" w:author="MediaTek (Nathan)" w:date="2019-08-30T07:47:00Z">
              <w:r>
                <w:t>We have some concern about applying the extended list principle to the legacy case of aperiodicSRS-ResourceTriggerList-v1530</w:t>
              </w:r>
            </w:ins>
            <w:ins w:id="32" w:author="MediaTek (Nathan)" w:date="2019-08-30T08:20:00Z">
              <w:r w:rsidR="00B84B1E">
                <w:t xml:space="preserve"> as suggested in the Samsung paper</w:t>
              </w:r>
            </w:ins>
            <w:ins w:id="33" w:author="MediaTek (Nathan)" w:date="2019-08-30T07:47:00Z">
              <w:r>
                <w:t>.  This is not an extension of an existing list, but a list that extends a single field (</w:t>
              </w:r>
              <w:proofErr w:type="spellStart"/>
              <w:r>
                <w:t>aperiodicSRS-ResourceTrigger</w:t>
              </w:r>
              <w:proofErr w:type="spellEnd"/>
              <w:r>
                <w:t xml:space="preserve">); the list is currently Need M, and if we apply the proposed principle it would change it to Need R, creating a hidden NBC change.  The principle is OK going forward, and it implies that Need M should never be used </w:t>
              </w:r>
            </w:ins>
            <w:ins w:id="34" w:author="MediaTek (Nathan)" w:date="2019-08-30T07:48:00Z">
              <w:r>
                <w:t>for</w:t>
              </w:r>
            </w:ins>
            <w:ins w:id="35" w:author="MediaTek (Nathan)" w:date="2019-08-30T07:47:00Z">
              <w:r>
                <w:t xml:space="preserve"> such extension lists (note that this is a different principle from the one already captured above, which means that Need M is not used in the </w:t>
              </w:r>
              <w:r>
                <w:rPr>
                  <w:i/>
                </w:rPr>
                <w:t>entries</w:t>
              </w:r>
              <w:r>
                <w:t xml:space="preserve"> of the lists)—maybe we should document this as well.  But we think some more evaluation of the legacy field is needed before taking a non-backward-compatible change.</w:t>
              </w:r>
            </w:ins>
          </w:p>
        </w:tc>
      </w:tr>
      <w:tr w:rsidR="00B04649" w:rsidTr="008072BD">
        <w:tc>
          <w:tcPr>
            <w:tcW w:w="2122" w:type="dxa"/>
          </w:tcPr>
          <w:p w:rsidR="00B04649" w:rsidRDefault="0045529E" w:rsidP="00B04649">
            <w:pPr>
              <w:rPr>
                <w:lang w:eastAsia="ja-JP"/>
              </w:rPr>
            </w:pPr>
            <w:ins w:id="36" w:author="NTT DOCOMO, INC." w:date="2019-08-30T09:01:00Z">
              <w:r>
                <w:rPr>
                  <w:rFonts w:hint="eastAsia"/>
                  <w:lang w:eastAsia="ja-JP"/>
                </w:rPr>
                <w:t>D</w:t>
              </w:r>
              <w:r>
                <w:rPr>
                  <w:lang w:eastAsia="ja-JP"/>
                </w:rPr>
                <w:t>OCOMO</w:t>
              </w:r>
            </w:ins>
          </w:p>
        </w:tc>
        <w:tc>
          <w:tcPr>
            <w:tcW w:w="6945" w:type="dxa"/>
          </w:tcPr>
          <w:p w:rsidR="00B04649" w:rsidRDefault="003249F7" w:rsidP="00B04649">
            <w:pPr>
              <w:rPr>
                <w:ins w:id="37" w:author="NTT DOCOMO, INC." w:date="2019-08-30T09:22:00Z"/>
                <w:lang w:eastAsia="ja-JP"/>
              </w:rPr>
            </w:pPr>
            <w:ins w:id="38" w:author="NTT DOCOMO, INC." w:date="2019-08-30T09:20:00Z">
              <w:r>
                <w:rPr>
                  <w:rFonts w:hint="eastAsia"/>
                  <w:lang w:eastAsia="ja-JP"/>
                </w:rPr>
                <w:t>We a</w:t>
              </w:r>
              <w:r>
                <w:rPr>
                  <w:lang w:eastAsia="ja-JP"/>
                </w:rPr>
                <w:t xml:space="preserve">re also fine with the proposed text in general. </w:t>
              </w:r>
              <w:r w:rsidR="00CD3B60">
                <w:rPr>
                  <w:lang w:eastAsia="ja-JP"/>
                </w:rPr>
                <w:t xml:space="preserve">Just a minor comment </w:t>
              </w:r>
            </w:ins>
            <w:ins w:id="39" w:author="NTT DOCOMO, INC." w:date="2019-08-30T09:21:00Z">
              <w:r w:rsidR="00CD3B60">
                <w:rPr>
                  <w:lang w:eastAsia="ja-JP"/>
                </w:rPr>
                <w:t xml:space="preserve">that “lists whose size is extended” could be interpreted to cover the case increase the size only. </w:t>
              </w:r>
            </w:ins>
            <w:ins w:id="40" w:author="NTT DOCOMO, INC." w:date="2019-08-30T09:22:00Z">
              <w:r w:rsidR="00DD52D3">
                <w:rPr>
                  <w:lang w:eastAsia="ja-JP"/>
                </w:rPr>
                <w:t xml:space="preserve">It would be better to say “modify” to cover the case to reduce the size? </w:t>
              </w:r>
            </w:ins>
          </w:p>
          <w:p w:rsidR="00F44291" w:rsidRDefault="00F44291" w:rsidP="00B04649">
            <w:pPr>
              <w:rPr>
                <w:ins w:id="41" w:author="NTT DOCOMO, INC." w:date="2019-08-30T09:22:00Z"/>
                <w:lang w:eastAsia="ja-JP"/>
              </w:rPr>
            </w:pPr>
          </w:p>
          <w:p w:rsidR="00F44291" w:rsidRDefault="00F44291" w:rsidP="00B04649">
            <w:pPr>
              <w:rPr>
                <w:lang w:eastAsia="ja-JP"/>
              </w:rPr>
            </w:pPr>
            <w:ins w:id="42" w:author="NTT DOCOMO, INC." w:date="2019-08-30T09:22:00Z">
              <w:r>
                <w:rPr>
                  <w:lang w:eastAsia="ja-JP"/>
                </w:rPr>
                <w:t xml:space="preserve">Furthermore, on </w:t>
              </w:r>
              <w:r w:rsidRPr="00F44291">
                <w:rPr>
                  <w:lang w:eastAsia="ja-JP"/>
                </w:rPr>
                <w:t>aperiodicSRS-ResourceTriggerList-v1530</w:t>
              </w:r>
            </w:ins>
            <w:ins w:id="43" w:author="NTT DOCOMO, INC." w:date="2019-08-30T09:23:00Z">
              <w:r>
                <w:rPr>
                  <w:lang w:eastAsia="ja-JP"/>
                </w:rPr>
                <w:t xml:space="preserve">, I don’t expect that scenario that the number of DCI bits for </w:t>
              </w:r>
            </w:ins>
            <w:ins w:id="44" w:author="NTT DOCOMO, INC." w:date="2019-08-30T09:24:00Z">
              <w:r>
                <w:rPr>
                  <w:lang w:eastAsia="ja-JP"/>
                </w:rPr>
                <w:t>SRS request is changed on the fly. Most likely, this extended lis</w:t>
              </w:r>
            </w:ins>
            <w:ins w:id="45" w:author="NTT DOCOMO, INC." w:date="2019-08-30T09:28:00Z">
              <w:r>
                <w:rPr>
                  <w:lang w:eastAsia="ja-JP"/>
                </w:rPr>
                <w:t xml:space="preserve">t </w:t>
              </w:r>
            </w:ins>
            <w:ins w:id="46" w:author="NTT DOCOMO, INC." w:date="2019-08-30T09:29:00Z">
              <w:r>
                <w:rPr>
                  <w:lang w:eastAsia="ja-JP"/>
                </w:rPr>
                <w:t xml:space="preserve">will never be absent once it is configured. </w:t>
              </w:r>
              <w:r w:rsidR="00CF5FE9">
                <w:rPr>
                  <w:lang w:eastAsia="ja-JP"/>
                </w:rPr>
                <w:t xml:space="preserve">So, </w:t>
              </w:r>
            </w:ins>
            <w:ins w:id="47" w:author="NTT DOCOMO, INC." w:date="2019-08-30T09:30:00Z">
              <w:r w:rsidR="00CF5FE9">
                <w:rPr>
                  <w:lang w:eastAsia="ja-JP"/>
                </w:rPr>
                <w:t>we’re O.K to apply the exception for this field. Or we could define the network restriction that this field shall</w:t>
              </w:r>
            </w:ins>
            <w:ins w:id="48" w:author="NTT DOCOMO, INC." w:date="2019-08-30T09:31:00Z">
              <w:r w:rsidR="00CF5FE9">
                <w:rPr>
                  <w:lang w:eastAsia="ja-JP"/>
                </w:rPr>
                <w:t xml:space="preserve"> always be present once it is configured.</w:t>
              </w:r>
            </w:ins>
          </w:p>
        </w:tc>
      </w:tr>
      <w:tr w:rsidR="00AF191B" w:rsidTr="008072BD">
        <w:tc>
          <w:tcPr>
            <w:tcW w:w="2122" w:type="dxa"/>
          </w:tcPr>
          <w:p w:rsidR="00AF191B" w:rsidRDefault="00AF191B" w:rsidP="00AF191B">
            <w:ins w:id="49" w:author="Nokia, Nokia Shanghai Bell" w:date="2019-08-30T11:00:00Z">
              <w:r>
                <w:t>Nokia, Nokia Shanghai Bell</w:t>
              </w:r>
            </w:ins>
          </w:p>
        </w:tc>
        <w:tc>
          <w:tcPr>
            <w:tcW w:w="6945" w:type="dxa"/>
          </w:tcPr>
          <w:p w:rsidR="00AF191B" w:rsidRDefault="00AF191B" w:rsidP="00AF191B">
            <w:pPr>
              <w:rPr>
                <w:ins w:id="50" w:author="Nokia, Nokia Shanghai Bell" w:date="2019-08-30T11:00:00Z"/>
              </w:rPr>
            </w:pPr>
            <w:ins w:id="51" w:author="Nokia, Nokia Shanghai Bell" w:date="2019-08-30T11:00:00Z">
              <w:r>
                <w:t>The draft text seems OK to us, just minor proposal to the last sentence:</w:t>
              </w:r>
            </w:ins>
          </w:p>
          <w:p w:rsidR="00AF191B" w:rsidRDefault="00AF191B" w:rsidP="00AF191B">
            <w:pPr>
              <w:rPr>
                <w:ins w:id="52" w:author="Nokia, Nokia Shanghai Bell" w:date="2019-08-30T11:00:00Z"/>
              </w:rPr>
            </w:pPr>
            <w:ins w:id="53" w:author="Nokia, Nokia Shanghai Bell" w:date="2019-08-30T11:00:00Z">
              <w:r>
                <w:lastRenderedPageBreak/>
                <w:t xml:space="preserve">“Need M should not be not used </w:t>
              </w:r>
              <w:r w:rsidRPr="00370013">
                <w:rPr>
                  <w:highlight w:val="yellow"/>
                </w:rPr>
                <w:t>for fields</w:t>
              </w:r>
              <w:r>
                <w:t xml:space="preserve"> within these lists; if used, </w:t>
              </w:r>
              <w:r w:rsidRPr="00370013">
                <w:rPr>
                  <w:highlight w:val="yellow"/>
                </w:rPr>
                <w:t>UE will handle such fields</w:t>
              </w:r>
              <w:r>
                <w:t xml:space="preserve"> equivalent to a Need R.”</w:t>
              </w:r>
            </w:ins>
          </w:p>
          <w:p w:rsidR="00AF191B" w:rsidRDefault="00AF191B" w:rsidP="00AF191B"/>
        </w:tc>
      </w:tr>
    </w:tbl>
    <w:p w:rsidR="008072BD" w:rsidRDefault="008072BD" w:rsidP="00AB0CC5"/>
    <w:p w:rsidR="008072BD" w:rsidRPr="00A047D1" w:rsidRDefault="008072BD" w:rsidP="008072BD">
      <w:pPr>
        <w:pStyle w:val="Heading2"/>
      </w:pPr>
      <w:r>
        <w:t xml:space="preserve">Comments on the fields raised in Samsung contribution </w:t>
      </w:r>
      <w:r w:rsidRPr="008072BD">
        <w:t>R2-1909953</w:t>
      </w:r>
    </w:p>
    <w:p w:rsidR="00327B28" w:rsidRDefault="00327B28"/>
    <w:p w:rsidR="008072BD" w:rsidRDefault="009D10BC">
      <w:r>
        <w:t xml:space="preserve">Please refer to Samsung contribution </w:t>
      </w:r>
      <w:r w:rsidRPr="009D10BC">
        <w:t>R2-1909953</w:t>
      </w:r>
      <w:r>
        <w:t xml:space="preserve"> for more details on each of the fields.</w:t>
      </w:r>
    </w:p>
    <w:p w:rsidR="00327B28" w:rsidRDefault="00327B28">
      <w:pPr>
        <w:rPr>
          <w:rFonts w:ascii="Arial" w:hAnsi="Arial" w:cs="Arial"/>
          <w:u w:val="single"/>
        </w:rPr>
      </w:pPr>
    </w:p>
    <w:p w:rsidR="00146B3C" w:rsidRDefault="00146B3C">
      <w:pPr>
        <w:rPr>
          <w:rFonts w:ascii="Arial" w:hAnsi="Arial" w:cs="Arial"/>
          <w:u w:val="single"/>
        </w:rPr>
      </w:pPr>
      <w:r w:rsidRPr="0036777D">
        <w:rPr>
          <w:rFonts w:ascii="Arial" w:hAnsi="Arial" w:cs="Arial"/>
          <w:u w:val="single"/>
        </w:rPr>
        <w:t>multi-CSI-PUCCH-</w:t>
      </w:r>
      <w:proofErr w:type="spellStart"/>
      <w:r w:rsidRPr="0036777D">
        <w:rPr>
          <w:rFonts w:ascii="Arial" w:hAnsi="Arial" w:cs="Arial"/>
          <w:u w:val="single"/>
        </w:rPr>
        <w:t>ResourceList</w:t>
      </w:r>
      <w:proofErr w:type="spellEnd"/>
      <w:r w:rsidRPr="0036777D">
        <w:rPr>
          <w:rFonts w:ascii="Arial" w:hAnsi="Arial" w:cs="Arial"/>
          <w:u w:val="single"/>
        </w:rPr>
        <w:t xml:space="preserve"> </w:t>
      </w:r>
      <w:r w:rsidR="009D10BC">
        <w:rPr>
          <w:rFonts w:ascii="Arial" w:hAnsi="Arial" w:cs="Arial"/>
          <w:u w:val="single"/>
        </w:rPr>
        <w:t xml:space="preserve">and </w:t>
      </w:r>
      <w:r w:rsidR="009D10BC" w:rsidRPr="0036777D">
        <w:rPr>
          <w:rFonts w:ascii="Arial" w:hAnsi="Arial" w:cs="Arial"/>
          <w:u w:val="single"/>
        </w:rPr>
        <w:t>dl-</w:t>
      </w:r>
      <w:proofErr w:type="spellStart"/>
      <w:r w:rsidR="009D10BC" w:rsidRPr="0036777D">
        <w:rPr>
          <w:rFonts w:ascii="Arial" w:hAnsi="Arial" w:cs="Arial"/>
          <w:u w:val="single"/>
        </w:rPr>
        <w:t>DataToUL</w:t>
      </w:r>
      <w:proofErr w:type="spellEnd"/>
      <w:r w:rsidR="009D10BC" w:rsidRPr="0036777D">
        <w:rPr>
          <w:rFonts w:ascii="Arial" w:hAnsi="Arial" w:cs="Arial"/>
          <w:u w:val="single"/>
        </w:rPr>
        <w:t xml:space="preserve">-ACK </w:t>
      </w:r>
      <w:r w:rsidRPr="0036777D">
        <w:rPr>
          <w:rFonts w:ascii="Arial" w:hAnsi="Arial" w:cs="Arial"/>
          <w:u w:val="single"/>
        </w:rPr>
        <w:t>in PUCCH-Config</w:t>
      </w:r>
    </w:p>
    <w:p w:rsidR="00525753" w:rsidRDefault="009D10BC" w:rsidP="00D76ABF">
      <w:pPr>
        <w:rPr>
          <w:rFonts w:ascii="Arial" w:hAnsi="Arial" w:cs="Arial"/>
        </w:rPr>
      </w:pPr>
      <w:r>
        <w:rPr>
          <w:rFonts w:ascii="Arial" w:hAnsi="Arial" w:cs="Arial"/>
        </w:rPr>
        <w:t xml:space="preserve">It seems there might be a need to release these configurations. </w:t>
      </w:r>
      <w:r w:rsidR="00525753">
        <w:rPr>
          <w:rFonts w:ascii="Arial" w:hAnsi="Arial" w:cs="Arial"/>
        </w:rPr>
        <w:t xml:space="preserve"> There is no mechanism to release these fields directly without a release and add of the PUCCH-Config in two different Reconfiguration messages. </w:t>
      </w:r>
    </w:p>
    <w:p w:rsidR="00D76ABF" w:rsidRDefault="00525753" w:rsidP="00D76ABF">
      <w:pPr>
        <w:rPr>
          <w:rFonts w:ascii="Arial" w:hAnsi="Arial" w:cs="Arial"/>
        </w:rPr>
      </w:pPr>
      <w:r w:rsidRPr="00A24795">
        <w:rPr>
          <w:rFonts w:ascii="Arial" w:hAnsi="Arial" w:cs="Arial"/>
          <w:b/>
        </w:rPr>
        <w:t xml:space="preserve">Q2: </w:t>
      </w:r>
      <w:r>
        <w:rPr>
          <w:rFonts w:ascii="Arial" w:hAnsi="Arial" w:cs="Arial"/>
        </w:rPr>
        <w:t xml:space="preserve">Is it acceptable to do release and add of PUCCH Config in two messages?  Or is it acceptable to introduce a NBC to </w:t>
      </w:r>
      <w:r w:rsidR="00D76ABF" w:rsidRPr="0036777D">
        <w:rPr>
          <w:rFonts w:ascii="Arial" w:hAnsi="Arial" w:cs="Arial"/>
        </w:rPr>
        <w:t xml:space="preserve">support </w:t>
      </w:r>
      <w:r>
        <w:rPr>
          <w:rFonts w:ascii="Arial" w:hAnsi="Arial" w:cs="Arial"/>
        </w:rPr>
        <w:t xml:space="preserve">direct </w:t>
      </w:r>
      <w:r w:rsidR="00D76ABF" w:rsidRPr="0036777D">
        <w:rPr>
          <w:rFonts w:ascii="Arial" w:hAnsi="Arial" w:cs="Arial"/>
        </w:rPr>
        <w:t>release and if so</w:t>
      </w:r>
      <w:r w:rsidR="00D76ABF">
        <w:rPr>
          <w:rFonts w:ascii="Arial" w:hAnsi="Arial" w:cs="Arial"/>
        </w:rPr>
        <w:t>,</w:t>
      </w:r>
      <w:r w:rsidR="00D76ABF" w:rsidRPr="0036777D">
        <w:rPr>
          <w:rFonts w:ascii="Arial" w:hAnsi="Arial" w:cs="Arial"/>
        </w:rPr>
        <w:t xml:space="preserve"> how</w:t>
      </w:r>
      <w:r w:rsidR="00D76ABF">
        <w:rPr>
          <w:rFonts w:ascii="Arial" w:hAnsi="Arial" w:cs="Arial"/>
        </w:rPr>
        <w:t xml:space="preserve"> this should be done</w:t>
      </w:r>
      <w:r w:rsidR="00D76ABF" w:rsidRPr="0036777D">
        <w:rPr>
          <w:rFonts w:ascii="Arial" w:hAnsi="Arial" w:cs="Arial"/>
        </w:rPr>
        <w:t xml:space="preserve"> e.g. </w:t>
      </w:r>
      <w:r w:rsidR="00D76ABF">
        <w:rPr>
          <w:rFonts w:ascii="Arial" w:hAnsi="Arial" w:cs="Arial"/>
        </w:rPr>
        <w:t>by changing</w:t>
      </w:r>
      <w:r w:rsidR="00D76ABF" w:rsidRPr="0036777D">
        <w:rPr>
          <w:rFonts w:ascii="Arial" w:hAnsi="Arial" w:cs="Arial"/>
        </w:rPr>
        <w:t xml:space="preserve"> to need R or </w:t>
      </w:r>
      <w:r w:rsidR="00D76ABF">
        <w:rPr>
          <w:rFonts w:ascii="Arial" w:hAnsi="Arial" w:cs="Arial"/>
        </w:rPr>
        <w:t xml:space="preserve">by introducing </w:t>
      </w:r>
      <w:r w:rsidR="00D76ABF" w:rsidRPr="0036777D">
        <w:rPr>
          <w:rFonts w:ascii="Arial" w:hAnsi="Arial" w:cs="Arial"/>
        </w:rPr>
        <w:t xml:space="preserve">UE autonomous </w:t>
      </w:r>
      <w:r w:rsidR="00D76ABF">
        <w:rPr>
          <w:rFonts w:ascii="Arial" w:hAnsi="Arial" w:cs="Arial"/>
        </w:rPr>
        <w:t>release?</w:t>
      </w:r>
    </w:p>
    <w:tbl>
      <w:tblPr>
        <w:tblStyle w:val="TableGrid"/>
        <w:tblW w:w="9067" w:type="dxa"/>
        <w:tblLook w:val="04A0" w:firstRow="1" w:lastRow="0" w:firstColumn="1" w:lastColumn="0" w:noHBand="0" w:noVBand="1"/>
      </w:tblPr>
      <w:tblGrid>
        <w:gridCol w:w="2122"/>
        <w:gridCol w:w="6945"/>
      </w:tblGrid>
      <w:tr w:rsidR="00525753" w:rsidTr="00FF5A0B">
        <w:tc>
          <w:tcPr>
            <w:tcW w:w="2122" w:type="dxa"/>
          </w:tcPr>
          <w:p w:rsidR="00525753" w:rsidRDefault="00525753" w:rsidP="00FF5A0B">
            <w:r>
              <w:t>Company</w:t>
            </w:r>
          </w:p>
        </w:tc>
        <w:tc>
          <w:tcPr>
            <w:tcW w:w="6945" w:type="dxa"/>
          </w:tcPr>
          <w:p w:rsidR="00525753" w:rsidRDefault="00525753" w:rsidP="00FF5A0B">
            <w:r>
              <w:t>Comments</w:t>
            </w:r>
          </w:p>
        </w:tc>
      </w:tr>
      <w:tr w:rsidR="00B04649" w:rsidTr="00FF5A0B">
        <w:tc>
          <w:tcPr>
            <w:tcW w:w="2122" w:type="dxa"/>
          </w:tcPr>
          <w:p w:rsidR="00B04649" w:rsidRDefault="00B04649" w:rsidP="00B04649">
            <w:ins w:id="54" w:author="MediaTek (Nathan)" w:date="2019-08-30T07:49:00Z">
              <w:r>
                <w:t>MediaTek</w:t>
              </w:r>
            </w:ins>
          </w:p>
        </w:tc>
        <w:tc>
          <w:tcPr>
            <w:tcW w:w="6945" w:type="dxa"/>
          </w:tcPr>
          <w:p w:rsidR="00B04649" w:rsidRDefault="00B04649" w:rsidP="00B04649">
            <w:ins w:id="55" w:author="MediaTek (Nathan)" w:date="2019-08-30T07:49:00Z">
              <w:r>
                <w:t>We don’t think it’s OK to introduce NBC changes at this stage, so we have to accept the release-and-add mechanism.  It would be good to document in the field description “this field can only be released by releasing the PUCCH-Config”.</w:t>
              </w:r>
            </w:ins>
          </w:p>
        </w:tc>
      </w:tr>
      <w:tr w:rsidR="00B04649" w:rsidTr="00FF5A0B">
        <w:tc>
          <w:tcPr>
            <w:tcW w:w="2122" w:type="dxa"/>
          </w:tcPr>
          <w:p w:rsidR="00B04649" w:rsidRDefault="004355E4" w:rsidP="00B04649">
            <w:pPr>
              <w:rPr>
                <w:lang w:eastAsia="ja-JP"/>
              </w:rPr>
            </w:pPr>
            <w:ins w:id="56" w:author="NTT DOCOMO, INC." w:date="2019-08-30T09:42:00Z">
              <w:r>
                <w:rPr>
                  <w:rFonts w:hint="eastAsia"/>
                  <w:lang w:eastAsia="ja-JP"/>
                </w:rPr>
                <w:t>DOCOMO</w:t>
              </w:r>
            </w:ins>
          </w:p>
        </w:tc>
        <w:tc>
          <w:tcPr>
            <w:tcW w:w="6945" w:type="dxa"/>
          </w:tcPr>
          <w:p w:rsidR="00B04649" w:rsidRDefault="004355E4" w:rsidP="00B04649">
            <w:pPr>
              <w:rPr>
                <w:lang w:eastAsia="ja-JP"/>
              </w:rPr>
            </w:pPr>
            <w:ins w:id="57" w:author="NTT DOCOMO, INC." w:date="2019-08-30T09:42:00Z">
              <w:r>
                <w:rPr>
                  <w:lang w:eastAsia="ja-JP"/>
                </w:rPr>
                <w:t xml:space="preserve">The </w:t>
              </w:r>
              <w:r>
                <w:rPr>
                  <w:rFonts w:hint="eastAsia"/>
                  <w:lang w:eastAsia="ja-JP"/>
                </w:rPr>
                <w:t>release-and-add mechanism</w:t>
              </w:r>
              <w:r>
                <w:rPr>
                  <w:lang w:eastAsia="ja-JP"/>
                </w:rPr>
                <w:t xml:space="preserve"> is </w:t>
              </w:r>
              <w:proofErr w:type="spellStart"/>
              <w:r>
                <w:rPr>
                  <w:lang w:eastAsia="ja-JP"/>
                </w:rPr>
                <w:t>o.k</w:t>
              </w:r>
              <w:proofErr w:type="spellEnd"/>
              <w:r>
                <w:rPr>
                  <w:lang w:eastAsia="ja-JP"/>
                </w:rPr>
                <w:t xml:space="preserve"> with us, whilst NBC change </w:t>
              </w:r>
            </w:ins>
            <w:ins w:id="58" w:author="NTT DOCOMO, INC." w:date="2019-08-30T09:43:00Z">
              <w:r>
                <w:rPr>
                  <w:lang w:eastAsia="ja-JP"/>
                </w:rPr>
                <w:t>should be avoided at this late stage. We also expect that these fields are rather static in the NW operation. It is not so likely to be changed on the fly.</w:t>
              </w:r>
            </w:ins>
          </w:p>
        </w:tc>
      </w:tr>
      <w:tr w:rsidR="00AF191B" w:rsidTr="00FF5A0B">
        <w:tc>
          <w:tcPr>
            <w:tcW w:w="2122" w:type="dxa"/>
          </w:tcPr>
          <w:p w:rsidR="00AF191B" w:rsidRDefault="00AF191B" w:rsidP="00AF191B">
            <w:ins w:id="59" w:author="Nokia, Nokia Shanghai Bell" w:date="2019-08-30T11:01:00Z">
              <w:r>
                <w:t>Nokia, Nokia Shanghai Bell</w:t>
              </w:r>
            </w:ins>
          </w:p>
        </w:tc>
        <w:tc>
          <w:tcPr>
            <w:tcW w:w="6945" w:type="dxa"/>
          </w:tcPr>
          <w:p w:rsidR="00AF191B" w:rsidRDefault="00AF191B" w:rsidP="00AF191B">
            <w:ins w:id="60" w:author="Nokia, Nokia Shanghai Bell" w:date="2019-08-30T11:01:00Z">
              <w:r>
                <w:t xml:space="preserve">While it would be better to allow the </w:t>
              </w:r>
              <w:proofErr w:type="spellStart"/>
              <w:r>
                <w:t>release+add</w:t>
              </w:r>
              <w:proofErr w:type="spellEnd"/>
              <w:r>
                <w:t>, we see understand the concerns on NBC changes. If there are concerns with this change, we will just have to live with the two message-approach. As DCM stated, this is likely not changed often anyway.</w:t>
              </w:r>
            </w:ins>
          </w:p>
        </w:tc>
      </w:tr>
    </w:tbl>
    <w:p w:rsidR="00525753" w:rsidRDefault="00525753" w:rsidP="00D76ABF">
      <w:pPr>
        <w:rPr>
          <w:rFonts w:ascii="Arial" w:hAnsi="Arial" w:cs="Arial"/>
        </w:rPr>
      </w:pPr>
    </w:p>
    <w:p w:rsidR="00D76ABF" w:rsidRDefault="00D76ABF"/>
    <w:p w:rsidR="00D76ABF" w:rsidRDefault="00D76ABF">
      <w:pPr>
        <w:rPr>
          <w:rFonts w:ascii="Arial" w:hAnsi="Arial" w:cs="Arial"/>
          <w:u w:val="single"/>
        </w:rPr>
      </w:pPr>
      <w:proofErr w:type="spellStart"/>
      <w:r w:rsidRPr="0036777D">
        <w:rPr>
          <w:rFonts w:ascii="Arial" w:hAnsi="Arial" w:cs="Arial"/>
          <w:u w:val="single"/>
        </w:rPr>
        <w:t>frequencyHoppingOffsetLists</w:t>
      </w:r>
      <w:proofErr w:type="spellEnd"/>
      <w:r w:rsidRPr="0036777D">
        <w:rPr>
          <w:rFonts w:ascii="Arial" w:hAnsi="Arial" w:cs="Arial"/>
          <w:u w:val="single"/>
        </w:rPr>
        <w:t xml:space="preserve"> in PUSCH-Config</w:t>
      </w:r>
    </w:p>
    <w:p w:rsidR="00F40C77" w:rsidRDefault="00F40C77" w:rsidP="00F40C77">
      <w:pPr>
        <w:rPr>
          <w:rFonts w:ascii="Arial" w:hAnsi="Arial" w:cs="Arial"/>
        </w:rPr>
      </w:pPr>
      <w:r>
        <w:rPr>
          <w:rFonts w:ascii="Arial" w:hAnsi="Arial" w:cs="Arial"/>
        </w:rPr>
        <w:t xml:space="preserve">It seems there might be a need to release these configurations.  There is no mechanism to release these fields directly without a release and add of the PUSCH-Config in two different Reconfiguration messages. </w:t>
      </w:r>
    </w:p>
    <w:p w:rsidR="00F40C77" w:rsidRDefault="00F40C77" w:rsidP="00F40C77">
      <w:pPr>
        <w:rPr>
          <w:rFonts w:ascii="Arial" w:hAnsi="Arial" w:cs="Arial"/>
        </w:rPr>
      </w:pPr>
      <w:r w:rsidRPr="00A24795">
        <w:rPr>
          <w:rFonts w:ascii="Arial" w:hAnsi="Arial" w:cs="Arial"/>
          <w:b/>
        </w:rPr>
        <w:t>Q</w:t>
      </w:r>
      <w:r w:rsidR="00A24795" w:rsidRPr="00A24795">
        <w:rPr>
          <w:rFonts w:ascii="Arial" w:hAnsi="Arial" w:cs="Arial"/>
          <w:b/>
        </w:rPr>
        <w:t>3</w:t>
      </w:r>
      <w:r w:rsidRPr="00A24795">
        <w:rPr>
          <w:rFonts w:ascii="Arial" w:hAnsi="Arial" w:cs="Arial"/>
          <w:b/>
        </w:rPr>
        <w:t xml:space="preserve">: </w:t>
      </w:r>
      <w:r>
        <w:rPr>
          <w:rFonts w:ascii="Arial" w:hAnsi="Arial" w:cs="Arial"/>
        </w:rPr>
        <w:t>Is it acceptable to do release and add of PU</w:t>
      </w:r>
      <w:r w:rsidR="00A24795">
        <w:rPr>
          <w:rFonts w:ascii="Arial" w:hAnsi="Arial" w:cs="Arial"/>
        </w:rPr>
        <w:t>S</w:t>
      </w:r>
      <w:r>
        <w:rPr>
          <w:rFonts w:ascii="Arial" w:hAnsi="Arial" w:cs="Arial"/>
        </w:rPr>
        <w:t xml:space="preserve">CH Config in two messages?  Or is it acceptable to introduce a NBC to </w:t>
      </w:r>
      <w:r w:rsidRPr="0036777D">
        <w:rPr>
          <w:rFonts w:ascii="Arial" w:hAnsi="Arial" w:cs="Arial"/>
        </w:rPr>
        <w:t xml:space="preserve">support </w:t>
      </w:r>
      <w:r>
        <w:rPr>
          <w:rFonts w:ascii="Arial" w:hAnsi="Arial" w:cs="Arial"/>
        </w:rPr>
        <w:t xml:space="preserve">direct </w:t>
      </w:r>
      <w:r w:rsidRPr="0036777D">
        <w:rPr>
          <w:rFonts w:ascii="Arial" w:hAnsi="Arial" w:cs="Arial"/>
        </w:rPr>
        <w:t>release and if so</w:t>
      </w:r>
      <w:r>
        <w:rPr>
          <w:rFonts w:ascii="Arial" w:hAnsi="Arial" w:cs="Arial"/>
        </w:rPr>
        <w:t>,</w:t>
      </w:r>
      <w:r w:rsidRPr="0036777D">
        <w:rPr>
          <w:rFonts w:ascii="Arial" w:hAnsi="Arial" w:cs="Arial"/>
        </w:rPr>
        <w:t xml:space="preserve"> how</w:t>
      </w:r>
      <w:r>
        <w:rPr>
          <w:rFonts w:ascii="Arial" w:hAnsi="Arial" w:cs="Arial"/>
        </w:rPr>
        <w:t xml:space="preserve"> this should be done</w:t>
      </w:r>
      <w:r w:rsidRPr="0036777D">
        <w:rPr>
          <w:rFonts w:ascii="Arial" w:hAnsi="Arial" w:cs="Arial"/>
        </w:rPr>
        <w:t xml:space="preserve"> e.g. </w:t>
      </w:r>
      <w:r>
        <w:rPr>
          <w:rFonts w:ascii="Arial" w:hAnsi="Arial" w:cs="Arial"/>
        </w:rPr>
        <w:t>by changing</w:t>
      </w:r>
      <w:r w:rsidRPr="0036777D">
        <w:rPr>
          <w:rFonts w:ascii="Arial" w:hAnsi="Arial" w:cs="Arial"/>
        </w:rPr>
        <w:t xml:space="preserve"> to need R or </w:t>
      </w:r>
      <w:r>
        <w:rPr>
          <w:rFonts w:ascii="Arial" w:hAnsi="Arial" w:cs="Arial"/>
        </w:rPr>
        <w:t xml:space="preserve">by introducing </w:t>
      </w:r>
      <w:r w:rsidRPr="0036777D">
        <w:rPr>
          <w:rFonts w:ascii="Arial" w:hAnsi="Arial" w:cs="Arial"/>
        </w:rPr>
        <w:t xml:space="preserve">UE autonomous </w:t>
      </w:r>
      <w:r>
        <w:rPr>
          <w:rFonts w:ascii="Arial" w:hAnsi="Arial" w:cs="Arial"/>
        </w:rPr>
        <w:t>release?</w:t>
      </w:r>
    </w:p>
    <w:tbl>
      <w:tblPr>
        <w:tblStyle w:val="TableGrid"/>
        <w:tblW w:w="9067" w:type="dxa"/>
        <w:tblLook w:val="04A0" w:firstRow="1" w:lastRow="0" w:firstColumn="1" w:lastColumn="0" w:noHBand="0" w:noVBand="1"/>
      </w:tblPr>
      <w:tblGrid>
        <w:gridCol w:w="2122"/>
        <w:gridCol w:w="6945"/>
      </w:tblGrid>
      <w:tr w:rsidR="00476079" w:rsidTr="00FF5A0B">
        <w:tc>
          <w:tcPr>
            <w:tcW w:w="2122" w:type="dxa"/>
          </w:tcPr>
          <w:p w:rsidR="00476079" w:rsidRDefault="00476079" w:rsidP="00FF5A0B">
            <w:r>
              <w:t>Company</w:t>
            </w:r>
          </w:p>
        </w:tc>
        <w:tc>
          <w:tcPr>
            <w:tcW w:w="6945" w:type="dxa"/>
          </w:tcPr>
          <w:p w:rsidR="00476079" w:rsidRDefault="00476079" w:rsidP="00FF5A0B">
            <w:r>
              <w:t>Comments</w:t>
            </w:r>
          </w:p>
        </w:tc>
      </w:tr>
      <w:tr w:rsidR="00B04649" w:rsidTr="00FF5A0B">
        <w:tc>
          <w:tcPr>
            <w:tcW w:w="2122" w:type="dxa"/>
          </w:tcPr>
          <w:p w:rsidR="00B04649" w:rsidRDefault="00B04649" w:rsidP="00B04649">
            <w:ins w:id="61" w:author="MediaTek (Nathan)" w:date="2019-08-30T07:49:00Z">
              <w:r>
                <w:t>MediaTek</w:t>
              </w:r>
            </w:ins>
          </w:p>
        </w:tc>
        <w:tc>
          <w:tcPr>
            <w:tcW w:w="6945" w:type="dxa"/>
          </w:tcPr>
          <w:p w:rsidR="00B04649" w:rsidRDefault="00B04649" w:rsidP="00B04649">
            <w:ins w:id="62" w:author="MediaTek (Nathan)" w:date="2019-08-30T07:49:00Z">
              <w:r>
                <w:t>Same comments as for PUCCH-Config; NBC change is not OK at this stage and the need for release-and-add should be documented.</w:t>
              </w:r>
            </w:ins>
          </w:p>
        </w:tc>
      </w:tr>
      <w:tr w:rsidR="00B04649" w:rsidTr="00FF5A0B">
        <w:tc>
          <w:tcPr>
            <w:tcW w:w="2122" w:type="dxa"/>
          </w:tcPr>
          <w:p w:rsidR="00B04649" w:rsidRDefault="00CD63D2" w:rsidP="00B04649">
            <w:pPr>
              <w:rPr>
                <w:lang w:eastAsia="ja-JP"/>
              </w:rPr>
            </w:pPr>
            <w:ins w:id="63" w:author="NTT DOCOMO, INC." w:date="2019-08-30T09:46:00Z">
              <w:r>
                <w:rPr>
                  <w:rFonts w:hint="eastAsia"/>
                  <w:lang w:eastAsia="ja-JP"/>
                </w:rPr>
                <w:t>DOCOMO</w:t>
              </w:r>
            </w:ins>
          </w:p>
        </w:tc>
        <w:tc>
          <w:tcPr>
            <w:tcW w:w="6945" w:type="dxa"/>
          </w:tcPr>
          <w:p w:rsidR="00B04649" w:rsidRDefault="00CD63D2" w:rsidP="00B04649">
            <w:pPr>
              <w:rPr>
                <w:lang w:eastAsia="ja-JP"/>
              </w:rPr>
            </w:pPr>
            <w:ins w:id="64" w:author="NTT DOCOMO, INC." w:date="2019-08-30T09:46:00Z">
              <w:r>
                <w:rPr>
                  <w:rFonts w:hint="eastAsia"/>
                  <w:lang w:eastAsia="ja-JP"/>
                </w:rPr>
                <w:t xml:space="preserve">Agree with </w:t>
              </w:r>
            </w:ins>
            <w:ins w:id="65" w:author="NTT DOCOMO, INC." w:date="2019-08-30T09:47:00Z">
              <w:r>
                <w:rPr>
                  <w:lang w:eastAsia="ja-JP"/>
                </w:rPr>
                <w:t>MediaTek</w:t>
              </w:r>
            </w:ins>
          </w:p>
        </w:tc>
      </w:tr>
      <w:tr w:rsidR="00AF191B" w:rsidTr="00FF5A0B">
        <w:tc>
          <w:tcPr>
            <w:tcW w:w="2122" w:type="dxa"/>
          </w:tcPr>
          <w:p w:rsidR="00AF191B" w:rsidRDefault="00AF191B" w:rsidP="00AF191B">
            <w:ins w:id="66" w:author="Nokia, Nokia Shanghai Bell" w:date="2019-08-30T11:01:00Z">
              <w:r>
                <w:t>Nokia, Nokia Shanghai Bell</w:t>
              </w:r>
            </w:ins>
          </w:p>
        </w:tc>
        <w:tc>
          <w:tcPr>
            <w:tcW w:w="6945" w:type="dxa"/>
          </w:tcPr>
          <w:p w:rsidR="00AF191B" w:rsidRDefault="00AF191B" w:rsidP="00AF191B">
            <w:ins w:id="67" w:author="Nokia, Nokia Shanghai Bell" w:date="2019-08-30T11:01:00Z">
              <w:r>
                <w:t>See above – if there are concerns on such approach, we have to live with the two-message approach.</w:t>
              </w:r>
            </w:ins>
          </w:p>
        </w:tc>
      </w:tr>
    </w:tbl>
    <w:p w:rsidR="00476079" w:rsidRDefault="00476079" w:rsidP="00476079">
      <w:pPr>
        <w:rPr>
          <w:rFonts w:ascii="Arial" w:hAnsi="Arial" w:cs="Arial"/>
        </w:rPr>
      </w:pPr>
    </w:p>
    <w:p w:rsidR="00617302" w:rsidRDefault="002A7615" w:rsidP="002A7615">
      <w:pPr>
        <w:pStyle w:val="Heading2"/>
        <w:rPr>
          <w:rFonts w:eastAsia="MS Mincho"/>
          <w:b/>
          <w:sz w:val="24"/>
          <w:szCs w:val="24"/>
          <w:lang w:eastAsia="x-none"/>
        </w:rPr>
      </w:pPr>
      <w:r>
        <w:lastRenderedPageBreak/>
        <w:t xml:space="preserve">Other fields in MediaTek Contribution </w:t>
      </w:r>
      <w:r>
        <w:rPr>
          <w:rFonts w:eastAsia="MS Mincho"/>
          <w:b/>
          <w:sz w:val="24"/>
          <w:szCs w:val="24"/>
          <w:lang w:eastAsia="x-none"/>
        </w:rPr>
        <w:t>R2-1909052</w:t>
      </w:r>
    </w:p>
    <w:p w:rsidR="002A7615" w:rsidRDefault="002A7615" w:rsidP="002A7615">
      <w:pPr>
        <w:rPr>
          <w:lang w:eastAsia="x-none"/>
        </w:rPr>
      </w:pPr>
    </w:p>
    <w:p w:rsidR="002A7615" w:rsidRPr="002A7615" w:rsidRDefault="002A7615" w:rsidP="002A7615">
      <w:pPr>
        <w:pStyle w:val="Heading3"/>
      </w:pPr>
      <w:r w:rsidRPr="002A7615">
        <w:t>FFS On handling of cc-</w:t>
      </w:r>
      <w:proofErr w:type="spellStart"/>
      <w:r w:rsidRPr="002A7615">
        <w:t>SetIndex</w:t>
      </w:r>
      <w:proofErr w:type="spellEnd"/>
      <w:r w:rsidRPr="002A7615">
        <w:t xml:space="preserve"> and cc-</w:t>
      </w:r>
      <w:proofErr w:type="spellStart"/>
      <w:r w:rsidRPr="002A7615">
        <w:t>IndexInOneCC</w:t>
      </w:r>
      <w:proofErr w:type="spellEnd"/>
      <w:r w:rsidRPr="002A7615">
        <w:t>-Set</w:t>
      </w:r>
    </w:p>
    <w:p w:rsidR="002A7615" w:rsidRDefault="002A7615" w:rsidP="002A7615">
      <w:pPr>
        <w:pStyle w:val="Heading4"/>
        <w:numPr>
          <w:ilvl w:val="0"/>
          <w:numId w:val="0"/>
        </w:numPr>
        <w:rPr>
          <w:rFonts w:ascii="Arial" w:eastAsiaTheme="minorHAnsi" w:hAnsi="Arial" w:cs="Arial"/>
          <w:i w:val="0"/>
          <w:iCs w:val="0"/>
          <w:color w:val="auto"/>
        </w:rPr>
      </w:pPr>
      <w:bookmarkStart w:id="68" w:name="_Toc12718409"/>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2A7615" w:rsidRPr="00A047D1" w:rsidTr="00812A6E">
        <w:tc>
          <w:tcPr>
            <w:tcW w:w="9918" w:type="dxa"/>
            <w:tcBorders>
              <w:top w:val="single" w:sz="4" w:space="0" w:color="auto"/>
              <w:left w:val="single" w:sz="4" w:space="0" w:color="auto"/>
              <w:bottom w:val="single" w:sz="4" w:space="0" w:color="auto"/>
              <w:right w:val="single" w:sz="4" w:space="0" w:color="auto"/>
            </w:tcBorders>
            <w:hideMark/>
          </w:tcPr>
          <w:bookmarkEnd w:id="68"/>
          <w:p w:rsidR="002A7615" w:rsidRPr="00A047D1" w:rsidRDefault="002A7615" w:rsidP="0058265A">
            <w:pPr>
              <w:pStyle w:val="TAH"/>
              <w:rPr>
                <w:szCs w:val="22"/>
                <w:lang w:val="en-GB" w:eastAsia="ja-JP"/>
              </w:rPr>
            </w:pPr>
            <w:r w:rsidRPr="00A047D1">
              <w:rPr>
                <w:i/>
                <w:szCs w:val="22"/>
                <w:lang w:val="en-GB" w:eastAsia="ja-JP"/>
              </w:rPr>
              <w:t>SRS-CC-</w:t>
            </w:r>
            <w:proofErr w:type="spellStart"/>
            <w:r w:rsidRPr="00A047D1">
              <w:rPr>
                <w:i/>
                <w:szCs w:val="22"/>
                <w:lang w:val="en-GB" w:eastAsia="ja-JP"/>
              </w:rPr>
              <w:t>SetIndex</w:t>
            </w:r>
            <w:proofErr w:type="spellEnd"/>
            <w:r w:rsidRPr="00A047D1">
              <w:rPr>
                <w:i/>
                <w:szCs w:val="22"/>
                <w:lang w:val="en-GB" w:eastAsia="ja-JP"/>
              </w:rPr>
              <w:t xml:space="preserve"> </w:t>
            </w:r>
            <w:r w:rsidRPr="00A047D1">
              <w:rPr>
                <w:szCs w:val="22"/>
                <w:lang w:val="en-GB" w:eastAsia="ja-JP"/>
              </w:rPr>
              <w:t>field descriptions</w:t>
            </w:r>
          </w:p>
        </w:tc>
      </w:tr>
      <w:tr w:rsidR="002A7615" w:rsidRPr="00A047D1" w:rsidTr="00812A6E">
        <w:tc>
          <w:tcPr>
            <w:tcW w:w="9918" w:type="dxa"/>
            <w:tcBorders>
              <w:top w:val="single" w:sz="4" w:space="0" w:color="auto"/>
              <w:left w:val="single" w:sz="4" w:space="0" w:color="auto"/>
              <w:bottom w:val="single" w:sz="4" w:space="0" w:color="auto"/>
              <w:right w:val="single" w:sz="4" w:space="0" w:color="auto"/>
            </w:tcBorders>
            <w:hideMark/>
          </w:tcPr>
          <w:p w:rsidR="002A7615" w:rsidRPr="00A047D1" w:rsidRDefault="002A7615" w:rsidP="0058265A">
            <w:pPr>
              <w:pStyle w:val="TAL"/>
              <w:rPr>
                <w:szCs w:val="22"/>
                <w:lang w:val="en-GB" w:eastAsia="ja-JP"/>
              </w:rPr>
            </w:pPr>
            <w:r w:rsidRPr="00A047D1">
              <w:rPr>
                <w:b/>
                <w:i/>
                <w:szCs w:val="22"/>
                <w:lang w:val="en-GB" w:eastAsia="ja-JP"/>
              </w:rPr>
              <w:t>cc-</w:t>
            </w:r>
            <w:proofErr w:type="spellStart"/>
            <w:r w:rsidRPr="00A047D1">
              <w:rPr>
                <w:b/>
                <w:i/>
                <w:szCs w:val="22"/>
                <w:lang w:val="en-GB" w:eastAsia="ja-JP"/>
              </w:rPr>
              <w:t>IndexInOneCC</w:t>
            </w:r>
            <w:proofErr w:type="spellEnd"/>
            <w:r w:rsidRPr="00A047D1">
              <w:rPr>
                <w:b/>
                <w:i/>
                <w:szCs w:val="22"/>
                <w:lang w:val="en-GB" w:eastAsia="ja-JP"/>
              </w:rPr>
              <w:t>-Set</w:t>
            </w:r>
          </w:p>
          <w:p w:rsidR="002A7615" w:rsidRPr="00A047D1" w:rsidRDefault="002A7615" w:rsidP="0058265A">
            <w:pPr>
              <w:pStyle w:val="TAL"/>
              <w:rPr>
                <w:szCs w:val="22"/>
                <w:lang w:val="en-GB" w:eastAsia="ja-JP"/>
              </w:rPr>
            </w:pPr>
            <w:r w:rsidRPr="00A047D1">
              <w:rPr>
                <w:szCs w:val="22"/>
                <w:lang w:val="en-GB" w:eastAsia="ja-JP"/>
              </w:rPr>
              <w:t>Indicates the CC index in one CC set for Type A (see TS 38.212 [17], TS 38.213 [13], clause 7.3.1, 11.4).</w:t>
            </w:r>
            <w:ins w:id="69" w:author="Intel (Sudeep)" w:date="2019-08-29T23:21:00Z">
              <w:r>
                <w:rPr>
                  <w:szCs w:val="22"/>
                  <w:lang w:val="en-GB" w:eastAsia="ja-JP"/>
                </w:rPr>
                <w:t xml:space="preserve">  </w:t>
              </w:r>
            </w:ins>
            <w:ins w:id="70" w:author="Intel (Sudeep)" w:date="2019-08-29T23:22:00Z">
              <w:r>
                <w:rPr>
                  <w:szCs w:val="22"/>
                  <w:lang w:val="en-GB" w:eastAsia="ja-JP"/>
                </w:rPr>
                <w:t xml:space="preserve">This field is </w:t>
              </w:r>
            </w:ins>
            <w:ins w:id="71" w:author="Intel (Sudeep)" w:date="2019-08-29T23:21:00Z">
              <w:r>
                <w:rPr>
                  <w:lang w:val="en-GB"/>
                </w:rPr>
                <w:t xml:space="preserve">always </w:t>
              </w:r>
              <w:r w:rsidRPr="007335A8">
                <w:rPr>
                  <w:lang w:val="en-GB"/>
                </w:rPr>
                <w:t>include</w:t>
              </w:r>
              <w:r>
                <w:rPr>
                  <w:lang w:val="en-GB"/>
                </w:rPr>
                <w:t>d</w:t>
              </w:r>
              <w:r w:rsidRPr="007335A8">
                <w:rPr>
                  <w:lang w:val="en-GB"/>
                </w:rPr>
                <w:t xml:space="preserve"> when the </w:t>
              </w:r>
              <w:proofErr w:type="spellStart"/>
              <w:r w:rsidRPr="007335A8">
                <w:rPr>
                  <w:i/>
                  <w:lang w:val="en-GB"/>
                </w:rPr>
                <w:t>srs</w:t>
              </w:r>
              <w:proofErr w:type="spellEnd"/>
              <w:r w:rsidRPr="007335A8">
                <w:rPr>
                  <w:i/>
                  <w:lang w:val="en-GB"/>
                </w:rPr>
                <w:t>-TPC-PDCCH-Group</w:t>
              </w:r>
              <w:r w:rsidRPr="007335A8">
                <w:rPr>
                  <w:lang w:val="en-GB"/>
                </w:rPr>
                <w:t xml:space="preserve"> is set to </w:t>
              </w:r>
              <w:proofErr w:type="spellStart"/>
              <w:r w:rsidRPr="007335A8">
                <w:rPr>
                  <w:i/>
                  <w:lang w:val="en-GB"/>
                </w:rPr>
                <w:t>typeA</w:t>
              </w:r>
              <w:proofErr w:type="spellEnd"/>
              <w:r w:rsidRPr="007335A8">
                <w:rPr>
                  <w:lang w:val="en-GB"/>
                </w:rPr>
                <w:t>, and not</w:t>
              </w:r>
            </w:ins>
            <w:ins w:id="72" w:author="Intel (Sudeep)" w:date="2019-08-29T23:22:00Z">
              <w:r>
                <w:rPr>
                  <w:lang w:val="en-GB"/>
                </w:rPr>
                <w:t xml:space="preserve"> used</w:t>
              </w:r>
            </w:ins>
            <w:ins w:id="73" w:author="Intel (Sudeep)" w:date="2019-08-29T23:21:00Z">
              <w:r w:rsidRPr="007335A8">
                <w:rPr>
                  <w:lang w:val="en-GB"/>
                </w:rPr>
                <w:t xml:space="preserve"> for </w:t>
              </w:r>
              <w:proofErr w:type="spellStart"/>
              <w:r w:rsidRPr="007335A8">
                <w:rPr>
                  <w:i/>
                  <w:lang w:val="en-GB"/>
                </w:rPr>
                <w:t>typeB</w:t>
              </w:r>
            </w:ins>
            <w:proofErr w:type="spellEnd"/>
            <w:ins w:id="74" w:author="Intel (Sudeep)" w:date="2019-08-29T23:23:00Z">
              <w:r>
                <w:rPr>
                  <w:i/>
                  <w:lang w:val="en-GB"/>
                </w:rPr>
                <w:t>.</w:t>
              </w:r>
            </w:ins>
          </w:p>
        </w:tc>
      </w:tr>
      <w:tr w:rsidR="002A7615" w:rsidRPr="00A047D1" w:rsidTr="00812A6E">
        <w:tc>
          <w:tcPr>
            <w:tcW w:w="9918" w:type="dxa"/>
            <w:tcBorders>
              <w:top w:val="single" w:sz="4" w:space="0" w:color="auto"/>
              <w:left w:val="single" w:sz="4" w:space="0" w:color="auto"/>
              <w:bottom w:val="single" w:sz="4" w:space="0" w:color="auto"/>
              <w:right w:val="single" w:sz="4" w:space="0" w:color="auto"/>
            </w:tcBorders>
            <w:hideMark/>
          </w:tcPr>
          <w:p w:rsidR="002A7615" w:rsidRPr="00A047D1" w:rsidRDefault="002A7615" w:rsidP="0058265A">
            <w:pPr>
              <w:pStyle w:val="TAL"/>
              <w:rPr>
                <w:szCs w:val="22"/>
                <w:lang w:val="en-GB" w:eastAsia="ja-JP"/>
              </w:rPr>
            </w:pPr>
            <w:r w:rsidRPr="00A047D1">
              <w:rPr>
                <w:b/>
                <w:i/>
                <w:szCs w:val="22"/>
                <w:lang w:val="en-GB" w:eastAsia="ja-JP"/>
              </w:rPr>
              <w:t>cc-</w:t>
            </w:r>
            <w:proofErr w:type="spellStart"/>
            <w:r w:rsidRPr="00A047D1">
              <w:rPr>
                <w:b/>
                <w:i/>
                <w:szCs w:val="22"/>
                <w:lang w:val="en-GB" w:eastAsia="ja-JP"/>
              </w:rPr>
              <w:t>SetIndex</w:t>
            </w:r>
            <w:proofErr w:type="spellEnd"/>
          </w:p>
          <w:p w:rsidR="002A7615" w:rsidRPr="00A047D1" w:rsidRDefault="002A7615" w:rsidP="0058265A">
            <w:pPr>
              <w:pStyle w:val="TAL"/>
              <w:rPr>
                <w:szCs w:val="22"/>
                <w:lang w:val="en-GB" w:eastAsia="ja-JP"/>
              </w:rPr>
            </w:pPr>
            <w:r w:rsidRPr="00A047D1">
              <w:rPr>
                <w:szCs w:val="22"/>
                <w:lang w:val="en-GB" w:eastAsia="ja-JP"/>
              </w:rPr>
              <w:t>Indicates the CC set index for Type A associated (see TS 38.212 [17], TS 38.213 [13], clause 7.3.1, 11.4).</w:t>
            </w:r>
            <w:ins w:id="75" w:author="Intel (Sudeep)" w:date="2019-08-29T23:23:00Z">
              <w:r>
                <w:rPr>
                  <w:szCs w:val="22"/>
                  <w:lang w:val="en-GB" w:eastAsia="ja-JP"/>
                </w:rPr>
                <w:t xml:space="preserve">  This field is </w:t>
              </w:r>
              <w:r>
                <w:rPr>
                  <w:lang w:val="en-GB"/>
                </w:rPr>
                <w:t xml:space="preserve">always </w:t>
              </w:r>
              <w:r w:rsidRPr="007335A8">
                <w:rPr>
                  <w:lang w:val="en-GB"/>
                </w:rPr>
                <w:t>include</w:t>
              </w:r>
              <w:r>
                <w:rPr>
                  <w:lang w:val="en-GB"/>
                </w:rPr>
                <w:t>d</w:t>
              </w:r>
              <w:r w:rsidRPr="007335A8">
                <w:rPr>
                  <w:lang w:val="en-GB"/>
                </w:rPr>
                <w:t xml:space="preserve"> when the </w:t>
              </w:r>
              <w:proofErr w:type="spellStart"/>
              <w:r w:rsidRPr="007335A8">
                <w:rPr>
                  <w:i/>
                  <w:lang w:val="en-GB"/>
                </w:rPr>
                <w:t>srs</w:t>
              </w:r>
              <w:proofErr w:type="spellEnd"/>
              <w:r w:rsidRPr="007335A8">
                <w:rPr>
                  <w:i/>
                  <w:lang w:val="en-GB"/>
                </w:rPr>
                <w:t>-TPC-PDCCH-Group</w:t>
              </w:r>
              <w:r w:rsidRPr="007335A8">
                <w:rPr>
                  <w:lang w:val="en-GB"/>
                </w:rPr>
                <w:t xml:space="preserve"> is set to </w:t>
              </w:r>
              <w:proofErr w:type="spellStart"/>
              <w:r w:rsidRPr="007335A8">
                <w:rPr>
                  <w:i/>
                  <w:lang w:val="en-GB"/>
                </w:rPr>
                <w:t>typeA</w:t>
              </w:r>
              <w:proofErr w:type="spellEnd"/>
              <w:r w:rsidRPr="007335A8">
                <w:rPr>
                  <w:lang w:val="en-GB"/>
                </w:rPr>
                <w:t>, and not</w:t>
              </w:r>
              <w:r>
                <w:rPr>
                  <w:lang w:val="en-GB"/>
                </w:rPr>
                <w:t xml:space="preserve"> used</w:t>
              </w:r>
              <w:r w:rsidRPr="007335A8">
                <w:rPr>
                  <w:lang w:val="en-GB"/>
                </w:rPr>
                <w:t xml:space="preserve"> for </w:t>
              </w:r>
              <w:proofErr w:type="spellStart"/>
              <w:r w:rsidRPr="007335A8">
                <w:rPr>
                  <w:i/>
                  <w:lang w:val="en-GB"/>
                </w:rPr>
                <w:t>typeB</w:t>
              </w:r>
              <w:proofErr w:type="spellEnd"/>
              <w:r>
                <w:rPr>
                  <w:i/>
                  <w:lang w:val="en-GB"/>
                </w:rPr>
                <w:t>.</w:t>
              </w:r>
            </w:ins>
          </w:p>
        </w:tc>
      </w:tr>
    </w:tbl>
    <w:p w:rsidR="002A7615" w:rsidRPr="00A047D1" w:rsidRDefault="002A7615" w:rsidP="002A7615"/>
    <w:p w:rsidR="002A7615" w:rsidRDefault="002A7615">
      <w:pPr>
        <w:rPr>
          <w:rFonts w:ascii="Arial" w:hAnsi="Arial" w:cs="Arial"/>
        </w:rPr>
      </w:pPr>
      <w:r>
        <w:rPr>
          <w:rFonts w:ascii="Arial" w:hAnsi="Arial" w:cs="Arial"/>
        </w:rPr>
        <w:t>Q4: Please provide comment (if any) on the above text proposal</w:t>
      </w:r>
    </w:p>
    <w:tbl>
      <w:tblPr>
        <w:tblStyle w:val="TableGrid"/>
        <w:tblW w:w="9067" w:type="dxa"/>
        <w:tblLook w:val="04A0" w:firstRow="1" w:lastRow="0" w:firstColumn="1" w:lastColumn="0" w:noHBand="0" w:noVBand="1"/>
      </w:tblPr>
      <w:tblGrid>
        <w:gridCol w:w="2122"/>
        <w:gridCol w:w="6945"/>
      </w:tblGrid>
      <w:tr w:rsidR="00F71DB3" w:rsidTr="0058265A">
        <w:tc>
          <w:tcPr>
            <w:tcW w:w="2122" w:type="dxa"/>
          </w:tcPr>
          <w:p w:rsidR="00F71DB3" w:rsidRDefault="00F71DB3" w:rsidP="0058265A">
            <w:r>
              <w:t>Company</w:t>
            </w:r>
          </w:p>
        </w:tc>
        <w:tc>
          <w:tcPr>
            <w:tcW w:w="6945" w:type="dxa"/>
          </w:tcPr>
          <w:p w:rsidR="00F71DB3" w:rsidRDefault="00F71DB3" w:rsidP="0058265A">
            <w:r>
              <w:t>Comments</w:t>
            </w:r>
          </w:p>
        </w:tc>
      </w:tr>
      <w:tr w:rsidR="00F71DB3" w:rsidTr="0058265A">
        <w:tc>
          <w:tcPr>
            <w:tcW w:w="2122" w:type="dxa"/>
          </w:tcPr>
          <w:p w:rsidR="00F71DB3" w:rsidRDefault="00FE6343" w:rsidP="0058265A">
            <w:ins w:id="76" w:author="MediaTek (Nathan)" w:date="2019-08-30T07:50:00Z">
              <w:r>
                <w:t>MediaTek</w:t>
              </w:r>
            </w:ins>
          </w:p>
        </w:tc>
        <w:tc>
          <w:tcPr>
            <w:tcW w:w="6945" w:type="dxa"/>
          </w:tcPr>
          <w:p w:rsidR="00F71DB3" w:rsidRDefault="00FE6343" w:rsidP="0058265A">
            <w:ins w:id="77" w:author="MediaTek (Nathan)" w:date="2019-08-30T07:50:00Z">
              <w:r>
                <w:t>The above TP looks good to us.</w:t>
              </w:r>
            </w:ins>
          </w:p>
        </w:tc>
      </w:tr>
      <w:tr w:rsidR="00F71DB3" w:rsidTr="0058265A">
        <w:tc>
          <w:tcPr>
            <w:tcW w:w="2122" w:type="dxa"/>
          </w:tcPr>
          <w:p w:rsidR="00F71DB3" w:rsidRDefault="00293F7A" w:rsidP="0058265A">
            <w:pPr>
              <w:rPr>
                <w:lang w:eastAsia="ja-JP"/>
              </w:rPr>
            </w:pPr>
            <w:ins w:id="78" w:author="NTT DOCOMO, INC." w:date="2019-08-30T09:47:00Z">
              <w:r>
                <w:rPr>
                  <w:rFonts w:hint="eastAsia"/>
                  <w:lang w:eastAsia="ja-JP"/>
                </w:rPr>
                <w:t>DOCOMO</w:t>
              </w:r>
            </w:ins>
          </w:p>
        </w:tc>
        <w:tc>
          <w:tcPr>
            <w:tcW w:w="6945" w:type="dxa"/>
          </w:tcPr>
          <w:p w:rsidR="00F71DB3" w:rsidRDefault="00293F7A" w:rsidP="0058265A">
            <w:pPr>
              <w:rPr>
                <w:lang w:eastAsia="ja-JP"/>
              </w:rPr>
            </w:pPr>
            <w:ins w:id="79" w:author="NTT DOCOMO, INC." w:date="2019-08-30T09:47:00Z">
              <w:r>
                <w:rPr>
                  <w:rFonts w:hint="eastAsia"/>
                  <w:lang w:eastAsia="ja-JP"/>
                </w:rPr>
                <w:t>Lo</w:t>
              </w:r>
              <w:r>
                <w:rPr>
                  <w:lang w:eastAsia="ja-JP"/>
                </w:rPr>
                <w:t>oks good to us, too.</w:t>
              </w:r>
            </w:ins>
          </w:p>
        </w:tc>
      </w:tr>
      <w:tr w:rsidR="00AF191B" w:rsidTr="0058265A">
        <w:tc>
          <w:tcPr>
            <w:tcW w:w="2122" w:type="dxa"/>
          </w:tcPr>
          <w:p w:rsidR="00AF191B" w:rsidRDefault="00AF191B" w:rsidP="00AF191B">
            <w:ins w:id="80" w:author="Nokia, Nokia Shanghai Bell" w:date="2019-08-30T11:02:00Z">
              <w:r>
                <w:t>Nokia, Nokia Shanghai Bell</w:t>
              </w:r>
            </w:ins>
          </w:p>
        </w:tc>
        <w:tc>
          <w:tcPr>
            <w:tcW w:w="6945" w:type="dxa"/>
          </w:tcPr>
          <w:p w:rsidR="00AF191B" w:rsidRDefault="00AF191B" w:rsidP="00AF191B">
            <w:ins w:id="81" w:author="Nokia, Nokia Shanghai Bell" w:date="2019-08-30T11:02:00Z">
              <w:r>
                <w:t>The TP is fine to us.</w:t>
              </w:r>
            </w:ins>
          </w:p>
        </w:tc>
      </w:tr>
    </w:tbl>
    <w:p w:rsidR="00F71DB3" w:rsidRDefault="00F71DB3">
      <w:pPr>
        <w:rPr>
          <w:rFonts w:ascii="Arial" w:hAnsi="Arial" w:cs="Arial"/>
        </w:rPr>
      </w:pPr>
    </w:p>
    <w:p w:rsidR="00F71DB3" w:rsidRDefault="00F71DB3" w:rsidP="00F71DB3">
      <w:pPr>
        <w:pStyle w:val="Heading3"/>
      </w:pPr>
      <w:r w:rsidRPr="00F71DB3">
        <w:t xml:space="preserve">Whether to allow the </w:t>
      </w:r>
      <w:proofErr w:type="spellStart"/>
      <w:r w:rsidRPr="00F71DB3">
        <w:t>associatedReportConfigInfoList</w:t>
      </w:r>
      <w:proofErr w:type="spellEnd"/>
      <w:r w:rsidRPr="00F71DB3">
        <w:t xml:space="preserve"> to be reconfigured by a full replacement (i.e. the network includes all the Need M fields), without a release and add.</w:t>
      </w:r>
    </w:p>
    <w:p w:rsidR="00D3030C" w:rsidRDefault="00D3030C">
      <w:pPr>
        <w:rPr>
          <w:rFonts w:ascii="Arial" w:hAnsi="Arial" w:cs="Arial"/>
        </w:rPr>
      </w:pPr>
    </w:p>
    <w:p w:rsidR="00F71DB3" w:rsidRDefault="00F71DB3">
      <w:pPr>
        <w:rPr>
          <w:rFonts w:ascii="Arial" w:hAnsi="Arial" w:cs="Arial"/>
        </w:rPr>
      </w:pPr>
      <w:r>
        <w:rPr>
          <w:rFonts w:ascii="Arial" w:hAnsi="Arial" w:cs="Arial"/>
        </w:rPr>
        <w:t xml:space="preserve">Q5: Please provide comments on </w:t>
      </w:r>
      <w:r w:rsidR="00D3030C">
        <w:rPr>
          <w:rFonts w:ascii="Arial" w:hAnsi="Arial" w:cs="Arial"/>
        </w:rPr>
        <w:t xml:space="preserve">whether it is acceptable to change the previous requirement for network to do a release and add </w:t>
      </w:r>
      <w:r w:rsidR="00BE1F19">
        <w:rPr>
          <w:rFonts w:ascii="Arial" w:hAnsi="Arial" w:cs="Arial"/>
        </w:rPr>
        <w:t>to including all the entries</w:t>
      </w:r>
    </w:p>
    <w:tbl>
      <w:tblPr>
        <w:tblStyle w:val="TableGrid"/>
        <w:tblW w:w="9067" w:type="dxa"/>
        <w:tblLook w:val="04A0" w:firstRow="1" w:lastRow="0" w:firstColumn="1" w:lastColumn="0" w:noHBand="0" w:noVBand="1"/>
      </w:tblPr>
      <w:tblGrid>
        <w:gridCol w:w="2122"/>
        <w:gridCol w:w="6945"/>
      </w:tblGrid>
      <w:tr w:rsidR="00BE1F19" w:rsidTr="0058265A">
        <w:tc>
          <w:tcPr>
            <w:tcW w:w="2122" w:type="dxa"/>
          </w:tcPr>
          <w:p w:rsidR="00BE1F19" w:rsidRDefault="00BE1F19" w:rsidP="0058265A">
            <w:r>
              <w:t>Company</w:t>
            </w:r>
          </w:p>
        </w:tc>
        <w:tc>
          <w:tcPr>
            <w:tcW w:w="6945" w:type="dxa"/>
          </w:tcPr>
          <w:p w:rsidR="00BE1F19" w:rsidRDefault="00BE1F19" w:rsidP="0058265A">
            <w:r>
              <w:t>Comments</w:t>
            </w:r>
          </w:p>
        </w:tc>
      </w:tr>
      <w:tr w:rsidR="00BE1F19" w:rsidTr="0058265A">
        <w:tc>
          <w:tcPr>
            <w:tcW w:w="2122" w:type="dxa"/>
          </w:tcPr>
          <w:p w:rsidR="00BE1F19" w:rsidRDefault="00FE6343" w:rsidP="0058265A">
            <w:ins w:id="82" w:author="MediaTek (Nathan)" w:date="2019-08-30T07:50:00Z">
              <w:r>
                <w:t>MediaTek</w:t>
              </w:r>
            </w:ins>
          </w:p>
        </w:tc>
        <w:tc>
          <w:tcPr>
            <w:tcW w:w="6945" w:type="dxa"/>
          </w:tcPr>
          <w:p w:rsidR="00BE1F19" w:rsidRDefault="00FE6343" w:rsidP="00FE6343">
            <w:ins w:id="83" w:author="MediaTek (Nathan)" w:date="2019-08-30T07:50:00Z">
              <w:r>
                <w:t>We think this could be done</w:t>
              </w:r>
            </w:ins>
            <w:ins w:id="84" w:author="MediaTek (Nathan)" w:date="2019-08-30T07:51:00Z">
              <w:r>
                <w:t xml:space="preserve"> and the existing restriction is stronger than necessary.</w:t>
              </w:r>
            </w:ins>
          </w:p>
        </w:tc>
      </w:tr>
      <w:tr w:rsidR="00BE1F19" w:rsidTr="0058265A">
        <w:tc>
          <w:tcPr>
            <w:tcW w:w="2122" w:type="dxa"/>
          </w:tcPr>
          <w:p w:rsidR="00BE1F19" w:rsidRDefault="009F1AA5" w:rsidP="0058265A">
            <w:pPr>
              <w:rPr>
                <w:lang w:eastAsia="ja-JP"/>
              </w:rPr>
            </w:pPr>
            <w:ins w:id="85" w:author="NTT DOCOMO, INC." w:date="2019-08-30T09:48:00Z">
              <w:r>
                <w:rPr>
                  <w:rFonts w:hint="eastAsia"/>
                  <w:lang w:eastAsia="ja-JP"/>
                </w:rPr>
                <w:t>D</w:t>
              </w:r>
              <w:r>
                <w:rPr>
                  <w:lang w:eastAsia="ja-JP"/>
                </w:rPr>
                <w:t>OCOMO</w:t>
              </w:r>
            </w:ins>
          </w:p>
        </w:tc>
        <w:tc>
          <w:tcPr>
            <w:tcW w:w="6945" w:type="dxa"/>
          </w:tcPr>
          <w:p w:rsidR="00BE1F19" w:rsidRDefault="00AB186B" w:rsidP="0058265A">
            <w:pPr>
              <w:rPr>
                <w:lang w:eastAsia="ja-JP"/>
              </w:rPr>
            </w:pPr>
            <w:ins w:id="86" w:author="NTT DOCOMO, INC." w:date="2019-08-30T09:49:00Z">
              <w:r>
                <w:rPr>
                  <w:rFonts w:hint="eastAsia"/>
                  <w:lang w:eastAsia="ja-JP"/>
                </w:rPr>
                <w:t>Acceptab</w:t>
              </w:r>
              <w:r>
                <w:rPr>
                  <w:lang w:eastAsia="ja-JP"/>
                </w:rPr>
                <w:t>le.</w:t>
              </w:r>
            </w:ins>
          </w:p>
        </w:tc>
      </w:tr>
      <w:tr w:rsidR="00AF191B" w:rsidTr="0058265A">
        <w:tc>
          <w:tcPr>
            <w:tcW w:w="2122" w:type="dxa"/>
          </w:tcPr>
          <w:p w:rsidR="00AF191B" w:rsidRDefault="00AF191B" w:rsidP="00AF191B">
            <w:ins w:id="87" w:author="Nokia, Nokia Shanghai Bell" w:date="2019-08-30T11:02:00Z">
              <w:r>
                <w:t>Nokia, Nokia Shanghai Bell</w:t>
              </w:r>
            </w:ins>
          </w:p>
        </w:tc>
        <w:tc>
          <w:tcPr>
            <w:tcW w:w="6945" w:type="dxa"/>
          </w:tcPr>
          <w:p w:rsidR="00AF191B" w:rsidRDefault="00AF191B" w:rsidP="00AF191B">
            <w:ins w:id="88" w:author="Nokia, Nokia Shanghai Bell" w:date="2019-08-30T11:02:00Z">
              <w:r>
                <w:t>We are fine to change the previous agreement to harmonize with what is agreed in this meeting.</w:t>
              </w:r>
            </w:ins>
          </w:p>
        </w:tc>
      </w:tr>
    </w:tbl>
    <w:p w:rsidR="00BE1F19" w:rsidRDefault="00BE1F19" w:rsidP="00BE1F19">
      <w:pPr>
        <w:rPr>
          <w:rFonts w:ascii="Arial" w:hAnsi="Arial" w:cs="Arial"/>
        </w:rPr>
      </w:pPr>
    </w:p>
    <w:p w:rsidR="00BE1F19" w:rsidRDefault="00BE1F19" w:rsidP="00BE1F19">
      <w:pPr>
        <w:rPr>
          <w:ins w:id="89" w:author="Intel (Sudeep)" w:date="2019-08-29T23:39:00Z"/>
        </w:rPr>
      </w:pPr>
      <w:r>
        <w:rPr>
          <w:rFonts w:ascii="Arial" w:hAnsi="Arial" w:cs="Arial"/>
        </w:rPr>
        <w:t>Suggested text proposal for the above: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BE1F19" w:rsidRPr="00A047D1" w:rsidTr="00812A6E">
        <w:trPr>
          <w:ins w:id="90" w:author="Intel (Sudeep)" w:date="2019-08-29T23:39:00Z"/>
        </w:trPr>
        <w:tc>
          <w:tcPr>
            <w:tcW w:w="9209" w:type="dxa"/>
            <w:tcBorders>
              <w:top w:val="single" w:sz="4" w:space="0" w:color="auto"/>
              <w:left w:val="single" w:sz="4" w:space="0" w:color="auto"/>
              <w:bottom w:val="single" w:sz="4" w:space="0" w:color="auto"/>
              <w:right w:val="single" w:sz="4" w:space="0" w:color="auto"/>
            </w:tcBorders>
            <w:hideMark/>
          </w:tcPr>
          <w:p w:rsidR="00BE1F19" w:rsidRPr="00A047D1" w:rsidRDefault="00BE1F19" w:rsidP="0058265A">
            <w:pPr>
              <w:pStyle w:val="TAH"/>
              <w:rPr>
                <w:ins w:id="91" w:author="Intel (Sudeep)" w:date="2019-08-29T23:39:00Z"/>
                <w:szCs w:val="22"/>
                <w:lang w:val="en-GB" w:eastAsia="ja-JP"/>
              </w:rPr>
            </w:pPr>
            <w:ins w:id="92" w:author="Intel (Sudeep)" w:date="2019-08-29T23:39:00Z">
              <w:r w:rsidRPr="00972295">
                <w:rPr>
                  <w:i/>
                  <w:szCs w:val="22"/>
                  <w:lang w:val="en-GB" w:eastAsia="ja-JP"/>
                </w:rPr>
                <w:t>CSI-</w:t>
              </w:r>
              <w:proofErr w:type="spellStart"/>
              <w:r w:rsidRPr="00972295">
                <w:rPr>
                  <w:i/>
                  <w:szCs w:val="22"/>
                  <w:lang w:val="en-GB" w:eastAsia="ja-JP"/>
                </w:rPr>
                <w:t>AperiodicTriggerState</w:t>
              </w:r>
              <w:proofErr w:type="spellEnd"/>
              <w:r w:rsidRPr="00A047D1">
                <w:rPr>
                  <w:i/>
                  <w:szCs w:val="22"/>
                  <w:lang w:val="en-GB" w:eastAsia="ja-JP"/>
                </w:rPr>
                <w:t xml:space="preserve"> </w:t>
              </w:r>
              <w:r w:rsidRPr="00A047D1">
                <w:rPr>
                  <w:szCs w:val="22"/>
                  <w:lang w:val="en-GB" w:eastAsia="ja-JP"/>
                </w:rPr>
                <w:t>field descriptions</w:t>
              </w:r>
            </w:ins>
          </w:p>
        </w:tc>
      </w:tr>
      <w:tr w:rsidR="00BE1F19" w:rsidRPr="00A047D1" w:rsidTr="00812A6E">
        <w:trPr>
          <w:ins w:id="93" w:author="Intel (Sudeep)" w:date="2019-08-29T23:39:00Z"/>
        </w:trPr>
        <w:tc>
          <w:tcPr>
            <w:tcW w:w="9209" w:type="dxa"/>
            <w:tcBorders>
              <w:top w:val="single" w:sz="4" w:space="0" w:color="auto"/>
              <w:left w:val="single" w:sz="4" w:space="0" w:color="auto"/>
              <w:bottom w:val="single" w:sz="4" w:space="0" w:color="auto"/>
              <w:right w:val="single" w:sz="4" w:space="0" w:color="auto"/>
            </w:tcBorders>
            <w:hideMark/>
          </w:tcPr>
          <w:p w:rsidR="00BE1F19" w:rsidRPr="00A047D1" w:rsidRDefault="00BE1F19" w:rsidP="0058265A">
            <w:pPr>
              <w:pStyle w:val="TAL"/>
              <w:rPr>
                <w:ins w:id="94" w:author="Intel (Sudeep)" w:date="2019-08-29T23:39:00Z"/>
                <w:szCs w:val="22"/>
                <w:lang w:val="en-GB" w:eastAsia="ja-JP"/>
              </w:rPr>
            </w:pPr>
            <w:proofErr w:type="spellStart"/>
            <w:ins w:id="95" w:author="Intel (Sudeep)" w:date="2019-08-29T23:39:00Z">
              <w:r w:rsidRPr="00972295">
                <w:rPr>
                  <w:b/>
                  <w:i/>
                  <w:szCs w:val="22"/>
                  <w:lang w:val="en-GB" w:eastAsia="ja-JP"/>
                </w:rPr>
                <w:t>associatedReportConfigInfoList</w:t>
              </w:r>
              <w:proofErr w:type="spellEnd"/>
            </w:ins>
          </w:p>
          <w:p w:rsidR="00BE1F19" w:rsidRPr="00A047D1" w:rsidRDefault="00BE1F19" w:rsidP="0058265A">
            <w:pPr>
              <w:pStyle w:val="TAL"/>
              <w:rPr>
                <w:ins w:id="96" w:author="Intel (Sudeep)" w:date="2019-08-29T23:39:00Z"/>
                <w:szCs w:val="22"/>
                <w:lang w:val="en-GB" w:eastAsia="ja-JP"/>
              </w:rPr>
            </w:pPr>
            <w:ins w:id="97" w:author="Intel (Sudeep)" w:date="2019-08-29T23:39:00Z">
              <w:r>
                <w:rPr>
                  <w:szCs w:val="22"/>
                  <w:lang w:val="en-GB" w:eastAsia="ja-JP"/>
                </w:rPr>
                <w:t>When the list is reconfigured, network always</w:t>
              </w:r>
            </w:ins>
            <w:ins w:id="98" w:author="Intel (Sudeep)" w:date="2019-08-29T23:44:00Z">
              <w:r w:rsidR="00812A6E">
                <w:rPr>
                  <w:szCs w:val="22"/>
                  <w:lang w:val="en-GB" w:eastAsia="ja-JP"/>
                </w:rPr>
                <w:t xml:space="preserve"> includes</w:t>
              </w:r>
            </w:ins>
            <w:ins w:id="99" w:author="Intel (Sudeep)" w:date="2019-08-29T23:39:00Z">
              <w:r>
                <w:rPr>
                  <w:szCs w:val="22"/>
                  <w:lang w:val="en-GB" w:eastAsia="ja-JP"/>
                </w:rPr>
                <w:t xml:space="preserve"> all the </w:t>
              </w:r>
            </w:ins>
            <w:ins w:id="100" w:author="Intel (Sudeep)" w:date="2019-08-29T23:44:00Z">
              <w:r w:rsidR="00812A6E">
                <w:rPr>
                  <w:szCs w:val="22"/>
                  <w:lang w:val="en-GB" w:eastAsia="ja-JP"/>
                </w:rPr>
                <w:t xml:space="preserve">relevant </w:t>
              </w:r>
            </w:ins>
            <w:ins w:id="101" w:author="Intel (Sudeep)" w:date="2019-08-29T23:39:00Z">
              <w:r>
                <w:rPr>
                  <w:szCs w:val="22"/>
                  <w:lang w:val="en-GB" w:eastAsia="ja-JP"/>
                </w:rPr>
                <w:t xml:space="preserve">fields for all the entries irrespective of the Need code. </w:t>
              </w:r>
            </w:ins>
          </w:p>
        </w:tc>
      </w:tr>
    </w:tbl>
    <w:p w:rsidR="00BE1F19" w:rsidRDefault="00BE1F19" w:rsidP="00BE1F19"/>
    <w:p w:rsidR="00BE1F19" w:rsidRDefault="00BE1F19" w:rsidP="00BE1F19">
      <w:pPr>
        <w:rPr>
          <w:rFonts w:ascii="Arial" w:hAnsi="Arial" w:cs="Arial"/>
        </w:rPr>
      </w:pPr>
      <w:r>
        <w:rPr>
          <w:rFonts w:ascii="Arial" w:hAnsi="Arial" w:cs="Arial"/>
        </w:rPr>
        <w:t>Q6: Please provide comments (if any) on the above text proposal</w:t>
      </w:r>
    </w:p>
    <w:p w:rsidR="00BE1F19" w:rsidRPr="00A047D1" w:rsidRDefault="00BE1F19" w:rsidP="00BE1F19">
      <w:r>
        <w:t xml:space="preserve"> </w:t>
      </w:r>
    </w:p>
    <w:tbl>
      <w:tblPr>
        <w:tblStyle w:val="TableGrid"/>
        <w:tblW w:w="9067" w:type="dxa"/>
        <w:tblLook w:val="04A0" w:firstRow="1" w:lastRow="0" w:firstColumn="1" w:lastColumn="0" w:noHBand="0" w:noVBand="1"/>
      </w:tblPr>
      <w:tblGrid>
        <w:gridCol w:w="2122"/>
        <w:gridCol w:w="6945"/>
      </w:tblGrid>
      <w:tr w:rsidR="00BE1F19" w:rsidTr="0058265A">
        <w:tc>
          <w:tcPr>
            <w:tcW w:w="2122" w:type="dxa"/>
          </w:tcPr>
          <w:p w:rsidR="00BE1F19" w:rsidRDefault="00BE1F19" w:rsidP="0058265A">
            <w:r>
              <w:t>Company</w:t>
            </w:r>
          </w:p>
        </w:tc>
        <w:tc>
          <w:tcPr>
            <w:tcW w:w="6945" w:type="dxa"/>
          </w:tcPr>
          <w:p w:rsidR="00BE1F19" w:rsidRDefault="00BE1F19" w:rsidP="0058265A">
            <w:r>
              <w:t>Comments</w:t>
            </w:r>
          </w:p>
        </w:tc>
      </w:tr>
      <w:tr w:rsidR="00BE1F19" w:rsidTr="0058265A">
        <w:tc>
          <w:tcPr>
            <w:tcW w:w="2122" w:type="dxa"/>
          </w:tcPr>
          <w:p w:rsidR="00BE1F19" w:rsidRDefault="00FE6343" w:rsidP="0058265A">
            <w:ins w:id="102" w:author="MediaTek (Nathan)" w:date="2019-08-30T07:51:00Z">
              <w:r>
                <w:t>MediaTek</w:t>
              </w:r>
            </w:ins>
          </w:p>
        </w:tc>
        <w:tc>
          <w:tcPr>
            <w:tcW w:w="6945" w:type="dxa"/>
          </w:tcPr>
          <w:p w:rsidR="00BE1F19" w:rsidRDefault="00FE6343" w:rsidP="0058265A">
            <w:ins w:id="103" w:author="MediaTek (Nathan)" w:date="2019-08-30T07:54:00Z">
              <w:r>
                <w:t>This looks OK.</w:t>
              </w:r>
            </w:ins>
            <w:ins w:id="104" w:author="MediaTek (Nathan)" w:date="2019-08-30T07:51:00Z">
              <w:r>
                <w:t xml:space="preserve"> </w:t>
              </w:r>
            </w:ins>
          </w:p>
        </w:tc>
      </w:tr>
      <w:tr w:rsidR="00BE1F19" w:rsidTr="0058265A">
        <w:tc>
          <w:tcPr>
            <w:tcW w:w="2122" w:type="dxa"/>
          </w:tcPr>
          <w:p w:rsidR="00BE1F19" w:rsidRDefault="00AB186B" w:rsidP="0058265A">
            <w:pPr>
              <w:rPr>
                <w:lang w:eastAsia="ja-JP"/>
              </w:rPr>
            </w:pPr>
            <w:ins w:id="105" w:author="NTT DOCOMO, INC." w:date="2019-08-30T09:49:00Z">
              <w:r>
                <w:rPr>
                  <w:rFonts w:hint="eastAsia"/>
                  <w:lang w:eastAsia="ja-JP"/>
                </w:rPr>
                <w:t>DOCOMO</w:t>
              </w:r>
            </w:ins>
          </w:p>
        </w:tc>
        <w:tc>
          <w:tcPr>
            <w:tcW w:w="6945" w:type="dxa"/>
          </w:tcPr>
          <w:p w:rsidR="00BE1F19" w:rsidRDefault="00AB186B" w:rsidP="0058265A">
            <w:pPr>
              <w:rPr>
                <w:lang w:eastAsia="ja-JP"/>
              </w:rPr>
            </w:pPr>
            <w:ins w:id="106" w:author="NTT DOCOMO, INC." w:date="2019-08-30T09:49:00Z">
              <w:r>
                <w:rPr>
                  <w:rFonts w:hint="eastAsia"/>
                  <w:lang w:eastAsia="ja-JP"/>
                </w:rPr>
                <w:t>O</w:t>
              </w:r>
              <w:r>
                <w:rPr>
                  <w:lang w:eastAsia="ja-JP"/>
                </w:rPr>
                <w:t>.K.</w:t>
              </w:r>
            </w:ins>
          </w:p>
        </w:tc>
      </w:tr>
      <w:tr w:rsidR="00AF191B" w:rsidTr="0058265A">
        <w:trPr>
          <w:ins w:id="107" w:author="Nokia, Nokia Shanghai Bell" w:date="2019-08-30T11:02:00Z"/>
        </w:trPr>
        <w:tc>
          <w:tcPr>
            <w:tcW w:w="2122" w:type="dxa"/>
          </w:tcPr>
          <w:p w:rsidR="00AF191B" w:rsidRDefault="00AF191B" w:rsidP="00AF191B">
            <w:pPr>
              <w:rPr>
                <w:ins w:id="108" w:author="Nokia, Nokia Shanghai Bell" w:date="2019-08-30T11:02:00Z"/>
                <w:lang w:eastAsia="ja-JP"/>
              </w:rPr>
            </w:pPr>
            <w:ins w:id="109" w:author="Nokia, Nokia Shanghai Bell" w:date="2019-08-30T11:02:00Z">
              <w:r>
                <w:t>Nokia, Nokia Shanghai Bell</w:t>
              </w:r>
            </w:ins>
          </w:p>
        </w:tc>
        <w:tc>
          <w:tcPr>
            <w:tcW w:w="6945" w:type="dxa"/>
          </w:tcPr>
          <w:p w:rsidR="00AF191B" w:rsidRDefault="00AF191B" w:rsidP="00AF191B">
            <w:pPr>
              <w:rPr>
                <w:ins w:id="110" w:author="Nokia, Nokia Shanghai Bell" w:date="2019-08-30T11:02:00Z"/>
                <w:lang w:eastAsia="ja-JP"/>
              </w:rPr>
            </w:pPr>
            <w:ins w:id="111" w:author="Nokia, Nokia Shanghai Bell" w:date="2019-08-30T11:02:00Z">
              <w:r>
                <w:t>OK</w:t>
              </w:r>
            </w:ins>
          </w:p>
        </w:tc>
      </w:tr>
    </w:tbl>
    <w:p w:rsidR="00BE1F19" w:rsidRPr="00A047D1" w:rsidRDefault="00BE1F19" w:rsidP="00BE1F19">
      <w:pPr>
        <w:rPr>
          <w:ins w:id="112" w:author="Intel (Sudeep)" w:date="2019-08-29T23:39:00Z"/>
        </w:rPr>
      </w:pPr>
    </w:p>
    <w:p w:rsidR="00F71DB3" w:rsidRDefault="00BE1F19" w:rsidP="00BE1F19">
      <w:pPr>
        <w:pStyle w:val="Heading3"/>
      </w:pPr>
      <w:r w:rsidRPr="00BE1F19">
        <w:t xml:space="preserve">Whether there is any </w:t>
      </w:r>
      <w:proofErr w:type="spellStart"/>
      <w:r w:rsidRPr="00BE1F19">
        <w:t>sepcific</w:t>
      </w:r>
      <w:proofErr w:type="spellEnd"/>
      <w:r w:rsidRPr="00BE1F19">
        <w:t xml:space="preserve"> handling required for lists in </w:t>
      </w:r>
      <w:proofErr w:type="spellStart"/>
      <w:r w:rsidRPr="00BE1F19">
        <w:t>SetupRelease</w:t>
      </w:r>
      <w:proofErr w:type="spellEnd"/>
      <w:r w:rsidRPr="00BE1F19">
        <w:t xml:space="preserve"> structures</w:t>
      </w:r>
    </w:p>
    <w:p w:rsidR="00BE1F19" w:rsidRDefault="00BE1F19">
      <w:pPr>
        <w:rPr>
          <w:rFonts w:ascii="Arial" w:hAnsi="Arial" w:cs="Arial"/>
        </w:rPr>
      </w:pPr>
    </w:p>
    <w:p w:rsidR="00BE1F19" w:rsidRDefault="00BE1F19">
      <w:pPr>
        <w:rPr>
          <w:rFonts w:ascii="Arial" w:hAnsi="Arial" w:cs="Arial"/>
        </w:rPr>
      </w:pPr>
      <w:r>
        <w:rPr>
          <w:rFonts w:ascii="Arial" w:hAnsi="Arial" w:cs="Arial"/>
        </w:rPr>
        <w:t xml:space="preserve">Q7: Are there </w:t>
      </w:r>
      <w:r w:rsidR="00812A6E">
        <w:rPr>
          <w:rFonts w:ascii="Arial" w:hAnsi="Arial" w:cs="Arial"/>
        </w:rPr>
        <w:t xml:space="preserve">any specific handling or issues identified with the lists in </w:t>
      </w:r>
      <w:proofErr w:type="spellStart"/>
      <w:r w:rsidR="00812A6E">
        <w:rPr>
          <w:rFonts w:ascii="Arial" w:hAnsi="Arial" w:cs="Arial"/>
        </w:rPr>
        <w:t>SetupRelease</w:t>
      </w:r>
      <w:proofErr w:type="spellEnd"/>
      <w:r w:rsidR="00812A6E">
        <w:rPr>
          <w:rFonts w:ascii="Arial" w:hAnsi="Arial" w:cs="Arial"/>
        </w:rPr>
        <w:t xml:space="preserve"> structures</w:t>
      </w:r>
    </w:p>
    <w:p w:rsidR="00812A6E" w:rsidRDefault="00812A6E" w:rsidP="00812A6E">
      <w:pPr>
        <w:rPr>
          <w:rFonts w:ascii="Arial" w:hAnsi="Arial" w:cs="Arial"/>
        </w:rPr>
      </w:pPr>
    </w:p>
    <w:tbl>
      <w:tblPr>
        <w:tblStyle w:val="TableGrid"/>
        <w:tblW w:w="9067" w:type="dxa"/>
        <w:tblLook w:val="04A0" w:firstRow="1" w:lastRow="0" w:firstColumn="1" w:lastColumn="0" w:noHBand="0" w:noVBand="1"/>
      </w:tblPr>
      <w:tblGrid>
        <w:gridCol w:w="2122"/>
        <w:gridCol w:w="6945"/>
      </w:tblGrid>
      <w:tr w:rsidR="00812A6E" w:rsidTr="0058265A">
        <w:tc>
          <w:tcPr>
            <w:tcW w:w="2122" w:type="dxa"/>
          </w:tcPr>
          <w:p w:rsidR="00812A6E" w:rsidRDefault="00812A6E" w:rsidP="0058265A">
            <w:r>
              <w:t>Company</w:t>
            </w:r>
          </w:p>
        </w:tc>
        <w:tc>
          <w:tcPr>
            <w:tcW w:w="6945" w:type="dxa"/>
          </w:tcPr>
          <w:p w:rsidR="00812A6E" w:rsidRDefault="00812A6E" w:rsidP="0058265A">
            <w:r>
              <w:t>Comments</w:t>
            </w:r>
          </w:p>
        </w:tc>
      </w:tr>
      <w:tr w:rsidR="00812A6E" w:rsidTr="0058265A">
        <w:tc>
          <w:tcPr>
            <w:tcW w:w="2122" w:type="dxa"/>
          </w:tcPr>
          <w:p w:rsidR="00812A6E" w:rsidRDefault="00FE6343" w:rsidP="0058265A">
            <w:ins w:id="113" w:author="MediaTek (Nathan)" w:date="2019-08-30T08:05:00Z">
              <w:r>
                <w:t>MediaTek</w:t>
              </w:r>
            </w:ins>
          </w:p>
        </w:tc>
        <w:tc>
          <w:tcPr>
            <w:tcW w:w="6945" w:type="dxa"/>
          </w:tcPr>
          <w:p w:rsidR="00812A6E" w:rsidRDefault="00FE6343" w:rsidP="0058265A">
            <w:ins w:id="114" w:author="MediaTek (Nathan)" w:date="2019-08-30T08:05:00Z">
              <w:r>
                <w:t>We don’t immediately see that any special handling is needed.</w:t>
              </w:r>
            </w:ins>
          </w:p>
        </w:tc>
      </w:tr>
      <w:tr w:rsidR="00812A6E" w:rsidTr="0058265A">
        <w:tc>
          <w:tcPr>
            <w:tcW w:w="2122" w:type="dxa"/>
          </w:tcPr>
          <w:p w:rsidR="00812A6E" w:rsidRDefault="00D87F16" w:rsidP="0058265A">
            <w:pPr>
              <w:rPr>
                <w:lang w:eastAsia="ja-JP"/>
              </w:rPr>
            </w:pPr>
            <w:ins w:id="115" w:author="NTT DOCOMO, INC." w:date="2019-08-30T09:49:00Z">
              <w:r>
                <w:rPr>
                  <w:rFonts w:hint="eastAsia"/>
                  <w:lang w:eastAsia="ja-JP"/>
                </w:rPr>
                <w:t>D</w:t>
              </w:r>
              <w:r>
                <w:rPr>
                  <w:lang w:eastAsia="ja-JP"/>
                </w:rPr>
                <w:t>OCOMO</w:t>
              </w:r>
            </w:ins>
          </w:p>
        </w:tc>
        <w:tc>
          <w:tcPr>
            <w:tcW w:w="6945" w:type="dxa"/>
          </w:tcPr>
          <w:p w:rsidR="00812A6E" w:rsidRDefault="00D87F16" w:rsidP="0058265A">
            <w:pPr>
              <w:rPr>
                <w:lang w:eastAsia="ja-JP"/>
              </w:rPr>
            </w:pPr>
            <w:ins w:id="116" w:author="NTT DOCOMO, INC." w:date="2019-08-30T09:50:00Z">
              <w:r>
                <w:rPr>
                  <w:rFonts w:hint="eastAsia"/>
                  <w:lang w:eastAsia="ja-JP"/>
                </w:rPr>
                <w:t>We d</w:t>
              </w:r>
              <w:r>
                <w:rPr>
                  <w:lang w:eastAsia="ja-JP"/>
                </w:rPr>
                <w:t>on’t have any comment so far, either.</w:t>
              </w:r>
            </w:ins>
          </w:p>
        </w:tc>
      </w:tr>
      <w:tr w:rsidR="00812A6E" w:rsidTr="0058265A">
        <w:tc>
          <w:tcPr>
            <w:tcW w:w="2122" w:type="dxa"/>
          </w:tcPr>
          <w:p w:rsidR="00812A6E" w:rsidRDefault="00AF191B" w:rsidP="0058265A">
            <w:ins w:id="117" w:author="Nokia, Nokia Shanghai Bell" w:date="2019-08-30T11:02:00Z">
              <w:r>
                <w:t>Nokia, Nokia Shanghai Bell</w:t>
              </w:r>
            </w:ins>
          </w:p>
        </w:tc>
        <w:tc>
          <w:tcPr>
            <w:tcW w:w="6945" w:type="dxa"/>
          </w:tcPr>
          <w:p w:rsidR="00812A6E" w:rsidRDefault="00AF191B" w:rsidP="0058265A">
            <w:ins w:id="118" w:author="Nokia, Nokia Shanghai Bell" w:date="2019-08-30T11:02:00Z">
              <w:r>
                <w:t>So far we have not identified</w:t>
              </w:r>
            </w:ins>
            <w:ins w:id="119" w:author="Nokia, Nokia Shanghai Bell" w:date="2019-08-30T11:03:00Z">
              <w:r>
                <w:t xml:space="preserve"> any specific issues.</w:t>
              </w:r>
            </w:ins>
          </w:p>
        </w:tc>
      </w:tr>
    </w:tbl>
    <w:p w:rsidR="00812A6E" w:rsidRDefault="00812A6E" w:rsidP="00812A6E">
      <w:pPr>
        <w:rPr>
          <w:rFonts w:ascii="Arial" w:hAnsi="Arial" w:cs="Arial"/>
        </w:rPr>
      </w:pPr>
    </w:p>
    <w:p w:rsidR="00812A6E" w:rsidRDefault="00812A6E">
      <w:pPr>
        <w:rPr>
          <w:rFonts w:ascii="Arial" w:hAnsi="Arial" w:cs="Arial"/>
        </w:rPr>
      </w:pPr>
    </w:p>
    <w:p w:rsidR="00812A6E" w:rsidRDefault="00812A6E">
      <w:pPr>
        <w:rPr>
          <w:rFonts w:ascii="Arial" w:hAnsi="Arial" w:cs="Arial"/>
        </w:rPr>
      </w:pPr>
    </w:p>
    <w:p w:rsidR="00BE1F19" w:rsidRDefault="00BE1F19">
      <w:pPr>
        <w:rPr>
          <w:rFonts w:ascii="Arial" w:hAnsi="Arial" w:cs="Arial"/>
        </w:rPr>
      </w:pPr>
    </w:p>
    <w:p w:rsidR="00476079" w:rsidRDefault="00296390" w:rsidP="00296390">
      <w:pPr>
        <w:pStyle w:val="Heading1"/>
      </w:pPr>
      <w:r>
        <w:t xml:space="preserve">Summary </w:t>
      </w:r>
      <w:r w:rsidR="00476079">
        <w:t>and proposal</w:t>
      </w:r>
    </w:p>
    <w:p w:rsidR="00C61F5D" w:rsidRDefault="00C61F5D" w:rsidP="00C61F5D">
      <w:pPr>
        <w:rPr>
          <w:rFonts w:ascii="Arial" w:hAnsi="Arial" w:cs="Arial"/>
        </w:rPr>
      </w:pPr>
    </w:p>
    <w:p w:rsidR="00C61F5D" w:rsidRDefault="00C61F5D" w:rsidP="00C61F5D">
      <w:pPr>
        <w:rPr>
          <w:rFonts w:ascii="Arial" w:hAnsi="Arial" w:cs="Arial"/>
        </w:rPr>
      </w:pPr>
      <w:r>
        <w:rPr>
          <w:rFonts w:ascii="Arial" w:hAnsi="Arial" w:cs="Arial"/>
        </w:rPr>
        <w:t xml:space="preserve">Proposal </w:t>
      </w:r>
      <w:r w:rsidR="001D096F">
        <w:rPr>
          <w:rFonts w:ascii="Arial" w:hAnsi="Arial" w:cs="Arial"/>
        </w:rPr>
        <w:t>0</w:t>
      </w:r>
      <w:r>
        <w:rPr>
          <w:rFonts w:ascii="Arial" w:hAnsi="Arial" w:cs="Arial"/>
        </w:rPr>
        <w:t xml:space="preserve">: Have an email discussion to finalise the CR.  </w:t>
      </w:r>
    </w:p>
    <w:p w:rsidR="00675D5A" w:rsidRDefault="00675D5A">
      <w:pPr>
        <w:rPr>
          <w:rFonts w:ascii="Arial" w:hAnsi="Arial" w:cs="Arial"/>
        </w:rPr>
      </w:pPr>
    </w:p>
    <w:p w:rsidR="00296390" w:rsidRDefault="00477CE2">
      <w:pPr>
        <w:rPr>
          <w:rFonts w:ascii="Arial" w:hAnsi="Arial" w:cs="Arial"/>
        </w:rPr>
      </w:pPr>
      <w:bookmarkStart w:id="120" w:name="_GoBack"/>
      <w:bookmarkEnd w:id="120"/>
      <w:r>
        <w:rPr>
          <w:rFonts w:ascii="Arial" w:hAnsi="Arial" w:cs="Arial"/>
        </w:rPr>
        <w:t>Proposal 1: Adopt the following text:</w:t>
      </w:r>
    </w:p>
    <w:p w:rsidR="00477CE2" w:rsidRPr="00A047D1" w:rsidRDefault="00477CE2" w:rsidP="00477CE2">
      <w:pPr>
        <w:ind w:left="426" w:hanging="23"/>
        <w:rPr>
          <w:ins w:id="121" w:author="Intel (Sudeep)" w:date="2019-08-30T13:20:00Z"/>
        </w:rPr>
      </w:pPr>
      <w:ins w:id="122" w:author="Intel (Sudeep)" w:date="2019-08-30T13:20:00Z">
        <w:r>
          <w:t xml:space="preserve">For a list not using </w:t>
        </w:r>
        <w:proofErr w:type="spellStart"/>
        <w:r>
          <w:t>ToAddModList</w:t>
        </w:r>
        <w:proofErr w:type="spellEnd"/>
        <w:r>
          <w:t xml:space="preserve"> and </w:t>
        </w:r>
        <w:proofErr w:type="spellStart"/>
        <w:r>
          <w:t>ToReleaseList</w:t>
        </w:r>
        <w:proofErr w:type="spellEnd"/>
        <w:r>
          <w:t xml:space="preserve"> structure, delta signalling is not applied and a new list shall replace any previous list, i.e. </w:t>
        </w:r>
        <w:r w:rsidRPr="008A0C77">
          <w:t>both size and</w:t>
        </w:r>
        <w:r>
          <w:t xml:space="preserve"> all the entries of the list are replaced and each entry is considered to be newly created.  </w:t>
        </w:r>
        <w:r>
          <w:rPr>
            <w:lang w:val="en-US"/>
          </w:rPr>
          <w:t xml:space="preserve">This applies also </w:t>
        </w:r>
        <w:r>
          <w:rPr>
            <w:highlight w:val="yellow"/>
            <w:lang w:val="en-US"/>
          </w:rPr>
          <w:t>to lists whose size is extended (i.e. with a second list structure in the ASN.1 comprising additional entries</w:t>
        </w:r>
        <w:r>
          <w:rPr>
            <w:lang w:val="en-US"/>
          </w:rPr>
          <w:t xml:space="preserve">). </w:t>
        </w:r>
        <w:r>
          <w:t xml:space="preserve">This implies that Need M should not be not used </w:t>
        </w:r>
      </w:ins>
      <w:ins w:id="123" w:author="Intel (Sudeep)" w:date="2019-08-30T13:21:00Z">
        <w:r w:rsidR="00851C63">
          <w:t xml:space="preserve">for fields </w:t>
        </w:r>
      </w:ins>
      <w:ins w:id="124" w:author="Intel (Sudeep)" w:date="2019-08-30T13:22:00Z">
        <w:r w:rsidR="00851C63">
          <w:t>in the entries of</w:t>
        </w:r>
      </w:ins>
      <w:ins w:id="125" w:author="Intel (Sudeep)" w:date="2019-08-30T13:20:00Z">
        <w:r>
          <w:t xml:space="preserve"> these lists; if used, </w:t>
        </w:r>
      </w:ins>
      <w:ins w:id="126" w:author="Intel (Sudeep)" w:date="2019-08-30T13:22:00Z">
        <w:r w:rsidR="00851C63">
          <w:t xml:space="preserve">UE will handle </w:t>
        </w:r>
      </w:ins>
      <w:ins w:id="127" w:author="Intel (Sudeep)" w:date="2019-08-30T13:21:00Z">
        <w:r w:rsidR="00851C63">
          <w:t>s</w:t>
        </w:r>
      </w:ins>
      <w:ins w:id="128" w:author="Intel (Sudeep)" w:date="2019-08-30T13:22:00Z">
        <w:r w:rsidR="00851C63">
          <w:t>uch fields</w:t>
        </w:r>
      </w:ins>
      <w:ins w:id="129" w:author="Intel (Sudeep)" w:date="2019-08-30T13:20:00Z">
        <w:r>
          <w:t xml:space="preserve"> equivalent to a Need R.</w:t>
        </w:r>
      </w:ins>
    </w:p>
    <w:p w:rsidR="00477CE2" w:rsidRDefault="00477CE2">
      <w:pPr>
        <w:rPr>
          <w:ins w:id="130" w:author="Intel (Sudeep)" w:date="2019-08-30T13:23:00Z"/>
          <w:rFonts w:ascii="Arial" w:hAnsi="Arial" w:cs="Arial"/>
        </w:rPr>
      </w:pPr>
    </w:p>
    <w:p w:rsidR="0025504B" w:rsidRDefault="0025504B">
      <w:pPr>
        <w:rPr>
          <w:rFonts w:ascii="Arial" w:hAnsi="Arial" w:cs="Arial"/>
        </w:rPr>
      </w:pPr>
      <w:r>
        <w:rPr>
          <w:rFonts w:ascii="Arial" w:hAnsi="Arial" w:cs="Arial"/>
        </w:rPr>
        <w:t xml:space="preserve">Proposal 2: </w:t>
      </w:r>
      <w:r w:rsidR="006E14DE">
        <w:rPr>
          <w:rFonts w:ascii="Arial" w:hAnsi="Arial" w:cs="Arial"/>
        </w:rPr>
        <w:t xml:space="preserve"> </w:t>
      </w:r>
      <w:r w:rsidR="00FF4190">
        <w:rPr>
          <w:rFonts w:ascii="Arial" w:hAnsi="Arial" w:cs="Arial"/>
        </w:rPr>
        <w:t xml:space="preserve">No NBC changes are to be </w:t>
      </w:r>
      <w:r w:rsidR="006E14DE">
        <w:rPr>
          <w:rFonts w:ascii="Arial" w:hAnsi="Arial" w:cs="Arial"/>
        </w:rPr>
        <w:t>introduced for release of:</w:t>
      </w:r>
    </w:p>
    <w:p w:rsidR="00FF4190" w:rsidRPr="006E14DE" w:rsidRDefault="00FF4190" w:rsidP="006E14DE">
      <w:pPr>
        <w:ind w:left="720"/>
      </w:pPr>
      <w:r w:rsidRPr="006E14DE">
        <w:rPr>
          <w:rFonts w:ascii="Arial" w:hAnsi="Arial" w:cs="Arial"/>
        </w:rPr>
        <w:t>multi-CSI-PUCCH-</w:t>
      </w:r>
      <w:proofErr w:type="spellStart"/>
      <w:r w:rsidRPr="006E14DE">
        <w:rPr>
          <w:rFonts w:ascii="Arial" w:hAnsi="Arial" w:cs="Arial"/>
        </w:rPr>
        <w:t>ResourceList</w:t>
      </w:r>
      <w:proofErr w:type="spellEnd"/>
      <w:r w:rsidRPr="006E14DE">
        <w:rPr>
          <w:rFonts w:ascii="Arial" w:hAnsi="Arial" w:cs="Arial"/>
        </w:rPr>
        <w:t xml:space="preserve"> and dl-</w:t>
      </w:r>
      <w:proofErr w:type="spellStart"/>
      <w:r w:rsidRPr="006E14DE">
        <w:rPr>
          <w:rFonts w:ascii="Arial" w:hAnsi="Arial" w:cs="Arial"/>
        </w:rPr>
        <w:t>DataToUL</w:t>
      </w:r>
      <w:proofErr w:type="spellEnd"/>
      <w:r w:rsidRPr="006E14DE">
        <w:rPr>
          <w:rFonts w:ascii="Arial" w:hAnsi="Arial" w:cs="Arial"/>
        </w:rPr>
        <w:t>-ACK in PUCCH-Config</w:t>
      </w:r>
    </w:p>
    <w:p w:rsidR="00FF4190" w:rsidRPr="006E14DE" w:rsidRDefault="00FF4190" w:rsidP="006E14DE">
      <w:pPr>
        <w:ind w:left="720"/>
        <w:rPr>
          <w:rFonts w:ascii="Arial" w:hAnsi="Arial" w:cs="Arial"/>
        </w:rPr>
      </w:pPr>
      <w:proofErr w:type="spellStart"/>
      <w:r w:rsidRPr="006E14DE">
        <w:rPr>
          <w:rFonts w:ascii="Arial" w:hAnsi="Arial" w:cs="Arial"/>
        </w:rPr>
        <w:t>requencyHoppingOffsetLists</w:t>
      </w:r>
      <w:proofErr w:type="spellEnd"/>
      <w:r w:rsidRPr="006E14DE">
        <w:rPr>
          <w:rFonts w:ascii="Arial" w:hAnsi="Arial" w:cs="Arial"/>
        </w:rPr>
        <w:t xml:space="preserve"> in PUSCH-Config</w:t>
      </w:r>
    </w:p>
    <w:p w:rsidR="00FF4190" w:rsidRDefault="006E14DE">
      <w:pPr>
        <w:rPr>
          <w:rFonts w:ascii="Arial" w:hAnsi="Arial" w:cs="Arial"/>
        </w:rPr>
      </w:pPr>
      <w:r>
        <w:rPr>
          <w:rFonts w:ascii="Arial" w:hAnsi="Arial" w:cs="Arial"/>
        </w:rPr>
        <w:t>These can only be released by releasing and adding at the higher level over two messages.</w:t>
      </w:r>
    </w:p>
    <w:p w:rsidR="006E14DE" w:rsidRDefault="006E14DE">
      <w:pPr>
        <w:rPr>
          <w:rFonts w:ascii="Arial" w:hAnsi="Arial" w:cs="Arial"/>
        </w:rPr>
      </w:pPr>
    </w:p>
    <w:p w:rsidR="006E14DE" w:rsidRDefault="006E14DE">
      <w:pPr>
        <w:rPr>
          <w:rFonts w:ascii="Arial" w:hAnsi="Arial" w:cs="Arial"/>
        </w:rPr>
      </w:pPr>
      <w:r>
        <w:rPr>
          <w:rFonts w:ascii="Arial" w:hAnsi="Arial" w:cs="Arial"/>
        </w:rPr>
        <w:t xml:space="preserve">Proposal 3: </w:t>
      </w:r>
      <w:r w:rsidRPr="00197CD3">
        <w:rPr>
          <w:rFonts w:ascii="Arial" w:hAnsi="Arial" w:cs="Arial"/>
        </w:rPr>
        <w:t>FFS On handling of cc-</w:t>
      </w:r>
      <w:proofErr w:type="spellStart"/>
      <w:r w:rsidRPr="00197CD3">
        <w:rPr>
          <w:rFonts w:ascii="Arial" w:hAnsi="Arial" w:cs="Arial"/>
        </w:rPr>
        <w:t>SetIndex</w:t>
      </w:r>
      <w:proofErr w:type="spellEnd"/>
      <w:r w:rsidRPr="00197CD3">
        <w:rPr>
          <w:rFonts w:ascii="Arial" w:hAnsi="Arial" w:cs="Arial"/>
        </w:rPr>
        <w:t xml:space="preserve"> and cc-</w:t>
      </w:r>
      <w:proofErr w:type="spellStart"/>
      <w:r w:rsidRPr="00197CD3">
        <w:rPr>
          <w:rFonts w:ascii="Arial" w:hAnsi="Arial" w:cs="Arial"/>
        </w:rPr>
        <w:t>IndexInOneCC</w:t>
      </w:r>
      <w:proofErr w:type="spellEnd"/>
      <w:r w:rsidRPr="00197CD3">
        <w:rPr>
          <w:rFonts w:ascii="Arial" w:hAnsi="Arial" w:cs="Arial"/>
        </w:rPr>
        <w:t>-Set</w:t>
      </w:r>
      <w:r w:rsidRPr="00197CD3">
        <w:rPr>
          <w:rFonts w:ascii="Arial" w:hAnsi="Arial" w:cs="Arial"/>
        </w:rPr>
        <w:t xml:space="preserve"> is handled by introducing text</w:t>
      </w:r>
      <w:r>
        <w:t xml:space="preserve"> </w:t>
      </w:r>
    </w:p>
    <w:p w:rsidR="006E14DE" w:rsidRPr="00197CD3" w:rsidRDefault="006E14DE">
      <w:pPr>
        <w:rPr>
          <w:rFonts w:ascii="Arial" w:hAnsi="Arial" w:cs="Arial"/>
        </w:rPr>
      </w:pPr>
      <w:ins w:id="131" w:author="Intel (Sudeep)" w:date="2019-08-29T23:22:00Z">
        <w:r>
          <w:rPr>
            <w:lang w:eastAsia="ja-JP"/>
          </w:rPr>
          <w:t xml:space="preserve">This field is </w:t>
        </w:r>
      </w:ins>
      <w:ins w:id="132" w:author="Intel (Sudeep)" w:date="2019-08-29T23:21:00Z">
        <w:r>
          <w:t xml:space="preserve">always </w:t>
        </w:r>
        <w:r w:rsidRPr="007335A8">
          <w:t>include</w:t>
        </w:r>
        <w:r>
          <w:t>d</w:t>
        </w:r>
        <w:r w:rsidRPr="007335A8">
          <w:t xml:space="preserve"> when the </w:t>
        </w:r>
        <w:proofErr w:type="spellStart"/>
        <w:r w:rsidRPr="007335A8">
          <w:rPr>
            <w:i/>
          </w:rPr>
          <w:t>srs</w:t>
        </w:r>
        <w:proofErr w:type="spellEnd"/>
        <w:r w:rsidRPr="007335A8">
          <w:rPr>
            <w:i/>
          </w:rPr>
          <w:t>-TPC-PDCCH-Group</w:t>
        </w:r>
        <w:r w:rsidRPr="007335A8">
          <w:t xml:space="preserve"> is set to </w:t>
        </w:r>
        <w:proofErr w:type="spellStart"/>
        <w:r w:rsidRPr="007335A8">
          <w:rPr>
            <w:i/>
          </w:rPr>
          <w:t>typeA</w:t>
        </w:r>
        <w:proofErr w:type="spellEnd"/>
        <w:r w:rsidRPr="007335A8">
          <w:t xml:space="preserve">, </w:t>
        </w:r>
      </w:ins>
      <w:r w:rsidR="00197CD3">
        <w:t xml:space="preserve">[FFS </w:t>
      </w:r>
      <w:ins w:id="133" w:author="Intel (Sudeep)" w:date="2019-08-29T23:21:00Z">
        <w:r w:rsidRPr="007335A8">
          <w:t>and not</w:t>
        </w:r>
      </w:ins>
      <w:ins w:id="134" w:author="Intel (Sudeep)" w:date="2019-08-29T23:22:00Z">
        <w:r>
          <w:t xml:space="preserve"> used</w:t>
        </w:r>
      </w:ins>
      <w:ins w:id="135" w:author="Intel (Sudeep)" w:date="2019-08-29T23:21:00Z">
        <w:r w:rsidRPr="007335A8">
          <w:t xml:space="preserve"> for </w:t>
        </w:r>
        <w:proofErr w:type="spellStart"/>
        <w:r w:rsidRPr="007335A8">
          <w:rPr>
            <w:i/>
          </w:rPr>
          <w:t>typeB</w:t>
        </w:r>
      </w:ins>
      <w:proofErr w:type="spellEnd"/>
      <w:ins w:id="136" w:author="Intel (Sudeep)" w:date="2019-08-29T23:23:00Z">
        <w:r>
          <w:rPr>
            <w:i/>
          </w:rPr>
          <w:t>.</w:t>
        </w:r>
      </w:ins>
      <w:r w:rsidR="00197CD3">
        <w:t>]</w:t>
      </w:r>
    </w:p>
    <w:p w:rsidR="00617302" w:rsidRDefault="00617302">
      <w:pPr>
        <w:rPr>
          <w:rFonts w:ascii="Arial" w:hAnsi="Arial" w:cs="Arial"/>
          <w:u w:val="single"/>
        </w:rPr>
      </w:pPr>
    </w:p>
    <w:p w:rsidR="002A1289" w:rsidRDefault="00197CD3" w:rsidP="002A1289">
      <w:pPr>
        <w:rPr>
          <w:rFonts w:ascii="Arial" w:hAnsi="Arial" w:cs="Arial"/>
        </w:rPr>
      </w:pPr>
      <w:r w:rsidRPr="00197CD3">
        <w:rPr>
          <w:rFonts w:ascii="Arial" w:hAnsi="Arial" w:cs="Arial"/>
        </w:rPr>
        <w:lastRenderedPageBreak/>
        <w:t xml:space="preserve">Proposal 4: </w:t>
      </w:r>
      <w:r w:rsidR="002A1289">
        <w:rPr>
          <w:rFonts w:ascii="Arial" w:hAnsi="Arial" w:cs="Arial"/>
        </w:rPr>
        <w:t xml:space="preserve">  Agree to </w:t>
      </w:r>
      <w:r w:rsidR="00832AE1">
        <w:rPr>
          <w:rFonts w:ascii="Arial" w:hAnsi="Arial" w:cs="Arial"/>
        </w:rPr>
        <w:t xml:space="preserve">revert the previous agreement </w:t>
      </w:r>
      <w:r w:rsidR="002A1289" w:rsidRPr="00832AE1">
        <w:rPr>
          <w:rFonts w:ascii="Arial" w:hAnsi="Arial" w:cs="Arial"/>
        </w:rPr>
        <w:t xml:space="preserve">to allow the </w:t>
      </w:r>
      <w:proofErr w:type="spellStart"/>
      <w:r w:rsidR="002A1289" w:rsidRPr="00832AE1">
        <w:rPr>
          <w:rFonts w:ascii="Arial" w:hAnsi="Arial" w:cs="Arial"/>
        </w:rPr>
        <w:t>associatedReportConfigInfoList</w:t>
      </w:r>
      <w:proofErr w:type="spellEnd"/>
      <w:r w:rsidR="002A1289" w:rsidRPr="00832AE1">
        <w:rPr>
          <w:rFonts w:ascii="Arial" w:hAnsi="Arial" w:cs="Arial"/>
        </w:rPr>
        <w:t xml:space="preserve"> to be reconfigured by a full replacement (i.e. the network includes all the Need M fields), without a release and add.</w:t>
      </w:r>
      <w:r w:rsidR="00832AE1">
        <w:rPr>
          <w:rFonts w:ascii="Arial" w:hAnsi="Arial" w:cs="Arial"/>
        </w:rPr>
        <w:t xml:space="preserve">  The following text proposal to be used for this:</w:t>
      </w:r>
    </w:p>
    <w:p w:rsidR="00832AE1" w:rsidRDefault="00832AE1" w:rsidP="00832AE1">
      <w:pPr>
        <w:rPr>
          <w:ins w:id="137" w:author="Intel (Sudeep)" w:date="2019-08-29T23:39:00Z"/>
        </w:rPr>
      </w:pPr>
      <w:r>
        <w:rPr>
          <w:rFonts w:ascii="Arial" w:hAnsi="Arial" w:cs="Arial"/>
        </w:rPr>
        <w:t>Suggested text proposal for the above: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832AE1" w:rsidRPr="00A047D1" w:rsidTr="0058265A">
        <w:trPr>
          <w:ins w:id="138" w:author="Intel (Sudeep)" w:date="2019-08-29T23:39:00Z"/>
        </w:trPr>
        <w:tc>
          <w:tcPr>
            <w:tcW w:w="9209" w:type="dxa"/>
            <w:tcBorders>
              <w:top w:val="single" w:sz="4" w:space="0" w:color="auto"/>
              <w:left w:val="single" w:sz="4" w:space="0" w:color="auto"/>
              <w:bottom w:val="single" w:sz="4" w:space="0" w:color="auto"/>
              <w:right w:val="single" w:sz="4" w:space="0" w:color="auto"/>
            </w:tcBorders>
            <w:hideMark/>
          </w:tcPr>
          <w:p w:rsidR="00832AE1" w:rsidRPr="00A047D1" w:rsidRDefault="00832AE1" w:rsidP="0058265A">
            <w:pPr>
              <w:pStyle w:val="TAH"/>
              <w:rPr>
                <w:ins w:id="139" w:author="Intel (Sudeep)" w:date="2019-08-29T23:39:00Z"/>
                <w:szCs w:val="22"/>
                <w:lang w:val="en-GB" w:eastAsia="ja-JP"/>
              </w:rPr>
            </w:pPr>
            <w:ins w:id="140" w:author="Intel (Sudeep)" w:date="2019-08-29T23:39:00Z">
              <w:r w:rsidRPr="00972295">
                <w:rPr>
                  <w:i/>
                  <w:szCs w:val="22"/>
                  <w:lang w:val="en-GB" w:eastAsia="ja-JP"/>
                </w:rPr>
                <w:t>CSI-</w:t>
              </w:r>
              <w:proofErr w:type="spellStart"/>
              <w:r w:rsidRPr="00972295">
                <w:rPr>
                  <w:i/>
                  <w:szCs w:val="22"/>
                  <w:lang w:val="en-GB" w:eastAsia="ja-JP"/>
                </w:rPr>
                <w:t>AperiodicTriggerState</w:t>
              </w:r>
              <w:proofErr w:type="spellEnd"/>
              <w:r w:rsidRPr="00A047D1">
                <w:rPr>
                  <w:i/>
                  <w:szCs w:val="22"/>
                  <w:lang w:val="en-GB" w:eastAsia="ja-JP"/>
                </w:rPr>
                <w:t xml:space="preserve"> </w:t>
              </w:r>
              <w:r w:rsidRPr="00A047D1">
                <w:rPr>
                  <w:szCs w:val="22"/>
                  <w:lang w:val="en-GB" w:eastAsia="ja-JP"/>
                </w:rPr>
                <w:t>field descriptions</w:t>
              </w:r>
            </w:ins>
          </w:p>
        </w:tc>
      </w:tr>
      <w:tr w:rsidR="00832AE1" w:rsidRPr="00A047D1" w:rsidTr="0058265A">
        <w:trPr>
          <w:ins w:id="141" w:author="Intel (Sudeep)" w:date="2019-08-29T23:39:00Z"/>
        </w:trPr>
        <w:tc>
          <w:tcPr>
            <w:tcW w:w="9209" w:type="dxa"/>
            <w:tcBorders>
              <w:top w:val="single" w:sz="4" w:space="0" w:color="auto"/>
              <w:left w:val="single" w:sz="4" w:space="0" w:color="auto"/>
              <w:bottom w:val="single" w:sz="4" w:space="0" w:color="auto"/>
              <w:right w:val="single" w:sz="4" w:space="0" w:color="auto"/>
            </w:tcBorders>
            <w:hideMark/>
          </w:tcPr>
          <w:p w:rsidR="00832AE1" w:rsidRPr="00A047D1" w:rsidRDefault="00832AE1" w:rsidP="0058265A">
            <w:pPr>
              <w:pStyle w:val="TAL"/>
              <w:rPr>
                <w:ins w:id="142" w:author="Intel (Sudeep)" w:date="2019-08-29T23:39:00Z"/>
                <w:szCs w:val="22"/>
                <w:lang w:val="en-GB" w:eastAsia="ja-JP"/>
              </w:rPr>
            </w:pPr>
            <w:proofErr w:type="spellStart"/>
            <w:ins w:id="143" w:author="Intel (Sudeep)" w:date="2019-08-29T23:39:00Z">
              <w:r w:rsidRPr="00972295">
                <w:rPr>
                  <w:b/>
                  <w:i/>
                  <w:szCs w:val="22"/>
                  <w:lang w:val="en-GB" w:eastAsia="ja-JP"/>
                </w:rPr>
                <w:t>associatedReportConfigInfoList</w:t>
              </w:r>
              <w:proofErr w:type="spellEnd"/>
            </w:ins>
          </w:p>
          <w:p w:rsidR="00832AE1" w:rsidRPr="00A047D1" w:rsidRDefault="00832AE1" w:rsidP="0058265A">
            <w:pPr>
              <w:pStyle w:val="TAL"/>
              <w:rPr>
                <w:ins w:id="144" w:author="Intel (Sudeep)" w:date="2019-08-29T23:39:00Z"/>
                <w:szCs w:val="22"/>
                <w:lang w:val="en-GB" w:eastAsia="ja-JP"/>
              </w:rPr>
            </w:pPr>
            <w:ins w:id="145" w:author="Intel (Sudeep)" w:date="2019-08-29T23:39:00Z">
              <w:r>
                <w:rPr>
                  <w:szCs w:val="22"/>
                  <w:lang w:val="en-GB" w:eastAsia="ja-JP"/>
                </w:rPr>
                <w:t>When the list is reconfigured, network always</w:t>
              </w:r>
            </w:ins>
            <w:ins w:id="146" w:author="Intel (Sudeep)" w:date="2019-08-29T23:44:00Z">
              <w:r>
                <w:rPr>
                  <w:szCs w:val="22"/>
                  <w:lang w:val="en-GB" w:eastAsia="ja-JP"/>
                </w:rPr>
                <w:t xml:space="preserve"> includes</w:t>
              </w:r>
            </w:ins>
            <w:ins w:id="147" w:author="Intel (Sudeep)" w:date="2019-08-29T23:39:00Z">
              <w:r>
                <w:rPr>
                  <w:szCs w:val="22"/>
                  <w:lang w:val="en-GB" w:eastAsia="ja-JP"/>
                </w:rPr>
                <w:t xml:space="preserve"> all the </w:t>
              </w:r>
            </w:ins>
            <w:ins w:id="148" w:author="Intel (Sudeep)" w:date="2019-08-29T23:44:00Z">
              <w:r>
                <w:rPr>
                  <w:szCs w:val="22"/>
                  <w:lang w:val="en-GB" w:eastAsia="ja-JP"/>
                </w:rPr>
                <w:t xml:space="preserve">relevant </w:t>
              </w:r>
            </w:ins>
            <w:ins w:id="149" w:author="Intel (Sudeep)" w:date="2019-08-29T23:39:00Z">
              <w:r>
                <w:rPr>
                  <w:szCs w:val="22"/>
                  <w:lang w:val="en-GB" w:eastAsia="ja-JP"/>
                </w:rPr>
                <w:t xml:space="preserve">fields for all the entries irrespective of the Need code. </w:t>
              </w:r>
            </w:ins>
          </w:p>
        </w:tc>
      </w:tr>
    </w:tbl>
    <w:p w:rsidR="00832AE1" w:rsidRDefault="00832AE1" w:rsidP="002A1289">
      <w:pPr>
        <w:rPr>
          <w:rFonts w:ascii="Arial" w:hAnsi="Arial" w:cs="Arial"/>
        </w:rPr>
      </w:pPr>
    </w:p>
    <w:p w:rsidR="00832AE1" w:rsidRDefault="0041169F" w:rsidP="002A1289">
      <w:pPr>
        <w:rPr>
          <w:rFonts w:ascii="Arial" w:hAnsi="Arial" w:cs="Arial"/>
        </w:rPr>
      </w:pPr>
      <w:r>
        <w:rPr>
          <w:rFonts w:ascii="Arial" w:hAnsi="Arial" w:cs="Arial"/>
        </w:rPr>
        <w:t xml:space="preserve">Proposal </w:t>
      </w:r>
      <w:r w:rsidR="00C61F5D">
        <w:rPr>
          <w:rFonts w:ascii="Arial" w:hAnsi="Arial" w:cs="Arial"/>
        </w:rPr>
        <w:t>5</w:t>
      </w:r>
      <w:r>
        <w:rPr>
          <w:rFonts w:ascii="Arial" w:hAnsi="Arial" w:cs="Arial"/>
        </w:rPr>
        <w:t xml:space="preserve">: </w:t>
      </w:r>
      <w:r w:rsidR="00832AE1">
        <w:rPr>
          <w:rFonts w:ascii="Arial" w:hAnsi="Arial" w:cs="Arial"/>
        </w:rPr>
        <w:t xml:space="preserve">No new issues have been identified so far.  Critical issues can be considered during the email discussion phase.  </w:t>
      </w:r>
    </w:p>
    <w:p w:rsidR="00832AE1" w:rsidRDefault="00832AE1" w:rsidP="002A1289">
      <w:pPr>
        <w:rPr>
          <w:rFonts w:ascii="Arial" w:hAnsi="Arial" w:cs="Arial"/>
        </w:rPr>
      </w:pPr>
    </w:p>
    <w:p w:rsidR="00832AE1" w:rsidRDefault="00832AE1" w:rsidP="002A1289">
      <w:pPr>
        <w:rPr>
          <w:rFonts w:ascii="Arial" w:hAnsi="Arial" w:cs="Arial"/>
        </w:rPr>
      </w:pPr>
    </w:p>
    <w:p w:rsidR="00832AE1" w:rsidRDefault="00832AE1" w:rsidP="002A1289">
      <w:pPr>
        <w:rPr>
          <w:rFonts w:ascii="Arial" w:hAnsi="Arial" w:cs="Arial"/>
        </w:rPr>
      </w:pPr>
    </w:p>
    <w:p w:rsidR="00832AE1" w:rsidRDefault="00832AE1" w:rsidP="002A1289">
      <w:pPr>
        <w:rPr>
          <w:rFonts w:ascii="Arial" w:hAnsi="Arial" w:cs="Arial"/>
        </w:rPr>
      </w:pPr>
    </w:p>
    <w:p w:rsidR="00832AE1" w:rsidRPr="002A1289" w:rsidRDefault="00832AE1" w:rsidP="002A1289">
      <w:pPr>
        <w:rPr>
          <w:rFonts w:ascii="Arial" w:hAnsi="Arial" w:cs="Arial"/>
        </w:rPr>
      </w:pPr>
    </w:p>
    <w:p w:rsidR="00D76ABF" w:rsidRDefault="00D76ABF"/>
    <w:p w:rsidR="00D76ABF" w:rsidRDefault="00D76ABF"/>
    <w:sectPr w:rsidR="00D76AB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88B" w:rsidRDefault="00D9588B" w:rsidP="00AF191B">
      <w:pPr>
        <w:spacing w:after="0" w:line="240" w:lineRule="auto"/>
      </w:pPr>
      <w:r>
        <w:separator/>
      </w:r>
    </w:p>
  </w:endnote>
  <w:endnote w:type="continuationSeparator" w:id="0">
    <w:p w:rsidR="00D9588B" w:rsidRDefault="00D9588B" w:rsidP="00AF1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88B" w:rsidRDefault="00D9588B" w:rsidP="00AF191B">
      <w:pPr>
        <w:spacing w:after="0" w:line="240" w:lineRule="auto"/>
      </w:pPr>
      <w:r>
        <w:separator/>
      </w:r>
    </w:p>
  </w:footnote>
  <w:footnote w:type="continuationSeparator" w:id="0">
    <w:p w:rsidR="00D9588B" w:rsidRDefault="00D9588B" w:rsidP="00AF1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785E3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148"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Intel (Sudeep)">
    <w15:presenceInfo w15:providerId="None" w15:userId="Intel (Sudeep)"/>
  </w15:person>
  <w15:person w15:author="MediaTek (Nathan)">
    <w15:presenceInfo w15:providerId="None" w15:userId="MediaTek (Nathan)"/>
  </w15:person>
  <w15:person w15:author="NTT DOCOMO, INC.">
    <w15:presenceInfo w15:providerId="None" w15:userId="NTT DOCOMO, INC."/>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B3C"/>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3A21"/>
    <w:rsid w:val="00095109"/>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01AD"/>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B3C"/>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97CD3"/>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096F"/>
    <w:rsid w:val="001D1718"/>
    <w:rsid w:val="001D1C57"/>
    <w:rsid w:val="001D2345"/>
    <w:rsid w:val="001D24BC"/>
    <w:rsid w:val="001D25F9"/>
    <w:rsid w:val="001D33A9"/>
    <w:rsid w:val="001D3C86"/>
    <w:rsid w:val="001D59F0"/>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5504B"/>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497"/>
    <w:rsid w:val="00293863"/>
    <w:rsid w:val="00293921"/>
    <w:rsid w:val="00293F7A"/>
    <w:rsid w:val="0029434B"/>
    <w:rsid w:val="002944A1"/>
    <w:rsid w:val="00294527"/>
    <w:rsid w:val="0029484C"/>
    <w:rsid w:val="0029504C"/>
    <w:rsid w:val="00296141"/>
    <w:rsid w:val="002962C3"/>
    <w:rsid w:val="00296390"/>
    <w:rsid w:val="002A1289"/>
    <w:rsid w:val="002A20BD"/>
    <w:rsid w:val="002A2CBA"/>
    <w:rsid w:val="002A3064"/>
    <w:rsid w:val="002A3EA4"/>
    <w:rsid w:val="002A500D"/>
    <w:rsid w:val="002A635B"/>
    <w:rsid w:val="002A68E6"/>
    <w:rsid w:val="002A6DE2"/>
    <w:rsid w:val="002A7615"/>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3C76"/>
    <w:rsid w:val="00304477"/>
    <w:rsid w:val="00304DF5"/>
    <w:rsid w:val="00305DFE"/>
    <w:rsid w:val="0031134A"/>
    <w:rsid w:val="003115B7"/>
    <w:rsid w:val="003117A1"/>
    <w:rsid w:val="00312974"/>
    <w:rsid w:val="00313A61"/>
    <w:rsid w:val="00313C29"/>
    <w:rsid w:val="00314040"/>
    <w:rsid w:val="003149DD"/>
    <w:rsid w:val="00314ACD"/>
    <w:rsid w:val="003150DD"/>
    <w:rsid w:val="0031731E"/>
    <w:rsid w:val="003210EC"/>
    <w:rsid w:val="00322459"/>
    <w:rsid w:val="003249F7"/>
    <w:rsid w:val="0032559A"/>
    <w:rsid w:val="00325E3A"/>
    <w:rsid w:val="003279EB"/>
    <w:rsid w:val="00327B28"/>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69F"/>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5E4"/>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29E"/>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079"/>
    <w:rsid w:val="00476EFD"/>
    <w:rsid w:val="0047747A"/>
    <w:rsid w:val="004774FE"/>
    <w:rsid w:val="00477CE2"/>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753"/>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45BE"/>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17302"/>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5D5A"/>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4D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2BD"/>
    <w:rsid w:val="00807AC3"/>
    <w:rsid w:val="00807BFD"/>
    <w:rsid w:val="00810E6D"/>
    <w:rsid w:val="00811ECD"/>
    <w:rsid w:val="00812A6E"/>
    <w:rsid w:val="00812E5D"/>
    <w:rsid w:val="00813C21"/>
    <w:rsid w:val="00817115"/>
    <w:rsid w:val="00817664"/>
    <w:rsid w:val="00817AC9"/>
    <w:rsid w:val="0082043F"/>
    <w:rsid w:val="008224BD"/>
    <w:rsid w:val="00823801"/>
    <w:rsid w:val="008239B7"/>
    <w:rsid w:val="008239E6"/>
    <w:rsid w:val="008272B6"/>
    <w:rsid w:val="00832AE1"/>
    <w:rsid w:val="00833904"/>
    <w:rsid w:val="00835BCE"/>
    <w:rsid w:val="0083691B"/>
    <w:rsid w:val="00837D12"/>
    <w:rsid w:val="00840285"/>
    <w:rsid w:val="00841BDA"/>
    <w:rsid w:val="00845886"/>
    <w:rsid w:val="0084635C"/>
    <w:rsid w:val="0084702C"/>
    <w:rsid w:val="00850AC0"/>
    <w:rsid w:val="00851C63"/>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06C8"/>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10BC"/>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AA5"/>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4795"/>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0CC5"/>
    <w:rsid w:val="00AB186B"/>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91B"/>
    <w:rsid w:val="00AF1BFD"/>
    <w:rsid w:val="00AF218A"/>
    <w:rsid w:val="00AF4011"/>
    <w:rsid w:val="00AF4A7B"/>
    <w:rsid w:val="00AF6D55"/>
    <w:rsid w:val="00AF75FD"/>
    <w:rsid w:val="00B015F3"/>
    <w:rsid w:val="00B01B58"/>
    <w:rsid w:val="00B02280"/>
    <w:rsid w:val="00B03F42"/>
    <w:rsid w:val="00B04649"/>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C1B"/>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298"/>
    <w:rsid w:val="00B763BE"/>
    <w:rsid w:val="00B766F4"/>
    <w:rsid w:val="00B76DD1"/>
    <w:rsid w:val="00B77A2B"/>
    <w:rsid w:val="00B8076C"/>
    <w:rsid w:val="00B80A3D"/>
    <w:rsid w:val="00B80AB0"/>
    <w:rsid w:val="00B814F7"/>
    <w:rsid w:val="00B8268B"/>
    <w:rsid w:val="00B830DA"/>
    <w:rsid w:val="00B84168"/>
    <w:rsid w:val="00B84B1E"/>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1F19"/>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17F01"/>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1F5D"/>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3B60"/>
    <w:rsid w:val="00CD5AF3"/>
    <w:rsid w:val="00CD63D2"/>
    <w:rsid w:val="00CE0604"/>
    <w:rsid w:val="00CE0FEB"/>
    <w:rsid w:val="00CE1841"/>
    <w:rsid w:val="00CE1870"/>
    <w:rsid w:val="00CE1983"/>
    <w:rsid w:val="00CE3843"/>
    <w:rsid w:val="00CE580D"/>
    <w:rsid w:val="00CE5C88"/>
    <w:rsid w:val="00CE7003"/>
    <w:rsid w:val="00CE7F87"/>
    <w:rsid w:val="00CF0BEB"/>
    <w:rsid w:val="00CF30CF"/>
    <w:rsid w:val="00CF58FC"/>
    <w:rsid w:val="00CF5FE9"/>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6F8"/>
    <w:rsid w:val="00D17883"/>
    <w:rsid w:val="00D23465"/>
    <w:rsid w:val="00D23AC5"/>
    <w:rsid w:val="00D24F46"/>
    <w:rsid w:val="00D268EC"/>
    <w:rsid w:val="00D3030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46E02"/>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ABF"/>
    <w:rsid w:val="00D76C12"/>
    <w:rsid w:val="00D76D8E"/>
    <w:rsid w:val="00D80D4C"/>
    <w:rsid w:val="00D81A6A"/>
    <w:rsid w:val="00D82F31"/>
    <w:rsid w:val="00D853D1"/>
    <w:rsid w:val="00D85D73"/>
    <w:rsid w:val="00D860D0"/>
    <w:rsid w:val="00D87F16"/>
    <w:rsid w:val="00D901B3"/>
    <w:rsid w:val="00D90A13"/>
    <w:rsid w:val="00D90A1F"/>
    <w:rsid w:val="00D91F11"/>
    <w:rsid w:val="00D92359"/>
    <w:rsid w:val="00D936D8"/>
    <w:rsid w:val="00D93743"/>
    <w:rsid w:val="00D93B3F"/>
    <w:rsid w:val="00D947F4"/>
    <w:rsid w:val="00D9588B"/>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2D3"/>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0869"/>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0C77"/>
    <w:rsid w:val="00F41F1D"/>
    <w:rsid w:val="00F433FB"/>
    <w:rsid w:val="00F4411C"/>
    <w:rsid w:val="00F44291"/>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B3"/>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6343"/>
    <w:rsid w:val="00FE72E2"/>
    <w:rsid w:val="00FF2C4D"/>
    <w:rsid w:val="00FF2F22"/>
    <w:rsid w:val="00FF4190"/>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18DADE"/>
  <w15:chartTrackingRefBased/>
  <w15:docId w15:val="{0A956A28-CBA8-4C84-B841-BECEFE13E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06C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906C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906C8"/>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906C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06C8"/>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906C8"/>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906C8"/>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906C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906C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6C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906C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906C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8906C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906C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906C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906C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906C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906C8"/>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8906C8"/>
    <w:pPr>
      <w:tabs>
        <w:tab w:val="left" w:pos="1701"/>
        <w:tab w:val="right" w:pos="9639"/>
      </w:tabs>
      <w:overflowPunct w:val="0"/>
      <w:autoSpaceDE w:val="0"/>
      <w:autoSpaceDN w:val="0"/>
      <w:adjustRightInd w:val="0"/>
      <w:spacing w:after="240" w:line="240" w:lineRule="auto"/>
      <w:jc w:val="both"/>
    </w:pPr>
    <w:rPr>
      <w:rFonts w:ascii="Arial" w:hAnsi="Arial" w:cs="Times New Roman"/>
      <w:b/>
      <w:sz w:val="24"/>
      <w:szCs w:val="20"/>
      <w:lang w:eastAsia="zh-CN"/>
    </w:rPr>
  </w:style>
  <w:style w:type="paragraph" w:styleId="Header">
    <w:name w:val="header"/>
    <w:basedOn w:val="Normal"/>
    <w:link w:val="HeaderChar"/>
    <w:uiPriority w:val="99"/>
    <w:rsid w:val="008906C8"/>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8906C8"/>
    <w:rPr>
      <w:rFonts w:ascii="Arial" w:eastAsia="MS Mincho" w:hAnsi="Arial" w:cs="Times New Roman"/>
      <w:b/>
      <w:sz w:val="24"/>
      <w:szCs w:val="24"/>
      <w:lang w:val="de-DE" w:eastAsia="x-none"/>
    </w:rPr>
  </w:style>
  <w:style w:type="table" w:styleId="TableGrid">
    <w:name w:val="Table Grid"/>
    <w:basedOn w:val="TableNormal"/>
    <w:uiPriority w:val="39"/>
    <w:rsid w:val="008072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296390"/>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296390"/>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296390"/>
    <w:rPr>
      <w:rFonts w:ascii="Arial" w:eastAsia="MS Mincho" w:hAnsi="Arial" w:cs="Times New Roman"/>
      <w:sz w:val="20"/>
      <w:szCs w:val="24"/>
      <w:lang w:eastAsia="en-GB"/>
    </w:rPr>
  </w:style>
  <w:style w:type="character" w:customStyle="1" w:styleId="Doc-titleChar">
    <w:name w:val="Doc-title Char"/>
    <w:link w:val="Doc-title"/>
    <w:rsid w:val="00296390"/>
    <w:rPr>
      <w:rFonts w:ascii="Arial" w:eastAsia="MS Mincho" w:hAnsi="Arial" w:cs="Times New Roman"/>
      <w:noProof/>
      <w:sz w:val="20"/>
      <w:szCs w:val="24"/>
      <w:lang w:eastAsia="en-GB"/>
    </w:rPr>
  </w:style>
  <w:style w:type="character" w:styleId="Hyperlink">
    <w:name w:val="Hyperlink"/>
    <w:uiPriority w:val="99"/>
    <w:rsid w:val="00296390"/>
    <w:rPr>
      <w:color w:val="0000FF"/>
      <w:u w:val="single"/>
    </w:rPr>
  </w:style>
  <w:style w:type="paragraph" w:customStyle="1" w:styleId="ComeBack">
    <w:name w:val="ComeBack"/>
    <w:basedOn w:val="Doc-text2"/>
    <w:next w:val="Doc-text2"/>
    <w:link w:val="ComeBackCharChar"/>
    <w:rsid w:val="00296390"/>
    <w:pPr>
      <w:numPr>
        <w:numId w:val="3"/>
      </w:numPr>
      <w:tabs>
        <w:tab w:val="clear" w:pos="1622"/>
      </w:tabs>
    </w:pPr>
  </w:style>
  <w:style w:type="character" w:customStyle="1" w:styleId="ComeBackCharChar">
    <w:name w:val="ComeBack Char Char"/>
    <w:link w:val="ComeBack"/>
    <w:rsid w:val="00296390"/>
    <w:rPr>
      <w:rFonts w:ascii="Arial" w:eastAsia="MS Mincho" w:hAnsi="Arial" w:cs="Times New Roman"/>
      <w:sz w:val="20"/>
      <w:szCs w:val="24"/>
      <w:lang w:eastAsia="en-GB"/>
    </w:rPr>
  </w:style>
  <w:style w:type="character" w:styleId="FollowedHyperlink">
    <w:name w:val="FollowedHyperlink"/>
    <w:basedOn w:val="DefaultParagraphFont"/>
    <w:uiPriority w:val="99"/>
    <w:semiHidden/>
    <w:unhideWhenUsed/>
    <w:rsid w:val="00296390"/>
    <w:rPr>
      <w:color w:val="954F72" w:themeColor="followedHyperlink"/>
      <w:u w:val="single"/>
    </w:rPr>
  </w:style>
  <w:style w:type="paragraph" w:customStyle="1" w:styleId="PL">
    <w:name w:val="PL"/>
    <w:link w:val="PLChar"/>
    <w:qFormat/>
    <w:rsid w:val="002A7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A7615"/>
    <w:rPr>
      <w:rFonts w:ascii="Courier New" w:eastAsia="Times New Roman" w:hAnsi="Courier New" w:cs="Times New Roman"/>
      <w:noProof/>
      <w:sz w:val="16"/>
      <w:szCs w:val="20"/>
      <w:shd w:val="clear" w:color="auto" w:fill="E6E6E6"/>
      <w:lang w:eastAsia="en-GB"/>
    </w:rPr>
  </w:style>
  <w:style w:type="paragraph" w:customStyle="1" w:styleId="TAL">
    <w:name w:val="TAL"/>
    <w:basedOn w:val="Normal"/>
    <w:link w:val="TALCar"/>
    <w:qFormat/>
    <w:rsid w:val="002A761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2A7615"/>
    <w:rPr>
      <w:rFonts w:ascii="Arial" w:eastAsia="Times New Roman" w:hAnsi="Arial" w:cs="Times New Roman"/>
      <w:sz w:val="18"/>
      <w:szCs w:val="20"/>
      <w:lang w:val="x-none" w:eastAsia="x-none"/>
    </w:rPr>
  </w:style>
  <w:style w:type="paragraph" w:customStyle="1" w:styleId="TAH">
    <w:name w:val="TAH"/>
    <w:basedOn w:val="Normal"/>
    <w:link w:val="TAHCar"/>
    <w:qFormat/>
    <w:rsid w:val="002A7615"/>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qFormat/>
    <w:locked/>
    <w:rsid w:val="002A7615"/>
    <w:rPr>
      <w:rFonts w:ascii="Arial" w:eastAsia="Times New Roman" w:hAnsi="Arial" w:cs="Times New Roman"/>
      <w:b/>
      <w:sz w:val="18"/>
      <w:szCs w:val="20"/>
      <w:lang w:val="x-none" w:eastAsia="x-none"/>
    </w:rPr>
  </w:style>
  <w:style w:type="paragraph" w:customStyle="1" w:styleId="TH">
    <w:name w:val="TH"/>
    <w:basedOn w:val="Normal"/>
    <w:link w:val="THChar"/>
    <w:qFormat/>
    <w:rsid w:val="002A761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2A7615"/>
    <w:rPr>
      <w:rFonts w:ascii="Arial" w:eastAsia="Times New Roman" w:hAnsi="Arial" w:cs="Times New Roman"/>
      <w:b/>
      <w:sz w:val="20"/>
      <w:szCs w:val="20"/>
      <w:lang w:val="x-none" w:eastAsia="x-none"/>
    </w:rPr>
  </w:style>
  <w:style w:type="paragraph" w:styleId="BalloonText">
    <w:name w:val="Balloon Text"/>
    <w:basedOn w:val="Normal"/>
    <w:link w:val="BalloonTextChar"/>
    <w:uiPriority w:val="99"/>
    <w:semiHidden/>
    <w:unhideWhenUsed/>
    <w:rsid w:val="00B046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6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kpalat\Documents\Stds_docs\TSGR2_107\Docs\R2-1909953%20on%20Modifying%20lists%20not%20usig%20AddMod.docx" TargetMode="External"/><Relationship Id="rId3" Type="http://schemas.openxmlformats.org/officeDocument/2006/relationships/settings" Target="settings.xml"/><Relationship Id="rId7" Type="http://schemas.openxmlformats.org/officeDocument/2006/relationships/hyperlink" Target="file:///C:\Data\3GPP\Extracts\R2-1909396-lists.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1716</Words>
  <Characters>9784</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3</cp:revision>
  <dcterms:created xsi:type="dcterms:W3CDTF">2019-08-30T12:51:00Z</dcterms:created>
  <dcterms:modified xsi:type="dcterms:W3CDTF">2019-08-30T12:58:00Z</dcterms:modified>
</cp:coreProperties>
</file>