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F4A0B" w14:textId="77777777" w:rsidR="004B7EF0" w:rsidRDefault="00296EF0">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3GPP TSG-WG2 Meeting #107    </w:t>
      </w:r>
      <w:r>
        <w:rPr>
          <w:rFonts w:ascii="Arial" w:hAnsi="Arial" w:cs="Arial"/>
          <w:b/>
          <w:bCs/>
          <w:snapToGrid w:val="0"/>
          <w:kern w:val="0"/>
          <w:sz w:val="28"/>
          <w:szCs w:val="28"/>
          <w:lang w:val="en-GB"/>
        </w:rPr>
        <w:tab/>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R2-19yxxxx</w:t>
      </w:r>
    </w:p>
    <w:p w14:paraId="43188820" w14:textId="77777777" w:rsidR="004B7EF0" w:rsidRDefault="00296EF0">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Prague, Czech Republic, 26 - 30 August 2019</w:t>
      </w:r>
      <w:r>
        <w:rPr>
          <w:rFonts w:ascii="Arial" w:hAnsi="Arial" w:cs="Arial"/>
          <w:b/>
          <w:bCs/>
          <w:kern w:val="0"/>
          <w:sz w:val="28"/>
          <w:szCs w:val="28"/>
          <w:lang w:val="en-GB"/>
        </w:rPr>
        <w:tab/>
      </w:r>
      <w:r>
        <w:rPr>
          <w:rFonts w:ascii="Arial" w:hAnsi="Arial" w:cs="Arial"/>
          <w:b/>
          <w:bCs/>
          <w:kern w:val="0"/>
          <w:sz w:val="28"/>
          <w:szCs w:val="28"/>
          <w:lang w:val="en-GB"/>
        </w:rPr>
        <w:tab/>
        <w:t xml:space="preserve">      </w:t>
      </w:r>
      <w:r>
        <w:rPr>
          <w:rFonts w:ascii="Arial" w:hAnsi="Arial" w:cs="Arial"/>
          <w:b/>
          <w:bCs/>
          <w:color w:val="D9D9D9" w:themeColor="background1" w:themeShade="D9"/>
          <w:kern w:val="0"/>
          <w:sz w:val="20"/>
          <w:szCs w:val="28"/>
          <w:lang w:val="en-GB"/>
        </w:rPr>
        <w:t xml:space="preserve">   </w:t>
      </w:r>
    </w:p>
    <w:p w14:paraId="1F2AFE7B" w14:textId="77777777" w:rsidR="004B7EF0" w:rsidRDefault="00296EF0">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14:paraId="4F7179C4" w14:textId="77777777" w:rsidR="004B7EF0" w:rsidRDefault="00296EF0">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Offline discussion rapporteur (ZTE)</w:t>
      </w:r>
    </w:p>
    <w:p w14:paraId="4F59402D" w14:textId="77777777" w:rsidR="004B7EF0" w:rsidRDefault="00296EF0">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t>Offline 525: support of CFRA for 2-step RACH and Fallback failure details</w:t>
      </w:r>
    </w:p>
    <w:p w14:paraId="2DFFCE5F" w14:textId="77777777" w:rsidR="004B7EF0" w:rsidRDefault="00296EF0">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ascii="Arial" w:hAnsi="Arial" w:cs="Arial"/>
          <w:b/>
          <w:bCs/>
          <w:snapToGrid w:val="0"/>
          <w:kern w:val="0"/>
          <w:sz w:val="28"/>
          <w:szCs w:val="28"/>
        </w:rPr>
        <w:t>11.2.2.1</w:t>
      </w:r>
    </w:p>
    <w:p w14:paraId="499CEC0D" w14:textId="77777777" w:rsidR="004B7EF0" w:rsidRDefault="00296EF0">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14:paraId="24188AE3" w14:textId="77777777" w:rsidR="004B7EF0" w:rsidRDefault="00296EF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C94E9F9" w14:textId="77777777" w:rsidR="004B7EF0" w:rsidRDefault="00296EF0">
      <w:r>
        <w:t>RAN2 made the following agreements during the online session:</w:t>
      </w:r>
    </w:p>
    <w:p w14:paraId="57E0E88C" w14:textId="77777777" w:rsidR="004B7EF0" w:rsidRDefault="004B7EF0"/>
    <w:p w14:paraId="6A461CB2" w14:textId="77777777" w:rsidR="004B7EF0" w:rsidRDefault="00296EF0">
      <w:pPr>
        <w:pStyle w:val="Doc-text2"/>
        <w:numPr>
          <w:ilvl w:val="0"/>
          <w:numId w:val="4"/>
        </w:numPr>
        <w:rPr>
          <w:b/>
          <w:bCs/>
        </w:rPr>
      </w:pPr>
      <w:r>
        <w:rPr>
          <w:b/>
          <w:bCs/>
        </w:rPr>
        <w:t>Sending fallback RAR and format in 2-step RACH</w:t>
      </w:r>
    </w:p>
    <w:p w14:paraId="1EC7D0B4" w14:textId="77777777" w:rsidR="004B7EF0" w:rsidRDefault="00296EF0">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729E3C6A" w14:textId="77777777" w:rsidR="004B7EF0" w:rsidRDefault="00296EF0">
      <w:pPr>
        <w:pStyle w:val="Doc-text2"/>
        <w:numPr>
          <w:ilvl w:val="0"/>
          <w:numId w:val="5"/>
        </w:numPr>
        <w:pBdr>
          <w:top w:val="single" w:sz="4" w:space="1" w:color="auto"/>
          <w:left w:val="single" w:sz="4" w:space="4" w:color="auto"/>
          <w:bottom w:val="single" w:sz="4" w:space="1" w:color="auto"/>
          <w:right w:val="single" w:sz="4" w:space="4" w:color="auto"/>
        </w:pBdr>
      </w:pPr>
      <w:r>
        <w:t xml:space="preserve">The fallback RAR shall be included in the general </w:t>
      </w:r>
      <w:proofErr w:type="spellStart"/>
      <w:r>
        <w:t>MsgB</w:t>
      </w:r>
      <w:proofErr w:type="spellEnd"/>
      <w:r>
        <w:t xml:space="preserve"> format, </w:t>
      </w:r>
      <w:proofErr w:type="spellStart"/>
      <w:r>
        <w:t>ie</w:t>
      </w:r>
      <w:proofErr w:type="spellEnd"/>
      <w:r>
        <w:t xml:space="preserve">., be able to be multiplexed with the </w:t>
      </w:r>
      <w:proofErr w:type="spellStart"/>
      <w:r>
        <w:t>successRAR</w:t>
      </w:r>
      <w:proofErr w:type="spellEnd"/>
      <w:r>
        <w:t xml:space="preserve"> for 2-step RACH.</w:t>
      </w:r>
    </w:p>
    <w:p w14:paraId="3B80A319" w14:textId="77777777" w:rsidR="004B7EF0" w:rsidRDefault="00296EF0">
      <w:pPr>
        <w:pStyle w:val="Doc-text2"/>
        <w:numPr>
          <w:ilvl w:val="0"/>
          <w:numId w:val="5"/>
        </w:numPr>
        <w:pBdr>
          <w:top w:val="single" w:sz="4" w:space="1" w:color="auto"/>
          <w:left w:val="single" w:sz="4" w:space="4" w:color="auto"/>
          <w:bottom w:val="single" w:sz="4" w:space="1" w:color="auto"/>
          <w:right w:val="single" w:sz="4" w:space="4" w:color="auto"/>
        </w:pBdr>
      </w:pPr>
      <w:r>
        <w:t xml:space="preserve">TB size offered in UL grant in the fallback RAR shall be the same as the TB size offered for payload transmission in MsgA; otherwise, the UE </w:t>
      </w:r>
      <w:proofErr w:type="spellStart"/>
      <w:r>
        <w:t>behavior</w:t>
      </w:r>
      <w:proofErr w:type="spellEnd"/>
      <w:r>
        <w:t xml:space="preserve"> is not defined (i.e. it is up to UE implementation).</w:t>
      </w:r>
    </w:p>
    <w:p w14:paraId="50FDC1D5" w14:textId="77777777" w:rsidR="004B7EF0" w:rsidRDefault="00296EF0">
      <w:pPr>
        <w:pStyle w:val="Doc-text2"/>
        <w:numPr>
          <w:ilvl w:val="0"/>
          <w:numId w:val="5"/>
        </w:numPr>
        <w:pBdr>
          <w:top w:val="single" w:sz="4" w:space="1" w:color="auto"/>
          <w:left w:val="single" w:sz="4" w:space="4" w:color="auto"/>
          <w:bottom w:val="single" w:sz="4" w:space="1" w:color="auto"/>
          <w:right w:val="single" w:sz="4" w:space="4" w:color="auto"/>
        </w:pBdr>
        <w:rPr>
          <w:highlight w:val="yellow"/>
        </w:rPr>
      </w:pPr>
      <w:r>
        <w:rPr>
          <w:highlight w:val="yellow"/>
        </w:rPr>
        <w:t xml:space="preserve">Upon failure of fallback (i.e. msg3 transmission failure or contention resolution failure after msg3) the UE re-does 2-step/4-step RACH selection [CB 525]. </w:t>
      </w:r>
    </w:p>
    <w:p w14:paraId="3201FAB8" w14:textId="77777777" w:rsidR="004B7EF0" w:rsidRDefault="004B7EF0">
      <w:pPr>
        <w:pStyle w:val="Doc-text2"/>
        <w:ind w:left="0" w:firstLine="0"/>
        <w:rPr>
          <w:b/>
          <w:bCs/>
        </w:rPr>
      </w:pPr>
    </w:p>
    <w:p w14:paraId="10FC45BB" w14:textId="77777777" w:rsidR="004B7EF0" w:rsidRDefault="00296EF0">
      <w:pPr>
        <w:pStyle w:val="Doc-text2"/>
        <w:numPr>
          <w:ilvl w:val="0"/>
          <w:numId w:val="4"/>
        </w:numPr>
        <w:rPr>
          <w:b/>
          <w:bCs/>
        </w:rPr>
      </w:pPr>
      <w:r>
        <w:rPr>
          <w:b/>
          <w:bCs/>
        </w:rPr>
        <w:lastRenderedPageBreak/>
        <w:t>CFRA aspects</w:t>
      </w:r>
    </w:p>
    <w:p w14:paraId="390BC517" w14:textId="77777777" w:rsidR="004B7EF0" w:rsidRDefault="004B7EF0">
      <w:pPr>
        <w:pStyle w:val="Doc-text2"/>
        <w:ind w:left="360" w:firstLine="0"/>
        <w:rPr>
          <w:b/>
          <w:bCs/>
        </w:rPr>
      </w:pPr>
    </w:p>
    <w:p w14:paraId="1394D900" w14:textId="77777777" w:rsidR="004B7EF0" w:rsidRDefault="00296EF0">
      <w:pPr>
        <w:pStyle w:val="Doc-text2"/>
        <w:ind w:left="0" w:firstLine="0"/>
        <w:rPr>
          <w:b/>
          <w:bCs/>
        </w:rPr>
      </w:pPr>
      <w:r>
        <w:rPr>
          <w:b/>
          <w:bCs/>
        </w:rPr>
        <w:t>RACH less HO</w:t>
      </w:r>
    </w:p>
    <w:p w14:paraId="5055A014" w14:textId="77777777" w:rsidR="004B7EF0" w:rsidRDefault="00296EF0">
      <w:pPr>
        <w:pStyle w:val="Doc-text2"/>
        <w:pBdr>
          <w:top w:val="single" w:sz="4" w:space="1" w:color="auto"/>
          <w:left w:val="single" w:sz="4" w:space="4" w:color="auto"/>
          <w:bottom w:val="single" w:sz="4" w:space="1" w:color="auto"/>
          <w:right w:val="single" w:sz="4" w:space="4" w:color="auto"/>
        </w:pBdr>
      </w:pPr>
      <w:r>
        <w:t>Agreements</w:t>
      </w:r>
    </w:p>
    <w:p w14:paraId="7FEAF940" w14:textId="77777777" w:rsidR="004B7EF0" w:rsidRDefault="00296EF0">
      <w:pPr>
        <w:pStyle w:val="Doc-text2"/>
        <w:pBdr>
          <w:top w:val="single" w:sz="4" w:space="1" w:color="auto"/>
          <w:left w:val="single" w:sz="4" w:space="4" w:color="auto"/>
          <w:bottom w:val="single" w:sz="4" w:space="1" w:color="auto"/>
          <w:right w:val="single" w:sz="4" w:space="4" w:color="auto"/>
        </w:pBdr>
      </w:pPr>
      <w:r>
        <w:t>1</w:t>
      </w:r>
      <w:r>
        <w:tab/>
        <w:t xml:space="preserve">We will not work on </w:t>
      </w:r>
      <w:proofErr w:type="spellStart"/>
      <w:r>
        <w:t>RACHless</w:t>
      </w:r>
      <w:proofErr w:type="spellEnd"/>
      <w:r>
        <w:t xml:space="preserve"> HO any further in Rel16 (</w:t>
      </w:r>
      <w:r>
        <w:rPr>
          <w:highlight w:val="yellow"/>
        </w:rPr>
        <w:t>Can be revisited if CFRA is not agreed to be part of 2 Step RACH in Rel-16</w:t>
      </w:r>
      <w:r>
        <w:t>)</w:t>
      </w:r>
    </w:p>
    <w:p w14:paraId="74691238" w14:textId="77777777" w:rsidR="004B7EF0" w:rsidRDefault="004B7EF0">
      <w:pPr>
        <w:pStyle w:val="Doc-text2"/>
        <w:ind w:left="0" w:firstLine="0"/>
      </w:pPr>
    </w:p>
    <w:p w14:paraId="7DECE5DA" w14:textId="77777777" w:rsidR="004B7EF0" w:rsidRDefault="00296EF0">
      <w:pPr>
        <w:pStyle w:val="Doc-text2"/>
        <w:ind w:left="0" w:firstLine="0"/>
        <w:rPr>
          <w:b/>
          <w:bCs/>
        </w:rPr>
      </w:pPr>
      <w:r>
        <w:rPr>
          <w:b/>
          <w:bCs/>
        </w:rPr>
        <w:t>2-step RACH CFRA aspects</w:t>
      </w:r>
    </w:p>
    <w:p w14:paraId="043AD19D" w14:textId="77777777" w:rsidR="004B7EF0" w:rsidRDefault="00F65D06">
      <w:pPr>
        <w:pStyle w:val="Doc-title"/>
      </w:pPr>
      <w:hyperlink r:id="rId9" w:history="1">
        <w:r w:rsidR="00296EF0">
          <w:rPr>
            <w:rStyle w:val="Hyperlink"/>
          </w:rPr>
          <w:t>R2-1911402</w:t>
        </w:r>
      </w:hyperlink>
      <w:r w:rsidR="00296EF0">
        <w:tab/>
        <w:t>Dedicated preamble support in 2-step RACH</w:t>
      </w:r>
      <w:r w:rsidR="00296EF0">
        <w:tab/>
        <w:t>Fujitsu, Qualcomm Incorporated, OPPO</w:t>
      </w:r>
      <w:r w:rsidR="00296EF0">
        <w:tab/>
        <w:t>discussion</w:t>
      </w:r>
      <w:r w:rsidR="00296EF0">
        <w:tab/>
        <w:t>Rel-16</w:t>
      </w:r>
      <w:r w:rsidR="00296EF0">
        <w:tab/>
        <w:t>NR_2step_RACH</w:t>
      </w:r>
    </w:p>
    <w:p w14:paraId="5F88196C" w14:textId="77777777" w:rsidR="004B7EF0" w:rsidRDefault="00296EF0">
      <w:pPr>
        <w:pStyle w:val="Doc-text2"/>
      </w:pPr>
      <w:r>
        <w:t>-</w:t>
      </w:r>
      <w:r>
        <w:tab/>
        <w:t xml:space="preserve">Ericsson thinks that if we do it, it shouldn’t be high priority.  Qualcomm hopes that we find an alternative to RACH-less. </w:t>
      </w:r>
    </w:p>
    <w:p w14:paraId="03443694" w14:textId="77777777" w:rsidR="004B7EF0" w:rsidRDefault="00296EF0">
      <w:pPr>
        <w:pStyle w:val="Doc-text2"/>
      </w:pPr>
      <w:r>
        <w:rPr>
          <w:highlight w:val="yellow"/>
        </w:rPr>
        <w:t>[CB 525 on CFRA]</w:t>
      </w:r>
    </w:p>
    <w:p w14:paraId="6AEE8648" w14:textId="77777777" w:rsidR="004B7EF0" w:rsidRDefault="004B7EF0"/>
    <w:p w14:paraId="5BA2730A" w14:textId="77777777" w:rsidR="004B7EF0" w:rsidRDefault="00296EF0">
      <w:r>
        <w:t xml:space="preserve">This discussion will be used capture company views on both the above points. </w:t>
      </w:r>
    </w:p>
    <w:p w14:paraId="0224335C" w14:textId="77777777" w:rsidR="004B7EF0" w:rsidRDefault="00296EF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Fallback failure</w:t>
      </w:r>
    </w:p>
    <w:p w14:paraId="41D2F30A" w14:textId="77777777" w:rsidR="004B7EF0" w:rsidRDefault="00296EF0">
      <w:r>
        <w:t>Firstly, as has been clarified during the online discussion, the fallback failure should really be a rare case because this only happens if:</w:t>
      </w:r>
    </w:p>
    <w:p w14:paraId="54C29D54" w14:textId="77777777" w:rsidR="004B7EF0" w:rsidRDefault="00296EF0">
      <w:pPr>
        <w:pStyle w:val="ListParagraph"/>
        <w:numPr>
          <w:ilvl w:val="0"/>
          <w:numId w:val="6"/>
        </w:numPr>
        <w:ind w:firstLineChars="0"/>
      </w:pPr>
      <w:r>
        <w:t xml:space="preserve">PRACH is received successfully </w:t>
      </w:r>
      <w:r>
        <w:rPr>
          <w:b/>
          <w:bCs/>
          <w:u w:val="single"/>
        </w:rPr>
        <w:t>and</w:t>
      </w:r>
      <w:r>
        <w:t xml:space="preserve"> PUSCH is not received </w:t>
      </w:r>
      <w:r>
        <w:rPr>
          <w:b/>
          <w:bCs/>
          <w:u w:val="single"/>
        </w:rPr>
        <w:t>and</w:t>
      </w:r>
    </w:p>
    <w:p w14:paraId="491A7010" w14:textId="77777777" w:rsidR="004B7EF0" w:rsidRDefault="00296EF0">
      <w:pPr>
        <w:pStyle w:val="ListParagraph"/>
        <w:numPr>
          <w:ilvl w:val="0"/>
          <w:numId w:val="6"/>
        </w:numPr>
        <w:ind w:firstLineChars="0"/>
      </w:pPr>
      <w:r>
        <w:t xml:space="preserve">msgB triggering the fallback is received </w:t>
      </w:r>
      <w:r>
        <w:rPr>
          <w:b/>
          <w:bCs/>
          <w:u w:val="single"/>
        </w:rPr>
        <w:t>and</w:t>
      </w:r>
    </w:p>
    <w:p w14:paraId="1649F9C5" w14:textId="77777777" w:rsidR="004B7EF0" w:rsidRDefault="00296EF0">
      <w:pPr>
        <w:pStyle w:val="ListParagraph"/>
        <w:numPr>
          <w:ilvl w:val="0"/>
          <w:numId w:val="6"/>
        </w:numPr>
        <w:ind w:firstLineChars="0"/>
      </w:pPr>
      <w:r>
        <w:t>msg3 and any HARQ retransmissions of msg3 are not successful</w:t>
      </w:r>
    </w:p>
    <w:p w14:paraId="2EFFB9E2" w14:textId="77777777" w:rsidR="004B7EF0" w:rsidRDefault="004B7EF0"/>
    <w:p w14:paraId="238AD93D" w14:textId="77777777" w:rsidR="004B7EF0" w:rsidRDefault="00296EF0">
      <w:r>
        <w:t xml:space="preserve">Further we also made the agreement that upon “N” successive msgA failures, UE can be configured to go back to msg1. </w:t>
      </w:r>
    </w:p>
    <w:p w14:paraId="20BCAD3D" w14:textId="77777777" w:rsidR="004B7EF0" w:rsidRDefault="004B7EF0"/>
    <w:p w14:paraId="014EB9DB" w14:textId="77777777" w:rsidR="004B7EF0" w:rsidRDefault="00296EF0">
      <w:r>
        <w:t>Given the above, the following observation can be made:</w:t>
      </w:r>
    </w:p>
    <w:p w14:paraId="443CBEFB" w14:textId="77777777" w:rsidR="004B7EF0" w:rsidRDefault="004B7EF0">
      <w:pPr>
        <w:rPr>
          <w:b/>
          <w:bCs/>
        </w:rPr>
      </w:pPr>
    </w:p>
    <w:p w14:paraId="69777468" w14:textId="77777777" w:rsidR="004B7EF0" w:rsidRDefault="00296EF0">
      <w:pPr>
        <w:rPr>
          <w:b/>
          <w:bCs/>
        </w:rPr>
      </w:pPr>
      <w:r>
        <w:rPr>
          <w:b/>
          <w:bCs/>
        </w:rPr>
        <w:t xml:space="preserve">Observation 1: the case of msg3 failure per above is a corner case and even if the UE selects msgA after fallback failure, anyway, after “N” failures of msgA, the RA type will be switched back to 4-step RACH. </w:t>
      </w:r>
    </w:p>
    <w:p w14:paraId="26B99B31" w14:textId="77777777" w:rsidR="004B7EF0" w:rsidRDefault="004B7EF0"/>
    <w:p w14:paraId="39835F5F" w14:textId="77777777" w:rsidR="004B7EF0" w:rsidRDefault="00296EF0">
      <w:r>
        <w:t xml:space="preserve">First companies are invited to comment on the above observation. </w:t>
      </w:r>
    </w:p>
    <w:p w14:paraId="7FEE9EAB" w14:textId="77777777" w:rsidR="004B7EF0" w:rsidRDefault="004B7EF0"/>
    <w:p w14:paraId="0049FA30" w14:textId="77777777" w:rsidR="004B7EF0" w:rsidRDefault="00296EF0">
      <w:pPr>
        <w:rPr>
          <w:b/>
          <w:bCs/>
        </w:rPr>
      </w:pPr>
      <w:r>
        <w:rPr>
          <w:b/>
          <w:bCs/>
        </w:rPr>
        <w:t>Q1: Do you agree with the above observation?</w:t>
      </w:r>
    </w:p>
    <w:tbl>
      <w:tblPr>
        <w:tblStyle w:val="TableGrid"/>
        <w:tblW w:w="13948" w:type="dxa"/>
        <w:tblLayout w:type="fixed"/>
        <w:tblLook w:val="04A0" w:firstRow="1" w:lastRow="0" w:firstColumn="1" w:lastColumn="0" w:noHBand="0" w:noVBand="1"/>
      </w:tblPr>
      <w:tblGrid>
        <w:gridCol w:w="1033"/>
        <w:gridCol w:w="1089"/>
        <w:gridCol w:w="11826"/>
      </w:tblGrid>
      <w:tr w:rsidR="004B7EF0" w14:paraId="34DACB0E" w14:textId="77777777">
        <w:tc>
          <w:tcPr>
            <w:tcW w:w="1033" w:type="dxa"/>
          </w:tcPr>
          <w:p w14:paraId="310FC4DA" w14:textId="77777777" w:rsidR="004B7EF0" w:rsidRDefault="00296EF0">
            <w:r>
              <w:t>Company</w:t>
            </w:r>
          </w:p>
        </w:tc>
        <w:tc>
          <w:tcPr>
            <w:tcW w:w="1089" w:type="dxa"/>
          </w:tcPr>
          <w:p w14:paraId="44FFA8A0" w14:textId="77777777" w:rsidR="004B7EF0" w:rsidRDefault="00296EF0">
            <w:r>
              <w:t>Yes/No</w:t>
            </w:r>
          </w:p>
        </w:tc>
        <w:tc>
          <w:tcPr>
            <w:tcW w:w="11826" w:type="dxa"/>
          </w:tcPr>
          <w:p w14:paraId="1EF4EAA7" w14:textId="77777777" w:rsidR="004B7EF0" w:rsidRDefault="00296EF0">
            <w:r>
              <w:t>Comments</w:t>
            </w:r>
          </w:p>
        </w:tc>
      </w:tr>
      <w:tr w:rsidR="004B7EF0" w14:paraId="7EC23655" w14:textId="77777777">
        <w:tc>
          <w:tcPr>
            <w:tcW w:w="1033" w:type="dxa"/>
          </w:tcPr>
          <w:p w14:paraId="48ACAF61" w14:textId="77777777" w:rsidR="004B7EF0" w:rsidRDefault="00296EF0">
            <w:pPr>
              <w:rPr>
                <w:rFonts w:eastAsia="SimSun"/>
              </w:rPr>
            </w:pPr>
            <w:r>
              <w:rPr>
                <w:rFonts w:eastAsia="SimSun" w:hint="eastAsia"/>
              </w:rPr>
              <w:t>ZTE</w:t>
            </w:r>
          </w:p>
        </w:tc>
        <w:tc>
          <w:tcPr>
            <w:tcW w:w="1089" w:type="dxa"/>
          </w:tcPr>
          <w:p w14:paraId="23D0E72B" w14:textId="77777777" w:rsidR="004B7EF0" w:rsidRDefault="00296EF0">
            <w:pPr>
              <w:rPr>
                <w:rFonts w:eastAsia="SimSun"/>
              </w:rPr>
            </w:pPr>
            <w:r>
              <w:rPr>
                <w:rFonts w:eastAsia="SimSun" w:hint="eastAsia"/>
              </w:rPr>
              <w:t>Yes</w:t>
            </w:r>
          </w:p>
        </w:tc>
        <w:tc>
          <w:tcPr>
            <w:tcW w:w="11826" w:type="dxa"/>
          </w:tcPr>
          <w:p w14:paraId="204128AD" w14:textId="77777777" w:rsidR="004B7EF0" w:rsidRDefault="004B7EF0"/>
        </w:tc>
      </w:tr>
      <w:tr w:rsidR="00126A72" w14:paraId="1D9781EE" w14:textId="77777777">
        <w:trPr>
          <w:ins w:id="2" w:author="Chunli" w:date="2019-08-30T03:00:00Z"/>
        </w:trPr>
        <w:tc>
          <w:tcPr>
            <w:tcW w:w="1033" w:type="dxa"/>
          </w:tcPr>
          <w:p w14:paraId="02DBB985" w14:textId="3376C7CB" w:rsidR="00126A72" w:rsidRDefault="00126A72">
            <w:pPr>
              <w:rPr>
                <w:ins w:id="3" w:author="Chunli" w:date="2019-08-30T03:00:00Z"/>
                <w:rFonts w:eastAsia="SimSun"/>
              </w:rPr>
            </w:pPr>
            <w:ins w:id="4" w:author="Chunli" w:date="2019-08-30T03:00:00Z">
              <w:r>
                <w:rPr>
                  <w:rFonts w:eastAsia="SimSun"/>
                </w:rPr>
                <w:t>Nokia</w:t>
              </w:r>
            </w:ins>
          </w:p>
        </w:tc>
        <w:tc>
          <w:tcPr>
            <w:tcW w:w="1089" w:type="dxa"/>
          </w:tcPr>
          <w:p w14:paraId="4268C3D6" w14:textId="74641469" w:rsidR="00126A72" w:rsidRDefault="00126A72">
            <w:pPr>
              <w:rPr>
                <w:ins w:id="5" w:author="Chunli" w:date="2019-08-30T03:00:00Z"/>
                <w:rFonts w:eastAsia="SimSun"/>
              </w:rPr>
            </w:pPr>
            <w:ins w:id="6" w:author="Chunli" w:date="2019-08-30T03:00:00Z">
              <w:r>
                <w:rPr>
                  <w:rFonts w:eastAsia="SimSun"/>
                </w:rPr>
                <w:t>No</w:t>
              </w:r>
            </w:ins>
          </w:p>
        </w:tc>
        <w:tc>
          <w:tcPr>
            <w:tcW w:w="11826" w:type="dxa"/>
          </w:tcPr>
          <w:p w14:paraId="482DBC24" w14:textId="377574FD" w:rsidR="00126A72" w:rsidRDefault="00126A72">
            <w:pPr>
              <w:rPr>
                <w:ins w:id="7" w:author="Chunli" w:date="2019-08-30T03:00:00Z"/>
              </w:rPr>
            </w:pPr>
            <w:ins w:id="8" w:author="Chunli" w:date="2019-08-30T03:00:00Z">
              <w:r>
                <w:t>Not really a corner case as it happens whe</w:t>
              </w:r>
            </w:ins>
            <w:ins w:id="9" w:author="Chunli" w:date="2019-08-30T03:01:00Z">
              <w:r>
                <w:t>never the load is high, i.e. PUSCH is congested and preamble collides</w:t>
              </w:r>
            </w:ins>
          </w:p>
        </w:tc>
      </w:tr>
      <w:tr w:rsidR="00335290" w14:paraId="7E1C6F5E" w14:textId="77777777">
        <w:trPr>
          <w:ins w:id="10" w:author="Qualcomm_RZ" w:date="2019-08-29T21:46:00Z"/>
        </w:trPr>
        <w:tc>
          <w:tcPr>
            <w:tcW w:w="1033" w:type="dxa"/>
          </w:tcPr>
          <w:p w14:paraId="119A310A" w14:textId="523A0C3D" w:rsidR="00335290" w:rsidRDefault="00335290">
            <w:pPr>
              <w:rPr>
                <w:ins w:id="11" w:author="Qualcomm_RZ" w:date="2019-08-29T21:46:00Z"/>
                <w:rFonts w:eastAsia="SimSun"/>
              </w:rPr>
            </w:pPr>
            <w:ins w:id="12" w:author="Qualcomm_RZ" w:date="2019-08-29T21:46:00Z">
              <w:r>
                <w:rPr>
                  <w:rFonts w:eastAsia="SimSun"/>
                </w:rPr>
                <w:t>Qualcomm</w:t>
              </w:r>
            </w:ins>
          </w:p>
        </w:tc>
        <w:tc>
          <w:tcPr>
            <w:tcW w:w="1089" w:type="dxa"/>
          </w:tcPr>
          <w:p w14:paraId="635815B0" w14:textId="21104A9E" w:rsidR="00335290" w:rsidRDefault="00335290">
            <w:pPr>
              <w:rPr>
                <w:ins w:id="13" w:author="Qualcomm_RZ" w:date="2019-08-29T21:46:00Z"/>
                <w:rFonts w:eastAsia="SimSun"/>
              </w:rPr>
            </w:pPr>
            <w:ins w:id="14" w:author="Qualcomm_RZ" w:date="2019-08-29T21:46:00Z">
              <w:r>
                <w:rPr>
                  <w:rFonts w:eastAsia="SimSun"/>
                </w:rPr>
                <w:t>Yes</w:t>
              </w:r>
            </w:ins>
          </w:p>
        </w:tc>
        <w:tc>
          <w:tcPr>
            <w:tcW w:w="11826" w:type="dxa"/>
          </w:tcPr>
          <w:p w14:paraId="4544DE99" w14:textId="01E42E85" w:rsidR="00335290" w:rsidRDefault="006021CE">
            <w:pPr>
              <w:rPr>
                <w:ins w:id="15" w:author="Qualcomm_RZ" w:date="2019-08-29T21:46:00Z"/>
              </w:rPr>
            </w:pPr>
            <w:ins w:id="16" w:author="Qualcomm_RZ" w:date="2019-08-29T21:55:00Z">
              <w:r>
                <w:t xml:space="preserve">If </w:t>
              </w:r>
            </w:ins>
            <w:ins w:id="17" w:author="Qualcomm_RZ" w:date="2019-08-29T21:56:00Z">
              <w:r>
                <w:t xml:space="preserve">UE selects msgA after fallback failure, </w:t>
              </w:r>
            </w:ins>
            <w:ins w:id="18" w:author="Qualcomm_RZ" w:date="2019-08-29T21:59:00Z">
              <w:r w:rsidR="007F3CB4">
                <w:t xml:space="preserve">and based on </w:t>
              </w:r>
            </w:ins>
            <w:ins w:id="19" w:author="Qualcomm_RZ" w:date="2019-08-29T22:18:00Z">
              <w:r w:rsidR="00331625">
                <w:t>today’s</w:t>
              </w:r>
            </w:ins>
            <w:ins w:id="20" w:author="Qualcomm_RZ" w:date="2019-08-29T21:59:00Z">
              <w:r w:rsidR="007F3CB4">
                <w:t xml:space="preserve"> agreements, </w:t>
              </w:r>
              <w:r w:rsidR="007F3CB4" w:rsidRPr="00BD2BAF">
                <w:t xml:space="preserve">after transmitting the msgA 'N' times, UE </w:t>
              </w:r>
              <w:r w:rsidR="007F3CB4">
                <w:t xml:space="preserve">should </w:t>
              </w:r>
              <w:r w:rsidR="007F3CB4" w:rsidRPr="00BD2BAF">
                <w:t>fallback to 4 step RACH procedure</w:t>
              </w:r>
            </w:ins>
          </w:p>
        </w:tc>
      </w:tr>
      <w:tr w:rsidR="003A2E00" w14:paraId="1AEBF748" w14:textId="77777777">
        <w:trPr>
          <w:ins w:id="21" w:author="CATT" w:date="2019-08-30T07:16:00Z"/>
        </w:trPr>
        <w:tc>
          <w:tcPr>
            <w:tcW w:w="1033" w:type="dxa"/>
          </w:tcPr>
          <w:p w14:paraId="71CCC137" w14:textId="697A45F8" w:rsidR="003A2E00" w:rsidRDefault="003A2E00">
            <w:pPr>
              <w:rPr>
                <w:ins w:id="22" w:author="CATT" w:date="2019-08-30T07:16:00Z"/>
                <w:rFonts w:eastAsia="SimSun"/>
                <w:lang w:eastAsia="zh-CN"/>
              </w:rPr>
            </w:pPr>
            <w:ins w:id="23" w:author="CATT" w:date="2019-08-30T07:16:00Z">
              <w:r>
                <w:rPr>
                  <w:rFonts w:eastAsia="SimSun" w:hint="eastAsia"/>
                  <w:lang w:eastAsia="zh-CN"/>
                </w:rPr>
                <w:t>CATT</w:t>
              </w:r>
            </w:ins>
          </w:p>
        </w:tc>
        <w:tc>
          <w:tcPr>
            <w:tcW w:w="1089" w:type="dxa"/>
          </w:tcPr>
          <w:p w14:paraId="571D417B" w14:textId="5EC46B4A" w:rsidR="003A2E00" w:rsidRDefault="00E50C02">
            <w:pPr>
              <w:rPr>
                <w:ins w:id="24" w:author="CATT" w:date="2019-08-30T07:16:00Z"/>
                <w:rFonts w:eastAsia="SimSun"/>
                <w:lang w:eastAsia="zh-CN"/>
              </w:rPr>
            </w:pPr>
            <w:ins w:id="25" w:author="CATT" w:date="2019-08-30T07:17:00Z">
              <w:r>
                <w:rPr>
                  <w:rFonts w:eastAsia="SimSun" w:hint="eastAsia"/>
                  <w:lang w:eastAsia="zh-CN"/>
                </w:rPr>
                <w:t>Yes</w:t>
              </w:r>
            </w:ins>
          </w:p>
        </w:tc>
        <w:tc>
          <w:tcPr>
            <w:tcW w:w="11826" w:type="dxa"/>
          </w:tcPr>
          <w:p w14:paraId="1865F81C" w14:textId="77777777" w:rsidR="003A2E00" w:rsidRDefault="003A2E00">
            <w:pPr>
              <w:rPr>
                <w:ins w:id="26" w:author="CATT" w:date="2019-08-30T07:16:00Z"/>
              </w:rPr>
            </w:pPr>
          </w:p>
        </w:tc>
      </w:tr>
      <w:tr w:rsidR="00012325" w14:paraId="2D496FAF" w14:textId="77777777">
        <w:trPr>
          <w:ins w:id="27" w:author="LG (JeongGu)" w:date="2019-08-30T07:57:00Z"/>
        </w:trPr>
        <w:tc>
          <w:tcPr>
            <w:tcW w:w="1033" w:type="dxa"/>
          </w:tcPr>
          <w:p w14:paraId="4E65D479" w14:textId="754E56AD" w:rsidR="00012325" w:rsidRPr="00012325" w:rsidRDefault="00012325">
            <w:pPr>
              <w:rPr>
                <w:ins w:id="28" w:author="LG (JeongGu)" w:date="2019-08-30T07:57:00Z"/>
                <w:lang w:eastAsia="ko-KR"/>
                <w:rPrChange w:id="29" w:author="LG (JeongGu)" w:date="2019-08-30T07:57:00Z">
                  <w:rPr>
                    <w:ins w:id="30" w:author="LG (JeongGu)" w:date="2019-08-30T07:57:00Z"/>
                    <w:rFonts w:eastAsia="SimSun"/>
                  </w:rPr>
                </w:rPrChange>
              </w:rPr>
            </w:pPr>
            <w:ins w:id="31" w:author="LG (JeongGu)" w:date="2019-08-30T07:57:00Z">
              <w:r>
                <w:rPr>
                  <w:rFonts w:hint="eastAsia"/>
                  <w:lang w:eastAsia="ko-KR"/>
                </w:rPr>
                <w:t>LG</w:t>
              </w:r>
            </w:ins>
          </w:p>
        </w:tc>
        <w:tc>
          <w:tcPr>
            <w:tcW w:w="1089" w:type="dxa"/>
          </w:tcPr>
          <w:p w14:paraId="339515FA" w14:textId="18E6131E" w:rsidR="00012325" w:rsidRPr="00012325" w:rsidRDefault="00012325">
            <w:pPr>
              <w:rPr>
                <w:ins w:id="32" w:author="LG (JeongGu)" w:date="2019-08-30T07:57:00Z"/>
                <w:lang w:eastAsia="ko-KR"/>
                <w:rPrChange w:id="33" w:author="LG (JeongGu)" w:date="2019-08-30T08:01:00Z">
                  <w:rPr>
                    <w:ins w:id="34" w:author="LG (JeongGu)" w:date="2019-08-30T07:57:00Z"/>
                    <w:rFonts w:eastAsia="SimSun"/>
                  </w:rPr>
                </w:rPrChange>
              </w:rPr>
            </w:pPr>
            <w:ins w:id="35" w:author="LG (JeongGu)" w:date="2019-08-30T08:01:00Z">
              <w:r>
                <w:rPr>
                  <w:rFonts w:hint="eastAsia"/>
                  <w:lang w:eastAsia="ko-KR"/>
                </w:rPr>
                <w:t>Yes</w:t>
              </w:r>
            </w:ins>
          </w:p>
        </w:tc>
        <w:tc>
          <w:tcPr>
            <w:tcW w:w="11826" w:type="dxa"/>
          </w:tcPr>
          <w:p w14:paraId="7978E07F" w14:textId="77777777" w:rsidR="00012325" w:rsidRDefault="00012325">
            <w:pPr>
              <w:rPr>
                <w:ins w:id="36" w:author="LG (JeongGu)" w:date="2019-08-30T07:57:00Z"/>
              </w:rPr>
            </w:pPr>
          </w:p>
        </w:tc>
      </w:tr>
      <w:tr w:rsidR="00AE015B" w14:paraId="320E585C" w14:textId="77777777">
        <w:trPr>
          <w:ins w:id="37" w:author="Intel (Seau Sian)" w:date="2019-08-30T07:08:00Z"/>
        </w:trPr>
        <w:tc>
          <w:tcPr>
            <w:tcW w:w="1033" w:type="dxa"/>
          </w:tcPr>
          <w:p w14:paraId="37460371" w14:textId="6B60A1DA" w:rsidR="00AE015B" w:rsidRDefault="00AE015B">
            <w:pPr>
              <w:rPr>
                <w:ins w:id="38" w:author="Intel (Seau Sian)" w:date="2019-08-30T07:08:00Z"/>
                <w:lang w:eastAsia="ko-KR"/>
              </w:rPr>
            </w:pPr>
            <w:ins w:id="39" w:author="Intel (Seau Sian)" w:date="2019-08-30T07:08:00Z">
              <w:r>
                <w:rPr>
                  <w:lang w:eastAsia="ko-KR"/>
                </w:rPr>
                <w:t>Intel</w:t>
              </w:r>
            </w:ins>
          </w:p>
        </w:tc>
        <w:tc>
          <w:tcPr>
            <w:tcW w:w="1089" w:type="dxa"/>
          </w:tcPr>
          <w:p w14:paraId="13FEC4D8" w14:textId="752E1FA1" w:rsidR="00AE015B" w:rsidRDefault="00AE015B">
            <w:pPr>
              <w:rPr>
                <w:ins w:id="40" w:author="Intel (Seau Sian)" w:date="2019-08-30T07:08:00Z"/>
                <w:lang w:eastAsia="ko-KR"/>
              </w:rPr>
            </w:pPr>
            <w:ins w:id="41" w:author="Intel (Seau Sian)" w:date="2019-08-30T07:08:00Z">
              <w:r>
                <w:rPr>
                  <w:lang w:eastAsia="ko-KR"/>
                </w:rPr>
                <w:t>Yes</w:t>
              </w:r>
            </w:ins>
          </w:p>
        </w:tc>
        <w:tc>
          <w:tcPr>
            <w:tcW w:w="11826" w:type="dxa"/>
          </w:tcPr>
          <w:p w14:paraId="2FD24E30" w14:textId="77777777" w:rsidR="00AE015B" w:rsidRDefault="00AE015B">
            <w:pPr>
              <w:rPr>
                <w:ins w:id="42" w:author="Intel (Seau Sian)" w:date="2019-08-30T07:08:00Z"/>
              </w:rPr>
            </w:pPr>
          </w:p>
        </w:tc>
      </w:tr>
      <w:tr w:rsidR="0007663E" w14:paraId="7D266EC3" w14:textId="77777777">
        <w:trPr>
          <w:ins w:id="43" w:author="samsung" w:date="2019-08-30T15:27:00Z"/>
        </w:trPr>
        <w:tc>
          <w:tcPr>
            <w:tcW w:w="1033" w:type="dxa"/>
          </w:tcPr>
          <w:p w14:paraId="1F194E5F" w14:textId="467437CF" w:rsidR="0007663E" w:rsidRDefault="0007663E">
            <w:pPr>
              <w:rPr>
                <w:ins w:id="44" w:author="samsung" w:date="2019-08-30T15:27:00Z"/>
                <w:lang w:eastAsia="ko-KR"/>
              </w:rPr>
            </w:pPr>
            <w:ins w:id="45" w:author="samsung" w:date="2019-08-30T15:27:00Z">
              <w:r>
                <w:rPr>
                  <w:lang w:eastAsia="ko-KR"/>
                </w:rPr>
                <w:lastRenderedPageBreak/>
                <w:t>Samsung</w:t>
              </w:r>
            </w:ins>
          </w:p>
        </w:tc>
        <w:tc>
          <w:tcPr>
            <w:tcW w:w="1089" w:type="dxa"/>
          </w:tcPr>
          <w:p w14:paraId="28E04265" w14:textId="738DDB89" w:rsidR="0007663E" w:rsidRDefault="0007663E">
            <w:pPr>
              <w:rPr>
                <w:ins w:id="46" w:author="samsung" w:date="2019-08-30T15:27:00Z"/>
                <w:lang w:eastAsia="ko-KR"/>
              </w:rPr>
            </w:pPr>
            <w:ins w:id="47" w:author="samsung" w:date="2019-08-30T15:27:00Z">
              <w:r>
                <w:rPr>
                  <w:lang w:eastAsia="ko-KR"/>
                </w:rPr>
                <w:t>Yes</w:t>
              </w:r>
            </w:ins>
          </w:p>
        </w:tc>
        <w:tc>
          <w:tcPr>
            <w:tcW w:w="11826" w:type="dxa"/>
          </w:tcPr>
          <w:p w14:paraId="3E5FD2CA" w14:textId="77777777" w:rsidR="0007663E" w:rsidRDefault="0007663E">
            <w:pPr>
              <w:rPr>
                <w:ins w:id="48" w:author="samsung" w:date="2019-08-30T15:27:00Z"/>
              </w:rPr>
            </w:pPr>
          </w:p>
        </w:tc>
      </w:tr>
      <w:tr w:rsidR="00A011AF" w14:paraId="1EC3C4E5" w14:textId="77777777">
        <w:trPr>
          <w:ins w:id="49" w:author="xiandong dong" w:date="2019-08-30T14:56:00Z"/>
        </w:trPr>
        <w:tc>
          <w:tcPr>
            <w:tcW w:w="1033" w:type="dxa"/>
          </w:tcPr>
          <w:p w14:paraId="5CF68013" w14:textId="68AF757C" w:rsidR="00A011AF" w:rsidRPr="00A011AF" w:rsidRDefault="00A011AF">
            <w:pPr>
              <w:rPr>
                <w:ins w:id="50" w:author="xiandong dong" w:date="2019-08-30T14:56:00Z"/>
                <w:lang w:eastAsia="ko-KR"/>
              </w:rPr>
            </w:pPr>
            <w:ins w:id="51" w:author="xiandong dong" w:date="2019-08-30T14:56:00Z">
              <w:r>
                <w:rPr>
                  <w:rFonts w:eastAsiaTheme="minorEastAsia" w:hint="eastAsia"/>
                  <w:lang w:eastAsia="zh-CN"/>
                </w:rPr>
                <w:t>X</w:t>
              </w:r>
              <w:r>
                <w:rPr>
                  <w:rFonts w:eastAsiaTheme="minorEastAsia"/>
                  <w:lang w:eastAsia="zh-CN"/>
                </w:rPr>
                <w:t>iaomi</w:t>
              </w:r>
            </w:ins>
          </w:p>
        </w:tc>
        <w:tc>
          <w:tcPr>
            <w:tcW w:w="1089" w:type="dxa"/>
          </w:tcPr>
          <w:p w14:paraId="779C3237" w14:textId="338F3611" w:rsidR="00A011AF" w:rsidRPr="00A011AF" w:rsidRDefault="00A011AF">
            <w:pPr>
              <w:rPr>
                <w:ins w:id="52" w:author="xiandong dong" w:date="2019-08-30T14:56:00Z"/>
                <w:lang w:eastAsia="ko-KR"/>
              </w:rPr>
            </w:pPr>
            <w:ins w:id="53" w:author="xiandong dong" w:date="2019-08-30T14:57:00Z">
              <w:r>
                <w:rPr>
                  <w:rFonts w:eastAsiaTheme="minorEastAsia" w:hint="eastAsia"/>
                  <w:lang w:eastAsia="zh-CN"/>
                </w:rPr>
                <w:t>Y</w:t>
              </w:r>
              <w:r>
                <w:rPr>
                  <w:rFonts w:eastAsiaTheme="minorEastAsia"/>
                  <w:lang w:eastAsia="zh-CN"/>
                </w:rPr>
                <w:t>es</w:t>
              </w:r>
            </w:ins>
          </w:p>
        </w:tc>
        <w:tc>
          <w:tcPr>
            <w:tcW w:w="11826" w:type="dxa"/>
          </w:tcPr>
          <w:p w14:paraId="3E3F559A" w14:textId="77777777" w:rsidR="00A011AF" w:rsidRDefault="00A011AF">
            <w:pPr>
              <w:rPr>
                <w:ins w:id="54" w:author="xiandong dong" w:date="2019-08-30T14:56:00Z"/>
              </w:rPr>
            </w:pPr>
          </w:p>
        </w:tc>
      </w:tr>
    </w:tbl>
    <w:p w14:paraId="7BAB51A3" w14:textId="5134891A" w:rsidR="004B7EF0" w:rsidRDefault="004B7EF0">
      <w:pPr>
        <w:rPr>
          <w:ins w:id="55" w:author="Eswar" w:date="2019-08-30T10:10:00Z"/>
        </w:rPr>
      </w:pPr>
    </w:p>
    <w:p w14:paraId="229DFB53" w14:textId="5A4D54D2" w:rsidR="009D28D8" w:rsidRPr="00C60CE1" w:rsidRDefault="009D28D8">
      <w:pPr>
        <w:rPr>
          <w:b/>
          <w:bCs/>
        </w:rPr>
      </w:pPr>
      <w:r w:rsidRPr="00C60CE1">
        <w:rPr>
          <w:b/>
          <w:bCs/>
        </w:rPr>
        <w:t xml:space="preserve">Observation: Except one company, everyone </w:t>
      </w:r>
      <w:proofErr w:type="gramStart"/>
      <w:r w:rsidRPr="00C60CE1">
        <w:rPr>
          <w:b/>
          <w:bCs/>
        </w:rPr>
        <w:t>agree</w:t>
      </w:r>
      <w:proofErr w:type="gramEnd"/>
      <w:r w:rsidRPr="00C60CE1">
        <w:rPr>
          <w:b/>
          <w:bCs/>
        </w:rPr>
        <w:t xml:space="preserve"> this is a corner case</w:t>
      </w:r>
    </w:p>
    <w:p w14:paraId="7667D6AB" w14:textId="77777777" w:rsidR="004B7EF0" w:rsidRDefault="00296EF0">
      <w:r>
        <w:t xml:space="preserve">Based on the above (especially if companies </w:t>
      </w:r>
      <w:proofErr w:type="gramStart"/>
      <w:r>
        <w:t>are in agreement</w:t>
      </w:r>
      <w:proofErr w:type="gramEnd"/>
      <w:r>
        <w:t xml:space="preserve"> with the above), then the question is whether we need the UE to re-execute the RA type selection criterion. Or the alternative is for the UE to simply stick with msgA and rely on the switching back to 4-step after “N” retries which is now agreed. </w:t>
      </w:r>
    </w:p>
    <w:p w14:paraId="08A35316" w14:textId="77777777" w:rsidR="004B7EF0" w:rsidRDefault="004B7EF0"/>
    <w:p w14:paraId="7CB73B4B" w14:textId="77777777" w:rsidR="004B7EF0" w:rsidRDefault="00296EF0">
      <w:r>
        <w:t xml:space="preserve">So, companies are invited to answer the following question. </w:t>
      </w:r>
    </w:p>
    <w:p w14:paraId="1C6AB751" w14:textId="77777777" w:rsidR="004B7EF0" w:rsidRDefault="00296EF0">
      <w:pPr>
        <w:rPr>
          <w:b/>
          <w:bCs/>
        </w:rPr>
      </w:pPr>
      <w:r>
        <w:rPr>
          <w:b/>
          <w:bCs/>
        </w:rPr>
        <w:t>Q2: Based on the above, do you still think we need the requirement that UE shall re-execute the RACH selection criterion or can the UE simply stick to msgA retransmission?</w:t>
      </w:r>
    </w:p>
    <w:p w14:paraId="450756B2" w14:textId="77777777" w:rsidR="004B7EF0" w:rsidRDefault="004B7EF0">
      <w:pPr>
        <w:rPr>
          <w:b/>
          <w:bCs/>
        </w:rPr>
      </w:pPr>
    </w:p>
    <w:tbl>
      <w:tblPr>
        <w:tblStyle w:val="TableGrid"/>
        <w:tblW w:w="13948" w:type="dxa"/>
        <w:tblLayout w:type="fixed"/>
        <w:tblLook w:val="04A0" w:firstRow="1" w:lastRow="0" w:firstColumn="1" w:lastColumn="0" w:noHBand="0" w:noVBand="1"/>
      </w:tblPr>
      <w:tblGrid>
        <w:gridCol w:w="1033"/>
        <w:gridCol w:w="1514"/>
        <w:gridCol w:w="11401"/>
      </w:tblGrid>
      <w:tr w:rsidR="004B7EF0" w14:paraId="6DD7F4E7" w14:textId="77777777">
        <w:tc>
          <w:tcPr>
            <w:tcW w:w="1033" w:type="dxa"/>
          </w:tcPr>
          <w:p w14:paraId="4595D450" w14:textId="77777777" w:rsidR="004B7EF0" w:rsidRDefault="00296EF0">
            <w:r>
              <w:t>Company</w:t>
            </w:r>
          </w:p>
        </w:tc>
        <w:tc>
          <w:tcPr>
            <w:tcW w:w="1514" w:type="dxa"/>
          </w:tcPr>
          <w:p w14:paraId="1FFEDF40" w14:textId="77777777" w:rsidR="004B7EF0" w:rsidRDefault="00296EF0">
            <w:r>
              <w:t>Re-execute / stay-with-msgA</w:t>
            </w:r>
          </w:p>
        </w:tc>
        <w:tc>
          <w:tcPr>
            <w:tcW w:w="11401" w:type="dxa"/>
          </w:tcPr>
          <w:p w14:paraId="0FC75A18" w14:textId="77777777" w:rsidR="004B7EF0" w:rsidRDefault="00296EF0">
            <w:r>
              <w:t>Comments</w:t>
            </w:r>
          </w:p>
        </w:tc>
      </w:tr>
      <w:tr w:rsidR="004B7EF0" w14:paraId="6AD5758B" w14:textId="77777777">
        <w:tc>
          <w:tcPr>
            <w:tcW w:w="1033" w:type="dxa"/>
          </w:tcPr>
          <w:p w14:paraId="10DB25E0" w14:textId="77777777" w:rsidR="004B7EF0" w:rsidRDefault="00296EF0">
            <w:pPr>
              <w:rPr>
                <w:rFonts w:eastAsia="SimSun"/>
              </w:rPr>
            </w:pPr>
            <w:r>
              <w:rPr>
                <w:rFonts w:eastAsia="SimSun" w:hint="eastAsia"/>
              </w:rPr>
              <w:t>ZTE</w:t>
            </w:r>
          </w:p>
        </w:tc>
        <w:tc>
          <w:tcPr>
            <w:tcW w:w="1514" w:type="dxa"/>
          </w:tcPr>
          <w:p w14:paraId="4248C1D7" w14:textId="77777777" w:rsidR="004B7EF0" w:rsidRDefault="00296EF0">
            <w:r>
              <w:t>stay-with-msgA</w:t>
            </w:r>
          </w:p>
        </w:tc>
        <w:tc>
          <w:tcPr>
            <w:tcW w:w="11401" w:type="dxa"/>
          </w:tcPr>
          <w:p w14:paraId="7C41292C" w14:textId="77777777" w:rsidR="004B7EF0" w:rsidRDefault="00296EF0">
            <w:pPr>
              <w:rPr>
                <w:rFonts w:eastAsia="SimSun"/>
              </w:rPr>
            </w:pPr>
            <w:r>
              <w:rPr>
                <w:rFonts w:eastAsia="SimSun"/>
              </w:rPr>
              <w:t>Given that this is a corner case, we don’t really need to have complex mechanism and so, we p</w:t>
            </w:r>
            <w:r>
              <w:rPr>
                <w:rFonts w:eastAsia="SimSun" w:hint="eastAsia"/>
              </w:rPr>
              <w:t>refer to have a common solution for the fallback failure and MsgB reception failure.</w:t>
            </w:r>
            <w:r>
              <w:rPr>
                <w:rFonts w:eastAsia="SimSun"/>
              </w:rPr>
              <w:t xml:space="preserve"> i.e.</w:t>
            </w:r>
            <w:r>
              <w:rPr>
                <w:rFonts w:eastAsia="SimSun" w:hint="eastAsia"/>
              </w:rPr>
              <w:t xml:space="preserve"> The UE should stick to MsgA retransmission before the counter of failure reach</w:t>
            </w:r>
            <w:r>
              <w:rPr>
                <w:rFonts w:eastAsia="SimSun"/>
              </w:rPr>
              <w:t>es</w:t>
            </w:r>
            <w:r>
              <w:rPr>
                <w:rFonts w:eastAsia="SimSun" w:hint="eastAsia"/>
              </w:rPr>
              <w:t xml:space="preserve"> N.</w:t>
            </w:r>
          </w:p>
        </w:tc>
      </w:tr>
      <w:tr w:rsidR="001452FA" w14:paraId="7949C034" w14:textId="77777777">
        <w:trPr>
          <w:ins w:id="56" w:author="Chunli" w:date="2019-08-30T03:01:00Z"/>
        </w:trPr>
        <w:tc>
          <w:tcPr>
            <w:tcW w:w="1033" w:type="dxa"/>
          </w:tcPr>
          <w:p w14:paraId="19BF9064" w14:textId="4934BFD2" w:rsidR="001452FA" w:rsidRDefault="001452FA">
            <w:pPr>
              <w:rPr>
                <w:ins w:id="57" w:author="Chunli" w:date="2019-08-30T03:01:00Z"/>
                <w:rFonts w:eastAsia="SimSun"/>
              </w:rPr>
            </w:pPr>
            <w:ins w:id="58" w:author="Chunli" w:date="2019-08-30T03:01:00Z">
              <w:r>
                <w:rPr>
                  <w:rFonts w:eastAsia="SimSun"/>
                </w:rPr>
                <w:t>Nokia</w:t>
              </w:r>
            </w:ins>
          </w:p>
        </w:tc>
        <w:tc>
          <w:tcPr>
            <w:tcW w:w="1514" w:type="dxa"/>
          </w:tcPr>
          <w:p w14:paraId="651313F5" w14:textId="27E991F0" w:rsidR="001452FA" w:rsidRDefault="001452FA">
            <w:pPr>
              <w:rPr>
                <w:ins w:id="59" w:author="Chunli" w:date="2019-08-30T03:01:00Z"/>
              </w:rPr>
            </w:pPr>
            <w:ins w:id="60" w:author="Chunli" w:date="2019-08-30T03:02:00Z">
              <w:r>
                <w:t xml:space="preserve">No re-execute. </w:t>
              </w:r>
            </w:ins>
          </w:p>
        </w:tc>
        <w:tc>
          <w:tcPr>
            <w:tcW w:w="11401" w:type="dxa"/>
          </w:tcPr>
          <w:p w14:paraId="27F190B9" w14:textId="05F9AB83" w:rsidR="001452FA" w:rsidRDefault="001452FA">
            <w:pPr>
              <w:rPr>
                <w:ins w:id="61" w:author="Chunli" w:date="2019-08-30T03:01:00Z"/>
                <w:rFonts w:eastAsia="SimSun"/>
              </w:rPr>
            </w:pPr>
            <w:ins w:id="62" w:author="Chunli" w:date="2019-08-30T03:02:00Z">
              <w:r>
                <w:rPr>
                  <w:rFonts w:eastAsia="SimSun"/>
                </w:rPr>
                <w:t xml:space="preserve">No need to re-execute per previous agreement. </w:t>
              </w:r>
            </w:ins>
            <w:ins w:id="63" w:author="Chunli" w:date="2019-08-30T03:05:00Z">
              <w:r w:rsidR="00382289">
                <w:rPr>
                  <w:rFonts w:eastAsia="SimSun"/>
                </w:rPr>
                <w:t xml:space="preserve">No strong opinion about retry msgA </w:t>
              </w:r>
            </w:ins>
            <w:ins w:id="64" w:author="Chunli" w:date="2019-08-30T03:06:00Z">
              <w:r w:rsidR="00382289">
                <w:rPr>
                  <w:rFonts w:eastAsia="SimSun"/>
                </w:rPr>
                <w:t>or msg1. R</w:t>
              </w:r>
            </w:ins>
            <w:ins w:id="65" w:author="Chunli" w:date="2019-08-30T03:05:00Z">
              <w:r w:rsidR="000B42BC">
                <w:rPr>
                  <w:rFonts w:eastAsia="SimSun"/>
                </w:rPr>
                <w:t>etry N times does not seem to be good when it’s overloaded</w:t>
              </w:r>
            </w:ins>
            <w:ins w:id="66" w:author="Chunli" w:date="2019-08-30T03:06:00Z">
              <w:r w:rsidR="004E7E7A">
                <w:rPr>
                  <w:rFonts w:eastAsia="SimSun"/>
                </w:rPr>
                <w:t>. Redirect the UE to 4 step for overload control should be designed if go for msgA for this case.</w:t>
              </w:r>
            </w:ins>
          </w:p>
        </w:tc>
      </w:tr>
      <w:tr w:rsidR="00003EB0" w14:paraId="1103908E" w14:textId="77777777">
        <w:trPr>
          <w:ins w:id="67" w:author="Qualcomm_RZ" w:date="2019-08-29T22:00:00Z"/>
        </w:trPr>
        <w:tc>
          <w:tcPr>
            <w:tcW w:w="1033" w:type="dxa"/>
          </w:tcPr>
          <w:p w14:paraId="71B53FAA" w14:textId="044F8AF3" w:rsidR="00003EB0" w:rsidRDefault="00003EB0">
            <w:pPr>
              <w:rPr>
                <w:ins w:id="68" w:author="Qualcomm_RZ" w:date="2019-08-29T22:00:00Z"/>
                <w:rFonts w:eastAsia="SimSun"/>
              </w:rPr>
            </w:pPr>
            <w:ins w:id="69" w:author="Qualcomm_RZ" w:date="2019-08-29T22:00:00Z">
              <w:r>
                <w:rPr>
                  <w:rFonts w:eastAsia="SimSun"/>
                </w:rPr>
                <w:t>Qualcomm</w:t>
              </w:r>
            </w:ins>
          </w:p>
        </w:tc>
        <w:tc>
          <w:tcPr>
            <w:tcW w:w="1514" w:type="dxa"/>
          </w:tcPr>
          <w:p w14:paraId="51584A9A" w14:textId="1FA4D4FC" w:rsidR="00003EB0" w:rsidRDefault="005D1EBD">
            <w:pPr>
              <w:rPr>
                <w:ins w:id="70" w:author="Qualcomm_RZ" w:date="2019-08-29T22:00:00Z"/>
              </w:rPr>
            </w:pPr>
            <w:ins w:id="71" w:author="Qualcomm_RZ" w:date="2019-08-29T23:29:00Z">
              <w:r>
                <w:t>stay-with-msgA</w:t>
              </w:r>
            </w:ins>
          </w:p>
        </w:tc>
        <w:tc>
          <w:tcPr>
            <w:tcW w:w="11401" w:type="dxa"/>
          </w:tcPr>
          <w:p w14:paraId="4332DAE0" w14:textId="18BC4BF5" w:rsidR="00003EB0" w:rsidRDefault="005D1EBD">
            <w:pPr>
              <w:rPr>
                <w:ins w:id="72" w:author="Qualcomm_RZ" w:date="2019-08-29T22:00:00Z"/>
                <w:rFonts w:eastAsia="SimSun"/>
              </w:rPr>
            </w:pPr>
            <w:ins w:id="73" w:author="Qualcomm_RZ" w:date="2019-08-29T23:30:00Z">
              <w:r>
                <w:t xml:space="preserve">One single failure does not necessarily imply the PRACH load is </w:t>
              </w:r>
            </w:ins>
            <w:ins w:id="74" w:author="Qualcomm_RZ" w:date="2019-08-29T23:35:00Z">
              <w:r>
                <w:t>ov</w:t>
              </w:r>
            </w:ins>
            <w:ins w:id="75" w:author="Qualcomm_RZ" w:date="2019-08-29T23:32:00Z">
              <w:r>
                <w:t>erload</w:t>
              </w:r>
            </w:ins>
            <w:ins w:id="76" w:author="Qualcomm_RZ" w:date="2019-08-29T23:37:00Z">
              <w:r>
                <w:t>ed</w:t>
              </w:r>
            </w:ins>
            <w:ins w:id="77" w:author="Qualcomm_RZ" w:date="2019-08-29T23:32:00Z">
              <w:r>
                <w:t xml:space="preserve">. </w:t>
              </w:r>
            </w:ins>
            <w:ins w:id="78" w:author="Qualcomm_RZ" w:date="2019-08-29T23:33:00Z">
              <w:r>
                <w:t xml:space="preserve">Channel quality does not change faster than one RACH attempt, it </w:t>
              </w:r>
            </w:ins>
            <w:ins w:id="79" w:author="Qualcomm_RZ" w:date="2019-08-29T23:34:00Z">
              <w:r>
                <w:t>is not necessary to check selection criteria again after each attempt.</w:t>
              </w:r>
            </w:ins>
            <w:ins w:id="80" w:author="Qualcomm_RZ" w:date="2019-08-29T23:33:00Z">
              <w:r>
                <w:t xml:space="preserve"> </w:t>
              </w:r>
            </w:ins>
            <w:ins w:id="81" w:author="Qualcomm_RZ" w:date="2019-08-29T23:38:00Z">
              <w:r>
                <w:t xml:space="preserve">We already have the solution on the msgB reception </w:t>
              </w:r>
              <w:r>
                <w:lastRenderedPageBreak/>
                <w:t>failure. Then retransmitting msgA</w:t>
              </w:r>
            </w:ins>
            <w:ins w:id="82" w:author="Qualcomm_RZ" w:date="2019-08-29T23:39:00Z">
              <w:r>
                <w:t xml:space="preserve"> before </w:t>
              </w:r>
            </w:ins>
            <w:ins w:id="83" w:author="Qualcomm_RZ" w:date="2019-08-29T23:40:00Z">
              <w:r w:rsidR="000D437D">
                <w:t>the counter reaching maximum number N is simpler.</w:t>
              </w:r>
            </w:ins>
          </w:p>
        </w:tc>
      </w:tr>
      <w:tr w:rsidR="00E50C02" w14:paraId="4C92DF30" w14:textId="77777777">
        <w:trPr>
          <w:ins w:id="84" w:author="CATT" w:date="2019-08-30T07:17:00Z"/>
        </w:trPr>
        <w:tc>
          <w:tcPr>
            <w:tcW w:w="1033" w:type="dxa"/>
          </w:tcPr>
          <w:p w14:paraId="578A0ED0" w14:textId="2B1AB03A" w:rsidR="00E50C02" w:rsidRDefault="00E50C02">
            <w:pPr>
              <w:rPr>
                <w:ins w:id="85" w:author="CATT" w:date="2019-08-30T07:17:00Z"/>
                <w:rFonts w:eastAsia="SimSun"/>
              </w:rPr>
            </w:pPr>
            <w:ins w:id="86" w:author="CATT" w:date="2019-08-30T07:17:00Z">
              <w:r>
                <w:rPr>
                  <w:rFonts w:eastAsia="SimSun" w:hint="eastAsia"/>
                  <w:lang w:eastAsia="zh-CN"/>
                </w:rPr>
                <w:lastRenderedPageBreak/>
                <w:t>CATT</w:t>
              </w:r>
            </w:ins>
          </w:p>
        </w:tc>
        <w:tc>
          <w:tcPr>
            <w:tcW w:w="1514" w:type="dxa"/>
          </w:tcPr>
          <w:p w14:paraId="6667297C" w14:textId="2AA6C2E4" w:rsidR="00E50C02" w:rsidRPr="00257FCD" w:rsidRDefault="00257FCD">
            <w:pPr>
              <w:rPr>
                <w:ins w:id="87" w:author="CATT" w:date="2019-08-30T07:17:00Z"/>
                <w:rFonts w:eastAsiaTheme="minorEastAsia"/>
                <w:lang w:eastAsia="zh-CN"/>
                <w:rPrChange w:id="88" w:author="CATT" w:date="2019-08-30T07:19:00Z">
                  <w:rPr>
                    <w:ins w:id="89" w:author="CATT" w:date="2019-08-30T07:17:00Z"/>
                  </w:rPr>
                </w:rPrChange>
              </w:rPr>
            </w:pPr>
            <w:ins w:id="90" w:author="CATT" w:date="2019-08-30T07:19:00Z">
              <w:r>
                <w:rPr>
                  <w:rFonts w:eastAsiaTheme="minorEastAsia"/>
                  <w:lang w:eastAsia="zh-CN"/>
                </w:rPr>
                <w:t>R</w:t>
              </w:r>
              <w:r>
                <w:rPr>
                  <w:rFonts w:eastAsiaTheme="minorEastAsia" w:hint="eastAsia"/>
                  <w:lang w:eastAsia="zh-CN"/>
                </w:rPr>
                <w:t>e-does selection is simplest way</w:t>
              </w:r>
            </w:ins>
          </w:p>
        </w:tc>
        <w:tc>
          <w:tcPr>
            <w:tcW w:w="11401" w:type="dxa"/>
          </w:tcPr>
          <w:p w14:paraId="00886CA4" w14:textId="77777777" w:rsidR="00E50C02" w:rsidRDefault="00E50C02" w:rsidP="005442AB">
            <w:pPr>
              <w:rPr>
                <w:ins w:id="91" w:author="CATT" w:date="2019-08-30T07:17:00Z"/>
                <w:rFonts w:eastAsia="SimSun"/>
                <w:lang w:eastAsia="zh-CN"/>
              </w:rPr>
            </w:pPr>
            <w:ins w:id="92" w:author="CATT" w:date="2019-08-30T07:17:00Z">
              <w:r>
                <w:rPr>
                  <w:rFonts w:eastAsia="SimSun"/>
                  <w:lang w:eastAsia="zh-CN"/>
                </w:rPr>
                <w:t>W</w:t>
              </w:r>
              <w:r>
                <w:rPr>
                  <w:rFonts w:eastAsia="SimSun" w:hint="eastAsia"/>
                  <w:lang w:eastAsia="zh-CN"/>
                </w:rPr>
                <w:t xml:space="preserve">e tend to agree with ZTE that this is not a case that needs a lot of optimization. so as commented we would like to have some straightforward way, e.g., </w:t>
              </w:r>
            </w:ins>
          </w:p>
          <w:p w14:paraId="0CBC7366" w14:textId="77777777" w:rsidR="00E50C02" w:rsidRDefault="00E50C02" w:rsidP="005442AB">
            <w:pPr>
              <w:rPr>
                <w:ins w:id="93" w:author="CATT" w:date="2019-08-30T07:17:00Z"/>
                <w:rFonts w:eastAsiaTheme="minorEastAsia"/>
                <w:lang w:eastAsia="zh-CN"/>
              </w:rPr>
            </w:pPr>
            <w:ins w:id="94" w:author="CATT" w:date="2019-08-30T07:17:00Z">
              <w:r>
                <w:rPr>
                  <w:highlight w:val="yellow"/>
                </w:rPr>
                <w:t>Upon failure of fallback (i.e. msg3 transmission failure or contention resolution failure after msg3) the UE re-does 2-step/4-step RACH selection</w:t>
              </w:r>
            </w:ins>
          </w:p>
          <w:p w14:paraId="1EAF77C7" w14:textId="34A3BCCA" w:rsidR="00E50C02" w:rsidRDefault="00E50C02">
            <w:pPr>
              <w:rPr>
                <w:ins w:id="95" w:author="CATT" w:date="2019-08-30T07:17:00Z"/>
              </w:rPr>
            </w:pPr>
            <w:ins w:id="96" w:author="CATT" w:date="2019-08-30T07:17:00Z">
              <w:r>
                <w:rPr>
                  <w:rFonts w:eastAsiaTheme="minorEastAsia"/>
                  <w:lang w:eastAsia="zh-CN"/>
                </w:rPr>
                <w:t>A</w:t>
              </w:r>
              <w:r>
                <w:rPr>
                  <w:rFonts w:eastAsiaTheme="minorEastAsia" w:hint="eastAsia"/>
                  <w:lang w:eastAsia="zh-CN"/>
                </w:rPr>
                <w:t>s per what is recorded in minutes. We are not sure if there is any issue with such way.</w:t>
              </w:r>
            </w:ins>
          </w:p>
        </w:tc>
      </w:tr>
      <w:tr w:rsidR="00012325" w14:paraId="6E7C781A" w14:textId="77777777">
        <w:trPr>
          <w:ins w:id="97" w:author="LG (JeongGu)" w:date="2019-08-30T07:57:00Z"/>
        </w:trPr>
        <w:tc>
          <w:tcPr>
            <w:tcW w:w="1033" w:type="dxa"/>
          </w:tcPr>
          <w:p w14:paraId="6F39EE74" w14:textId="38186ED0" w:rsidR="00012325" w:rsidRPr="00012325" w:rsidRDefault="00012325">
            <w:pPr>
              <w:rPr>
                <w:ins w:id="98" w:author="LG (JeongGu)" w:date="2019-08-30T07:57:00Z"/>
                <w:lang w:eastAsia="ko-KR"/>
                <w:rPrChange w:id="99" w:author="LG (JeongGu)" w:date="2019-08-30T07:58:00Z">
                  <w:rPr>
                    <w:ins w:id="100" w:author="LG (JeongGu)" w:date="2019-08-30T07:57:00Z"/>
                    <w:rFonts w:eastAsia="SimSun"/>
                  </w:rPr>
                </w:rPrChange>
              </w:rPr>
            </w:pPr>
            <w:ins w:id="101" w:author="LG (JeongGu)" w:date="2019-08-30T07:58:00Z">
              <w:r>
                <w:rPr>
                  <w:rFonts w:hint="eastAsia"/>
                  <w:lang w:eastAsia="ko-KR"/>
                </w:rPr>
                <w:t>LG</w:t>
              </w:r>
            </w:ins>
          </w:p>
        </w:tc>
        <w:tc>
          <w:tcPr>
            <w:tcW w:w="1514" w:type="dxa"/>
          </w:tcPr>
          <w:p w14:paraId="1C7DD007" w14:textId="2839BBBB" w:rsidR="00012325" w:rsidRDefault="00012325">
            <w:pPr>
              <w:rPr>
                <w:ins w:id="102" w:author="LG (JeongGu)" w:date="2019-08-30T07:57:00Z"/>
              </w:rPr>
            </w:pPr>
            <w:ins w:id="103" w:author="LG (JeongGu)" w:date="2019-08-30T07:58:00Z">
              <w:r>
                <w:t>stay-with-</w:t>
              </w:r>
              <w:proofErr w:type="spellStart"/>
              <w:r>
                <w:t>msgA</w:t>
              </w:r>
            </w:ins>
            <w:proofErr w:type="spellEnd"/>
          </w:p>
        </w:tc>
        <w:tc>
          <w:tcPr>
            <w:tcW w:w="11401" w:type="dxa"/>
          </w:tcPr>
          <w:p w14:paraId="21A267FF" w14:textId="12E9643D" w:rsidR="00012325" w:rsidRPr="00012325" w:rsidRDefault="00012325" w:rsidP="005442AB">
            <w:pPr>
              <w:rPr>
                <w:ins w:id="104" w:author="LG (JeongGu)" w:date="2019-08-30T07:57:00Z"/>
                <w:lang w:eastAsia="ko-KR"/>
                <w:rPrChange w:id="105" w:author="LG (JeongGu)" w:date="2019-08-30T07:58:00Z">
                  <w:rPr>
                    <w:ins w:id="106" w:author="LG (JeongGu)" w:date="2019-08-30T07:57:00Z"/>
                    <w:rFonts w:eastAsia="SimSun"/>
                  </w:rPr>
                </w:rPrChange>
              </w:rPr>
            </w:pPr>
            <w:ins w:id="107" w:author="LG (JeongGu)" w:date="2019-08-30T07:58:00Z">
              <w:r>
                <w:rPr>
                  <w:lang w:eastAsia="ko-KR"/>
                </w:rPr>
                <w:t>W</w:t>
              </w:r>
              <w:r>
                <w:rPr>
                  <w:rFonts w:hint="eastAsia"/>
                  <w:lang w:eastAsia="ko-KR"/>
                </w:rPr>
                <w:t xml:space="preserve">e </w:t>
              </w:r>
              <w:r>
                <w:rPr>
                  <w:lang w:eastAsia="ko-KR"/>
                </w:rPr>
                <w:t>prefer a common solution.</w:t>
              </w:r>
            </w:ins>
          </w:p>
        </w:tc>
      </w:tr>
      <w:tr w:rsidR="00AE015B" w14:paraId="2E96B2FD" w14:textId="77777777">
        <w:trPr>
          <w:ins w:id="108" w:author="Intel (Seau Sian)" w:date="2019-08-30T07:09:00Z"/>
        </w:trPr>
        <w:tc>
          <w:tcPr>
            <w:tcW w:w="1033" w:type="dxa"/>
          </w:tcPr>
          <w:p w14:paraId="1A60F019" w14:textId="39DE381D" w:rsidR="00AE015B" w:rsidRDefault="00AE015B" w:rsidP="00AE015B">
            <w:pPr>
              <w:rPr>
                <w:ins w:id="109" w:author="Intel (Seau Sian)" w:date="2019-08-30T07:09:00Z"/>
                <w:lang w:eastAsia="ko-KR"/>
              </w:rPr>
            </w:pPr>
            <w:ins w:id="110" w:author="Intel (Seau Sian)" w:date="2019-08-30T07:09:00Z">
              <w:r>
                <w:rPr>
                  <w:rFonts w:eastAsia="SimSun"/>
                </w:rPr>
                <w:t>Intel</w:t>
              </w:r>
            </w:ins>
          </w:p>
        </w:tc>
        <w:tc>
          <w:tcPr>
            <w:tcW w:w="1514" w:type="dxa"/>
          </w:tcPr>
          <w:p w14:paraId="13E7AE53" w14:textId="1D1B922B" w:rsidR="00AE015B" w:rsidRDefault="00AE015B" w:rsidP="00AE015B">
            <w:pPr>
              <w:rPr>
                <w:ins w:id="111" w:author="Intel (Seau Sian)" w:date="2019-08-30T07:09:00Z"/>
              </w:rPr>
            </w:pPr>
            <w:ins w:id="112" w:author="Intel (Seau Sian)" w:date="2019-08-30T07:09:00Z">
              <w:r>
                <w:t>No re-execute and retry Msg1</w:t>
              </w:r>
            </w:ins>
          </w:p>
        </w:tc>
        <w:tc>
          <w:tcPr>
            <w:tcW w:w="11401" w:type="dxa"/>
          </w:tcPr>
          <w:p w14:paraId="3A176551" w14:textId="45C34919" w:rsidR="00AE015B" w:rsidRDefault="00AE015B" w:rsidP="00AE015B">
            <w:pPr>
              <w:rPr>
                <w:ins w:id="113" w:author="Intel (Seau Sian)" w:date="2019-08-30T07:09:00Z"/>
                <w:lang w:eastAsia="ko-KR"/>
              </w:rPr>
            </w:pPr>
            <w:ins w:id="114" w:author="Intel (Seau Sian)" w:date="2019-08-30T07:09:00Z">
              <w:r>
                <w:t xml:space="preserve">We also don’t think that there is a need to re-execute the RACH type selection. As on whether to retry </w:t>
              </w:r>
              <w:proofErr w:type="spellStart"/>
              <w:r>
                <w:t>MsgA</w:t>
              </w:r>
              <w:proofErr w:type="spellEnd"/>
              <w:r>
                <w:t xml:space="preserve"> or Msg1, we prefer to retry on Msg1 since the 4-step RACH procedure is being started.</w:t>
              </w:r>
            </w:ins>
          </w:p>
        </w:tc>
      </w:tr>
      <w:tr w:rsidR="0007663E" w14:paraId="27E22E94" w14:textId="77777777">
        <w:trPr>
          <w:ins w:id="115" w:author="samsung" w:date="2019-08-30T15:28:00Z"/>
        </w:trPr>
        <w:tc>
          <w:tcPr>
            <w:tcW w:w="1033" w:type="dxa"/>
          </w:tcPr>
          <w:p w14:paraId="213AFE06" w14:textId="2B21A8DA" w:rsidR="0007663E" w:rsidRDefault="0007663E" w:rsidP="00AE015B">
            <w:pPr>
              <w:rPr>
                <w:ins w:id="116" w:author="samsung" w:date="2019-08-30T15:28:00Z"/>
                <w:rFonts w:eastAsia="SimSun"/>
              </w:rPr>
            </w:pPr>
            <w:ins w:id="117" w:author="samsung" w:date="2019-08-30T15:28:00Z">
              <w:r>
                <w:rPr>
                  <w:rFonts w:eastAsia="SimSun"/>
                </w:rPr>
                <w:t>Samsung</w:t>
              </w:r>
            </w:ins>
          </w:p>
        </w:tc>
        <w:tc>
          <w:tcPr>
            <w:tcW w:w="1514" w:type="dxa"/>
          </w:tcPr>
          <w:p w14:paraId="6F3002CB" w14:textId="455778CE" w:rsidR="0007663E" w:rsidRDefault="0007663E" w:rsidP="00AE015B">
            <w:pPr>
              <w:rPr>
                <w:ins w:id="118" w:author="samsung" w:date="2019-08-30T15:28:00Z"/>
              </w:rPr>
            </w:pPr>
            <w:ins w:id="119" w:author="samsung" w:date="2019-08-30T15:28:00Z">
              <w:r>
                <w:t>Stay-with-</w:t>
              </w:r>
              <w:proofErr w:type="spellStart"/>
              <w:r>
                <w:t>msgA</w:t>
              </w:r>
              <w:proofErr w:type="spellEnd"/>
            </w:ins>
          </w:p>
        </w:tc>
        <w:tc>
          <w:tcPr>
            <w:tcW w:w="11401" w:type="dxa"/>
          </w:tcPr>
          <w:p w14:paraId="1FE8250D" w14:textId="15DEE285" w:rsidR="0007663E" w:rsidRDefault="0007663E" w:rsidP="00AE015B">
            <w:pPr>
              <w:rPr>
                <w:ins w:id="120" w:author="samsung" w:date="2019-08-30T15:28:00Z"/>
              </w:rPr>
            </w:pPr>
            <w:ins w:id="121" w:author="samsung" w:date="2019-08-30T15:29:00Z">
              <w:r>
                <w:t>Selection between 2 step and 4 step RACH</w:t>
              </w:r>
            </w:ins>
            <w:ins w:id="122" w:author="samsung" w:date="2019-08-30T15:28:00Z">
              <w:r>
                <w:t xml:space="preserve"> based on signal threshold criteria is performed only during </w:t>
              </w:r>
            </w:ins>
            <w:ins w:id="123" w:author="samsung" w:date="2019-08-30T15:29:00Z">
              <w:r>
                <w:t>initialization</w:t>
              </w:r>
            </w:ins>
            <w:ins w:id="124" w:author="samsung" w:date="2019-08-30T15:28:00Z">
              <w:r>
                <w:t>.</w:t>
              </w:r>
            </w:ins>
          </w:p>
        </w:tc>
      </w:tr>
      <w:tr w:rsidR="00A011AF" w14:paraId="16F32763" w14:textId="77777777">
        <w:trPr>
          <w:ins w:id="125" w:author="xiandong dong" w:date="2019-08-30T14:57:00Z"/>
        </w:trPr>
        <w:tc>
          <w:tcPr>
            <w:tcW w:w="1033" w:type="dxa"/>
          </w:tcPr>
          <w:p w14:paraId="30FBC8C9" w14:textId="727E7468" w:rsidR="00A011AF" w:rsidRDefault="00A011AF" w:rsidP="00AE015B">
            <w:pPr>
              <w:rPr>
                <w:ins w:id="126" w:author="xiandong dong" w:date="2019-08-30T14:57:00Z"/>
                <w:rFonts w:eastAsia="SimSun"/>
                <w:lang w:eastAsia="zh-CN"/>
              </w:rPr>
            </w:pPr>
            <w:ins w:id="127" w:author="xiandong dong" w:date="2019-08-30T14:57:00Z">
              <w:r>
                <w:rPr>
                  <w:rFonts w:eastAsia="SimSun" w:hint="eastAsia"/>
                  <w:lang w:eastAsia="zh-CN"/>
                </w:rPr>
                <w:t>X</w:t>
              </w:r>
              <w:r>
                <w:rPr>
                  <w:rFonts w:eastAsia="SimSun"/>
                  <w:lang w:eastAsia="zh-CN"/>
                </w:rPr>
                <w:t>iaomi</w:t>
              </w:r>
            </w:ins>
          </w:p>
        </w:tc>
        <w:tc>
          <w:tcPr>
            <w:tcW w:w="1514" w:type="dxa"/>
          </w:tcPr>
          <w:p w14:paraId="4652976B" w14:textId="2D8BCFF1" w:rsidR="00A011AF" w:rsidRDefault="00A011AF" w:rsidP="00AE015B">
            <w:pPr>
              <w:rPr>
                <w:ins w:id="128" w:author="xiandong dong" w:date="2019-08-30T14:57:00Z"/>
              </w:rPr>
            </w:pPr>
            <w:ins w:id="129" w:author="xiandong dong" w:date="2019-08-30T14:57:00Z">
              <w:r>
                <w:t>Stay-with-</w:t>
              </w:r>
              <w:proofErr w:type="spellStart"/>
              <w:r>
                <w:t>msgA</w:t>
              </w:r>
              <w:proofErr w:type="spellEnd"/>
            </w:ins>
          </w:p>
        </w:tc>
        <w:tc>
          <w:tcPr>
            <w:tcW w:w="11401" w:type="dxa"/>
          </w:tcPr>
          <w:p w14:paraId="6987B9E3" w14:textId="77777777" w:rsidR="00A011AF" w:rsidRDefault="00A011AF" w:rsidP="00AE015B">
            <w:pPr>
              <w:rPr>
                <w:ins w:id="130" w:author="xiandong dong" w:date="2019-08-30T14:57:00Z"/>
              </w:rPr>
            </w:pPr>
          </w:p>
        </w:tc>
      </w:tr>
    </w:tbl>
    <w:p w14:paraId="2DA7737D" w14:textId="77777777" w:rsidR="009D28D8" w:rsidRDefault="009D28D8" w:rsidP="009D28D8"/>
    <w:p w14:paraId="671CE250" w14:textId="77777777" w:rsidR="009D28D8" w:rsidRDefault="009D28D8" w:rsidP="009D28D8"/>
    <w:p w14:paraId="01FAB29D" w14:textId="05D45726" w:rsidR="009D28D8" w:rsidRPr="009D28D8" w:rsidRDefault="009D28D8" w:rsidP="009D28D8">
      <w:pPr>
        <w:rPr>
          <w:b/>
          <w:bCs/>
        </w:rPr>
      </w:pPr>
      <w:r w:rsidRPr="009D28D8">
        <w:rPr>
          <w:b/>
          <w:bCs/>
        </w:rPr>
        <w:t xml:space="preserve">Observation 2: Majority view is not to </w:t>
      </w:r>
      <w:proofErr w:type="spellStart"/>
      <w:r w:rsidRPr="009D28D8">
        <w:rPr>
          <w:b/>
          <w:bCs/>
        </w:rPr>
        <w:t>reexecute</w:t>
      </w:r>
      <w:proofErr w:type="spellEnd"/>
      <w:r w:rsidRPr="009D28D8">
        <w:rPr>
          <w:b/>
          <w:bCs/>
        </w:rPr>
        <w:t xml:space="preserve"> the RA selection criterion.</w:t>
      </w:r>
    </w:p>
    <w:p w14:paraId="451A5132" w14:textId="77777777" w:rsidR="009D28D8" w:rsidRPr="009D28D8" w:rsidRDefault="009D28D8" w:rsidP="009D28D8">
      <w:pPr>
        <w:rPr>
          <w:b/>
          <w:bCs/>
        </w:rPr>
      </w:pPr>
      <w:r w:rsidRPr="009D28D8">
        <w:rPr>
          <w:b/>
          <w:bCs/>
        </w:rPr>
        <w:t xml:space="preserve">Observation 3: Majority companies also think that we can stick with </w:t>
      </w:r>
      <w:proofErr w:type="spellStart"/>
      <w:r w:rsidRPr="009D28D8">
        <w:rPr>
          <w:b/>
          <w:bCs/>
        </w:rPr>
        <w:t>msgA</w:t>
      </w:r>
      <w:proofErr w:type="spellEnd"/>
      <w:r w:rsidRPr="009D28D8">
        <w:rPr>
          <w:b/>
          <w:bCs/>
        </w:rPr>
        <w:t xml:space="preserve"> retransmission</w:t>
      </w:r>
    </w:p>
    <w:p w14:paraId="5408F0E4" w14:textId="3D64F416" w:rsidR="009D28D8" w:rsidRPr="009D28D8" w:rsidRDefault="009D28D8" w:rsidP="009D28D8">
      <w:pPr>
        <w:rPr>
          <w:b/>
          <w:bCs/>
        </w:rPr>
      </w:pPr>
      <w:r w:rsidRPr="009D28D8">
        <w:rPr>
          <w:b/>
          <w:bCs/>
        </w:rPr>
        <w:t xml:space="preserve">Proposal </w:t>
      </w:r>
      <w:proofErr w:type="gramStart"/>
      <w:r w:rsidRPr="009D28D8">
        <w:rPr>
          <w:b/>
          <w:bCs/>
        </w:rPr>
        <w:t>1 :</w:t>
      </w:r>
      <w:proofErr w:type="gramEnd"/>
      <w:r w:rsidRPr="009D28D8">
        <w:rPr>
          <w:b/>
          <w:bCs/>
        </w:rPr>
        <w:t xml:space="preserve"> No need to </w:t>
      </w:r>
      <w:proofErr w:type="spellStart"/>
      <w:r w:rsidRPr="009D28D8">
        <w:rPr>
          <w:b/>
          <w:bCs/>
        </w:rPr>
        <w:t>reexecute</w:t>
      </w:r>
      <w:proofErr w:type="spellEnd"/>
      <w:r w:rsidRPr="009D28D8">
        <w:rPr>
          <w:b/>
          <w:bCs/>
        </w:rPr>
        <w:t xml:space="preserve"> RA selection criteria upon fallback failure (</w:t>
      </w:r>
      <w:proofErr w:type="spellStart"/>
      <w:r w:rsidRPr="009D28D8">
        <w:rPr>
          <w:b/>
          <w:bCs/>
        </w:rPr>
        <w:t>i.e</w:t>
      </w:r>
      <w:proofErr w:type="spellEnd"/>
      <w:r w:rsidRPr="009D28D8">
        <w:rPr>
          <w:b/>
          <w:bCs/>
        </w:rPr>
        <w:t xml:space="preserve"> if reception of msg3 fails)</w:t>
      </w:r>
    </w:p>
    <w:p w14:paraId="3864C9CD" w14:textId="76E4424B" w:rsidR="009D28D8" w:rsidRPr="009D28D8" w:rsidRDefault="009D28D8" w:rsidP="009D28D8">
      <w:pPr>
        <w:rPr>
          <w:b/>
          <w:bCs/>
        </w:rPr>
      </w:pPr>
      <w:r w:rsidRPr="009D28D8">
        <w:rPr>
          <w:b/>
          <w:bCs/>
        </w:rPr>
        <w:t xml:space="preserve">Proposal 2: Discuss and decide either to go with </w:t>
      </w:r>
      <w:proofErr w:type="spellStart"/>
      <w:r w:rsidRPr="009D28D8">
        <w:rPr>
          <w:b/>
          <w:bCs/>
        </w:rPr>
        <w:t>msgA</w:t>
      </w:r>
      <w:proofErr w:type="spellEnd"/>
      <w:r w:rsidRPr="009D28D8">
        <w:rPr>
          <w:b/>
          <w:bCs/>
        </w:rPr>
        <w:t xml:space="preserve"> (majority view) or go to msg1</w:t>
      </w:r>
    </w:p>
    <w:p w14:paraId="4A8F8277" w14:textId="77777777" w:rsidR="009D28D8" w:rsidRDefault="009D28D8" w:rsidP="009D28D8">
      <w:pPr>
        <w:pStyle w:val="Heading1"/>
        <w:widowControl/>
        <w:pBdr>
          <w:top w:val="single" w:sz="12" w:space="3" w:color="auto"/>
        </w:pBdr>
        <w:tabs>
          <w:tab w:val="clear" w:pos="432"/>
        </w:tabs>
        <w:overflowPunct w:val="0"/>
        <w:autoSpaceDE w:val="0"/>
        <w:autoSpaceDN w:val="0"/>
        <w:adjustRightInd w:val="0"/>
        <w:spacing w:before="240" w:after="180" w:line="240" w:lineRule="auto"/>
        <w:ind w:left="425" w:firstLine="0"/>
        <w:jc w:val="left"/>
        <w:textAlignment w:val="baseline"/>
        <w:rPr>
          <w:rFonts w:ascii="Arial" w:hAnsi="Arial" w:cs="Arial"/>
          <w:b w:val="0"/>
          <w:bCs w:val="0"/>
          <w:kern w:val="0"/>
          <w:sz w:val="32"/>
          <w:szCs w:val="36"/>
        </w:rPr>
      </w:pPr>
    </w:p>
    <w:p w14:paraId="1A0B3961" w14:textId="09A2EDF5" w:rsidR="004B7EF0" w:rsidRDefault="00296EF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Support of CFRA</w:t>
      </w:r>
    </w:p>
    <w:p w14:paraId="3BA4F6A9" w14:textId="77777777" w:rsidR="004B7EF0" w:rsidRDefault="00296EF0">
      <w:r>
        <w:t xml:space="preserve">In this section we discuss the support of CFRA for 2-step RACH. </w:t>
      </w:r>
    </w:p>
    <w:p w14:paraId="4297829E" w14:textId="77777777" w:rsidR="004B7EF0" w:rsidRDefault="00296EF0">
      <w:r>
        <w:t xml:space="preserve">Based on the online and offline discussion, it is clear that there is significant interest in supporting CFRA for 2-step RACH. However, the concern seems to be about impact to RAN2. So, in this section we focus on gathering company feedback on identifying all the RAN2 impacts if we support 2-step RACH. </w:t>
      </w:r>
    </w:p>
    <w:p w14:paraId="497ABD57" w14:textId="77777777" w:rsidR="004B7EF0" w:rsidRDefault="004B7EF0"/>
    <w:p w14:paraId="04BE9990" w14:textId="77777777" w:rsidR="004B7EF0" w:rsidRDefault="00296EF0">
      <w:commentRangeStart w:id="131"/>
      <w:r>
        <w:t xml:space="preserve">Firstly, as explained in </w:t>
      </w:r>
      <w:r>
        <w:rPr>
          <w:rFonts w:eastAsia="MS Mincho" w:cs="Arial"/>
          <w:kern w:val="0"/>
          <w:sz w:val="24"/>
          <w:lang w:eastAsia="en-US"/>
        </w:rPr>
        <w:t xml:space="preserve">R2-1911402, the main goal here is to support the dedicated preamble (whether the corresponding PUSCH resource is contention based or not is not relevant to this discussion since this is related to the mapping between PO and RO and is already part of the current 2-step RACH design). </w:t>
      </w:r>
      <w:commentRangeEnd w:id="131"/>
      <w:r w:rsidR="0007663E">
        <w:rPr>
          <w:rStyle w:val="CommentReference"/>
        </w:rPr>
        <w:commentReference w:id="131"/>
      </w:r>
    </w:p>
    <w:p w14:paraId="1F15CC75" w14:textId="77777777" w:rsidR="004B7EF0" w:rsidRDefault="004B7EF0"/>
    <w:p w14:paraId="22515F40" w14:textId="77777777" w:rsidR="004B7EF0" w:rsidRDefault="00296EF0">
      <w:r>
        <w:t xml:space="preserve">Then, CFRA may be applicable for the following scenarios currently: </w:t>
      </w:r>
    </w:p>
    <w:p w14:paraId="26BFDD50" w14:textId="77777777" w:rsidR="004B7EF0" w:rsidRDefault="00296EF0">
      <w:r>
        <w:t>Scenario 1: CFRA triggered for reconfiguration with sync</w:t>
      </w:r>
    </w:p>
    <w:p w14:paraId="299A0F58" w14:textId="77777777" w:rsidR="004B7EF0" w:rsidRDefault="00296EF0">
      <w:r>
        <w:t>Scenario 2: CFRA triggered for beam failure recovery</w:t>
      </w:r>
    </w:p>
    <w:p w14:paraId="164B6F2C" w14:textId="77777777" w:rsidR="004B7EF0" w:rsidRDefault="00296EF0">
      <w:r>
        <w:t>Scenario 3: CFRA triggered by PDCCH order on SpCell</w:t>
      </w:r>
    </w:p>
    <w:p w14:paraId="66F4BA68" w14:textId="77777777" w:rsidR="004B7EF0" w:rsidRDefault="00296EF0">
      <w:r>
        <w:t>Scenario 4: CFRA triggered by PDCCH order on SCell</w:t>
      </w:r>
    </w:p>
    <w:p w14:paraId="55A0164D" w14:textId="77777777" w:rsidR="004B7EF0" w:rsidRDefault="004B7EF0"/>
    <w:p w14:paraId="79845EBD" w14:textId="77777777" w:rsidR="004B7EF0" w:rsidRDefault="004B7EF0"/>
    <w:p w14:paraId="66335F89" w14:textId="77777777" w:rsidR="004B7EF0" w:rsidRDefault="00296EF0">
      <w:r>
        <w:t>Q1: So, the first question is if we support 2-step RACH, is the intention to cover all the above scenarios?</w:t>
      </w:r>
    </w:p>
    <w:p w14:paraId="5BE4F3BE" w14:textId="77777777" w:rsidR="004B7EF0" w:rsidRDefault="004B7EF0"/>
    <w:tbl>
      <w:tblPr>
        <w:tblStyle w:val="TableGrid"/>
        <w:tblW w:w="14596" w:type="dxa"/>
        <w:tblLayout w:type="fixed"/>
        <w:tblLook w:val="04A0" w:firstRow="1" w:lastRow="0" w:firstColumn="1" w:lastColumn="0" w:noHBand="0" w:noVBand="1"/>
      </w:tblPr>
      <w:tblGrid>
        <w:gridCol w:w="1033"/>
        <w:gridCol w:w="1514"/>
        <w:gridCol w:w="12049"/>
      </w:tblGrid>
      <w:tr w:rsidR="004B7EF0" w14:paraId="7A9A8676" w14:textId="77777777">
        <w:tc>
          <w:tcPr>
            <w:tcW w:w="1033" w:type="dxa"/>
          </w:tcPr>
          <w:p w14:paraId="7967AC37" w14:textId="77777777" w:rsidR="004B7EF0" w:rsidRDefault="00296EF0">
            <w:r>
              <w:t>Company</w:t>
            </w:r>
          </w:p>
        </w:tc>
        <w:tc>
          <w:tcPr>
            <w:tcW w:w="1514" w:type="dxa"/>
          </w:tcPr>
          <w:p w14:paraId="1946C546" w14:textId="77777777" w:rsidR="004B7EF0" w:rsidRDefault="00296EF0">
            <w:r>
              <w:t>Supported scenarios</w:t>
            </w:r>
          </w:p>
        </w:tc>
        <w:tc>
          <w:tcPr>
            <w:tcW w:w="12049" w:type="dxa"/>
          </w:tcPr>
          <w:p w14:paraId="4B0ADBAE" w14:textId="77777777" w:rsidR="004B7EF0" w:rsidRDefault="00296EF0">
            <w:r>
              <w:t>Comments</w:t>
            </w:r>
          </w:p>
        </w:tc>
      </w:tr>
      <w:tr w:rsidR="004B7EF0" w14:paraId="28182A7E" w14:textId="77777777">
        <w:tc>
          <w:tcPr>
            <w:tcW w:w="1033" w:type="dxa"/>
          </w:tcPr>
          <w:p w14:paraId="15255E6C" w14:textId="77777777" w:rsidR="004B7EF0" w:rsidRDefault="00296EF0">
            <w:pPr>
              <w:rPr>
                <w:rFonts w:eastAsia="SimSun"/>
              </w:rPr>
            </w:pPr>
            <w:r>
              <w:rPr>
                <w:rFonts w:eastAsia="SimSun" w:hint="eastAsia"/>
              </w:rPr>
              <w:t>ZTE</w:t>
            </w:r>
          </w:p>
        </w:tc>
        <w:tc>
          <w:tcPr>
            <w:tcW w:w="1514" w:type="dxa"/>
          </w:tcPr>
          <w:p w14:paraId="55A40AF5" w14:textId="77777777" w:rsidR="004B7EF0" w:rsidRDefault="00296EF0">
            <w:pPr>
              <w:rPr>
                <w:rFonts w:eastAsia="SimSun"/>
              </w:rPr>
            </w:pPr>
            <w:r>
              <w:rPr>
                <w:rFonts w:eastAsia="SimSun" w:hint="eastAsia"/>
              </w:rPr>
              <w:t xml:space="preserve">1&amp;2 </w:t>
            </w:r>
          </w:p>
        </w:tc>
        <w:tc>
          <w:tcPr>
            <w:tcW w:w="12049" w:type="dxa"/>
          </w:tcPr>
          <w:p w14:paraId="11453BEA" w14:textId="77777777" w:rsidR="004B7EF0" w:rsidRDefault="00296EF0">
            <w:pPr>
              <w:rPr>
                <w:rFonts w:eastAsia="SimSun"/>
              </w:rPr>
            </w:pPr>
            <w:r>
              <w:rPr>
                <w:rFonts w:eastAsia="SimSun" w:hint="eastAsia"/>
              </w:rPr>
              <w:t xml:space="preserve">Scenarios 1&amp;2 shall be supported in Rel-16. For the PDCCH order triggered 2-step RACH, since the intention of the PDCCH order is to retrieve the UL synchronization in case of DL data arrival, no data packet or BSR can be transmitted on the payload of MsgA, thus we think the scenario 3&amp;4 can be down prioritized. </w:t>
            </w:r>
          </w:p>
        </w:tc>
      </w:tr>
      <w:tr w:rsidR="00E51252" w14:paraId="224D24C1" w14:textId="77777777">
        <w:trPr>
          <w:ins w:id="132" w:author="Chunli" w:date="2019-08-30T03:07:00Z"/>
        </w:trPr>
        <w:tc>
          <w:tcPr>
            <w:tcW w:w="1033" w:type="dxa"/>
          </w:tcPr>
          <w:p w14:paraId="43463AEF" w14:textId="6783CAE2" w:rsidR="00E51252" w:rsidRDefault="00E51252">
            <w:pPr>
              <w:rPr>
                <w:ins w:id="133" w:author="Chunli" w:date="2019-08-30T03:07:00Z"/>
                <w:rFonts w:eastAsia="SimSun"/>
              </w:rPr>
            </w:pPr>
            <w:ins w:id="134" w:author="Chunli" w:date="2019-08-30T03:07:00Z">
              <w:r>
                <w:rPr>
                  <w:rFonts w:eastAsia="SimSun"/>
                </w:rPr>
                <w:t>Nokia</w:t>
              </w:r>
            </w:ins>
          </w:p>
        </w:tc>
        <w:tc>
          <w:tcPr>
            <w:tcW w:w="1514" w:type="dxa"/>
          </w:tcPr>
          <w:p w14:paraId="784FB16C" w14:textId="209C321A" w:rsidR="00E51252" w:rsidRDefault="00E51252">
            <w:pPr>
              <w:rPr>
                <w:ins w:id="135" w:author="Chunli" w:date="2019-08-30T03:07:00Z"/>
                <w:rFonts w:eastAsia="SimSun"/>
              </w:rPr>
            </w:pPr>
            <w:ins w:id="136" w:author="Chunli" w:date="2019-08-30T03:07:00Z">
              <w:r>
                <w:rPr>
                  <w:rFonts w:eastAsia="SimSun"/>
                </w:rPr>
                <w:t>1 if needed</w:t>
              </w:r>
            </w:ins>
          </w:p>
        </w:tc>
        <w:tc>
          <w:tcPr>
            <w:tcW w:w="12049" w:type="dxa"/>
          </w:tcPr>
          <w:p w14:paraId="24566AD5" w14:textId="4D9D029E" w:rsidR="00E51252" w:rsidRDefault="004A4E51">
            <w:pPr>
              <w:rPr>
                <w:ins w:id="137" w:author="Chunli" w:date="2019-08-30T03:07:00Z"/>
                <w:rFonts w:eastAsia="SimSun"/>
              </w:rPr>
            </w:pPr>
            <w:ins w:id="138" w:author="Chunli" w:date="2019-08-30T03:07:00Z">
              <w:r>
                <w:rPr>
                  <w:rFonts w:eastAsia="SimSun"/>
                </w:rPr>
                <w:t>Can live without for Rel-15.</w:t>
              </w:r>
            </w:ins>
          </w:p>
        </w:tc>
      </w:tr>
      <w:tr w:rsidR="00003EB0" w14:paraId="69972417" w14:textId="77777777">
        <w:trPr>
          <w:ins w:id="139" w:author="Qualcomm_RZ" w:date="2019-08-29T22:06:00Z"/>
        </w:trPr>
        <w:tc>
          <w:tcPr>
            <w:tcW w:w="1033" w:type="dxa"/>
          </w:tcPr>
          <w:p w14:paraId="16C08277" w14:textId="3A27EBD1" w:rsidR="00003EB0" w:rsidRDefault="00003EB0">
            <w:pPr>
              <w:rPr>
                <w:ins w:id="140" w:author="Qualcomm_RZ" w:date="2019-08-29T22:06:00Z"/>
                <w:rFonts w:eastAsia="SimSun"/>
              </w:rPr>
            </w:pPr>
            <w:ins w:id="141" w:author="Qualcomm_RZ" w:date="2019-08-29T22:06:00Z">
              <w:r>
                <w:rPr>
                  <w:rFonts w:eastAsia="SimSun"/>
                </w:rPr>
                <w:t>Qualcomm</w:t>
              </w:r>
            </w:ins>
          </w:p>
        </w:tc>
        <w:tc>
          <w:tcPr>
            <w:tcW w:w="1514" w:type="dxa"/>
          </w:tcPr>
          <w:p w14:paraId="7259DB5B" w14:textId="64F8246D" w:rsidR="00003EB0" w:rsidRDefault="00003EB0">
            <w:pPr>
              <w:rPr>
                <w:ins w:id="142" w:author="Qualcomm_RZ" w:date="2019-08-29T22:06:00Z"/>
                <w:rFonts w:eastAsia="SimSun"/>
              </w:rPr>
            </w:pPr>
            <w:ins w:id="143" w:author="Qualcomm_RZ" w:date="2019-08-29T22:06:00Z">
              <w:r>
                <w:rPr>
                  <w:rFonts w:eastAsia="SimSun"/>
                </w:rPr>
                <w:t>1&amp;2</w:t>
              </w:r>
            </w:ins>
          </w:p>
        </w:tc>
        <w:tc>
          <w:tcPr>
            <w:tcW w:w="12049" w:type="dxa"/>
          </w:tcPr>
          <w:p w14:paraId="7C4120E0" w14:textId="3B9D14A1" w:rsidR="00003EB0" w:rsidRDefault="00003EB0">
            <w:pPr>
              <w:rPr>
                <w:ins w:id="144" w:author="Qualcomm_RZ" w:date="2019-08-29T22:06:00Z"/>
                <w:rFonts w:eastAsia="SimSun"/>
              </w:rPr>
            </w:pPr>
            <w:ins w:id="145" w:author="Qualcomm_RZ" w:date="2019-08-29T22:07:00Z">
              <w:r>
                <w:rPr>
                  <w:rFonts w:eastAsia="SimSun"/>
                </w:rPr>
                <w:t>We do see the benefit on scenario 1 &amp; 2.</w:t>
              </w:r>
            </w:ins>
          </w:p>
        </w:tc>
      </w:tr>
      <w:tr w:rsidR="00012325" w14:paraId="60A300DD" w14:textId="77777777">
        <w:trPr>
          <w:ins w:id="146" w:author="LG (JeongGu)" w:date="2019-08-30T07:59:00Z"/>
        </w:trPr>
        <w:tc>
          <w:tcPr>
            <w:tcW w:w="1033" w:type="dxa"/>
          </w:tcPr>
          <w:p w14:paraId="44EC2012" w14:textId="6864F75F" w:rsidR="00012325" w:rsidRPr="00012325" w:rsidRDefault="00012325">
            <w:pPr>
              <w:rPr>
                <w:ins w:id="147" w:author="LG (JeongGu)" w:date="2019-08-30T07:59:00Z"/>
                <w:lang w:eastAsia="ko-KR"/>
                <w:rPrChange w:id="148" w:author="LG (JeongGu)" w:date="2019-08-30T07:59:00Z">
                  <w:rPr>
                    <w:ins w:id="149" w:author="LG (JeongGu)" w:date="2019-08-30T07:59:00Z"/>
                    <w:rFonts w:eastAsia="SimSun"/>
                  </w:rPr>
                </w:rPrChange>
              </w:rPr>
            </w:pPr>
            <w:ins w:id="150" w:author="LG (JeongGu)" w:date="2019-08-30T07:59:00Z">
              <w:r>
                <w:rPr>
                  <w:rFonts w:hint="eastAsia"/>
                  <w:lang w:eastAsia="ko-KR"/>
                </w:rPr>
                <w:t>LG</w:t>
              </w:r>
            </w:ins>
          </w:p>
        </w:tc>
        <w:tc>
          <w:tcPr>
            <w:tcW w:w="1514" w:type="dxa"/>
          </w:tcPr>
          <w:p w14:paraId="31972E8D" w14:textId="0472F698" w:rsidR="00012325" w:rsidRPr="00012325" w:rsidRDefault="00012325">
            <w:pPr>
              <w:rPr>
                <w:ins w:id="151" w:author="LG (JeongGu)" w:date="2019-08-30T07:59:00Z"/>
                <w:lang w:eastAsia="ko-KR"/>
                <w:rPrChange w:id="152" w:author="LG (JeongGu)" w:date="2019-08-30T07:59:00Z">
                  <w:rPr>
                    <w:ins w:id="153" w:author="LG (JeongGu)" w:date="2019-08-30T07:59:00Z"/>
                    <w:rFonts w:eastAsia="SimSun"/>
                  </w:rPr>
                </w:rPrChange>
              </w:rPr>
            </w:pPr>
            <w:ins w:id="154" w:author="LG (JeongGu)" w:date="2019-08-30T07:59:00Z">
              <w:r>
                <w:rPr>
                  <w:rFonts w:hint="eastAsia"/>
                  <w:lang w:eastAsia="ko-KR"/>
                </w:rPr>
                <w:t>1</w:t>
              </w:r>
            </w:ins>
          </w:p>
        </w:tc>
        <w:tc>
          <w:tcPr>
            <w:tcW w:w="12049" w:type="dxa"/>
          </w:tcPr>
          <w:p w14:paraId="0FE1B32A" w14:textId="77777777" w:rsidR="00012325" w:rsidRDefault="00012325">
            <w:pPr>
              <w:rPr>
                <w:ins w:id="155" w:author="LG (JeongGu)" w:date="2019-08-30T07:59:00Z"/>
                <w:rFonts w:eastAsia="SimSun"/>
              </w:rPr>
            </w:pPr>
          </w:p>
        </w:tc>
      </w:tr>
      <w:tr w:rsidR="00AE015B" w14:paraId="1A3B25C7" w14:textId="77777777">
        <w:trPr>
          <w:ins w:id="156" w:author="Intel (Seau Sian)" w:date="2019-08-30T07:09:00Z"/>
        </w:trPr>
        <w:tc>
          <w:tcPr>
            <w:tcW w:w="1033" w:type="dxa"/>
          </w:tcPr>
          <w:p w14:paraId="6044BE26" w14:textId="6A24F6FE" w:rsidR="00AE015B" w:rsidRDefault="00AE015B">
            <w:pPr>
              <w:rPr>
                <w:ins w:id="157" w:author="Intel (Seau Sian)" w:date="2019-08-30T07:09:00Z"/>
                <w:lang w:eastAsia="ko-KR"/>
              </w:rPr>
            </w:pPr>
            <w:ins w:id="158" w:author="Intel (Seau Sian)" w:date="2019-08-30T07:09:00Z">
              <w:r>
                <w:rPr>
                  <w:lang w:eastAsia="ko-KR"/>
                </w:rPr>
                <w:t>Intel</w:t>
              </w:r>
            </w:ins>
          </w:p>
        </w:tc>
        <w:tc>
          <w:tcPr>
            <w:tcW w:w="1514" w:type="dxa"/>
          </w:tcPr>
          <w:p w14:paraId="483F9BAF" w14:textId="6ECD8EA2" w:rsidR="00AE015B" w:rsidRDefault="00AE015B">
            <w:pPr>
              <w:rPr>
                <w:ins w:id="159" w:author="Intel (Seau Sian)" w:date="2019-08-30T07:09:00Z"/>
                <w:lang w:eastAsia="ko-KR"/>
              </w:rPr>
            </w:pPr>
            <w:ins w:id="160" w:author="Intel (Seau Sian)" w:date="2019-08-30T07:09:00Z">
              <w:r>
                <w:rPr>
                  <w:lang w:eastAsia="ko-KR"/>
                </w:rPr>
                <w:t>At least for 1</w:t>
              </w:r>
            </w:ins>
          </w:p>
        </w:tc>
        <w:tc>
          <w:tcPr>
            <w:tcW w:w="12049" w:type="dxa"/>
          </w:tcPr>
          <w:p w14:paraId="4B446749" w14:textId="77777777" w:rsidR="00AE015B" w:rsidRDefault="00AE015B">
            <w:pPr>
              <w:rPr>
                <w:ins w:id="161" w:author="Intel (Seau Sian)" w:date="2019-08-30T07:09:00Z"/>
                <w:rFonts w:eastAsia="SimSun"/>
              </w:rPr>
            </w:pPr>
          </w:p>
        </w:tc>
      </w:tr>
      <w:tr w:rsidR="0007663E" w14:paraId="627F534D" w14:textId="77777777">
        <w:trPr>
          <w:ins w:id="162" w:author="samsung" w:date="2019-08-30T15:30:00Z"/>
        </w:trPr>
        <w:tc>
          <w:tcPr>
            <w:tcW w:w="1033" w:type="dxa"/>
          </w:tcPr>
          <w:p w14:paraId="3CA7B650" w14:textId="49ABA975" w:rsidR="0007663E" w:rsidRDefault="0007663E">
            <w:pPr>
              <w:rPr>
                <w:ins w:id="163" w:author="samsung" w:date="2019-08-30T15:30:00Z"/>
                <w:lang w:eastAsia="ko-KR"/>
              </w:rPr>
            </w:pPr>
            <w:ins w:id="164" w:author="samsung" w:date="2019-08-30T15:30:00Z">
              <w:r>
                <w:rPr>
                  <w:lang w:eastAsia="ko-KR"/>
                </w:rPr>
                <w:t>Samsung</w:t>
              </w:r>
            </w:ins>
          </w:p>
        </w:tc>
        <w:tc>
          <w:tcPr>
            <w:tcW w:w="1514" w:type="dxa"/>
          </w:tcPr>
          <w:p w14:paraId="0909EE03" w14:textId="167DE47B" w:rsidR="0007663E" w:rsidRDefault="0007663E">
            <w:pPr>
              <w:rPr>
                <w:ins w:id="165" w:author="samsung" w:date="2019-08-30T15:30:00Z"/>
                <w:lang w:eastAsia="ko-KR"/>
              </w:rPr>
            </w:pPr>
            <w:ins w:id="166" w:author="samsung" w:date="2019-08-30T15:32:00Z">
              <w:r>
                <w:rPr>
                  <w:lang w:eastAsia="ko-KR"/>
                </w:rPr>
                <w:t xml:space="preserve"> 1</w:t>
              </w:r>
            </w:ins>
          </w:p>
        </w:tc>
        <w:tc>
          <w:tcPr>
            <w:tcW w:w="12049" w:type="dxa"/>
          </w:tcPr>
          <w:p w14:paraId="5CFC9F7D" w14:textId="17042EA3" w:rsidR="0007663E" w:rsidRDefault="0007663E" w:rsidP="0007663E">
            <w:pPr>
              <w:rPr>
                <w:ins w:id="167" w:author="samsung" w:date="2019-08-30T15:30:00Z"/>
                <w:rFonts w:eastAsia="SimSun"/>
              </w:rPr>
            </w:pPr>
            <w:ins w:id="168" w:author="samsung" w:date="2019-08-30T15:31:00Z">
              <w:r>
                <w:rPr>
                  <w:rFonts w:eastAsia="SimSun"/>
                </w:rPr>
                <w:t xml:space="preserve">2 step </w:t>
              </w:r>
            </w:ins>
            <w:ins w:id="169" w:author="samsung" w:date="2019-08-30T15:30:00Z">
              <w:r>
                <w:rPr>
                  <w:rFonts w:eastAsia="SimSun"/>
                </w:rPr>
                <w:t>CFRA is not essential for any</w:t>
              </w:r>
            </w:ins>
            <w:ins w:id="170" w:author="samsung" w:date="2019-08-30T15:31:00Z">
              <w:r>
                <w:rPr>
                  <w:rFonts w:eastAsia="SimSun"/>
                </w:rPr>
                <w:t xml:space="preserve"> of the </w:t>
              </w:r>
              <w:proofErr w:type="spellStart"/>
              <w:r>
                <w:rPr>
                  <w:rFonts w:eastAsia="SimSun"/>
                </w:rPr>
                <w:t>scenraios</w:t>
              </w:r>
              <w:proofErr w:type="spellEnd"/>
              <w:r>
                <w:rPr>
                  <w:rFonts w:eastAsia="SimSun"/>
                </w:rPr>
                <w:t>. However if we agree to support, it is sufficient to support only for scenario 1.</w:t>
              </w:r>
            </w:ins>
          </w:p>
        </w:tc>
      </w:tr>
      <w:tr w:rsidR="00A011AF" w14:paraId="3DCB2781" w14:textId="77777777">
        <w:trPr>
          <w:ins w:id="171" w:author="xiandong dong" w:date="2019-08-30T14:58:00Z"/>
        </w:trPr>
        <w:tc>
          <w:tcPr>
            <w:tcW w:w="1033" w:type="dxa"/>
          </w:tcPr>
          <w:p w14:paraId="7BE73FB2" w14:textId="5D27A624" w:rsidR="00A011AF" w:rsidRPr="00A011AF" w:rsidRDefault="00A011AF">
            <w:pPr>
              <w:rPr>
                <w:ins w:id="172" w:author="xiandong dong" w:date="2019-08-30T14:58:00Z"/>
                <w:rFonts w:eastAsiaTheme="minorEastAsia"/>
                <w:lang w:eastAsia="zh-CN"/>
                <w:rPrChange w:id="173" w:author="xiandong dong" w:date="2019-08-30T14:58:00Z">
                  <w:rPr>
                    <w:ins w:id="174" w:author="xiandong dong" w:date="2019-08-30T14:58:00Z"/>
                    <w:lang w:eastAsia="ko-KR"/>
                  </w:rPr>
                </w:rPrChange>
              </w:rPr>
            </w:pPr>
            <w:ins w:id="175" w:author="xiandong dong" w:date="2019-08-30T14:58:00Z">
              <w:r>
                <w:rPr>
                  <w:rFonts w:eastAsiaTheme="minorEastAsia" w:hint="eastAsia"/>
                  <w:lang w:eastAsia="zh-CN"/>
                </w:rPr>
                <w:t>X</w:t>
              </w:r>
              <w:r>
                <w:rPr>
                  <w:rFonts w:eastAsiaTheme="minorEastAsia"/>
                  <w:lang w:eastAsia="zh-CN"/>
                </w:rPr>
                <w:t>iaomi</w:t>
              </w:r>
            </w:ins>
          </w:p>
        </w:tc>
        <w:tc>
          <w:tcPr>
            <w:tcW w:w="1514" w:type="dxa"/>
          </w:tcPr>
          <w:p w14:paraId="71839B41" w14:textId="621E16B5" w:rsidR="00A011AF" w:rsidRPr="00A011AF" w:rsidRDefault="00A011AF">
            <w:pPr>
              <w:rPr>
                <w:ins w:id="176" w:author="xiandong dong" w:date="2019-08-30T14:58:00Z"/>
                <w:rFonts w:eastAsiaTheme="minorEastAsia"/>
                <w:lang w:eastAsia="zh-CN"/>
                <w:rPrChange w:id="177" w:author="xiandong dong" w:date="2019-08-30T14:58:00Z">
                  <w:rPr>
                    <w:ins w:id="178" w:author="xiandong dong" w:date="2019-08-30T14:58:00Z"/>
                    <w:lang w:eastAsia="ko-KR"/>
                  </w:rPr>
                </w:rPrChange>
              </w:rPr>
            </w:pPr>
            <w:ins w:id="179" w:author="xiandong dong" w:date="2019-08-30T14:58:00Z">
              <w:r>
                <w:rPr>
                  <w:rFonts w:eastAsiaTheme="minorEastAsia" w:hint="eastAsia"/>
                  <w:lang w:eastAsia="zh-CN"/>
                </w:rPr>
                <w:t>1</w:t>
              </w:r>
              <w:r>
                <w:rPr>
                  <w:rFonts w:eastAsiaTheme="minorEastAsia"/>
                  <w:lang w:eastAsia="zh-CN"/>
                </w:rPr>
                <w:t>&amp;2</w:t>
              </w:r>
            </w:ins>
          </w:p>
        </w:tc>
        <w:tc>
          <w:tcPr>
            <w:tcW w:w="12049" w:type="dxa"/>
          </w:tcPr>
          <w:p w14:paraId="60E7F5BC" w14:textId="77777777" w:rsidR="00A011AF" w:rsidRDefault="00A011AF" w:rsidP="0007663E">
            <w:pPr>
              <w:rPr>
                <w:ins w:id="180" w:author="xiandong dong" w:date="2019-08-30T14:58:00Z"/>
                <w:rFonts w:eastAsia="SimSun"/>
              </w:rPr>
            </w:pPr>
          </w:p>
        </w:tc>
      </w:tr>
    </w:tbl>
    <w:p w14:paraId="4222FD3D" w14:textId="23A506E7" w:rsidR="004B7EF0" w:rsidRDefault="004B7EF0"/>
    <w:p w14:paraId="0D0696C6" w14:textId="53A19BD1" w:rsidR="003E63B0" w:rsidRDefault="003E63B0">
      <w:pPr>
        <w:rPr>
          <w:b/>
          <w:bCs/>
        </w:rPr>
      </w:pPr>
      <w:r w:rsidRPr="003E63B0">
        <w:rPr>
          <w:b/>
          <w:bCs/>
        </w:rPr>
        <w:t>Proposal 1: RAN2 agrees that supporting scenario 1 is desirable</w:t>
      </w:r>
      <w:r>
        <w:rPr>
          <w:b/>
          <w:bCs/>
        </w:rPr>
        <w:t xml:space="preserve"> (i.e. </w:t>
      </w:r>
      <w:r w:rsidRPr="003E63B0">
        <w:rPr>
          <w:b/>
          <w:bCs/>
        </w:rPr>
        <w:t>CFRA triggered for reconfiguration with sync</w:t>
      </w:r>
      <w:r>
        <w:rPr>
          <w:b/>
          <w:bCs/>
        </w:rPr>
        <w:t>)</w:t>
      </w:r>
    </w:p>
    <w:p w14:paraId="79E3870D" w14:textId="28C0EDAB" w:rsidR="003E63B0" w:rsidRDefault="003E63B0">
      <w:pPr>
        <w:rPr>
          <w:b/>
          <w:bCs/>
        </w:rPr>
      </w:pPr>
    </w:p>
    <w:p w14:paraId="0C6A7AFD" w14:textId="6BCB2962" w:rsidR="003E63B0" w:rsidRPr="003E63B0" w:rsidRDefault="003E63B0">
      <w:pPr>
        <w:rPr>
          <w:b/>
          <w:bCs/>
        </w:rPr>
      </w:pPr>
      <w:r>
        <w:rPr>
          <w:b/>
          <w:bCs/>
        </w:rPr>
        <w:t xml:space="preserve">Proposal 2: Discuss if </w:t>
      </w:r>
      <w:proofErr w:type="gramStart"/>
      <w:r>
        <w:rPr>
          <w:b/>
          <w:bCs/>
        </w:rPr>
        <w:t>others</w:t>
      </w:r>
      <w:proofErr w:type="gramEnd"/>
      <w:r>
        <w:rPr>
          <w:b/>
          <w:bCs/>
        </w:rPr>
        <w:t xml:space="preserve"> scenarios are needed (can be offline) </w:t>
      </w:r>
    </w:p>
    <w:p w14:paraId="4261E99B" w14:textId="77777777" w:rsidR="003E63B0" w:rsidRDefault="003E63B0"/>
    <w:p w14:paraId="5359E25A" w14:textId="6BFF7615" w:rsidR="004B7EF0" w:rsidRDefault="00296EF0">
      <w:r>
        <w:t xml:space="preserve">Then the second question is to collect views on all RAN2 impacts. Based on the input to this meeting we have identified the following aspects. Please add any other open issue and express your view on how to resolve this. </w:t>
      </w:r>
    </w:p>
    <w:p w14:paraId="3A4D84B1" w14:textId="77777777" w:rsidR="004B7EF0" w:rsidRDefault="004B7EF0"/>
    <w:p w14:paraId="4AE846A7" w14:textId="77777777" w:rsidR="004B7EF0" w:rsidRDefault="00296EF0">
      <w:r>
        <w:t>Q2: what are the additional issues to solve if RAN2 were to define CFRA for 2-step RACH</w:t>
      </w:r>
    </w:p>
    <w:tbl>
      <w:tblPr>
        <w:tblStyle w:val="TableGrid"/>
        <w:tblW w:w="14596" w:type="dxa"/>
        <w:tblLayout w:type="fixed"/>
        <w:tblLook w:val="04A0" w:firstRow="1" w:lastRow="0" w:firstColumn="1" w:lastColumn="0" w:noHBand="0" w:noVBand="1"/>
      </w:tblPr>
      <w:tblGrid>
        <w:gridCol w:w="421"/>
        <w:gridCol w:w="4819"/>
        <w:gridCol w:w="9356"/>
      </w:tblGrid>
      <w:tr w:rsidR="004B7EF0" w14:paraId="0F440DAC" w14:textId="77777777">
        <w:tc>
          <w:tcPr>
            <w:tcW w:w="421" w:type="dxa"/>
          </w:tcPr>
          <w:p w14:paraId="4BEB5207" w14:textId="77777777" w:rsidR="004B7EF0" w:rsidRDefault="00296EF0">
            <w:r>
              <w:t>#</w:t>
            </w:r>
          </w:p>
        </w:tc>
        <w:tc>
          <w:tcPr>
            <w:tcW w:w="4819" w:type="dxa"/>
          </w:tcPr>
          <w:p w14:paraId="1DB6BCD3" w14:textId="77777777" w:rsidR="004B7EF0" w:rsidRDefault="00296EF0">
            <w:r>
              <w:t>Open issues for 2-step RACH CFRA</w:t>
            </w:r>
          </w:p>
        </w:tc>
        <w:tc>
          <w:tcPr>
            <w:tcW w:w="9356" w:type="dxa"/>
          </w:tcPr>
          <w:p w14:paraId="06769BCF" w14:textId="77777777" w:rsidR="004B7EF0" w:rsidRDefault="00296EF0">
            <w:r>
              <w:t xml:space="preserve">Company views on how to resolve this and (can comment on additional RAN2 work </w:t>
            </w:r>
            <w:proofErr w:type="spellStart"/>
            <w:r>
              <w:t>etc</w:t>
            </w:r>
            <w:proofErr w:type="spellEnd"/>
            <w:r>
              <w:t>)</w:t>
            </w:r>
          </w:p>
        </w:tc>
      </w:tr>
      <w:tr w:rsidR="004B7EF0" w14:paraId="2E96D2AC" w14:textId="77777777">
        <w:tc>
          <w:tcPr>
            <w:tcW w:w="421" w:type="dxa"/>
          </w:tcPr>
          <w:p w14:paraId="40CD3F2C" w14:textId="77777777" w:rsidR="004B7EF0" w:rsidRDefault="00296EF0">
            <w:r>
              <w:t>1</w:t>
            </w:r>
          </w:p>
        </w:tc>
        <w:tc>
          <w:tcPr>
            <w:tcW w:w="4819" w:type="dxa"/>
          </w:tcPr>
          <w:p w14:paraId="1CFD63F6" w14:textId="77777777" w:rsidR="004B7EF0" w:rsidRDefault="00296EF0">
            <w:pPr>
              <w:rPr>
                <w:b/>
                <w:bCs/>
                <w:u w:val="single"/>
              </w:rPr>
            </w:pPr>
            <w:r>
              <w:rPr>
                <w:b/>
                <w:bCs/>
                <w:u w:val="single"/>
              </w:rPr>
              <w:t>Is C-RNTI needed in msgA for CFRA?</w:t>
            </w:r>
          </w:p>
          <w:p w14:paraId="3FF09A33" w14:textId="77777777" w:rsidR="004B7EF0" w:rsidRDefault="00296EF0">
            <w:r>
              <w:t xml:space="preserve">Currently, MSGA carries C-RNTI in 3 bytes (1-byte MAC </w:t>
            </w:r>
            <w:proofErr w:type="spellStart"/>
            <w:r>
              <w:t>subheader</w:t>
            </w:r>
            <w:proofErr w:type="spellEnd"/>
            <w:r>
              <w:t xml:space="preserve"> and 2-bytes MAC CE) in connected mode. If dedicated preamble is used, then it seems C-RNTI is not needed.</w:t>
            </w:r>
          </w:p>
        </w:tc>
        <w:tc>
          <w:tcPr>
            <w:tcW w:w="9356" w:type="dxa"/>
          </w:tcPr>
          <w:tbl>
            <w:tblPr>
              <w:tblStyle w:val="TableGrid"/>
              <w:tblW w:w="9130" w:type="dxa"/>
              <w:tblLayout w:type="fixed"/>
              <w:tblLook w:val="04A0" w:firstRow="1" w:lastRow="0" w:firstColumn="1" w:lastColumn="0" w:noHBand="0" w:noVBand="1"/>
            </w:tblPr>
            <w:tblGrid>
              <w:gridCol w:w="1033"/>
              <w:gridCol w:w="8097"/>
            </w:tblGrid>
            <w:tr w:rsidR="004B7EF0" w14:paraId="3F11647F" w14:textId="77777777">
              <w:tc>
                <w:tcPr>
                  <w:tcW w:w="1033" w:type="dxa"/>
                </w:tcPr>
                <w:p w14:paraId="0C587B76" w14:textId="77777777" w:rsidR="004B7EF0" w:rsidRDefault="00296EF0">
                  <w:r>
                    <w:t>Company</w:t>
                  </w:r>
                </w:p>
              </w:tc>
              <w:tc>
                <w:tcPr>
                  <w:tcW w:w="8097" w:type="dxa"/>
                </w:tcPr>
                <w:p w14:paraId="398504AE" w14:textId="77777777" w:rsidR="004B7EF0" w:rsidRDefault="00296EF0">
                  <w:r>
                    <w:t>Comments on this aspect</w:t>
                  </w:r>
                </w:p>
              </w:tc>
            </w:tr>
            <w:tr w:rsidR="004B7EF0" w14:paraId="56C3B22E" w14:textId="77777777">
              <w:tc>
                <w:tcPr>
                  <w:tcW w:w="1033" w:type="dxa"/>
                </w:tcPr>
                <w:p w14:paraId="19493B73" w14:textId="77777777" w:rsidR="004B7EF0" w:rsidRDefault="00296EF0">
                  <w:pPr>
                    <w:rPr>
                      <w:rFonts w:eastAsia="SimSun"/>
                    </w:rPr>
                  </w:pPr>
                  <w:r>
                    <w:rPr>
                      <w:rFonts w:eastAsia="SimSun" w:hint="eastAsia"/>
                    </w:rPr>
                    <w:t>ZTE</w:t>
                  </w:r>
                </w:p>
              </w:tc>
              <w:tc>
                <w:tcPr>
                  <w:tcW w:w="8097" w:type="dxa"/>
                </w:tcPr>
                <w:p w14:paraId="297A600E" w14:textId="77777777" w:rsidR="004B7EF0" w:rsidRDefault="00296EF0">
                  <w:r>
                    <w:rPr>
                      <w:rFonts w:hint="eastAsia"/>
                    </w:rPr>
                    <w:t>We agree the C-RNTI is not needed in MsgA for the case of CFRA. However, considering the C-RNTI is needed in CBRA, if we specify that the C-RNTI shall not be included in the MsgA for CFRA, then MAC PDU regeneration is always needed in case of switching between CFRA and CBRA. Therefore, to save the complexity and avoid the regeneration of MAC PDU, we think the C-RNTI can still be included in the MsgA for CFRA.</w:t>
                  </w:r>
                </w:p>
              </w:tc>
            </w:tr>
            <w:tr w:rsidR="004B7EF0" w14:paraId="58DB999E" w14:textId="77777777">
              <w:tc>
                <w:tcPr>
                  <w:tcW w:w="1033" w:type="dxa"/>
                </w:tcPr>
                <w:p w14:paraId="2C977849" w14:textId="5E898C87" w:rsidR="004B7EF0" w:rsidRDefault="00003EB0">
                  <w:ins w:id="181" w:author="Qualcomm_RZ" w:date="2019-08-29T22:07:00Z">
                    <w:r>
                      <w:t>Qualcomm</w:t>
                    </w:r>
                  </w:ins>
                </w:p>
              </w:tc>
              <w:tc>
                <w:tcPr>
                  <w:tcW w:w="8097" w:type="dxa"/>
                </w:tcPr>
                <w:p w14:paraId="49EE5FBC" w14:textId="08AFFF53" w:rsidR="004B7EF0" w:rsidRDefault="00003EB0">
                  <w:ins w:id="182" w:author="Qualcomm_RZ" w:date="2019-08-29T22:07:00Z">
                    <w:r>
                      <w:t>C-RNTI can be included in the msgA</w:t>
                    </w:r>
                  </w:ins>
                  <w:ins w:id="183" w:author="Qualcomm_RZ" w:date="2019-08-29T22:08:00Z">
                    <w:r>
                      <w:t xml:space="preserve"> for CFRA</w:t>
                    </w:r>
                  </w:ins>
                  <w:ins w:id="184" w:author="Qualcomm_RZ" w:date="2019-08-29T23:05:00Z">
                    <w:r w:rsidR="001E7D70">
                      <w:t>, because PUSCH payload may be shared, not dedicated.</w:t>
                    </w:r>
                  </w:ins>
                </w:p>
              </w:tc>
            </w:tr>
            <w:tr w:rsidR="00012325" w14:paraId="17082DF8" w14:textId="77777777">
              <w:tc>
                <w:tcPr>
                  <w:tcW w:w="1033" w:type="dxa"/>
                </w:tcPr>
                <w:p w14:paraId="7BA138EF" w14:textId="52AB8BF2" w:rsidR="00012325" w:rsidRDefault="00012325" w:rsidP="00012325">
                  <w:ins w:id="185" w:author="LG (JeongGu)" w:date="2019-08-30T07:59:00Z">
                    <w:r>
                      <w:rPr>
                        <w:rFonts w:hint="eastAsia"/>
                        <w:lang w:eastAsia="ko-KR"/>
                      </w:rPr>
                      <w:t>LG</w:t>
                    </w:r>
                  </w:ins>
                </w:p>
              </w:tc>
              <w:tc>
                <w:tcPr>
                  <w:tcW w:w="8097" w:type="dxa"/>
                </w:tcPr>
                <w:p w14:paraId="7312104C" w14:textId="1A249AF5" w:rsidR="00012325" w:rsidRDefault="00012325" w:rsidP="00012325">
                  <w:ins w:id="186" w:author="LG (JeongGu)" w:date="2019-08-30T07:59:00Z">
                    <w:r>
                      <w:rPr>
                        <w:lang w:eastAsia="ko-KR"/>
                      </w:rPr>
                      <w:t>Similar to NR, the RAR format is the same to have a common design regardless of whether CBRA or CFRA is triggered. The same principle can be applied to 2-step RACH.</w:t>
                    </w:r>
                    <w:r>
                      <w:rPr>
                        <w:rFonts w:hint="eastAsia"/>
                        <w:lang w:eastAsia="ko-KR"/>
                      </w:rPr>
                      <w:t xml:space="preserve"> T</w:t>
                    </w:r>
                    <w:r>
                      <w:rPr>
                        <w:lang w:eastAsia="ko-KR"/>
                      </w:rPr>
                      <w:t xml:space="preserve">herefore, </w:t>
                    </w:r>
                    <w:proofErr w:type="spellStart"/>
                    <w:r>
                      <w:rPr>
                        <w:lang w:eastAsia="ko-KR"/>
                      </w:rPr>
                      <w:t>MsgA</w:t>
                    </w:r>
                    <w:proofErr w:type="spellEnd"/>
                    <w:r>
                      <w:rPr>
                        <w:lang w:eastAsia="ko-KR"/>
                      </w:rPr>
                      <w:t xml:space="preserve"> for CFRA should include C-RNTI.</w:t>
                    </w:r>
                  </w:ins>
                </w:p>
              </w:tc>
            </w:tr>
            <w:tr w:rsidR="004B7EF0" w14:paraId="1346B8BE" w14:textId="77777777">
              <w:tc>
                <w:tcPr>
                  <w:tcW w:w="1033" w:type="dxa"/>
                </w:tcPr>
                <w:p w14:paraId="2FD84E66" w14:textId="0D46403F" w:rsidR="004B7EF0" w:rsidRDefault="00CE2512">
                  <w:ins w:id="187" w:author="samsung" w:date="2019-08-30T15:40:00Z">
                    <w:r>
                      <w:t>Samsung</w:t>
                    </w:r>
                  </w:ins>
                </w:p>
              </w:tc>
              <w:tc>
                <w:tcPr>
                  <w:tcW w:w="8097" w:type="dxa"/>
                </w:tcPr>
                <w:p w14:paraId="18446797" w14:textId="07B3AF84" w:rsidR="004B7EF0" w:rsidRDefault="00CE2512">
                  <w:ins w:id="188" w:author="samsung" w:date="2019-08-30T15:40:00Z">
                    <w:r>
                      <w:t>C-RNTI MAC CE is not necessary. I</w:t>
                    </w:r>
                  </w:ins>
                  <w:ins w:id="189" w:author="samsung" w:date="2019-08-30T15:41:00Z">
                    <w:r>
                      <w:t xml:space="preserve">rrespective of whether C-RNTI is included or not in </w:t>
                    </w:r>
                    <w:proofErr w:type="spellStart"/>
                    <w:r>
                      <w:t>MsgA</w:t>
                    </w:r>
                    <w:proofErr w:type="spellEnd"/>
                    <w:r>
                      <w:t>, there is no impact to RAR format.</w:t>
                    </w:r>
                  </w:ins>
                </w:p>
              </w:tc>
            </w:tr>
            <w:tr w:rsidR="004B7EF0" w14:paraId="08DCCE6C" w14:textId="77777777">
              <w:tc>
                <w:tcPr>
                  <w:tcW w:w="1033" w:type="dxa"/>
                </w:tcPr>
                <w:p w14:paraId="1B29FCEF" w14:textId="461699E6" w:rsidR="004B7EF0" w:rsidRPr="00596521" w:rsidRDefault="00596521">
                  <w:pPr>
                    <w:rPr>
                      <w:rFonts w:eastAsiaTheme="minorEastAsia"/>
                      <w:lang w:eastAsia="zh-CN"/>
                      <w:rPrChange w:id="190" w:author="xiandong dong" w:date="2019-08-30T14:58:00Z">
                        <w:rPr/>
                      </w:rPrChange>
                    </w:rPr>
                  </w:pPr>
                  <w:ins w:id="191" w:author="xiandong dong" w:date="2019-08-30T14:58:00Z">
                    <w:r>
                      <w:rPr>
                        <w:rFonts w:eastAsiaTheme="minorEastAsia" w:hint="eastAsia"/>
                        <w:lang w:eastAsia="zh-CN"/>
                      </w:rPr>
                      <w:t>X</w:t>
                    </w:r>
                    <w:r>
                      <w:rPr>
                        <w:rFonts w:eastAsiaTheme="minorEastAsia"/>
                        <w:lang w:eastAsia="zh-CN"/>
                      </w:rPr>
                      <w:t>iaomi</w:t>
                    </w:r>
                  </w:ins>
                </w:p>
              </w:tc>
              <w:tc>
                <w:tcPr>
                  <w:tcW w:w="8097" w:type="dxa"/>
                </w:tcPr>
                <w:p w14:paraId="34D9213C" w14:textId="3FC9CED6" w:rsidR="004B7EF0" w:rsidRDefault="00596521">
                  <w:ins w:id="192" w:author="xiandong dong" w:date="2019-08-30T14:58:00Z">
                    <w:r>
                      <w:rPr>
                        <w:rFonts w:hint="eastAsia"/>
                      </w:rPr>
                      <w:t>C</w:t>
                    </w:r>
                    <w:r>
                      <w:t xml:space="preserve">-RNTI can be included in the </w:t>
                    </w:r>
                    <w:proofErr w:type="spellStart"/>
                    <w:r>
                      <w:t>MsgA</w:t>
                    </w:r>
                    <w:proofErr w:type="spellEnd"/>
                    <w:r>
                      <w:t xml:space="preserve"> for CFRA</w:t>
                    </w:r>
                  </w:ins>
                </w:p>
              </w:tc>
            </w:tr>
            <w:tr w:rsidR="004B7EF0" w14:paraId="5D37B9F4" w14:textId="77777777">
              <w:tc>
                <w:tcPr>
                  <w:tcW w:w="1033" w:type="dxa"/>
                </w:tcPr>
                <w:p w14:paraId="19E7ADA0" w14:textId="77777777" w:rsidR="004B7EF0" w:rsidRDefault="004B7EF0"/>
              </w:tc>
              <w:tc>
                <w:tcPr>
                  <w:tcW w:w="8097" w:type="dxa"/>
                </w:tcPr>
                <w:p w14:paraId="67FC82ED" w14:textId="77777777" w:rsidR="004B7EF0" w:rsidRDefault="004B7EF0"/>
              </w:tc>
            </w:tr>
          </w:tbl>
          <w:p w14:paraId="3DE5A925" w14:textId="77777777" w:rsidR="004B7EF0" w:rsidRDefault="004B7EF0"/>
        </w:tc>
      </w:tr>
      <w:tr w:rsidR="004B7EF0" w14:paraId="45DC2177" w14:textId="77777777">
        <w:tc>
          <w:tcPr>
            <w:tcW w:w="421" w:type="dxa"/>
          </w:tcPr>
          <w:p w14:paraId="6B1CEF57" w14:textId="77777777" w:rsidR="004B7EF0" w:rsidRDefault="00296EF0">
            <w:r>
              <w:t>2</w:t>
            </w:r>
          </w:p>
        </w:tc>
        <w:tc>
          <w:tcPr>
            <w:tcW w:w="4819" w:type="dxa"/>
          </w:tcPr>
          <w:p w14:paraId="5016DB29" w14:textId="77777777" w:rsidR="004B7EF0" w:rsidRDefault="00296EF0">
            <w:pPr>
              <w:rPr>
                <w:b/>
                <w:bCs/>
                <w:u w:val="single"/>
              </w:rPr>
            </w:pPr>
            <w:r>
              <w:rPr>
                <w:b/>
                <w:bCs/>
                <w:u w:val="single"/>
              </w:rPr>
              <w:t xml:space="preserve">Is fallback procedure (i.e. reception of </w:t>
            </w:r>
            <w:proofErr w:type="spellStart"/>
            <w:r>
              <w:rPr>
                <w:b/>
                <w:bCs/>
                <w:u w:val="single"/>
              </w:rPr>
              <w:t>falbbackRAR</w:t>
            </w:r>
            <w:proofErr w:type="spellEnd"/>
            <w:r>
              <w:rPr>
                <w:b/>
                <w:bCs/>
                <w:u w:val="single"/>
              </w:rPr>
              <w:t xml:space="preserve">) </w:t>
            </w:r>
            <w:proofErr w:type="spellStart"/>
            <w:r>
              <w:rPr>
                <w:b/>
                <w:bCs/>
                <w:u w:val="single"/>
              </w:rPr>
              <w:t>nneeded</w:t>
            </w:r>
            <w:proofErr w:type="spellEnd"/>
            <w:r>
              <w:rPr>
                <w:b/>
                <w:bCs/>
                <w:u w:val="single"/>
              </w:rPr>
              <w:t xml:space="preserve">? </w:t>
            </w:r>
          </w:p>
          <w:p w14:paraId="17E285CB" w14:textId="77777777" w:rsidR="004B7EF0" w:rsidRDefault="00296EF0">
            <w:pPr>
              <w:rPr>
                <w:bCs/>
                <w:u w:val="single"/>
              </w:rPr>
            </w:pPr>
            <w:r>
              <w:rPr>
                <w:rFonts w:eastAsia="MS Gothic" w:cs="Arial"/>
                <w:bCs/>
                <w:kern w:val="0"/>
                <w:sz w:val="20"/>
                <w:szCs w:val="20"/>
              </w:rPr>
              <w:t xml:space="preserve">If preamble is contention free, even if the network </w:t>
            </w:r>
            <w:r>
              <w:rPr>
                <w:rFonts w:eastAsia="MS Gothic" w:cs="Arial"/>
                <w:bCs/>
                <w:kern w:val="0"/>
                <w:sz w:val="20"/>
                <w:szCs w:val="20"/>
              </w:rPr>
              <w:lastRenderedPageBreak/>
              <w:t>correctly receives preamble and the payload is lost, it seems there is no need to support fallback operation because the network can continue scheduling based on the knowledge of the UE’s C-RNTI (associated with the dedicated preamble)</w:t>
            </w:r>
          </w:p>
        </w:tc>
        <w:tc>
          <w:tcPr>
            <w:tcW w:w="9356" w:type="dxa"/>
          </w:tcPr>
          <w:tbl>
            <w:tblPr>
              <w:tblStyle w:val="TableGrid"/>
              <w:tblW w:w="9130" w:type="dxa"/>
              <w:tblLayout w:type="fixed"/>
              <w:tblLook w:val="04A0" w:firstRow="1" w:lastRow="0" w:firstColumn="1" w:lastColumn="0" w:noHBand="0" w:noVBand="1"/>
            </w:tblPr>
            <w:tblGrid>
              <w:gridCol w:w="1033"/>
              <w:gridCol w:w="8097"/>
            </w:tblGrid>
            <w:tr w:rsidR="004B7EF0" w14:paraId="10AFAAC8" w14:textId="77777777">
              <w:tc>
                <w:tcPr>
                  <w:tcW w:w="1033" w:type="dxa"/>
                </w:tcPr>
                <w:p w14:paraId="683384AD" w14:textId="77777777" w:rsidR="004B7EF0" w:rsidRDefault="00296EF0">
                  <w:r>
                    <w:lastRenderedPageBreak/>
                    <w:t>Company</w:t>
                  </w:r>
                </w:p>
              </w:tc>
              <w:tc>
                <w:tcPr>
                  <w:tcW w:w="8097" w:type="dxa"/>
                </w:tcPr>
                <w:p w14:paraId="1B75C913" w14:textId="77777777" w:rsidR="004B7EF0" w:rsidRDefault="00296EF0">
                  <w:r>
                    <w:t>Comments on this aspect</w:t>
                  </w:r>
                </w:p>
              </w:tc>
            </w:tr>
            <w:tr w:rsidR="004B7EF0" w14:paraId="10300F3C" w14:textId="77777777">
              <w:tc>
                <w:tcPr>
                  <w:tcW w:w="1033" w:type="dxa"/>
                </w:tcPr>
                <w:p w14:paraId="3E377C12" w14:textId="77777777" w:rsidR="004B7EF0" w:rsidRDefault="00296EF0">
                  <w:pPr>
                    <w:rPr>
                      <w:rFonts w:eastAsia="SimSun"/>
                    </w:rPr>
                  </w:pPr>
                  <w:r>
                    <w:rPr>
                      <w:rFonts w:eastAsia="SimSun" w:hint="eastAsia"/>
                    </w:rPr>
                    <w:t>ZTE</w:t>
                  </w:r>
                </w:p>
              </w:tc>
              <w:tc>
                <w:tcPr>
                  <w:tcW w:w="8097" w:type="dxa"/>
                </w:tcPr>
                <w:p w14:paraId="719F87F7" w14:textId="77777777" w:rsidR="004B7EF0" w:rsidRDefault="00296EF0">
                  <w:pPr>
                    <w:rPr>
                      <w:rFonts w:eastAsia="SimSun"/>
                    </w:rPr>
                  </w:pPr>
                  <w:r>
                    <w:rPr>
                      <w:rFonts w:eastAsia="SimSun" w:hint="eastAsia"/>
                    </w:rPr>
                    <w:t>In 2-step CFRA, considering the NW can identify the UE by the preamble received, and the PDCCH addressed to C-RNTI can always be used to schedule the UE, even</w:t>
                  </w:r>
                  <w:r>
                    <w:rPr>
                      <w:rFonts w:eastAsia="SimSun"/>
                    </w:rPr>
                    <w:t xml:space="preserve"> if</w:t>
                  </w:r>
                  <w:r>
                    <w:rPr>
                      <w:rFonts w:eastAsia="SimSun" w:hint="eastAsia"/>
                    </w:rPr>
                    <w:t xml:space="preserve"> the PUSCH of </w:t>
                  </w:r>
                  <w:r>
                    <w:rPr>
                      <w:rFonts w:eastAsia="SimSun" w:hint="eastAsia"/>
                    </w:rPr>
                    <w:lastRenderedPageBreak/>
                    <w:t>MsgA cannot be decoded successfully, we think the reception of fallback RAR is not needed in 2-step CFRA.</w:t>
                  </w:r>
                </w:p>
              </w:tc>
            </w:tr>
            <w:tr w:rsidR="004B7EF0" w14:paraId="313CE8F9" w14:textId="77777777">
              <w:tc>
                <w:tcPr>
                  <w:tcW w:w="1033" w:type="dxa"/>
                </w:tcPr>
                <w:p w14:paraId="1EC5380E" w14:textId="11A48663" w:rsidR="004B7EF0" w:rsidRDefault="00003EB0">
                  <w:ins w:id="193" w:author="Qualcomm_RZ" w:date="2019-08-29T22:08:00Z">
                    <w:r>
                      <w:lastRenderedPageBreak/>
                      <w:t>Qualcomm</w:t>
                    </w:r>
                  </w:ins>
                </w:p>
              </w:tc>
              <w:tc>
                <w:tcPr>
                  <w:tcW w:w="8097" w:type="dxa"/>
                </w:tcPr>
                <w:p w14:paraId="0F0440F6" w14:textId="7D794C7A" w:rsidR="004B7EF0" w:rsidRPr="00A54756" w:rsidRDefault="00A54756">
                  <w:pPr>
                    <w:rPr>
                      <w:rFonts w:ascii="Calibri" w:hAnsi="Calibri"/>
                      <w:color w:val="7030A0"/>
                      <w:sz w:val="22"/>
                      <w:szCs w:val="22"/>
                    </w:rPr>
                  </w:pPr>
                  <w:ins w:id="194" w:author="Qualcomm_RZ" w:date="2019-08-29T22:11:00Z">
                    <w:r w:rsidRPr="00A54756">
                      <w:rPr>
                        <w:rFonts w:ascii="Calibri" w:hAnsi="Calibri"/>
                        <w:color w:val="7030A0"/>
                        <w:sz w:val="22"/>
                        <w:szCs w:val="22"/>
                      </w:rPr>
                      <w:t>No need</w:t>
                    </w:r>
                  </w:ins>
                  <w:ins w:id="195" w:author="Qualcomm_RZ" w:date="2019-08-29T22:10:00Z">
                    <w:r w:rsidR="00003EB0" w:rsidRPr="00A54756">
                      <w:rPr>
                        <w:rFonts w:ascii="Calibri" w:hAnsi="Calibri"/>
                        <w:color w:val="7030A0"/>
                        <w:sz w:val="22"/>
                        <w:szCs w:val="22"/>
                      </w:rPr>
                      <w:t xml:space="preserve"> an extra fallback</w:t>
                    </w:r>
                  </w:ins>
                  <w:ins w:id="196" w:author="Qualcomm_RZ" w:date="2019-08-29T22:12:00Z">
                    <w:r>
                      <w:rPr>
                        <w:rFonts w:ascii="Calibri" w:hAnsi="Calibri"/>
                        <w:color w:val="7030A0"/>
                        <w:sz w:val="22"/>
                        <w:szCs w:val="22"/>
                      </w:rPr>
                      <w:t xml:space="preserve">, it is </w:t>
                    </w:r>
                  </w:ins>
                  <w:ins w:id="197" w:author="Qualcomm_RZ" w:date="2019-08-29T22:13:00Z">
                    <w:r>
                      <w:rPr>
                        <w:rFonts w:ascii="Calibri" w:hAnsi="Calibri"/>
                        <w:color w:val="7030A0"/>
                        <w:sz w:val="22"/>
                        <w:szCs w:val="22"/>
                      </w:rPr>
                      <w:t>then a CFRA case.</w:t>
                    </w:r>
                  </w:ins>
                </w:p>
              </w:tc>
            </w:tr>
            <w:tr w:rsidR="00012325" w14:paraId="378AF11C" w14:textId="77777777">
              <w:tc>
                <w:tcPr>
                  <w:tcW w:w="1033" w:type="dxa"/>
                </w:tcPr>
                <w:p w14:paraId="08C25680" w14:textId="18814B82" w:rsidR="00012325" w:rsidRDefault="00012325" w:rsidP="00012325">
                  <w:ins w:id="198" w:author="LG (JeongGu)" w:date="2019-08-30T08:00:00Z">
                    <w:r>
                      <w:rPr>
                        <w:rFonts w:hint="eastAsia"/>
                        <w:lang w:eastAsia="ko-KR"/>
                      </w:rPr>
                      <w:t>LG</w:t>
                    </w:r>
                  </w:ins>
                </w:p>
              </w:tc>
              <w:tc>
                <w:tcPr>
                  <w:tcW w:w="8097" w:type="dxa"/>
                </w:tcPr>
                <w:p w14:paraId="227D2F43" w14:textId="333A70DA" w:rsidR="00012325" w:rsidRDefault="00012325" w:rsidP="00012325">
                  <w:ins w:id="199" w:author="LG (JeongGu)" w:date="2019-08-30T08:00:00Z">
                    <w:r>
                      <w:rPr>
                        <w:rFonts w:hint="eastAsia"/>
                        <w:lang w:eastAsia="ko-KR"/>
                      </w:rPr>
                      <w:t>As</w:t>
                    </w:r>
                    <w:r>
                      <w:rPr>
                        <w:lang w:eastAsia="ko-KR"/>
                      </w:rPr>
                      <w:t xml:space="preserve"> mentioned above, the fallback procedure is required for 2step CFRA.</w:t>
                    </w:r>
                  </w:ins>
                </w:p>
              </w:tc>
            </w:tr>
            <w:tr w:rsidR="00AE015B" w14:paraId="54C49F13" w14:textId="77777777">
              <w:tc>
                <w:tcPr>
                  <w:tcW w:w="1033" w:type="dxa"/>
                </w:tcPr>
                <w:p w14:paraId="68509BDB" w14:textId="5A210DCF" w:rsidR="00AE015B" w:rsidRDefault="00AE015B" w:rsidP="00AE015B">
                  <w:ins w:id="200" w:author="Intel (Seau Sian)" w:date="2019-08-30T07:10:00Z">
                    <w:r>
                      <w:t>Intel</w:t>
                    </w:r>
                  </w:ins>
                </w:p>
              </w:tc>
              <w:tc>
                <w:tcPr>
                  <w:tcW w:w="8097" w:type="dxa"/>
                </w:tcPr>
                <w:p w14:paraId="777814D8" w14:textId="411B921F" w:rsidR="00AE015B" w:rsidRDefault="00AE015B" w:rsidP="00AE015B">
                  <w:ins w:id="201" w:author="Intel (Seau Sian)" w:date="2019-08-30T07:10:00Z">
                    <w:r>
                      <w:t xml:space="preserve">It will </w:t>
                    </w:r>
                    <w:proofErr w:type="spellStart"/>
                    <w:r>
                      <w:t>fallback</w:t>
                    </w:r>
                    <w:proofErr w:type="spellEnd"/>
                    <w:r>
                      <w:t xml:space="preserve"> to legacy CFRA</w:t>
                    </w:r>
                  </w:ins>
                </w:p>
              </w:tc>
            </w:tr>
            <w:tr w:rsidR="00AE015B" w14:paraId="10D6291F" w14:textId="77777777">
              <w:tc>
                <w:tcPr>
                  <w:tcW w:w="1033" w:type="dxa"/>
                </w:tcPr>
                <w:p w14:paraId="16177871" w14:textId="13611507" w:rsidR="00AE015B" w:rsidRDefault="00CE2512" w:rsidP="00AE015B">
                  <w:ins w:id="202" w:author="samsung" w:date="2019-08-30T15:42:00Z">
                    <w:r>
                      <w:t>Samsung</w:t>
                    </w:r>
                  </w:ins>
                </w:p>
              </w:tc>
              <w:tc>
                <w:tcPr>
                  <w:tcW w:w="8097" w:type="dxa"/>
                </w:tcPr>
                <w:p w14:paraId="1D74470B" w14:textId="624EDE94" w:rsidR="00AE015B" w:rsidRDefault="00CE2512" w:rsidP="00AE015B">
                  <w:ins w:id="203" w:author="samsung" w:date="2019-08-30T15:42:00Z">
                    <w:r>
                      <w:t xml:space="preserve">There is no fallback. Fallback to legacy CFRA is useless as this will lead to </w:t>
                    </w:r>
                  </w:ins>
                  <w:ins w:id="204" w:author="samsung" w:date="2019-08-30T15:43:00Z">
                    <w:r>
                      <w:t>transmission</w:t>
                    </w:r>
                  </w:ins>
                  <w:ins w:id="205" w:author="samsung" w:date="2019-08-30T15:42:00Z">
                    <w:r>
                      <w:t xml:space="preserve"> </w:t>
                    </w:r>
                  </w:ins>
                  <w:ins w:id="206" w:author="samsung" w:date="2019-08-30T15:43:00Z">
                    <w:r>
                      <w:t xml:space="preserve">of dedicated preamble which is already received by </w:t>
                    </w:r>
                    <w:proofErr w:type="spellStart"/>
                    <w:r>
                      <w:t>gNB</w:t>
                    </w:r>
                    <w:proofErr w:type="spellEnd"/>
                    <w:r>
                      <w:t xml:space="preserve"> during 2 step CFRA. We also do not see a need to configure both 2 step and legacy CFRA concurrently to UE.</w:t>
                    </w:r>
                  </w:ins>
                </w:p>
              </w:tc>
            </w:tr>
            <w:tr w:rsidR="00596521" w14:paraId="7F10E689" w14:textId="77777777">
              <w:tc>
                <w:tcPr>
                  <w:tcW w:w="1033" w:type="dxa"/>
                </w:tcPr>
                <w:p w14:paraId="02F43F9D" w14:textId="6EF38685" w:rsidR="00596521" w:rsidRPr="00596521" w:rsidRDefault="00596521" w:rsidP="00596521">
                  <w:pPr>
                    <w:rPr>
                      <w:rFonts w:eastAsiaTheme="minorEastAsia"/>
                      <w:lang w:eastAsia="zh-CN"/>
                      <w:rPrChange w:id="207" w:author="xiandong dong" w:date="2019-08-30T15:00:00Z">
                        <w:rPr/>
                      </w:rPrChange>
                    </w:rPr>
                  </w:pPr>
                  <w:ins w:id="208" w:author="xiandong dong" w:date="2019-08-30T15:00:00Z">
                    <w:r>
                      <w:rPr>
                        <w:rFonts w:eastAsiaTheme="minorEastAsia" w:hint="eastAsia"/>
                        <w:lang w:eastAsia="zh-CN"/>
                      </w:rPr>
                      <w:t>X</w:t>
                    </w:r>
                    <w:r>
                      <w:rPr>
                        <w:rFonts w:eastAsiaTheme="minorEastAsia"/>
                        <w:lang w:eastAsia="zh-CN"/>
                      </w:rPr>
                      <w:t>iaomi</w:t>
                    </w:r>
                  </w:ins>
                </w:p>
              </w:tc>
              <w:tc>
                <w:tcPr>
                  <w:tcW w:w="8097" w:type="dxa"/>
                </w:tcPr>
                <w:p w14:paraId="6F392A19" w14:textId="655D1734" w:rsidR="00596521" w:rsidRDefault="00596521" w:rsidP="00596521">
                  <w:ins w:id="209" w:author="xiandong dong" w:date="2019-08-30T15:00:00Z">
                    <w:r>
                      <w:t>Not needed</w:t>
                    </w:r>
                  </w:ins>
                </w:p>
              </w:tc>
            </w:tr>
          </w:tbl>
          <w:p w14:paraId="46690470" w14:textId="77777777" w:rsidR="004B7EF0" w:rsidRDefault="004B7EF0"/>
        </w:tc>
      </w:tr>
      <w:tr w:rsidR="004B7EF0" w14:paraId="6948ABD1" w14:textId="77777777">
        <w:tc>
          <w:tcPr>
            <w:tcW w:w="421" w:type="dxa"/>
          </w:tcPr>
          <w:p w14:paraId="28FCB7D6" w14:textId="77777777" w:rsidR="004B7EF0" w:rsidRDefault="00296EF0">
            <w:r>
              <w:lastRenderedPageBreak/>
              <w:t>3</w:t>
            </w:r>
          </w:p>
        </w:tc>
        <w:tc>
          <w:tcPr>
            <w:tcW w:w="4819" w:type="dxa"/>
          </w:tcPr>
          <w:p w14:paraId="02254BE9" w14:textId="77777777" w:rsidR="004B7EF0" w:rsidRDefault="00296EF0">
            <w:pPr>
              <w:rPr>
                <w:b/>
                <w:bCs/>
                <w:u w:val="single"/>
              </w:rPr>
            </w:pPr>
            <w:r>
              <w:rPr>
                <w:b/>
                <w:bCs/>
                <w:u w:val="single"/>
              </w:rPr>
              <w:t xml:space="preserve">Necessity of supporting </w:t>
            </w:r>
            <w:proofErr w:type="spellStart"/>
            <w:r>
              <w:rPr>
                <w:b/>
                <w:bCs/>
                <w:u w:val="single"/>
              </w:rPr>
              <w:t>backoff</w:t>
            </w:r>
            <w:proofErr w:type="spellEnd"/>
            <w:r>
              <w:rPr>
                <w:b/>
                <w:bCs/>
                <w:u w:val="single"/>
              </w:rPr>
              <w:t>?</w:t>
            </w:r>
          </w:p>
          <w:p w14:paraId="6BDDE1D7" w14:textId="77777777" w:rsidR="004B7EF0" w:rsidRDefault="00296EF0">
            <w:r>
              <w:t xml:space="preserve">Currently, the UE has to listen to both C-RNTI search space as well as RA-RNTI search space for the </w:t>
            </w:r>
            <w:proofErr w:type="spellStart"/>
            <w:r>
              <w:t>backoff</w:t>
            </w:r>
            <w:proofErr w:type="spellEnd"/>
            <w:r>
              <w:t xml:space="preserve"> operation. If dedicated preamble is used, then it seems </w:t>
            </w:r>
            <w:proofErr w:type="spellStart"/>
            <w:r>
              <w:t>backoff</w:t>
            </w:r>
            <w:proofErr w:type="spellEnd"/>
            <w:r>
              <w:t xml:space="preserve"> operation is not needed (like legacy CFRA, where </w:t>
            </w:r>
            <w:proofErr w:type="spellStart"/>
            <w:r>
              <w:t>backoff</w:t>
            </w:r>
            <w:proofErr w:type="spellEnd"/>
            <w:r>
              <w:t xml:space="preserve"> is also not supported).</w:t>
            </w:r>
          </w:p>
        </w:tc>
        <w:tc>
          <w:tcPr>
            <w:tcW w:w="9356" w:type="dxa"/>
          </w:tcPr>
          <w:tbl>
            <w:tblPr>
              <w:tblStyle w:val="TableGrid"/>
              <w:tblW w:w="9130" w:type="dxa"/>
              <w:tblLayout w:type="fixed"/>
              <w:tblLook w:val="04A0" w:firstRow="1" w:lastRow="0" w:firstColumn="1" w:lastColumn="0" w:noHBand="0" w:noVBand="1"/>
            </w:tblPr>
            <w:tblGrid>
              <w:gridCol w:w="1033"/>
              <w:gridCol w:w="8097"/>
            </w:tblGrid>
            <w:tr w:rsidR="004B7EF0" w14:paraId="4E09FA47" w14:textId="77777777">
              <w:tc>
                <w:tcPr>
                  <w:tcW w:w="1033" w:type="dxa"/>
                </w:tcPr>
                <w:p w14:paraId="3A2DD7CA" w14:textId="77777777" w:rsidR="004B7EF0" w:rsidRDefault="00296EF0">
                  <w:r>
                    <w:t>Company</w:t>
                  </w:r>
                </w:p>
              </w:tc>
              <w:tc>
                <w:tcPr>
                  <w:tcW w:w="8097" w:type="dxa"/>
                </w:tcPr>
                <w:p w14:paraId="0BBC3355" w14:textId="77777777" w:rsidR="004B7EF0" w:rsidRDefault="00296EF0">
                  <w:r>
                    <w:t>Comments on this aspect</w:t>
                  </w:r>
                </w:p>
              </w:tc>
            </w:tr>
            <w:tr w:rsidR="004B7EF0" w14:paraId="4A3F6049" w14:textId="77777777">
              <w:tc>
                <w:tcPr>
                  <w:tcW w:w="1033" w:type="dxa"/>
                </w:tcPr>
                <w:p w14:paraId="6FD34AAF" w14:textId="77777777" w:rsidR="004B7EF0" w:rsidRDefault="00296EF0">
                  <w:pPr>
                    <w:rPr>
                      <w:rFonts w:eastAsia="SimSun"/>
                    </w:rPr>
                  </w:pPr>
                  <w:r>
                    <w:rPr>
                      <w:rFonts w:eastAsia="SimSun" w:hint="eastAsia"/>
                    </w:rPr>
                    <w:t>ZTE</w:t>
                  </w:r>
                </w:p>
              </w:tc>
              <w:tc>
                <w:tcPr>
                  <w:tcW w:w="8097" w:type="dxa"/>
                </w:tcPr>
                <w:p w14:paraId="17E51410" w14:textId="77777777" w:rsidR="004B7EF0" w:rsidRDefault="00296EF0">
                  <w:pPr>
                    <w:rPr>
                      <w:rFonts w:eastAsia="SimSun"/>
                    </w:rPr>
                  </w:pPr>
                  <w:r>
                    <w:rPr>
                      <w:rFonts w:eastAsia="SimSun" w:hint="eastAsia"/>
                    </w:rPr>
                    <w:t xml:space="preserve">In 2-step CFRA, considering the preamble is allocated specifically for one UE, no collision will occur in the reception of preamble, thus the </w:t>
                  </w:r>
                  <w:proofErr w:type="spellStart"/>
                  <w:r>
                    <w:rPr>
                      <w:rFonts w:eastAsia="SimSun" w:hint="eastAsia"/>
                    </w:rPr>
                    <w:t>backoff</w:t>
                  </w:r>
                  <w:proofErr w:type="spellEnd"/>
                  <w:r>
                    <w:rPr>
                      <w:rFonts w:eastAsia="SimSun" w:hint="eastAsia"/>
                    </w:rPr>
                    <w:t xml:space="preserve"> operation is not needed. </w:t>
                  </w:r>
                </w:p>
              </w:tc>
            </w:tr>
            <w:tr w:rsidR="004B7EF0" w14:paraId="2A36663C" w14:textId="77777777">
              <w:tc>
                <w:tcPr>
                  <w:tcW w:w="1033" w:type="dxa"/>
                </w:tcPr>
                <w:p w14:paraId="7C5DAC61" w14:textId="1FC0A771" w:rsidR="004B7EF0" w:rsidRDefault="00A54756">
                  <w:ins w:id="210" w:author="Qualcomm_RZ" w:date="2019-08-29T22:11:00Z">
                    <w:r>
                      <w:t>Qualcomm</w:t>
                    </w:r>
                  </w:ins>
                </w:p>
              </w:tc>
              <w:tc>
                <w:tcPr>
                  <w:tcW w:w="8097" w:type="dxa"/>
                </w:tcPr>
                <w:p w14:paraId="30AAF99A" w14:textId="0008E68C" w:rsidR="004B7EF0" w:rsidRDefault="00A54756">
                  <w:ins w:id="211" w:author="Qualcomm_RZ" w:date="2019-08-29T22:11:00Z">
                    <w:r>
                      <w:rPr>
                        <w:rFonts w:ascii="Calibri" w:hAnsi="Calibri"/>
                        <w:color w:val="7030A0"/>
                        <w:sz w:val="22"/>
                        <w:szCs w:val="22"/>
                      </w:rPr>
                      <w:t xml:space="preserve">No need for </w:t>
                    </w:r>
                    <w:proofErr w:type="spellStart"/>
                    <w:r>
                      <w:rPr>
                        <w:rFonts w:ascii="Calibri" w:hAnsi="Calibri"/>
                        <w:color w:val="7030A0"/>
                        <w:sz w:val="22"/>
                        <w:szCs w:val="22"/>
                      </w:rPr>
                      <w:t>backoff</w:t>
                    </w:r>
                    <w:proofErr w:type="spellEnd"/>
                    <w:r>
                      <w:rPr>
                        <w:rFonts w:ascii="Calibri" w:hAnsi="Calibri"/>
                        <w:color w:val="7030A0"/>
                        <w:sz w:val="22"/>
                        <w:szCs w:val="22"/>
                      </w:rPr>
                      <w:t>.</w:t>
                    </w:r>
                  </w:ins>
                </w:p>
              </w:tc>
            </w:tr>
            <w:tr w:rsidR="00012325" w14:paraId="15CB9ADB" w14:textId="77777777">
              <w:tc>
                <w:tcPr>
                  <w:tcW w:w="1033" w:type="dxa"/>
                </w:tcPr>
                <w:p w14:paraId="03FCC4BF" w14:textId="717266CD" w:rsidR="00012325" w:rsidRDefault="00012325" w:rsidP="00012325">
                  <w:ins w:id="212" w:author="LG (JeongGu)" w:date="2019-08-30T08:00:00Z">
                    <w:r>
                      <w:rPr>
                        <w:rFonts w:hint="eastAsia"/>
                        <w:lang w:eastAsia="ko-KR"/>
                      </w:rPr>
                      <w:t>LG</w:t>
                    </w:r>
                  </w:ins>
                </w:p>
              </w:tc>
              <w:tc>
                <w:tcPr>
                  <w:tcW w:w="8097" w:type="dxa"/>
                </w:tcPr>
                <w:p w14:paraId="131488AA" w14:textId="4CDEC2DA" w:rsidR="00012325" w:rsidRDefault="00012325" w:rsidP="00012325">
                  <w:ins w:id="213" w:author="LG (JeongGu)" w:date="2019-08-30T08:00:00Z">
                    <w:r>
                      <w:rPr>
                        <w:rFonts w:hint="eastAsia"/>
                        <w:lang w:eastAsia="ko-KR"/>
                      </w:rPr>
                      <w:t>S</w:t>
                    </w:r>
                    <w:r>
                      <w:rPr>
                        <w:lang w:eastAsia="ko-KR"/>
                      </w:rPr>
                      <w:t xml:space="preserve">imilar to NR, the </w:t>
                    </w:r>
                    <w:proofErr w:type="spellStart"/>
                    <w:r>
                      <w:rPr>
                        <w:lang w:eastAsia="ko-KR"/>
                      </w:rPr>
                      <w:t>backoff</w:t>
                    </w:r>
                    <w:proofErr w:type="spellEnd"/>
                    <w:r>
                      <w:rPr>
                        <w:lang w:eastAsia="ko-KR"/>
                      </w:rPr>
                      <w:t xml:space="preserve"> operation is not required for 2-step CFRA. </w:t>
                    </w:r>
                  </w:ins>
                </w:p>
              </w:tc>
            </w:tr>
            <w:tr w:rsidR="00AE015B" w14:paraId="178D84FB" w14:textId="77777777">
              <w:tc>
                <w:tcPr>
                  <w:tcW w:w="1033" w:type="dxa"/>
                </w:tcPr>
                <w:p w14:paraId="3F0086C5" w14:textId="4B5EFBEF" w:rsidR="00AE015B" w:rsidRDefault="00AE015B" w:rsidP="00AE015B">
                  <w:ins w:id="214" w:author="Intel (Seau Sian)" w:date="2019-08-30T07:10:00Z">
                    <w:r>
                      <w:t>Intel</w:t>
                    </w:r>
                  </w:ins>
                </w:p>
              </w:tc>
              <w:tc>
                <w:tcPr>
                  <w:tcW w:w="8097" w:type="dxa"/>
                </w:tcPr>
                <w:p w14:paraId="123F0AC9" w14:textId="15F3E368" w:rsidR="00AE015B" w:rsidRDefault="00AE015B" w:rsidP="00AE015B">
                  <w:ins w:id="215" w:author="Intel (Seau Sian)" w:date="2019-08-30T07:10:00Z">
                    <w:r>
                      <w:t>Stay with legacy behavior</w:t>
                    </w:r>
                  </w:ins>
                </w:p>
              </w:tc>
            </w:tr>
            <w:tr w:rsidR="00AE015B" w14:paraId="1D35A6B1" w14:textId="77777777">
              <w:tc>
                <w:tcPr>
                  <w:tcW w:w="1033" w:type="dxa"/>
                </w:tcPr>
                <w:p w14:paraId="2B33615C" w14:textId="06BDBFAB" w:rsidR="00AE015B" w:rsidRDefault="00CE2512" w:rsidP="00AE015B">
                  <w:ins w:id="216" w:author="samsung" w:date="2019-08-30T15:44:00Z">
                    <w:r>
                      <w:t>Samsung</w:t>
                    </w:r>
                  </w:ins>
                </w:p>
              </w:tc>
              <w:tc>
                <w:tcPr>
                  <w:tcW w:w="8097" w:type="dxa"/>
                </w:tcPr>
                <w:p w14:paraId="6D2AC788" w14:textId="386EA5D0" w:rsidR="00AE015B" w:rsidRDefault="00CE2512" w:rsidP="00AE015B">
                  <w:ins w:id="217" w:author="samsung" w:date="2019-08-30T15:44:00Z">
                    <w:r>
                      <w:t xml:space="preserve">No need for </w:t>
                    </w:r>
                    <w:proofErr w:type="spellStart"/>
                    <w:r>
                      <w:t>backoff</w:t>
                    </w:r>
                  </w:ins>
                  <w:proofErr w:type="spellEnd"/>
                </w:p>
              </w:tc>
            </w:tr>
            <w:tr w:rsidR="00AE015B" w14:paraId="671ABAA0" w14:textId="77777777">
              <w:tc>
                <w:tcPr>
                  <w:tcW w:w="1033" w:type="dxa"/>
                </w:tcPr>
                <w:p w14:paraId="2E489890" w14:textId="6C24B0C8" w:rsidR="00AE015B" w:rsidRPr="00596521" w:rsidRDefault="00596521" w:rsidP="00AE015B">
                  <w:ins w:id="218" w:author="xiandong dong" w:date="2019-08-30T15:00:00Z">
                    <w:r>
                      <w:rPr>
                        <w:rFonts w:eastAsiaTheme="minorEastAsia" w:hint="eastAsia"/>
                        <w:lang w:eastAsia="zh-CN"/>
                      </w:rPr>
                      <w:t>X</w:t>
                    </w:r>
                    <w:r>
                      <w:rPr>
                        <w:rFonts w:eastAsiaTheme="minorEastAsia"/>
                        <w:lang w:eastAsia="zh-CN"/>
                      </w:rPr>
                      <w:t>iaomi</w:t>
                    </w:r>
                  </w:ins>
                </w:p>
              </w:tc>
              <w:tc>
                <w:tcPr>
                  <w:tcW w:w="8097" w:type="dxa"/>
                </w:tcPr>
                <w:p w14:paraId="321191FF" w14:textId="25F3F8BA" w:rsidR="00AE015B" w:rsidRDefault="00596521" w:rsidP="00AE015B">
                  <w:ins w:id="219" w:author="xiandong dong" w:date="2019-08-30T15:00:00Z">
                    <w:r>
                      <w:t xml:space="preserve">There is no collision of the reception of preamble, therefore the </w:t>
                    </w:r>
                    <w:proofErr w:type="spellStart"/>
                    <w:r>
                      <w:t>backoff</w:t>
                    </w:r>
                    <w:proofErr w:type="spellEnd"/>
                    <w:r>
                      <w:t xml:space="preserve"> operation is not needed</w:t>
                    </w:r>
                  </w:ins>
                </w:p>
              </w:tc>
            </w:tr>
          </w:tbl>
          <w:p w14:paraId="077687E9" w14:textId="77777777" w:rsidR="004B7EF0" w:rsidRDefault="004B7EF0"/>
        </w:tc>
      </w:tr>
      <w:tr w:rsidR="004B7EF0" w14:paraId="0463BD1D" w14:textId="77777777">
        <w:tc>
          <w:tcPr>
            <w:tcW w:w="421" w:type="dxa"/>
          </w:tcPr>
          <w:p w14:paraId="23F45748" w14:textId="77777777" w:rsidR="004B7EF0" w:rsidRDefault="00296EF0">
            <w:r>
              <w:t>4</w:t>
            </w:r>
          </w:p>
        </w:tc>
        <w:tc>
          <w:tcPr>
            <w:tcW w:w="4819" w:type="dxa"/>
          </w:tcPr>
          <w:p w14:paraId="6FC51D46" w14:textId="77777777" w:rsidR="004B7EF0" w:rsidRDefault="00296EF0">
            <w:pPr>
              <w:rPr>
                <w:b/>
                <w:bCs/>
                <w:u w:val="single"/>
              </w:rPr>
            </w:pPr>
            <w:r>
              <w:rPr>
                <w:b/>
                <w:bCs/>
                <w:u w:val="single"/>
              </w:rPr>
              <w:t xml:space="preserve">Necessity to support switching from 2-step CFRA to </w:t>
            </w:r>
            <w:r>
              <w:rPr>
                <w:b/>
                <w:bCs/>
                <w:u w:val="single"/>
              </w:rPr>
              <w:lastRenderedPageBreak/>
              <w:t>CBRA?</w:t>
            </w:r>
          </w:p>
          <w:p w14:paraId="78010881" w14:textId="77777777" w:rsidR="004B7EF0" w:rsidRDefault="00296EF0">
            <w:r>
              <w:t>Do we support switch to CBRA from CFRA like legacy case and if so, does this switch mean we go to 2-step CBRA or 4-step CBRA (or does the UE need to execute RA type selection at the point of switching from CFRA to CBRA)?</w:t>
            </w:r>
          </w:p>
        </w:tc>
        <w:tc>
          <w:tcPr>
            <w:tcW w:w="9356" w:type="dxa"/>
          </w:tcPr>
          <w:tbl>
            <w:tblPr>
              <w:tblStyle w:val="TableGrid"/>
              <w:tblW w:w="9130" w:type="dxa"/>
              <w:tblLayout w:type="fixed"/>
              <w:tblLook w:val="04A0" w:firstRow="1" w:lastRow="0" w:firstColumn="1" w:lastColumn="0" w:noHBand="0" w:noVBand="1"/>
            </w:tblPr>
            <w:tblGrid>
              <w:gridCol w:w="1033"/>
              <w:gridCol w:w="8097"/>
            </w:tblGrid>
            <w:tr w:rsidR="004B7EF0" w14:paraId="5D5DA1B4" w14:textId="77777777">
              <w:tc>
                <w:tcPr>
                  <w:tcW w:w="1033" w:type="dxa"/>
                </w:tcPr>
                <w:p w14:paraId="5AB0234A" w14:textId="77777777" w:rsidR="004B7EF0" w:rsidRDefault="00296EF0">
                  <w:r>
                    <w:lastRenderedPageBreak/>
                    <w:t>Company</w:t>
                  </w:r>
                </w:p>
              </w:tc>
              <w:tc>
                <w:tcPr>
                  <w:tcW w:w="8097" w:type="dxa"/>
                </w:tcPr>
                <w:p w14:paraId="3246B369" w14:textId="77777777" w:rsidR="004B7EF0" w:rsidRDefault="00296EF0">
                  <w:r>
                    <w:t>Comments on this aspect</w:t>
                  </w:r>
                </w:p>
              </w:tc>
            </w:tr>
            <w:tr w:rsidR="004B7EF0" w14:paraId="4F21E94C" w14:textId="77777777">
              <w:tc>
                <w:tcPr>
                  <w:tcW w:w="1033" w:type="dxa"/>
                </w:tcPr>
                <w:p w14:paraId="6C115912" w14:textId="77777777" w:rsidR="004B7EF0" w:rsidRDefault="00296EF0">
                  <w:pPr>
                    <w:rPr>
                      <w:rFonts w:eastAsia="SimSun"/>
                    </w:rPr>
                  </w:pPr>
                  <w:r>
                    <w:rPr>
                      <w:rFonts w:eastAsia="SimSun" w:hint="eastAsia"/>
                    </w:rPr>
                    <w:lastRenderedPageBreak/>
                    <w:t>ZTE</w:t>
                  </w:r>
                </w:p>
              </w:tc>
              <w:tc>
                <w:tcPr>
                  <w:tcW w:w="8097" w:type="dxa"/>
                </w:tcPr>
                <w:p w14:paraId="7092E9D8" w14:textId="77777777" w:rsidR="004B7EF0" w:rsidRDefault="00296EF0">
                  <w:pPr>
                    <w:rPr>
                      <w:rFonts w:eastAsia="SimSun"/>
                    </w:rPr>
                  </w:pPr>
                  <w:r>
                    <w:rPr>
                      <w:rFonts w:eastAsia="SimSun" w:hint="eastAsia"/>
                    </w:rPr>
                    <w:t>Similar as 4-step CFRA, considering the NW is allowed to configure the CFRA resources only for the selected SSB/CSI-RS, the switching between CFRA and CBRA should be allowed in case no suitable SSB/CSI-RS can be identified for 2-step CFRA.</w:t>
                  </w:r>
                </w:p>
              </w:tc>
            </w:tr>
            <w:tr w:rsidR="004B7EF0" w14:paraId="70D1D079" w14:textId="77777777">
              <w:tc>
                <w:tcPr>
                  <w:tcW w:w="1033" w:type="dxa"/>
                </w:tcPr>
                <w:p w14:paraId="62FFDCC1" w14:textId="726BAC00" w:rsidR="004B7EF0" w:rsidRDefault="00003EB0">
                  <w:ins w:id="220" w:author="Qualcomm_RZ" w:date="2019-08-29T22:08:00Z">
                    <w:r>
                      <w:t>Qualcomm</w:t>
                    </w:r>
                  </w:ins>
                </w:p>
              </w:tc>
              <w:tc>
                <w:tcPr>
                  <w:tcW w:w="8097" w:type="dxa"/>
                </w:tcPr>
                <w:p w14:paraId="0CC4B148" w14:textId="7C5B055C" w:rsidR="004B7EF0" w:rsidRDefault="00A54756">
                  <w:ins w:id="221" w:author="Qualcomm_RZ" w:date="2019-08-29T22:13:00Z">
                    <w:r>
                      <w:t>Should support</w:t>
                    </w:r>
                  </w:ins>
                  <w:ins w:id="222" w:author="Qualcomm_RZ" w:date="2019-08-29T23:21:00Z">
                    <w:r w:rsidR="00AB2E2A">
                      <w:t>. UE can fallback to CBRA based on the legacy CFRA vs CBRA criteria. Whether to perform 2-step or 4-step CBRA can be based on 2-/4- step selection criteria.</w:t>
                    </w:r>
                  </w:ins>
                </w:p>
              </w:tc>
            </w:tr>
            <w:tr w:rsidR="004B7EF0" w14:paraId="0D5B3095" w14:textId="77777777">
              <w:tc>
                <w:tcPr>
                  <w:tcW w:w="1033" w:type="dxa"/>
                </w:tcPr>
                <w:p w14:paraId="3C37B070" w14:textId="07DBFA3A" w:rsidR="004B7EF0" w:rsidRDefault="00CE2512">
                  <w:ins w:id="223" w:author="samsung" w:date="2019-08-30T15:44:00Z">
                    <w:r>
                      <w:t>Samsung</w:t>
                    </w:r>
                  </w:ins>
                </w:p>
              </w:tc>
              <w:tc>
                <w:tcPr>
                  <w:tcW w:w="8097" w:type="dxa"/>
                </w:tcPr>
                <w:p w14:paraId="3F78838B" w14:textId="780859E7" w:rsidR="004B7EF0" w:rsidRDefault="00CE2512" w:rsidP="00CE2512">
                  <w:ins w:id="224" w:author="samsung" w:date="2019-08-30T15:45:00Z">
                    <w:r>
                      <w:t xml:space="preserve">Same view as ZTE. 2/4 step </w:t>
                    </w:r>
                  </w:ins>
                  <w:ins w:id="225" w:author="samsung" w:date="2019-08-30T15:46:00Z">
                    <w:r>
                      <w:t>signal threshold based selection</w:t>
                    </w:r>
                  </w:ins>
                  <w:ins w:id="226" w:author="samsung" w:date="2019-08-30T15:45:00Z">
                    <w:r>
                      <w:t xml:space="preserve"> </w:t>
                    </w:r>
                    <w:proofErr w:type="spellStart"/>
                    <w:r>
                      <w:t>critertia</w:t>
                    </w:r>
                    <w:proofErr w:type="spellEnd"/>
                    <w:r>
                      <w:t xml:space="preserve"> </w:t>
                    </w:r>
                  </w:ins>
                  <w:ins w:id="227" w:author="samsung" w:date="2019-08-30T15:46:00Z">
                    <w:r>
                      <w:t>is not</w:t>
                    </w:r>
                  </w:ins>
                  <w:ins w:id="228" w:author="samsung" w:date="2019-08-30T15:45:00Z">
                    <w:r>
                      <w:t xml:space="preserve"> needed.</w:t>
                    </w:r>
                  </w:ins>
                </w:p>
              </w:tc>
            </w:tr>
            <w:tr w:rsidR="009009AC" w14:paraId="036FFE1E" w14:textId="77777777">
              <w:tc>
                <w:tcPr>
                  <w:tcW w:w="1033" w:type="dxa"/>
                </w:tcPr>
                <w:p w14:paraId="7E6389BC" w14:textId="3D9F95AC" w:rsidR="009009AC" w:rsidRDefault="009009AC" w:rsidP="009009AC">
                  <w:ins w:id="229" w:author="Eswar" w:date="2019-08-30T10:08:00Z">
                    <w:r>
                      <w:rPr>
                        <w:rFonts w:eastAsiaTheme="minorEastAsia" w:hint="eastAsia"/>
                        <w:lang w:eastAsia="zh-CN"/>
                      </w:rPr>
                      <w:t>X</w:t>
                    </w:r>
                    <w:r>
                      <w:rPr>
                        <w:rFonts w:eastAsiaTheme="minorEastAsia"/>
                        <w:lang w:eastAsia="zh-CN"/>
                      </w:rPr>
                      <w:t>iaomi</w:t>
                    </w:r>
                  </w:ins>
                </w:p>
              </w:tc>
              <w:tc>
                <w:tcPr>
                  <w:tcW w:w="8097" w:type="dxa"/>
                </w:tcPr>
                <w:p w14:paraId="4BA7E7AF" w14:textId="2E3DCBAA" w:rsidR="009009AC" w:rsidRDefault="009009AC" w:rsidP="009009AC">
                  <w:ins w:id="230" w:author="Eswar" w:date="2019-08-30T10:08:00Z">
                    <w:r>
                      <w:t xml:space="preserve">There is no collision of the reception of preamble, therefore the </w:t>
                    </w:r>
                    <w:proofErr w:type="spellStart"/>
                    <w:r>
                      <w:t>backoff</w:t>
                    </w:r>
                    <w:proofErr w:type="spellEnd"/>
                    <w:r>
                      <w:t xml:space="preserve"> operation is not needed</w:t>
                    </w:r>
                  </w:ins>
                </w:p>
              </w:tc>
            </w:tr>
            <w:tr w:rsidR="009009AC" w14:paraId="024CC2F0" w14:textId="77777777">
              <w:tc>
                <w:tcPr>
                  <w:tcW w:w="1033" w:type="dxa"/>
                </w:tcPr>
                <w:p w14:paraId="7A747AB2" w14:textId="77777777" w:rsidR="009009AC" w:rsidRDefault="009009AC" w:rsidP="009009AC"/>
              </w:tc>
              <w:tc>
                <w:tcPr>
                  <w:tcW w:w="8097" w:type="dxa"/>
                </w:tcPr>
                <w:p w14:paraId="6193E889" w14:textId="77777777" w:rsidR="009009AC" w:rsidRDefault="009009AC" w:rsidP="009009AC"/>
              </w:tc>
            </w:tr>
            <w:tr w:rsidR="009009AC" w14:paraId="3C846730" w14:textId="77777777">
              <w:tc>
                <w:tcPr>
                  <w:tcW w:w="1033" w:type="dxa"/>
                </w:tcPr>
                <w:p w14:paraId="55DF2BA1" w14:textId="77777777" w:rsidR="009009AC" w:rsidRDefault="009009AC" w:rsidP="009009AC"/>
              </w:tc>
              <w:tc>
                <w:tcPr>
                  <w:tcW w:w="8097" w:type="dxa"/>
                </w:tcPr>
                <w:p w14:paraId="6D99B367" w14:textId="77777777" w:rsidR="009009AC" w:rsidRDefault="009009AC" w:rsidP="009009AC"/>
              </w:tc>
            </w:tr>
          </w:tbl>
          <w:p w14:paraId="3E775E26" w14:textId="77777777" w:rsidR="004B7EF0" w:rsidRDefault="004B7EF0"/>
        </w:tc>
      </w:tr>
      <w:tr w:rsidR="004B7EF0" w14:paraId="56D0AB0B" w14:textId="77777777">
        <w:tc>
          <w:tcPr>
            <w:tcW w:w="421" w:type="dxa"/>
          </w:tcPr>
          <w:p w14:paraId="015AA4D5" w14:textId="77777777" w:rsidR="004B7EF0" w:rsidRDefault="00296EF0">
            <w:r>
              <w:lastRenderedPageBreak/>
              <w:t>5</w:t>
            </w:r>
          </w:p>
        </w:tc>
        <w:tc>
          <w:tcPr>
            <w:tcW w:w="4819" w:type="dxa"/>
          </w:tcPr>
          <w:p w14:paraId="0D7221B3" w14:textId="77777777" w:rsidR="004B7EF0" w:rsidRDefault="00296EF0">
            <w:pPr>
              <w:rPr>
                <w:b/>
                <w:bCs/>
                <w:u w:val="single"/>
              </w:rPr>
            </w:pPr>
            <w:r>
              <w:rPr>
                <w:b/>
                <w:bCs/>
                <w:u w:val="single"/>
              </w:rPr>
              <w:t>If we support PDCCH order with 2-step CFRA, where should the UE receive the msgB?</w:t>
            </w:r>
          </w:p>
          <w:p w14:paraId="6E838AD8" w14:textId="77777777" w:rsidR="004B7EF0" w:rsidRDefault="00296EF0">
            <w:r>
              <w:t>it should be determined on which cell the response should be received? on SpCell or on the SCell where the MsgA is transmitted.</w:t>
            </w:r>
          </w:p>
          <w:p w14:paraId="47727C5D" w14:textId="77777777" w:rsidR="004B7EF0" w:rsidRDefault="004B7EF0">
            <w:pPr>
              <w:rPr>
                <w:b/>
                <w:bCs/>
                <w:u w:val="single"/>
              </w:rPr>
            </w:pPr>
            <w:bookmarkStart w:id="231" w:name="_GoBack"/>
            <w:bookmarkEnd w:id="231"/>
          </w:p>
        </w:tc>
        <w:tc>
          <w:tcPr>
            <w:tcW w:w="9356" w:type="dxa"/>
          </w:tcPr>
          <w:tbl>
            <w:tblPr>
              <w:tblStyle w:val="TableGrid"/>
              <w:tblW w:w="9130" w:type="dxa"/>
              <w:tblLayout w:type="fixed"/>
              <w:tblLook w:val="04A0" w:firstRow="1" w:lastRow="0" w:firstColumn="1" w:lastColumn="0" w:noHBand="0" w:noVBand="1"/>
            </w:tblPr>
            <w:tblGrid>
              <w:gridCol w:w="1169"/>
              <w:gridCol w:w="7961"/>
            </w:tblGrid>
            <w:tr w:rsidR="004B7EF0" w14:paraId="07335040" w14:textId="77777777" w:rsidTr="00F65D06">
              <w:tc>
                <w:tcPr>
                  <w:tcW w:w="1169" w:type="dxa"/>
                </w:tcPr>
                <w:p w14:paraId="0E19CFA2" w14:textId="77777777" w:rsidR="004B7EF0" w:rsidRDefault="00296EF0">
                  <w:r>
                    <w:t>Company</w:t>
                  </w:r>
                </w:p>
              </w:tc>
              <w:tc>
                <w:tcPr>
                  <w:tcW w:w="7961" w:type="dxa"/>
                </w:tcPr>
                <w:p w14:paraId="0F3F3725" w14:textId="77777777" w:rsidR="004B7EF0" w:rsidRDefault="00296EF0">
                  <w:r>
                    <w:t>Comments on this aspect</w:t>
                  </w:r>
                </w:p>
              </w:tc>
            </w:tr>
            <w:tr w:rsidR="004B7EF0" w14:paraId="16F3519E" w14:textId="77777777" w:rsidTr="00F65D06">
              <w:tc>
                <w:tcPr>
                  <w:tcW w:w="1169" w:type="dxa"/>
                </w:tcPr>
                <w:p w14:paraId="569A5781" w14:textId="77777777" w:rsidR="004B7EF0" w:rsidRDefault="00296EF0">
                  <w:pPr>
                    <w:rPr>
                      <w:rFonts w:eastAsia="SimSun"/>
                    </w:rPr>
                  </w:pPr>
                  <w:r>
                    <w:rPr>
                      <w:rFonts w:eastAsia="SimSun" w:hint="eastAsia"/>
                    </w:rPr>
                    <w:t>ZTE</w:t>
                  </w:r>
                </w:p>
              </w:tc>
              <w:tc>
                <w:tcPr>
                  <w:tcW w:w="7961" w:type="dxa"/>
                </w:tcPr>
                <w:p w14:paraId="7A1BC8CD" w14:textId="77777777" w:rsidR="004B7EF0" w:rsidRDefault="00296EF0">
                  <w:pPr>
                    <w:rPr>
                      <w:rFonts w:eastAsia="SimSun"/>
                    </w:rPr>
                  </w:pPr>
                  <w:r>
                    <w:rPr>
                      <w:rFonts w:eastAsia="SimSun" w:hint="eastAsia"/>
                    </w:rPr>
                    <w:t>For the PDCCH triggered CFRA on SCell, since the response of MsgA will be scheduled by PDCCH addressed to C-RNTI, similar as BFR procedure, we think UE should monitor the response on the SCell where the MsgA is transmitted.</w:t>
                  </w:r>
                </w:p>
              </w:tc>
            </w:tr>
            <w:tr w:rsidR="004B7EF0" w14:paraId="7CAE2200" w14:textId="77777777" w:rsidTr="00F65D06">
              <w:tc>
                <w:tcPr>
                  <w:tcW w:w="1169" w:type="dxa"/>
                </w:tcPr>
                <w:p w14:paraId="0F8ED8AB" w14:textId="2BEDDB87" w:rsidR="004B7EF0" w:rsidRDefault="00A54756">
                  <w:ins w:id="232" w:author="Qualcomm_RZ" w:date="2019-08-29T22:14:00Z">
                    <w:r>
                      <w:t>Qualcomm</w:t>
                    </w:r>
                  </w:ins>
                </w:p>
              </w:tc>
              <w:tc>
                <w:tcPr>
                  <w:tcW w:w="7961" w:type="dxa"/>
                </w:tcPr>
                <w:p w14:paraId="761AC96C" w14:textId="658979E6" w:rsidR="004B7EF0" w:rsidRDefault="00AB2E2A">
                  <w:ins w:id="233" w:author="Qualcomm_RZ" w:date="2019-08-29T23:21:00Z">
                    <w:r>
                      <w:t xml:space="preserve">No need to support </w:t>
                    </w:r>
                  </w:ins>
                  <w:ins w:id="234" w:author="Qualcomm_RZ" w:date="2019-08-29T23:42:00Z">
                    <w:r w:rsidR="0032169A">
                      <w:t xml:space="preserve">PDCCH order </w:t>
                    </w:r>
                  </w:ins>
                  <w:ins w:id="235" w:author="Qualcomm_RZ" w:date="2019-08-29T23:43:00Z">
                    <w:r w:rsidR="0032169A">
                      <w:t xml:space="preserve">with </w:t>
                    </w:r>
                  </w:ins>
                  <w:ins w:id="236" w:author="Qualcomm_RZ" w:date="2019-08-29T23:21:00Z">
                    <w:r>
                      <w:t>2-step CFRA, unless use case with clear benefits is justified.</w:t>
                    </w:r>
                  </w:ins>
                </w:p>
              </w:tc>
            </w:tr>
            <w:tr w:rsidR="004B7EF0" w14:paraId="19CFF9AC" w14:textId="77777777" w:rsidTr="00F65D06">
              <w:tc>
                <w:tcPr>
                  <w:tcW w:w="1169" w:type="dxa"/>
                </w:tcPr>
                <w:p w14:paraId="3F5B5E40" w14:textId="66FA9508" w:rsidR="004B7EF0" w:rsidRDefault="00293041">
                  <w:ins w:id="237" w:author="samsung" w:date="2019-08-30T15:47:00Z">
                    <w:r>
                      <w:t>Samsung</w:t>
                    </w:r>
                  </w:ins>
                </w:p>
              </w:tc>
              <w:tc>
                <w:tcPr>
                  <w:tcW w:w="7961" w:type="dxa"/>
                </w:tcPr>
                <w:p w14:paraId="2F3B87A8" w14:textId="041DB27A" w:rsidR="004B7EF0" w:rsidRDefault="00293041">
                  <w:ins w:id="238" w:author="samsung" w:date="2019-08-30T15:47:00Z">
                    <w:r>
                      <w:t xml:space="preserve">No need to support. However if we support, we follow legacy </w:t>
                    </w:r>
                  </w:ins>
                  <w:ins w:id="239" w:author="samsung" w:date="2019-08-30T15:48:00Z">
                    <w:r>
                      <w:t>behavior</w:t>
                    </w:r>
                  </w:ins>
                  <w:ins w:id="240" w:author="samsung" w:date="2019-08-30T15:47:00Z">
                    <w:r>
                      <w:t xml:space="preserve"> </w:t>
                    </w:r>
                  </w:ins>
                  <w:ins w:id="241" w:author="samsung" w:date="2019-08-30T15:48:00Z">
                    <w:r>
                      <w:t>that is UE monitor response on SpCell.</w:t>
                    </w:r>
                  </w:ins>
                </w:p>
              </w:tc>
            </w:tr>
            <w:tr w:rsidR="004B7EF0" w14:paraId="6AB79B76" w14:textId="77777777" w:rsidTr="00F65D06">
              <w:tc>
                <w:tcPr>
                  <w:tcW w:w="1169" w:type="dxa"/>
                </w:tcPr>
                <w:p w14:paraId="5AA9F374" w14:textId="77777777" w:rsidR="004B7EF0" w:rsidRDefault="004B7EF0"/>
              </w:tc>
              <w:tc>
                <w:tcPr>
                  <w:tcW w:w="7961" w:type="dxa"/>
                </w:tcPr>
                <w:p w14:paraId="44ED9D48" w14:textId="77777777" w:rsidR="004B7EF0" w:rsidRDefault="004B7EF0"/>
              </w:tc>
            </w:tr>
            <w:tr w:rsidR="004B7EF0" w14:paraId="71568521" w14:textId="77777777" w:rsidTr="00F65D06">
              <w:tc>
                <w:tcPr>
                  <w:tcW w:w="1169" w:type="dxa"/>
                </w:tcPr>
                <w:p w14:paraId="20D3E293" w14:textId="77777777" w:rsidR="004B7EF0" w:rsidRDefault="004B7EF0"/>
              </w:tc>
              <w:tc>
                <w:tcPr>
                  <w:tcW w:w="7961" w:type="dxa"/>
                </w:tcPr>
                <w:p w14:paraId="7BA7D9AC" w14:textId="77777777" w:rsidR="004B7EF0" w:rsidRDefault="004B7EF0"/>
              </w:tc>
            </w:tr>
            <w:tr w:rsidR="004B7EF0" w14:paraId="44652CA8" w14:textId="77777777" w:rsidTr="00F65D06">
              <w:tc>
                <w:tcPr>
                  <w:tcW w:w="1169" w:type="dxa"/>
                </w:tcPr>
                <w:p w14:paraId="1F3E47B0" w14:textId="77777777" w:rsidR="004B7EF0" w:rsidRDefault="004B7EF0"/>
              </w:tc>
              <w:tc>
                <w:tcPr>
                  <w:tcW w:w="7961" w:type="dxa"/>
                </w:tcPr>
                <w:p w14:paraId="3350F8CA" w14:textId="77777777" w:rsidR="004B7EF0" w:rsidRDefault="004B7EF0"/>
              </w:tc>
            </w:tr>
          </w:tbl>
          <w:p w14:paraId="786F099C" w14:textId="77777777" w:rsidR="004B7EF0" w:rsidRDefault="004B7EF0"/>
        </w:tc>
      </w:tr>
      <w:tr w:rsidR="004B7EF0" w14:paraId="68C2E708" w14:textId="77777777">
        <w:tc>
          <w:tcPr>
            <w:tcW w:w="421" w:type="dxa"/>
          </w:tcPr>
          <w:p w14:paraId="1E3EAB20" w14:textId="77777777" w:rsidR="004B7EF0" w:rsidRDefault="004B7EF0"/>
        </w:tc>
        <w:tc>
          <w:tcPr>
            <w:tcW w:w="4819" w:type="dxa"/>
          </w:tcPr>
          <w:p w14:paraId="6537B434" w14:textId="77777777" w:rsidR="004B7EF0" w:rsidRDefault="004B7EF0">
            <w:pPr>
              <w:rPr>
                <w:b/>
                <w:bCs/>
                <w:u w:val="single"/>
              </w:rPr>
            </w:pPr>
          </w:p>
        </w:tc>
        <w:tc>
          <w:tcPr>
            <w:tcW w:w="9356" w:type="dxa"/>
          </w:tcPr>
          <w:p w14:paraId="250916F8" w14:textId="77777777" w:rsidR="004B7EF0" w:rsidRDefault="004B7EF0"/>
        </w:tc>
      </w:tr>
      <w:tr w:rsidR="004B7EF0" w14:paraId="6F220659" w14:textId="77777777">
        <w:tc>
          <w:tcPr>
            <w:tcW w:w="421" w:type="dxa"/>
          </w:tcPr>
          <w:p w14:paraId="18260DED" w14:textId="77777777" w:rsidR="004B7EF0" w:rsidRDefault="004B7EF0"/>
        </w:tc>
        <w:tc>
          <w:tcPr>
            <w:tcW w:w="4819" w:type="dxa"/>
          </w:tcPr>
          <w:p w14:paraId="06F105C8" w14:textId="77777777" w:rsidR="004B7EF0" w:rsidRDefault="004B7EF0">
            <w:pPr>
              <w:rPr>
                <w:b/>
                <w:bCs/>
                <w:u w:val="single"/>
              </w:rPr>
            </w:pPr>
          </w:p>
        </w:tc>
        <w:tc>
          <w:tcPr>
            <w:tcW w:w="9356" w:type="dxa"/>
          </w:tcPr>
          <w:p w14:paraId="67778479" w14:textId="77777777" w:rsidR="004B7EF0" w:rsidRDefault="004B7EF0"/>
        </w:tc>
      </w:tr>
      <w:tr w:rsidR="004B7EF0" w14:paraId="3B67CC34" w14:textId="77777777">
        <w:tc>
          <w:tcPr>
            <w:tcW w:w="421" w:type="dxa"/>
          </w:tcPr>
          <w:p w14:paraId="075A6FDC" w14:textId="77777777" w:rsidR="004B7EF0" w:rsidRDefault="004B7EF0"/>
        </w:tc>
        <w:tc>
          <w:tcPr>
            <w:tcW w:w="4819" w:type="dxa"/>
          </w:tcPr>
          <w:p w14:paraId="3381F136" w14:textId="77777777" w:rsidR="004B7EF0" w:rsidRDefault="004B7EF0">
            <w:pPr>
              <w:rPr>
                <w:b/>
                <w:bCs/>
                <w:u w:val="single"/>
              </w:rPr>
            </w:pPr>
          </w:p>
        </w:tc>
        <w:tc>
          <w:tcPr>
            <w:tcW w:w="9356" w:type="dxa"/>
          </w:tcPr>
          <w:p w14:paraId="1B0F777E" w14:textId="77777777" w:rsidR="004B7EF0" w:rsidRDefault="004B7EF0"/>
        </w:tc>
      </w:tr>
      <w:tr w:rsidR="004B7EF0" w14:paraId="26F1A52C" w14:textId="77777777">
        <w:tc>
          <w:tcPr>
            <w:tcW w:w="421" w:type="dxa"/>
          </w:tcPr>
          <w:p w14:paraId="1811BFE8" w14:textId="77777777" w:rsidR="004B7EF0" w:rsidRDefault="004B7EF0"/>
        </w:tc>
        <w:tc>
          <w:tcPr>
            <w:tcW w:w="4819" w:type="dxa"/>
          </w:tcPr>
          <w:p w14:paraId="7BFBF906" w14:textId="77777777" w:rsidR="004B7EF0" w:rsidRDefault="004B7EF0">
            <w:pPr>
              <w:rPr>
                <w:b/>
                <w:bCs/>
                <w:u w:val="single"/>
              </w:rPr>
            </w:pPr>
          </w:p>
        </w:tc>
        <w:tc>
          <w:tcPr>
            <w:tcW w:w="9356" w:type="dxa"/>
          </w:tcPr>
          <w:p w14:paraId="0C8D61E7" w14:textId="77777777" w:rsidR="004B7EF0" w:rsidRDefault="004B7EF0"/>
        </w:tc>
      </w:tr>
      <w:tr w:rsidR="004B7EF0" w14:paraId="71F3F254" w14:textId="77777777">
        <w:tc>
          <w:tcPr>
            <w:tcW w:w="421" w:type="dxa"/>
          </w:tcPr>
          <w:p w14:paraId="1F5A630D" w14:textId="77777777" w:rsidR="004B7EF0" w:rsidRDefault="004B7EF0"/>
        </w:tc>
        <w:tc>
          <w:tcPr>
            <w:tcW w:w="4819" w:type="dxa"/>
          </w:tcPr>
          <w:p w14:paraId="6996A9EF" w14:textId="77777777" w:rsidR="004B7EF0" w:rsidRDefault="004B7EF0">
            <w:pPr>
              <w:rPr>
                <w:b/>
                <w:bCs/>
                <w:u w:val="single"/>
              </w:rPr>
            </w:pPr>
          </w:p>
        </w:tc>
        <w:tc>
          <w:tcPr>
            <w:tcW w:w="9356" w:type="dxa"/>
          </w:tcPr>
          <w:p w14:paraId="54022936" w14:textId="77777777" w:rsidR="004B7EF0" w:rsidRDefault="004B7EF0"/>
        </w:tc>
      </w:tr>
      <w:tr w:rsidR="004B7EF0" w14:paraId="43154044" w14:textId="77777777">
        <w:tc>
          <w:tcPr>
            <w:tcW w:w="421" w:type="dxa"/>
          </w:tcPr>
          <w:p w14:paraId="36A46811" w14:textId="77777777" w:rsidR="004B7EF0" w:rsidRDefault="004B7EF0"/>
        </w:tc>
        <w:tc>
          <w:tcPr>
            <w:tcW w:w="4819" w:type="dxa"/>
          </w:tcPr>
          <w:p w14:paraId="5C392F36" w14:textId="77777777" w:rsidR="004B7EF0" w:rsidRDefault="004B7EF0">
            <w:pPr>
              <w:rPr>
                <w:b/>
                <w:bCs/>
                <w:u w:val="single"/>
              </w:rPr>
            </w:pPr>
          </w:p>
        </w:tc>
        <w:tc>
          <w:tcPr>
            <w:tcW w:w="9356" w:type="dxa"/>
          </w:tcPr>
          <w:p w14:paraId="18D51F0F" w14:textId="77777777" w:rsidR="004B7EF0" w:rsidRDefault="004B7EF0"/>
        </w:tc>
      </w:tr>
      <w:tr w:rsidR="004B7EF0" w14:paraId="6C2BC941" w14:textId="77777777">
        <w:tc>
          <w:tcPr>
            <w:tcW w:w="421" w:type="dxa"/>
          </w:tcPr>
          <w:p w14:paraId="214F44ED" w14:textId="77777777" w:rsidR="004B7EF0" w:rsidRDefault="004B7EF0"/>
        </w:tc>
        <w:tc>
          <w:tcPr>
            <w:tcW w:w="4819" w:type="dxa"/>
          </w:tcPr>
          <w:p w14:paraId="7913F1DD" w14:textId="77777777" w:rsidR="004B7EF0" w:rsidRDefault="004B7EF0">
            <w:pPr>
              <w:rPr>
                <w:b/>
                <w:bCs/>
                <w:u w:val="single"/>
              </w:rPr>
            </w:pPr>
          </w:p>
        </w:tc>
        <w:tc>
          <w:tcPr>
            <w:tcW w:w="9356" w:type="dxa"/>
          </w:tcPr>
          <w:p w14:paraId="0D32AD37" w14:textId="77777777" w:rsidR="004B7EF0" w:rsidRDefault="004B7EF0"/>
        </w:tc>
      </w:tr>
      <w:tr w:rsidR="004B7EF0" w14:paraId="02290919" w14:textId="77777777">
        <w:tc>
          <w:tcPr>
            <w:tcW w:w="421" w:type="dxa"/>
          </w:tcPr>
          <w:p w14:paraId="66D4BE3E" w14:textId="77777777" w:rsidR="004B7EF0" w:rsidRDefault="004B7EF0"/>
        </w:tc>
        <w:tc>
          <w:tcPr>
            <w:tcW w:w="4819" w:type="dxa"/>
          </w:tcPr>
          <w:p w14:paraId="0A9345A4" w14:textId="77777777" w:rsidR="004B7EF0" w:rsidRDefault="004B7EF0">
            <w:pPr>
              <w:rPr>
                <w:b/>
                <w:bCs/>
                <w:u w:val="single"/>
              </w:rPr>
            </w:pPr>
          </w:p>
        </w:tc>
        <w:tc>
          <w:tcPr>
            <w:tcW w:w="9356" w:type="dxa"/>
          </w:tcPr>
          <w:p w14:paraId="4EE35462" w14:textId="77777777" w:rsidR="004B7EF0" w:rsidRDefault="004B7EF0"/>
        </w:tc>
      </w:tr>
      <w:tr w:rsidR="004B7EF0" w14:paraId="69E26BD8" w14:textId="77777777">
        <w:tc>
          <w:tcPr>
            <w:tcW w:w="421" w:type="dxa"/>
          </w:tcPr>
          <w:p w14:paraId="7B4EC138" w14:textId="77777777" w:rsidR="004B7EF0" w:rsidRDefault="004B7EF0"/>
        </w:tc>
        <w:tc>
          <w:tcPr>
            <w:tcW w:w="4819" w:type="dxa"/>
          </w:tcPr>
          <w:p w14:paraId="175789F1" w14:textId="77777777" w:rsidR="004B7EF0" w:rsidRDefault="004B7EF0">
            <w:pPr>
              <w:rPr>
                <w:b/>
                <w:bCs/>
                <w:u w:val="single"/>
              </w:rPr>
            </w:pPr>
          </w:p>
        </w:tc>
        <w:tc>
          <w:tcPr>
            <w:tcW w:w="9356" w:type="dxa"/>
          </w:tcPr>
          <w:p w14:paraId="1453B20D" w14:textId="77777777" w:rsidR="004B7EF0" w:rsidRDefault="004B7EF0"/>
        </w:tc>
      </w:tr>
      <w:tr w:rsidR="004B7EF0" w14:paraId="1612BC7F" w14:textId="77777777">
        <w:tc>
          <w:tcPr>
            <w:tcW w:w="421" w:type="dxa"/>
          </w:tcPr>
          <w:p w14:paraId="2E50367B" w14:textId="77777777" w:rsidR="004B7EF0" w:rsidRDefault="004B7EF0"/>
        </w:tc>
        <w:tc>
          <w:tcPr>
            <w:tcW w:w="4819" w:type="dxa"/>
          </w:tcPr>
          <w:p w14:paraId="5646CD92" w14:textId="77777777" w:rsidR="004B7EF0" w:rsidRDefault="004B7EF0">
            <w:pPr>
              <w:rPr>
                <w:b/>
                <w:bCs/>
                <w:u w:val="single"/>
              </w:rPr>
            </w:pPr>
          </w:p>
        </w:tc>
        <w:tc>
          <w:tcPr>
            <w:tcW w:w="9356" w:type="dxa"/>
          </w:tcPr>
          <w:p w14:paraId="75493F6A" w14:textId="77777777" w:rsidR="004B7EF0" w:rsidRDefault="004B7EF0"/>
        </w:tc>
      </w:tr>
      <w:tr w:rsidR="004B7EF0" w14:paraId="25AC77E6" w14:textId="77777777">
        <w:tc>
          <w:tcPr>
            <w:tcW w:w="421" w:type="dxa"/>
          </w:tcPr>
          <w:p w14:paraId="67D618B2" w14:textId="77777777" w:rsidR="004B7EF0" w:rsidRDefault="004B7EF0"/>
        </w:tc>
        <w:tc>
          <w:tcPr>
            <w:tcW w:w="4819" w:type="dxa"/>
          </w:tcPr>
          <w:p w14:paraId="1B7E4639" w14:textId="77777777" w:rsidR="004B7EF0" w:rsidRDefault="004B7EF0">
            <w:pPr>
              <w:rPr>
                <w:b/>
                <w:bCs/>
                <w:u w:val="single"/>
              </w:rPr>
            </w:pPr>
          </w:p>
        </w:tc>
        <w:tc>
          <w:tcPr>
            <w:tcW w:w="9356" w:type="dxa"/>
          </w:tcPr>
          <w:p w14:paraId="5658BF37" w14:textId="77777777" w:rsidR="004B7EF0" w:rsidRDefault="004B7EF0"/>
        </w:tc>
      </w:tr>
      <w:tr w:rsidR="004B7EF0" w14:paraId="384E42C1" w14:textId="77777777">
        <w:tc>
          <w:tcPr>
            <w:tcW w:w="421" w:type="dxa"/>
          </w:tcPr>
          <w:p w14:paraId="64808101" w14:textId="77777777" w:rsidR="004B7EF0" w:rsidRDefault="004B7EF0"/>
        </w:tc>
        <w:tc>
          <w:tcPr>
            <w:tcW w:w="4819" w:type="dxa"/>
          </w:tcPr>
          <w:p w14:paraId="30E1E406" w14:textId="77777777" w:rsidR="004B7EF0" w:rsidRDefault="004B7EF0">
            <w:pPr>
              <w:rPr>
                <w:b/>
                <w:bCs/>
                <w:u w:val="single"/>
              </w:rPr>
            </w:pPr>
          </w:p>
        </w:tc>
        <w:tc>
          <w:tcPr>
            <w:tcW w:w="9356" w:type="dxa"/>
          </w:tcPr>
          <w:p w14:paraId="64F579CB" w14:textId="77777777" w:rsidR="004B7EF0" w:rsidRDefault="004B7EF0"/>
        </w:tc>
      </w:tr>
    </w:tbl>
    <w:p w14:paraId="2D63B012" w14:textId="414BC164" w:rsidR="004B7EF0" w:rsidRDefault="004B7EF0"/>
    <w:p w14:paraId="02544DEC" w14:textId="0414AB07" w:rsidR="003E63B0" w:rsidRPr="003E63B0" w:rsidRDefault="003E63B0">
      <w:pPr>
        <w:rPr>
          <w:b/>
          <w:bCs/>
        </w:rPr>
      </w:pPr>
      <w:r w:rsidRPr="003E63B0">
        <w:rPr>
          <w:b/>
          <w:bCs/>
        </w:rPr>
        <w:t xml:space="preserve">Observation 1: There are impacts to RAN2 to support CFRA but no </w:t>
      </w:r>
      <w:proofErr w:type="gramStart"/>
      <w:r w:rsidRPr="003E63B0">
        <w:rPr>
          <w:b/>
          <w:bCs/>
        </w:rPr>
        <w:t>show stoppers</w:t>
      </w:r>
      <w:proofErr w:type="gramEnd"/>
    </w:p>
    <w:p w14:paraId="1A02C50B" w14:textId="3241B0CD" w:rsidR="003E63B0" w:rsidRPr="003E63B0" w:rsidRDefault="003E63B0">
      <w:pPr>
        <w:rPr>
          <w:b/>
          <w:bCs/>
        </w:rPr>
      </w:pPr>
      <w:r w:rsidRPr="003E63B0">
        <w:rPr>
          <w:b/>
          <w:bCs/>
        </w:rPr>
        <w:t xml:space="preserve">Observation 2: Companies seem to think that support of dedicated PUSCH should be preferred option if dedicated preamble is supported (i.e. no need to support </w:t>
      </w:r>
      <w:proofErr w:type="gramStart"/>
      <w:r w:rsidRPr="003E63B0">
        <w:rPr>
          <w:b/>
          <w:bCs/>
        </w:rPr>
        <w:t>contention based</w:t>
      </w:r>
      <w:proofErr w:type="gramEnd"/>
      <w:r w:rsidRPr="003E63B0">
        <w:rPr>
          <w:b/>
          <w:bCs/>
        </w:rPr>
        <w:t xml:space="preserve"> PUSH in combination with dedicated preamble)</w:t>
      </w:r>
    </w:p>
    <w:p w14:paraId="1246EA41" w14:textId="47A0E3E9" w:rsidR="003E63B0" w:rsidRPr="003E63B0" w:rsidRDefault="003E63B0">
      <w:pPr>
        <w:rPr>
          <w:b/>
          <w:bCs/>
        </w:rPr>
      </w:pPr>
      <w:r w:rsidRPr="003E63B0">
        <w:rPr>
          <w:b/>
          <w:bCs/>
        </w:rPr>
        <w:t>Proposal 3: Continue the discussion of the details offline (e.g. email or next meeting)</w:t>
      </w:r>
    </w:p>
    <w:p w14:paraId="73745B5B" w14:textId="440D3A50" w:rsidR="003E63B0" w:rsidRPr="003E63B0" w:rsidRDefault="003E63B0">
      <w:pPr>
        <w:rPr>
          <w:b/>
          <w:bCs/>
        </w:rPr>
      </w:pPr>
      <w:r w:rsidRPr="003E63B0">
        <w:rPr>
          <w:b/>
          <w:bCs/>
        </w:rPr>
        <w:t xml:space="preserve">Proposal 4: Send </w:t>
      </w:r>
      <w:proofErr w:type="gramStart"/>
      <w:r w:rsidRPr="003E63B0">
        <w:rPr>
          <w:b/>
          <w:bCs/>
        </w:rPr>
        <w:t>an</w:t>
      </w:r>
      <w:proofErr w:type="gramEnd"/>
      <w:r w:rsidRPr="003E63B0">
        <w:rPr>
          <w:b/>
          <w:bCs/>
        </w:rPr>
        <w:t xml:space="preserve"> LS to RAN plenary to indicate that from RAN2 perspective CFRA (dedicated preamble </w:t>
      </w:r>
      <w:r w:rsidRPr="003E63B0">
        <w:rPr>
          <w:b/>
          <w:bCs/>
          <w:highlight w:val="yellow"/>
        </w:rPr>
        <w:t>and dedicated PUSCH</w:t>
      </w:r>
      <w:r w:rsidRPr="003E63B0">
        <w:rPr>
          <w:b/>
          <w:bCs/>
        </w:rPr>
        <w:t xml:space="preserve">) for 2-step RACH can be supported. </w:t>
      </w:r>
    </w:p>
    <w:p w14:paraId="36CA9B09" w14:textId="77777777" w:rsidR="003E63B0" w:rsidRDefault="003E63B0"/>
    <w:p w14:paraId="646660BA" w14:textId="77777777" w:rsidR="004B7EF0" w:rsidRDefault="00296EF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Conclusions and proposals</w:t>
      </w:r>
    </w:p>
    <w:p w14:paraId="04F32C53" w14:textId="4C841C26" w:rsidR="00C60CE1" w:rsidRPr="00C60CE1" w:rsidRDefault="00C60CE1" w:rsidP="00C60CE1">
      <w:pPr>
        <w:rPr>
          <w:b/>
          <w:bCs/>
          <w:u w:val="single"/>
        </w:rPr>
      </w:pPr>
      <w:r w:rsidRPr="00C60CE1">
        <w:rPr>
          <w:b/>
          <w:bCs/>
          <w:u w:val="single"/>
        </w:rPr>
        <w:t xml:space="preserve">- </w:t>
      </w:r>
      <w:r w:rsidRPr="00C60CE1">
        <w:rPr>
          <w:b/>
          <w:bCs/>
          <w:u w:val="single"/>
        </w:rPr>
        <w:t>Fallback failure</w:t>
      </w:r>
    </w:p>
    <w:p w14:paraId="4CDC65FE" w14:textId="7B91017E" w:rsidR="00C60CE1" w:rsidRPr="00C60CE1" w:rsidRDefault="00C60CE1" w:rsidP="00C60CE1">
      <w:pPr>
        <w:rPr>
          <w:b/>
          <w:bCs/>
        </w:rPr>
      </w:pPr>
      <w:r w:rsidRPr="00C60CE1">
        <w:rPr>
          <w:b/>
          <w:bCs/>
        </w:rPr>
        <w:t>Observation</w:t>
      </w:r>
      <w:r>
        <w:rPr>
          <w:b/>
          <w:bCs/>
        </w:rPr>
        <w:t xml:space="preserve"> 1</w:t>
      </w:r>
      <w:r w:rsidRPr="00C60CE1">
        <w:rPr>
          <w:b/>
          <w:bCs/>
        </w:rPr>
        <w:t xml:space="preserve">: Except one company, everyone </w:t>
      </w:r>
      <w:proofErr w:type="gramStart"/>
      <w:r w:rsidRPr="00C60CE1">
        <w:rPr>
          <w:b/>
          <w:bCs/>
        </w:rPr>
        <w:t>agree</w:t>
      </w:r>
      <w:proofErr w:type="gramEnd"/>
      <w:r w:rsidRPr="00C60CE1">
        <w:rPr>
          <w:b/>
          <w:bCs/>
        </w:rPr>
        <w:t xml:space="preserve"> this is a corner case</w:t>
      </w:r>
    </w:p>
    <w:p w14:paraId="3E419E1C" w14:textId="77777777" w:rsidR="00C60CE1" w:rsidRPr="00C60CE1" w:rsidRDefault="00C60CE1" w:rsidP="00C60CE1">
      <w:pPr>
        <w:rPr>
          <w:b/>
          <w:bCs/>
        </w:rPr>
      </w:pPr>
      <w:r w:rsidRPr="00C60CE1">
        <w:rPr>
          <w:b/>
          <w:bCs/>
        </w:rPr>
        <w:t xml:space="preserve">Observation 2: Majority view is not to </w:t>
      </w:r>
      <w:proofErr w:type="spellStart"/>
      <w:r w:rsidRPr="00C60CE1">
        <w:rPr>
          <w:b/>
          <w:bCs/>
        </w:rPr>
        <w:t>reexecute</w:t>
      </w:r>
      <w:proofErr w:type="spellEnd"/>
      <w:r w:rsidRPr="00C60CE1">
        <w:rPr>
          <w:b/>
          <w:bCs/>
        </w:rPr>
        <w:t xml:space="preserve"> the RA selection criterion.</w:t>
      </w:r>
    </w:p>
    <w:p w14:paraId="765B7408" w14:textId="77777777" w:rsidR="00C60CE1" w:rsidRPr="00C60CE1" w:rsidRDefault="00C60CE1" w:rsidP="00C60CE1">
      <w:pPr>
        <w:rPr>
          <w:b/>
          <w:bCs/>
        </w:rPr>
      </w:pPr>
      <w:r w:rsidRPr="00C60CE1">
        <w:rPr>
          <w:b/>
          <w:bCs/>
        </w:rPr>
        <w:t xml:space="preserve">Observation 3: Majority companies also think that we can stick with </w:t>
      </w:r>
      <w:proofErr w:type="spellStart"/>
      <w:r w:rsidRPr="00C60CE1">
        <w:rPr>
          <w:b/>
          <w:bCs/>
        </w:rPr>
        <w:t>msgA</w:t>
      </w:r>
      <w:proofErr w:type="spellEnd"/>
      <w:r w:rsidRPr="00C60CE1">
        <w:rPr>
          <w:b/>
          <w:bCs/>
        </w:rPr>
        <w:t xml:space="preserve"> retransmission</w:t>
      </w:r>
    </w:p>
    <w:p w14:paraId="2D7F4B45" w14:textId="77777777" w:rsidR="00C60CE1" w:rsidRPr="00C60CE1" w:rsidRDefault="00C60CE1" w:rsidP="00C60CE1">
      <w:pPr>
        <w:rPr>
          <w:b/>
          <w:bCs/>
        </w:rPr>
      </w:pPr>
      <w:r w:rsidRPr="00C60CE1">
        <w:rPr>
          <w:b/>
          <w:bCs/>
        </w:rPr>
        <w:t xml:space="preserve">Proposal </w:t>
      </w:r>
      <w:proofErr w:type="gramStart"/>
      <w:r w:rsidRPr="00C60CE1">
        <w:rPr>
          <w:b/>
          <w:bCs/>
        </w:rPr>
        <w:t>1 :</w:t>
      </w:r>
      <w:proofErr w:type="gramEnd"/>
      <w:r w:rsidRPr="00C60CE1">
        <w:rPr>
          <w:b/>
          <w:bCs/>
        </w:rPr>
        <w:t xml:space="preserve"> No need to </w:t>
      </w:r>
      <w:proofErr w:type="spellStart"/>
      <w:r w:rsidRPr="00C60CE1">
        <w:rPr>
          <w:b/>
          <w:bCs/>
        </w:rPr>
        <w:t>reexecute</w:t>
      </w:r>
      <w:proofErr w:type="spellEnd"/>
      <w:r w:rsidRPr="00C60CE1">
        <w:rPr>
          <w:b/>
          <w:bCs/>
        </w:rPr>
        <w:t xml:space="preserve"> RA selection criteria upon fallback failure (</w:t>
      </w:r>
      <w:proofErr w:type="spellStart"/>
      <w:r w:rsidRPr="00C60CE1">
        <w:rPr>
          <w:b/>
          <w:bCs/>
        </w:rPr>
        <w:t>i.e</w:t>
      </w:r>
      <w:proofErr w:type="spellEnd"/>
      <w:r w:rsidRPr="00C60CE1">
        <w:rPr>
          <w:b/>
          <w:bCs/>
        </w:rPr>
        <w:t xml:space="preserve"> if reception of msg3 fails)</w:t>
      </w:r>
    </w:p>
    <w:p w14:paraId="0777735B" w14:textId="59B5D804" w:rsidR="00C60CE1" w:rsidRDefault="00C60CE1" w:rsidP="00C60CE1">
      <w:pPr>
        <w:rPr>
          <w:b/>
          <w:bCs/>
        </w:rPr>
      </w:pPr>
      <w:r w:rsidRPr="00C60CE1">
        <w:rPr>
          <w:b/>
          <w:bCs/>
        </w:rPr>
        <w:t xml:space="preserve">Proposal 2: Discuss and decide either to go with </w:t>
      </w:r>
      <w:proofErr w:type="spellStart"/>
      <w:r w:rsidRPr="00C60CE1">
        <w:rPr>
          <w:b/>
          <w:bCs/>
        </w:rPr>
        <w:t>msgA</w:t>
      </w:r>
      <w:proofErr w:type="spellEnd"/>
      <w:r w:rsidRPr="00C60CE1">
        <w:rPr>
          <w:b/>
          <w:bCs/>
        </w:rPr>
        <w:t xml:space="preserve"> (majority view) or go to msg1</w:t>
      </w:r>
    </w:p>
    <w:p w14:paraId="794A6DC6" w14:textId="77777777" w:rsidR="00C60CE1" w:rsidRDefault="00C60CE1" w:rsidP="00C60CE1">
      <w:pPr>
        <w:rPr>
          <w:b/>
          <w:bCs/>
          <w:u w:val="single"/>
        </w:rPr>
      </w:pPr>
    </w:p>
    <w:p w14:paraId="302CE9DF" w14:textId="5B3E1F7A" w:rsidR="00C60CE1" w:rsidRPr="00C60CE1" w:rsidRDefault="00C60CE1" w:rsidP="00C60CE1">
      <w:pPr>
        <w:rPr>
          <w:b/>
          <w:bCs/>
        </w:rPr>
      </w:pPr>
      <w:r w:rsidRPr="00C60CE1">
        <w:rPr>
          <w:b/>
          <w:bCs/>
          <w:u w:val="single"/>
        </w:rPr>
        <w:t xml:space="preserve">- </w:t>
      </w:r>
      <w:r>
        <w:rPr>
          <w:b/>
          <w:bCs/>
          <w:u w:val="single"/>
        </w:rPr>
        <w:t>CFRA support</w:t>
      </w:r>
    </w:p>
    <w:p w14:paraId="0C912302" w14:textId="3F53A25C" w:rsidR="00C60CE1" w:rsidRPr="00C60CE1" w:rsidRDefault="00C60CE1" w:rsidP="00C60CE1">
      <w:pPr>
        <w:rPr>
          <w:b/>
          <w:bCs/>
        </w:rPr>
      </w:pPr>
      <w:r w:rsidRPr="00C60CE1">
        <w:rPr>
          <w:b/>
          <w:bCs/>
        </w:rPr>
        <w:t xml:space="preserve">Proposal </w:t>
      </w:r>
      <w:r>
        <w:rPr>
          <w:b/>
          <w:bCs/>
        </w:rPr>
        <w:t>3</w:t>
      </w:r>
      <w:r w:rsidRPr="00C60CE1">
        <w:rPr>
          <w:b/>
          <w:bCs/>
        </w:rPr>
        <w:t>: RAN2 agrees that supporting scenario 1 is desirable (i.e. CFRA triggered for reconfiguration with sync)</w:t>
      </w:r>
    </w:p>
    <w:p w14:paraId="7EDE1475" w14:textId="3E0EFB71" w:rsidR="00C60CE1" w:rsidRPr="00C60CE1" w:rsidRDefault="00C60CE1" w:rsidP="00C60CE1">
      <w:pPr>
        <w:rPr>
          <w:b/>
          <w:bCs/>
        </w:rPr>
      </w:pPr>
      <w:r w:rsidRPr="00C60CE1">
        <w:rPr>
          <w:b/>
          <w:bCs/>
        </w:rPr>
        <w:t xml:space="preserve">Proposal </w:t>
      </w:r>
      <w:r>
        <w:rPr>
          <w:b/>
          <w:bCs/>
        </w:rPr>
        <w:t>4</w:t>
      </w:r>
      <w:r w:rsidRPr="00C60CE1">
        <w:rPr>
          <w:b/>
          <w:bCs/>
        </w:rPr>
        <w:t xml:space="preserve">: Discuss if </w:t>
      </w:r>
      <w:proofErr w:type="gramStart"/>
      <w:r w:rsidRPr="00C60CE1">
        <w:rPr>
          <w:b/>
          <w:bCs/>
        </w:rPr>
        <w:t>others</w:t>
      </w:r>
      <w:proofErr w:type="gramEnd"/>
      <w:r w:rsidRPr="00C60CE1">
        <w:rPr>
          <w:b/>
          <w:bCs/>
        </w:rPr>
        <w:t xml:space="preserve"> scenarios are needed (can be offline) </w:t>
      </w:r>
    </w:p>
    <w:p w14:paraId="28C3B614" w14:textId="6EFC34E9" w:rsidR="00C60CE1" w:rsidRPr="00C60CE1" w:rsidRDefault="00C60CE1" w:rsidP="00C60CE1">
      <w:pPr>
        <w:rPr>
          <w:b/>
          <w:bCs/>
        </w:rPr>
      </w:pPr>
      <w:r w:rsidRPr="00C60CE1">
        <w:rPr>
          <w:b/>
          <w:bCs/>
        </w:rPr>
        <w:t xml:space="preserve">Observation </w:t>
      </w:r>
      <w:r>
        <w:rPr>
          <w:b/>
          <w:bCs/>
        </w:rPr>
        <w:t>4</w:t>
      </w:r>
      <w:r w:rsidRPr="00C60CE1">
        <w:rPr>
          <w:b/>
          <w:bCs/>
        </w:rPr>
        <w:t xml:space="preserve">: There are impacts to RAN2 to support CFRA but no </w:t>
      </w:r>
      <w:proofErr w:type="gramStart"/>
      <w:r w:rsidRPr="00C60CE1">
        <w:rPr>
          <w:b/>
          <w:bCs/>
        </w:rPr>
        <w:t>show stoppers</w:t>
      </w:r>
      <w:proofErr w:type="gramEnd"/>
    </w:p>
    <w:p w14:paraId="772CF48E" w14:textId="39CE772F" w:rsidR="00C60CE1" w:rsidRPr="00C60CE1" w:rsidRDefault="00C60CE1" w:rsidP="00C60CE1">
      <w:pPr>
        <w:rPr>
          <w:b/>
          <w:bCs/>
        </w:rPr>
      </w:pPr>
      <w:r w:rsidRPr="00C60CE1">
        <w:rPr>
          <w:b/>
          <w:bCs/>
        </w:rPr>
        <w:t xml:space="preserve">Observation </w:t>
      </w:r>
      <w:r>
        <w:rPr>
          <w:b/>
          <w:bCs/>
        </w:rPr>
        <w:t>5</w:t>
      </w:r>
      <w:r w:rsidRPr="00C60CE1">
        <w:rPr>
          <w:b/>
          <w:bCs/>
        </w:rPr>
        <w:t xml:space="preserve">: Companies seem to think that support of dedicated PUSCH should be preferred option if dedicated preamble is supported (i.e. no need to support </w:t>
      </w:r>
      <w:proofErr w:type="gramStart"/>
      <w:r w:rsidRPr="00C60CE1">
        <w:rPr>
          <w:b/>
          <w:bCs/>
        </w:rPr>
        <w:t>contention based</w:t>
      </w:r>
      <w:proofErr w:type="gramEnd"/>
      <w:r w:rsidRPr="00C60CE1">
        <w:rPr>
          <w:b/>
          <w:bCs/>
        </w:rPr>
        <w:t xml:space="preserve"> PUSH in combination with dedicated preamble)</w:t>
      </w:r>
    </w:p>
    <w:p w14:paraId="12AEDCE1" w14:textId="7F188719" w:rsidR="00C60CE1" w:rsidRPr="00C60CE1" w:rsidRDefault="00C60CE1" w:rsidP="00C60CE1">
      <w:pPr>
        <w:rPr>
          <w:b/>
          <w:bCs/>
        </w:rPr>
      </w:pPr>
      <w:r w:rsidRPr="00C60CE1">
        <w:rPr>
          <w:b/>
          <w:bCs/>
        </w:rPr>
        <w:t xml:space="preserve">Proposal </w:t>
      </w:r>
      <w:r>
        <w:rPr>
          <w:b/>
          <w:bCs/>
        </w:rPr>
        <w:t>5</w:t>
      </w:r>
      <w:r w:rsidRPr="00C60CE1">
        <w:rPr>
          <w:b/>
          <w:bCs/>
        </w:rPr>
        <w:t>: Continue the discussion of the details offline (e.g. email or next meeting)</w:t>
      </w:r>
    </w:p>
    <w:p w14:paraId="4699B6A2" w14:textId="7DA01667" w:rsidR="004B7EF0" w:rsidRDefault="00C60CE1">
      <w:pPr>
        <w:rPr>
          <w:b/>
        </w:rPr>
      </w:pPr>
      <w:r w:rsidRPr="00C60CE1">
        <w:rPr>
          <w:b/>
          <w:bCs/>
        </w:rPr>
        <w:t xml:space="preserve">Proposal </w:t>
      </w:r>
      <w:r>
        <w:rPr>
          <w:b/>
          <w:bCs/>
        </w:rPr>
        <w:t>6</w:t>
      </w:r>
      <w:r w:rsidRPr="00C60CE1">
        <w:rPr>
          <w:b/>
          <w:bCs/>
        </w:rPr>
        <w:t xml:space="preserve">: Send </w:t>
      </w:r>
      <w:proofErr w:type="gramStart"/>
      <w:r w:rsidRPr="00C60CE1">
        <w:rPr>
          <w:b/>
          <w:bCs/>
        </w:rPr>
        <w:t>an</w:t>
      </w:r>
      <w:proofErr w:type="gramEnd"/>
      <w:r w:rsidRPr="00C60CE1">
        <w:rPr>
          <w:b/>
          <w:bCs/>
        </w:rPr>
        <w:t xml:space="preserve"> LS to RAN plenary to indicate that from RAN2 perspective CFRA (dedicated preamble </w:t>
      </w:r>
      <w:r w:rsidRPr="00C60CE1">
        <w:rPr>
          <w:b/>
          <w:bCs/>
          <w:highlight w:val="yellow"/>
        </w:rPr>
        <w:t>and dedicated PUSCH</w:t>
      </w:r>
      <w:r w:rsidRPr="00C60CE1">
        <w:rPr>
          <w:b/>
          <w:bCs/>
        </w:rPr>
        <w:t xml:space="preserve">) for 2-step RACH can be supported. </w:t>
      </w:r>
    </w:p>
    <w:p w14:paraId="12003062" w14:textId="77777777" w:rsidR="004B7EF0" w:rsidRDefault="00296EF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14:paraId="2C4CD6AD" w14:textId="77777777" w:rsidR="004B7EF0" w:rsidRDefault="004B7EF0">
      <w:pPr>
        <w:pStyle w:val="ListParagraph"/>
        <w:numPr>
          <w:ilvl w:val="0"/>
          <w:numId w:val="7"/>
        </w:numPr>
        <w:ind w:firstLineChars="0"/>
      </w:pPr>
    </w:p>
    <w:sectPr w:rsidR="004B7EF0">
      <w:headerReference w:type="default" r:id="rId13"/>
      <w:footerReference w:type="even" r:id="rId14"/>
      <w:footerReference w:type="default" r:id="rId15"/>
      <w:pgSz w:w="16838" w:h="11906" w:orient="landscape"/>
      <w:pgMar w:top="851" w:right="1440" w:bottom="1274" w:left="1440" w:header="851" w:footer="992"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1" w:author="samsung" w:date="2019-08-30T15:32:00Z" w:initials="s">
    <w:p w14:paraId="7D2875F8" w14:textId="77777777" w:rsidR="0007663E" w:rsidRDefault="0007663E">
      <w:pPr>
        <w:pStyle w:val="CommentText"/>
      </w:pPr>
      <w:r>
        <w:rPr>
          <w:rStyle w:val="CommentReference"/>
        </w:rPr>
        <w:annotationRef/>
      </w:r>
      <w:r>
        <w:t>2 step CFRA with only dedicated preamble is not really useful if PUSCH resource is contention based. The main advantage of 2 step CFRA over legacy CFRA is transmission of MAC PDU in PUSCH resource. Contention free PUSCH resource is needed and should be supported if we support 2 step CFRA.</w:t>
      </w:r>
    </w:p>
    <w:p w14:paraId="5DDA671C" w14:textId="77777777" w:rsidR="0007663E" w:rsidRDefault="0007663E">
      <w:pPr>
        <w:pStyle w:val="CommentText"/>
      </w:pPr>
    </w:p>
    <w:p w14:paraId="4BCDE6BA" w14:textId="51C853DE" w:rsidR="00CE2512" w:rsidRDefault="00CE2512">
      <w:pPr>
        <w:pStyle w:val="CommentText"/>
      </w:pPr>
      <w:r>
        <w:t>Note that based on current design of PO and RO mapping which will be signaled in 2 step RACH configuration UE will know only about the PUSCH resource which is common for all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CDE6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CDE6BA" w16cid:durableId="211373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54EC4" w14:textId="77777777" w:rsidR="00C773F7" w:rsidRDefault="00C773F7">
      <w:pPr>
        <w:spacing w:after="0" w:line="240" w:lineRule="auto"/>
      </w:pPr>
      <w:r>
        <w:separator/>
      </w:r>
    </w:p>
  </w:endnote>
  <w:endnote w:type="continuationSeparator" w:id="0">
    <w:p w14:paraId="7AF12EBB" w14:textId="77777777" w:rsidR="00C773F7" w:rsidRDefault="00C77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728B6" w14:textId="77777777" w:rsidR="004B7EF0" w:rsidRDefault="00296E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E1B9CB" w14:textId="77777777" w:rsidR="004B7EF0" w:rsidRDefault="004B7E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59F16" w14:textId="77777777" w:rsidR="004B7EF0" w:rsidRDefault="004B7EF0">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218AC" w14:textId="77777777" w:rsidR="00C773F7" w:rsidRDefault="00C773F7">
      <w:pPr>
        <w:spacing w:after="0" w:line="240" w:lineRule="auto"/>
      </w:pPr>
      <w:r>
        <w:separator/>
      </w:r>
    </w:p>
  </w:footnote>
  <w:footnote w:type="continuationSeparator" w:id="0">
    <w:p w14:paraId="56C8E1A8" w14:textId="77777777" w:rsidR="00C773F7" w:rsidRDefault="00C773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79C43" w14:textId="77777777" w:rsidR="004B7EF0" w:rsidRDefault="004B7EF0">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5CE796F"/>
    <w:multiLevelType w:val="multilevel"/>
    <w:tmpl w:val="25CE796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3C523E"/>
    <w:multiLevelType w:val="multilevel"/>
    <w:tmpl w:val="273C523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67D1FBF"/>
    <w:multiLevelType w:val="multilevel"/>
    <w:tmpl w:val="367D1FB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ECE243E"/>
    <w:multiLevelType w:val="multilevel"/>
    <w:tmpl w:val="3ECE24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9AD5B0F"/>
    <w:multiLevelType w:val="hybridMultilevel"/>
    <w:tmpl w:val="410843A2"/>
    <w:lvl w:ilvl="0" w:tplc="CF42CD3E">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3"/>
  </w:num>
  <w:num w:numId="6">
    <w:abstractNumId w:val="2"/>
  </w:num>
  <w:num w:numId="7">
    <w:abstractNumId w:val="4"/>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RZ">
    <w15:presenceInfo w15:providerId="None" w15:userId="Qualcomm_RZ"/>
  </w15:person>
  <w15:person w15:author="LG (JeongGu)">
    <w15:presenceInfo w15:providerId="None" w15:userId="LG (JeongGu)"/>
  </w15:person>
  <w15:person w15:author="Intel (Seau Sian)">
    <w15:presenceInfo w15:providerId="None" w15:userId="Intel (Seau Sian)"/>
  </w15:person>
  <w15:person w15:author="samsung">
    <w15:presenceInfo w15:providerId="None" w15:userId="samsung"/>
  </w15:person>
  <w15:person w15:author="xiandong dong">
    <w15:presenceInfo w15:providerId="Windows Live" w15:userId="448d36ad26fbde5c"/>
  </w15:person>
  <w15:person w15:author="Eswar">
    <w15:presenceInfo w15:providerId="None" w15:userId="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bordersDoNotSurroundHeader/>
  <w:bordersDoNotSurroundFooter/>
  <w:hideSpellingErrors/>
  <w:hideGrammatical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ztDA0NTEwMjI2NzRS0lEKTi0uzszPAykwrAUAzgPSbywAAAA="/>
  </w:docVars>
  <w:rsids>
    <w:rsidRoot w:val="00FB16BC"/>
    <w:rsid w:val="00001366"/>
    <w:rsid w:val="00002269"/>
    <w:rsid w:val="0000394D"/>
    <w:rsid w:val="00003EB0"/>
    <w:rsid w:val="000055B1"/>
    <w:rsid w:val="000103E7"/>
    <w:rsid w:val="00012325"/>
    <w:rsid w:val="000130CA"/>
    <w:rsid w:val="00013FAD"/>
    <w:rsid w:val="00017BA5"/>
    <w:rsid w:val="00020320"/>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492"/>
    <w:rsid w:val="0007663E"/>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2BC"/>
    <w:rsid w:val="000B4B76"/>
    <w:rsid w:val="000B65CB"/>
    <w:rsid w:val="000B780E"/>
    <w:rsid w:val="000C236D"/>
    <w:rsid w:val="000C2690"/>
    <w:rsid w:val="000C364E"/>
    <w:rsid w:val="000C5D4C"/>
    <w:rsid w:val="000C7FC7"/>
    <w:rsid w:val="000D18C5"/>
    <w:rsid w:val="000D2BF9"/>
    <w:rsid w:val="000D437D"/>
    <w:rsid w:val="000D46DC"/>
    <w:rsid w:val="000D71A1"/>
    <w:rsid w:val="000E1125"/>
    <w:rsid w:val="000E1993"/>
    <w:rsid w:val="000E3B8A"/>
    <w:rsid w:val="000F099E"/>
    <w:rsid w:val="000F0A7B"/>
    <w:rsid w:val="000F4CFF"/>
    <w:rsid w:val="00100030"/>
    <w:rsid w:val="00100744"/>
    <w:rsid w:val="00111C96"/>
    <w:rsid w:val="00111CE0"/>
    <w:rsid w:val="00111DF0"/>
    <w:rsid w:val="001135C5"/>
    <w:rsid w:val="001147C0"/>
    <w:rsid w:val="00115326"/>
    <w:rsid w:val="001156DF"/>
    <w:rsid w:val="001253A3"/>
    <w:rsid w:val="00126145"/>
    <w:rsid w:val="0012673B"/>
    <w:rsid w:val="00126A72"/>
    <w:rsid w:val="001277F8"/>
    <w:rsid w:val="00131F75"/>
    <w:rsid w:val="0013288E"/>
    <w:rsid w:val="00134275"/>
    <w:rsid w:val="0013534D"/>
    <w:rsid w:val="00137B0E"/>
    <w:rsid w:val="00137D4E"/>
    <w:rsid w:val="001413B6"/>
    <w:rsid w:val="00141835"/>
    <w:rsid w:val="001428D5"/>
    <w:rsid w:val="001452FA"/>
    <w:rsid w:val="00145AFF"/>
    <w:rsid w:val="00147740"/>
    <w:rsid w:val="00150BAB"/>
    <w:rsid w:val="001553CA"/>
    <w:rsid w:val="00160A40"/>
    <w:rsid w:val="001627D9"/>
    <w:rsid w:val="00170C6A"/>
    <w:rsid w:val="00171FF9"/>
    <w:rsid w:val="0017245C"/>
    <w:rsid w:val="00175874"/>
    <w:rsid w:val="001767E6"/>
    <w:rsid w:val="00176AC2"/>
    <w:rsid w:val="001802FB"/>
    <w:rsid w:val="001806A8"/>
    <w:rsid w:val="00180983"/>
    <w:rsid w:val="0018310D"/>
    <w:rsid w:val="001847ED"/>
    <w:rsid w:val="00185928"/>
    <w:rsid w:val="00187FEF"/>
    <w:rsid w:val="00190A8D"/>
    <w:rsid w:val="00194CD0"/>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6081"/>
    <w:rsid w:val="001C7F10"/>
    <w:rsid w:val="001D2914"/>
    <w:rsid w:val="001D2FB0"/>
    <w:rsid w:val="001E0341"/>
    <w:rsid w:val="001E1C36"/>
    <w:rsid w:val="001E3B6E"/>
    <w:rsid w:val="001E3D8C"/>
    <w:rsid w:val="001E43EF"/>
    <w:rsid w:val="001E44CD"/>
    <w:rsid w:val="001E6F40"/>
    <w:rsid w:val="001E765D"/>
    <w:rsid w:val="001E7D70"/>
    <w:rsid w:val="001F31F0"/>
    <w:rsid w:val="001F3DF5"/>
    <w:rsid w:val="001F4346"/>
    <w:rsid w:val="001F5D05"/>
    <w:rsid w:val="00201FFE"/>
    <w:rsid w:val="00202C4B"/>
    <w:rsid w:val="002037AE"/>
    <w:rsid w:val="00203B88"/>
    <w:rsid w:val="00206380"/>
    <w:rsid w:val="00211F18"/>
    <w:rsid w:val="002155FA"/>
    <w:rsid w:val="002176DE"/>
    <w:rsid w:val="00223B64"/>
    <w:rsid w:val="0023029F"/>
    <w:rsid w:val="00231281"/>
    <w:rsid w:val="00231914"/>
    <w:rsid w:val="00231DC2"/>
    <w:rsid w:val="002333B7"/>
    <w:rsid w:val="002344F2"/>
    <w:rsid w:val="00235E04"/>
    <w:rsid w:val="002368E4"/>
    <w:rsid w:val="00241832"/>
    <w:rsid w:val="00244D42"/>
    <w:rsid w:val="00246FFA"/>
    <w:rsid w:val="00247076"/>
    <w:rsid w:val="00252B94"/>
    <w:rsid w:val="00252BCC"/>
    <w:rsid w:val="00255E19"/>
    <w:rsid w:val="00256C2E"/>
    <w:rsid w:val="00257233"/>
    <w:rsid w:val="00257FCD"/>
    <w:rsid w:val="00260716"/>
    <w:rsid w:val="0026193E"/>
    <w:rsid w:val="00261A9C"/>
    <w:rsid w:val="00261E11"/>
    <w:rsid w:val="00262518"/>
    <w:rsid w:val="00270A1C"/>
    <w:rsid w:val="00271ED8"/>
    <w:rsid w:val="002730ED"/>
    <w:rsid w:val="0027795B"/>
    <w:rsid w:val="00281718"/>
    <w:rsid w:val="00283CFA"/>
    <w:rsid w:val="002855D0"/>
    <w:rsid w:val="00290E18"/>
    <w:rsid w:val="00291D54"/>
    <w:rsid w:val="00293041"/>
    <w:rsid w:val="00293A6E"/>
    <w:rsid w:val="00296EF0"/>
    <w:rsid w:val="00297A88"/>
    <w:rsid w:val="002B1F00"/>
    <w:rsid w:val="002B24A3"/>
    <w:rsid w:val="002B2BBC"/>
    <w:rsid w:val="002B351B"/>
    <w:rsid w:val="002B3C48"/>
    <w:rsid w:val="002B434C"/>
    <w:rsid w:val="002B4F1D"/>
    <w:rsid w:val="002B7EF3"/>
    <w:rsid w:val="002C0864"/>
    <w:rsid w:val="002C0F12"/>
    <w:rsid w:val="002C4649"/>
    <w:rsid w:val="002D00AA"/>
    <w:rsid w:val="002D044D"/>
    <w:rsid w:val="002D0F0A"/>
    <w:rsid w:val="002D21D5"/>
    <w:rsid w:val="002D35FA"/>
    <w:rsid w:val="002D3797"/>
    <w:rsid w:val="002D37AB"/>
    <w:rsid w:val="002D6461"/>
    <w:rsid w:val="002D650F"/>
    <w:rsid w:val="002D6E18"/>
    <w:rsid w:val="002E002E"/>
    <w:rsid w:val="002E11FF"/>
    <w:rsid w:val="002E28F9"/>
    <w:rsid w:val="002E5737"/>
    <w:rsid w:val="002E60A1"/>
    <w:rsid w:val="002E7525"/>
    <w:rsid w:val="002F01CA"/>
    <w:rsid w:val="002F1163"/>
    <w:rsid w:val="002F2924"/>
    <w:rsid w:val="002F3161"/>
    <w:rsid w:val="002F5517"/>
    <w:rsid w:val="003031CE"/>
    <w:rsid w:val="00305358"/>
    <w:rsid w:val="0030650B"/>
    <w:rsid w:val="003110B2"/>
    <w:rsid w:val="00312C1A"/>
    <w:rsid w:val="00312DD1"/>
    <w:rsid w:val="00313308"/>
    <w:rsid w:val="00313546"/>
    <w:rsid w:val="003144CA"/>
    <w:rsid w:val="003171FD"/>
    <w:rsid w:val="00321077"/>
    <w:rsid w:val="0032169A"/>
    <w:rsid w:val="00322EDB"/>
    <w:rsid w:val="003268BB"/>
    <w:rsid w:val="00330072"/>
    <w:rsid w:val="00330B4E"/>
    <w:rsid w:val="00331625"/>
    <w:rsid w:val="0033176D"/>
    <w:rsid w:val="0033386B"/>
    <w:rsid w:val="00333D6C"/>
    <w:rsid w:val="00335290"/>
    <w:rsid w:val="00335B60"/>
    <w:rsid w:val="00336046"/>
    <w:rsid w:val="00340AAF"/>
    <w:rsid w:val="003436BE"/>
    <w:rsid w:val="00345FC0"/>
    <w:rsid w:val="003469FC"/>
    <w:rsid w:val="00347800"/>
    <w:rsid w:val="003504B5"/>
    <w:rsid w:val="003546A6"/>
    <w:rsid w:val="00354915"/>
    <w:rsid w:val="00354E6F"/>
    <w:rsid w:val="003577BE"/>
    <w:rsid w:val="003614CB"/>
    <w:rsid w:val="00362FCF"/>
    <w:rsid w:val="003645A1"/>
    <w:rsid w:val="0036468F"/>
    <w:rsid w:val="00366993"/>
    <w:rsid w:val="003675F2"/>
    <w:rsid w:val="00370E0A"/>
    <w:rsid w:val="003711E0"/>
    <w:rsid w:val="00371876"/>
    <w:rsid w:val="00372C00"/>
    <w:rsid w:val="003737D0"/>
    <w:rsid w:val="00373D4E"/>
    <w:rsid w:val="003754F5"/>
    <w:rsid w:val="00381B58"/>
    <w:rsid w:val="00382289"/>
    <w:rsid w:val="00382FAE"/>
    <w:rsid w:val="003832DC"/>
    <w:rsid w:val="00384541"/>
    <w:rsid w:val="00385C87"/>
    <w:rsid w:val="00387F14"/>
    <w:rsid w:val="00391402"/>
    <w:rsid w:val="00391F87"/>
    <w:rsid w:val="00392EA7"/>
    <w:rsid w:val="00393338"/>
    <w:rsid w:val="00394FC5"/>
    <w:rsid w:val="00396952"/>
    <w:rsid w:val="00397C52"/>
    <w:rsid w:val="003A150D"/>
    <w:rsid w:val="003A2A06"/>
    <w:rsid w:val="003A2E00"/>
    <w:rsid w:val="003A3ACC"/>
    <w:rsid w:val="003A4C78"/>
    <w:rsid w:val="003A5159"/>
    <w:rsid w:val="003A552B"/>
    <w:rsid w:val="003A6A81"/>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3B0"/>
    <w:rsid w:val="003E6BF7"/>
    <w:rsid w:val="003E7C95"/>
    <w:rsid w:val="003E7D68"/>
    <w:rsid w:val="003F1437"/>
    <w:rsid w:val="003F1631"/>
    <w:rsid w:val="003F3365"/>
    <w:rsid w:val="003F39E3"/>
    <w:rsid w:val="003F448B"/>
    <w:rsid w:val="003F58F6"/>
    <w:rsid w:val="003F6316"/>
    <w:rsid w:val="00401149"/>
    <w:rsid w:val="00402720"/>
    <w:rsid w:val="00402985"/>
    <w:rsid w:val="00406593"/>
    <w:rsid w:val="004069B2"/>
    <w:rsid w:val="00410408"/>
    <w:rsid w:val="00413229"/>
    <w:rsid w:val="00413D6F"/>
    <w:rsid w:val="004202E7"/>
    <w:rsid w:val="004228A3"/>
    <w:rsid w:val="004229AC"/>
    <w:rsid w:val="00423D3B"/>
    <w:rsid w:val="00424117"/>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1E0"/>
    <w:rsid w:val="00467368"/>
    <w:rsid w:val="00467D25"/>
    <w:rsid w:val="00470697"/>
    <w:rsid w:val="0047305C"/>
    <w:rsid w:val="0047403A"/>
    <w:rsid w:val="00474161"/>
    <w:rsid w:val="00474C36"/>
    <w:rsid w:val="00475E38"/>
    <w:rsid w:val="0048006F"/>
    <w:rsid w:val="00482BBB"/>
    <w:rsid w:val="00485114"/>
    <w:rsid w:val="00485AE4"/>
    <w:rsid w:val="00486111"/>
    <w:rsid w:val="004862AD"/>
    <w:rsid w:val="0049176F"/>
    <w:rsid w:val="00492EA5"/>
    <w:rsid w:val="00493247"/>
    <w:rsid w:val="004A0053"/>
    <w:rsid w:val="004A1B41"/>
    <w:rsid w:val="004A2687"/>
    <w:rsid w:val="004A3AC8"/>
    <w:rsid w:val="004A402F"/>
    <w:rsid w:val="004A4E51"/>
    <w:rsid w:val="004B12D7"/>
    <w:rsid w:val="004B2B05"/>
    <w:rsid w:val="004B2BBA"/>
    <w:rsid w:val="004B4F0D"/>
    <w:rsid w:val="004B5502"/>
    <w:rsid w:val="004B71F4"/>
    <w:rsid w:val="004B76B6"/>
    <w:rsid w:val="004B7EF0"/>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3F8"/>
    <w:rsid w:val="004E4863"/>
    <w:rsid w:val="004E5219"/>
    <w:rsid w:val="004E5753"/>
    <w:rsid w:val="004E7E7A"/>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114A"/>
    <w:rsid w:val="00534869"/>
    <w:rsid w:val="0053653D"/>
    <w:rsid w:val="005371D2"/>
    <w:rsid w:val="00537528"/>
    <w:rsid w:val="00542ED7"/>
    <w:rsid w:val="00545A76"/>
    <w:rsid w:val="005506C7"/>
    <w:rsid w:val="005514AA"/>
    <w:rsid w:val="00553234"/>
    <w:rsid w:val="0055402E"/>
    <w:rsid w:val="00555680"/>
    <w:rsid w:val="0055689F"/>
    <w:rsid w:val="00561349"/>
    <w:rsid w:val="005657FC"/>
    <w:rsid w:val="00567054"/>
    <w:rsid w:val="00567A9A"/>
    <w:rsid w:val="00570FEC"/>
    <w:rsid w:val="00571A8C"/>
    <w:rsid w:val="0057377D"/>
    <w:rsid w:val="00585689"/>
    <w:rsid w:val="00585E04"/>
    <w:rsid w:val="0058687D"/>
    <w:rsid w:val="005910DD"/>
    <w:rsid w:val="005940C1"/>
    <w:rsid w:val="0059566C"/>
    <w:rsid w:val="0059585E"/>
    <w:rsid w:val="00596521"/>
    <w:rsid w:val="005A22B1"/>
    <w:rsid w:val="005A2939"/>
    <w:rsid w:val="005A3156"/>
    <w:rsid w:val="005A53DF"/>
    <w:rsid w:val="005A6185"/>
    <w:rsid w:val="005B052E"/>
    <w:rsid w:val="005B16ED"/>
    <w:rsid w:val="005B220B"/>
    <w:rsid w:val="005B2E19"/>
    <w:rsid w:val="005B66D2"/>
    <w:rsid w:val="005B7842"/>
    <w:rsid w:val="005C1AC7"/>
    <w:rsid w:val="005C20A4"/>
    <w:rsid w:val="005C2356"/>
    <w:rsid w:val="005D1947"/>
    <w:rsid w:val="005D1EBD"/>
    <w:rsid w:val="005D57F1"/>
    <w:rsid w:val="005D680C"/>
    <w:rsid w:val="005E06D3"/>
    <w:rsid w:val="005E27C0"/>
    <w:rsid w:val="005E4F1C"/>
    <w:rsid w:val="005E7B04"/>
    <w:rsid w:val="005F05DE"/>
    <w:rsid w:val="005F097D"/>
    <w:rsid w:val="005F1004"/>
    <w:rsid w:val="005F1FAE"/>
    <w:rsid w:val="005F42AD"/>
    <w:rsid w:val="005F56A6"/>
    <w:rsid w:val="005F5EF6"/>
    <w:rsid w:val="005F6041"/>
    <w:rsid w:val="005F7E99"/>
    <w:rsid w:val="00601081"/>
    <w:rsid w:val="006012C6"/>
    <w:rsid w:val="006021CE"/>
    <w:rsid w:val="00603239"/>
    <w:rsid w:val="0060473D"/>
    <w:rsid w:val="006053DC"/>
    <w:rsid w:val="0060767B"/>
    <w:rsid w:val="00607A61"/>
    <w:rsid w:val="0061078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AB6"/>
    <w:rsid w:val="00630B29"/>
    <w:rsid w:val="00633DA7"/>
    <w:rsid w:val="00635291"/>
    <w:rsid w:val="006357BD"/>
    <w:rsid w:val="006408DC"/>
    <w:rsid w:val="006413AD"/>
    <w:rsid w:val="00643A7A"/>
    <w:rsid w:val="0064545A"/>
    <w:rsid w:val="006503F8"/>
    <w:rsid w:val="00650D0F"/>
    <w:rsid w:val="00651856"/>
    <w:rsid w:val="006521E7"/>
    <w:rsid w:val="00652509"/>
    <w:rsid w:val="0065579F"/>
    <w:rsid w:val="0066713A"/>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B539B"/>
    <w:rsid w:val="006C23B2"/>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2EF9"/>
    <w:rsid w:val="00733A47"/>
    <w:rsid w:val="00736CDD"/>
    <w:rsid w:val="00736FEF"/>
    <w:rsid w:val="00737516"/>
    <w:rsid w:val="00737A4F"/>
    <w:rsid w:val="00741230"/>
    <w:rsid w:val="0074310F"/>
    <w:rsid w:val="00745C1D"/>
    <w:rsid w:val="00746271"/>
    <w:rsid w:val="007479EB"/>
    <w:rsid w:val="007517C3"/>
    <w:rsid w:val="00751F23"/>
    <w:rsid w:val="0075278C"/>
    <w:rsid w:val="00754CA3"/>
    <w:rsid w:val="007573D2"/>
    <w:rsid w:val="007577AC"/>
    <w:rsid w:val="00760C49"/>
    <w:rsid w:val="007626A2"/>
    <w:rsid w:val="007651F0"/>
    <w:rsid w:val="00765D32"/>
    <w:rsid w:val="007705A1"/>
    <w:rsid w:val="00770F43"/>
    <w:rsid w:val="00771468"/>
    <w:rsid w:val="007719AC"/>
    <w:rsid w:val="00773686"/>
    <w:rsid w:val="007749C0"/>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2FC6"/>
    <w:rsid w:val="007D36F2"/>
    <w:rsid w:val="007D5A25"/>
    <w:rsid w:val="007E0F24"/>
    <w:rsid w:val="007E17B1"/>
    <w:rsid w:val="007E27C0"/>
    <w:rsid w:val="007E4716"/>
    <w:rsid w:val="007E6E32"/>
    <w:rsid w:val="007E771D"/>
    <w:rsid w:val="007F3CB4"/>
    <w:rsid w:val="007F3DA7"/>
    <w:rsid w:val="007F4203"/>
    <w:rsid w:val="007F502E"/>
    <w:rsid w:val="007F65F6"/>
    <w:rsid w:val="007F6A42"/>
    <w:rsid w:val="008013CA"/>
    <w:rsid w:val="00802795"/>
    <w:rsid w:val="008056CF"/>
    <w:rsid w:val="00806C7C"/>
    <w:rsid w:val="0080728E"/>
    <w:rsid w:val="00814945"/>
    <w:rsid w:val="00814985"/>
    <w:rsid w:val="008149AA"/>
    <w:rsid w:val="008160BF"/>
    <w:rsid w:val="00816F96"/>
    <w:rsid w:val="008170EC"/>
    <w:rsid w:val="008175D4"/>
    <w:rsid w:val="008200EF"/>
    <w:rsid w:val="00822D4B"/>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B13"/>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A7818"/>
    <w:rsid w:val="008B302A"/>
    <w:rsid w:val="008B4198"/>
    <w:rsid w:val="008B4609"/>
    <w:rsid w:val="008B725C"/>
    <w:rsid w:val="008C1D6D"/>
    <w:rsid w:val="008C231D"/>
    <w:rsid w:val="008C3F98"/>
    <w:rsid w:val="008C594A"/>
    <w:rsid w:val="008D1DAC"/>
    <w:rsid w:val="008D23AF"/>
    <w:rsid w:val="008D3A05"/>
    <w:rsid w:val="008D3E0C"/>
    <w:rsid w:val="008D4E2C"/>
    <w:rsid w:val="008D681A"/>
    <w:rsid w:val="008D6B1A"/>
    <w:rsid w:val="008D6D38"/>
    <w:rsid w:val="008D703A"/>
    <w:rsid w:val="008E0617"/>
    <w:rsid w:val="008E5B71"/>
    <w:rsid w:val="008E705E"/>
    <w:rsid w:val="008F2453"/>
    <w:rsid w:val="008F34E9"/>
    <w:rsid w:val="009009AC"/>
    <w:rsid w:val="00902833"/>
    <w:rsid w:val="009039E2"/>
    <w:rsid w:val="0091196A"/>
    <w:rsid w:val="00911DC9"/>
    <w:rsid w:val="009123FF"/>
    <w:rsid w:val="009164CD"/>
    <w:rsid w:val="00917271"/>
    <w:rsid w:val="0091740C"/>
    <w:rsid w:val="00922A9F"/>
    <w:rsid w:val="0092384D"/>
    <w:rsid w:val="00925478"/>
    <w:rsid w:val="00925A8F"/>
    <w:rsid w:val="00925D8E"/>
    <w:rsid w:val="009269F5"/>
    <w:rsid w:val="00930CAD"/>
    <w:rsid w:val="009400CF"/>
    <w:rsid w:val="00940533"/>
    <w:rsid w:val="009410AE"/>
    <w:rsid w:val="00942AD5"/>
    <w:rsid w:val="009432FE"/>
    <w:rsid w:val="009438F8"/>
    <w:rsid w:val="00944414"/>
    <w:rsid w:val="00945FA9"/>
    <w:rsid w:val="0094691D"/>
    <w:rsid w:val="009544CE"/>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464"/>
    <w:rsid w:val="009755AD"/>
    <w:rsid w:val="009757E0"/>
    <w:rsid w:val="00976367"/>
    <w:rsid w:val="0097718E"/>
    <w:rsid w:val="009800B6"/>
    <w:rsid w:val="00985DB7"/>
    <w:rsid w:val="009861C6"/>
    <w:rsid w:val="00986B3C"/>
    <w:rsid w:val="009903A8"/>
    <w:rsid w:val="00991070"/>
    <w:rsid w:val="00991C33"/>
    <w:rsid w:val="00992DCD"/>
    <w:rsid w:val="0099357C"/>
    <w:rsid w:val="00994702"/>
    <w:rsid w:val="00996E62"/>
    <w:rsid w:val="00997875"/>
    <w:rsid w:val="00997D39"/>
    <w:rsid w:val="00997FD5"/>
    <w:rsid w:val="009A1CA8"/>
    <w:rsid w:val="009A405A"/>
    <w:rsid w:val="009A5082"/>
    <w:rsid w:val="009A618E"/>
    <w:rsid w:val="009A67C2"/>
    <w:rsid w:val="009B155B"/>
    <w:rsid w:val="009B183F"/>
    <w:rsid w:val="009B1F5B"/>
    <w:rsid w:val="009B3DB8"/>
    <w:rsid w:val="009B4769"/>
    <w:rsid w:val="009C2086"/>
    <w:rsid w:val="009C3006"/>
    <w:rsid w:val="009C7184"/>
    <w:rsid w:val="009D159F"/>
    <w:rsid w:val="009D28D8"/>
    <w:rsid w:val="009D2A16"/>
    <w:rsid w:val="009D6952"/>
    <w:rsid w:val="009D7F9A"/>
    <w:rsid w:val="009E068F"/>
    <w:rsid w:val="009E1B89"/>
    <w:rsid w:val="009E619C"/>
    <w:rsid w:val="009E7020"/>
    <w:rsid w:val="009E7045"/>
    <w:rsid w:val="009E748B"/>
    <w:rsid w:val="009E764B"/>
    <w:rsid w:val="009E77F5"/>
    <w:rsid w:val="009F2244"/>
    <w:rsid w:val="009F3D12"/>
    <w:rsid w:val="00A011AF"/>
    <w:rsid w:val="00A03D3F"/>
    <w:rsid w:val="00A04BEB"/>
    <w:rsid w:val="00A04DE2"/>
    <w:rsid w:val="00A11A20"/>
    <w:rsid w:val="00A11DFB"/>
    <w:rsid w:val="00A11F1E"/>
    <w:rsid w:val="00A145E0"/>
    <w:rsid w:val="00A14BA5"/>
    <w:rsid w:val="00A15C80"/>
    <w:rsid w:val="00A15DA4"/>
    <w:rsid w:val="00A20607"/>
    <w:rsid w:val="00A20D0F"/>
    <w:rsid w:val="00A22250"/>
    <w:rsid w:val="00A2486B"/>
    <w:rsid w:val="00A25160"/>
    <w:rsid w:val="00A2769F"/>
    <w:rsid w:val="00A27E76"/>
    <w:rsid w:val="00A31A13"/>
    <w:rsid w:val="00A31A7B"/>
    <w:rsid w:val="00A31E53"/>
    <w:rsid w:val="00A323D7"/>
    <w:rsid w:val="00A32701"/>
    <w:rsid w:val="00A330EB"/>
    <w:rsid w:val="00A334CC"/>
    <w:rsid w:val="00A44BE1"/>
    <w:rsid w:val="00A4500D"/>
    <w:rsid w:val="00A504A8"/>
    <w:rsid w:val="00A542B8"/>
    <w:rsid w:val="00A54719"/>
    <w:rsid w:val="00A54756"/>
    <w:rsid w:val="00A5709E"/>
    <w:rsid w:val="00A612B9"/>
    <w:rsid w:val="00A65FFF"/>
    <w:rsid w:val="00A66B14"/>
    <w:rsid w:val="00A66CF8"/>
    <w:rsid w:val="00A67D6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2E2A"/>
    <w:rsid w:val="00AB3399"/>
    <w:rsid w:val="00AB3D67"/>
    <w:rsid w:val="00AC4276"/>
    <w:rsid w:val="00AC464D"/>
    <w:rsid w:val="00AC51E8"/>
    <w:rsid w:val="00AD0CA9"/>
    <w:rsid w:val="00AD1C5F"/>
    <w:rsid w:val="00AD206E"/>
    <w:rsid w:val="00AD2407"/>
    <w:rsid w:val="00AD62D8"/>
    <w:rsid w:val="00AE015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16D3A"/>
    <w:rsid w:val="00B21BC4"/>
    <w:rsid w:val="00B23604"/>
    <w:rsid w:val="00B243E6"/>
    <w:rsid w:val="00B247B7"/>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1F6E"/>
    <w:rsid w:val="00BA2E0C"/>
    <w:rsid w:val="00BB156E"/>
    <w:rsid w:val="00BB3ABA"/>
    <w:rsid w:val="00BB4FEC"/>
    <w:rsid w:val="00BB65B1"/>
    <w:rsid w:val="00BB69D5"/>
    <w:rsid w:val="00BC03E1"/>
    <w:rsid w:val="00BC4593"/>
    <w:rsid w:val="00BD05BF"/>
    <w:rsid w:val="00BD464A"/>
    <w:rsid w:val="00BD6CFB"/>
    <w:rsid w:val="00BE0EEB"/>
    <w:rsid w:val="00BE28BE"/>
    <w:rsid w:val="00BE2902"/>
    <w:rsid w:val="00BE42CB"/>
    <w:rsid w:val="00BE6162"/>
    <w:rsid w:val="00BE6C9C"/>
    <w:rsid w:val="00BF0409"/>
    <w:rsid w:val="00BF0850"/>
    <w:rsid w:val="00BF3613"/>
    <w:rsid w:val="00BF37B7"/>
    <w:rsid w:val="00BF5C82"/>
    <w:rsid w:val="00BF7A5E"/>
    <w:rsid w:val="00BF7EE5"/>
    <w:rsid w:val="00C0085D"/>
    <w:rsid w:val="00C00E47"/>
    <w:rsid w:val="00C010AA"/>
    <w:rsid w:val="00C013EF"/>
    <w:rsid w:val="00C01B15"/>
    <w:rsid w:val="00C0271C"/>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1F73"/>
    <w:rsid w:val="00C52111"/>
    <w:rsid w:val="00C523E4"/>
    <w:rsid w:val="00C531B7"/>
    <w:rsid w:val="00C53622"/>
    <w:rsid w:val="00C54982"/>
    <w:rsid w:val="00C54B46"/>
    <w:rsid w:val="00C55B71"/>
    <w:rsid w:val="00C56DB9"/>
    <w:rsid w:val="00C60CE1"/>
    <w:rsid w:val="00C621A1"/>
    <w:rsid w:val="00C63153"/>
    <w:rsid w:val="00C63CB8"/>
    <w:rsid w:val="00C65327"/>
    <w:rsid w:val="00C67235"/>
    <w:rsid w:val="00C67382"/>
    <w:rsid w:val="00C72471"/>
    <w:rsid w:val="00C72B4C"/>
    <w:rsid w:val="00C773F7"/>
    <w:rsid w:val="00C8086B"/>
    <w:rsid w:val="00C82D97"/>
    <w:rsid w:val="00C84D14"/>
    <w:rsid w:val="00C90169"/>
    <w:rsid w:val="00C910FD"/>
    <w:rsid w:val="00C91C45"/>
    <w:rsid w:val="00C9369C"/>
    <w:rsid w:val="00C93EDD"/>
    <w:rsid w:val="00C953EF"/>
    <w:rsid w:val="00C953F6"/>
    <w:rsid w:val="00C97FD3"/>
    <w:rsid w:val="00CA0363"/>
    <w:rsid w:val="00CA06A4"/>
    <w:rsid w:val="00CA501F"/>
    <w:rsid w:val="00CA59FA"/>
    <w:rsid w:val="00CA61CF"/>
    <w:rsid w:val="00CB08EB"/>
    <w:rsid w:val="00CB1749"/>
    <w:rsid w:val="00CB186B"/>
    <w:rsid w:val="00CB3A9F"/>
    <w:rsid w:val="00CB5048"/>
    <w:rsid w:val="00CB7850"/>
    <w:rsid w:val="00CC10DA"/>
    <w:rsid w:val="00CC156D"/>
    <w:rsid w:val="00CC58C3"/>
    <w:rsid w:val="00CC6BBB"/>
    <w:rsid w:val="00CD229F"/>
    <w:rsid w:val="00CE2512"/>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0A"/>
    <w:rsid w:val="00D240AB"/>
    <w:rsid w:val="00D25CA2"/>
    <w:rsid w:val="00D26BCB"/>
    <w:rsid w:val="00D26CC6"/>
    <w:rsid w:val="00D275C6"/>
    <w:rsid w:val="00D27639"/>
    <w:rsid w:val="00D369E4"/>
    <w:rsid w:val="00D41A51"/>
    <w:rsid w:val="00D42DFD"/>
    <w:rsid w:val="00D45E14"/>
    <w:rsid w:val="00D4755C"/>
    <w:rsid w:val="00D478D5"/>
    <w:rsid w:val="00D50F2A"/>
    <w:rsid w:val="00D52834"/>
    <w:rsid w:val="00D544FE"/>
    <w:rsid w:val="00D5596F"/>
    <w:rsid w:val="00D55E82"/>
    <w:rsid w:val="00D562BA"/>
    <w:rsid w:val="00D56F3F"/>
    <w:rsid w:val="00D61F13"/>
    <w:rsid w:val="00D672D6"/>
    <w:rsid w:val="00D67D4A"/>
    <w:rsid w:val="00D70B9D"/>
    <w:rsid w:val="00D72B46"/>
    <w:rsid w:val="00D73122"/>
    <w:rsid w:val="00D75D2E"/>
    <w:rsid w:val="00D76990"/>
    <w:rsid w:val="00D806A3"/>
    <w:rsid w:val="00D81BAC"/>
    <w:rsid w:val="00D83149"/>
    <w:rsid w:val="00D83173"/>
    <w:rsid w:val="00D8380A"/>
    <w:rsid w:val="00D84ABB"/>
    <w:rsid w:val="00D85273"/>
    <w:rsid w:val="00D90CC5"/>
    <w:rsid w:val="00D92C6A"/>
    <w:rsid w:val="00D95330"/>
    <w:rsid w:val="00DA12AB"/>
    <w:rsid w:val="00DA7973"/>
    <w:rsid w:val="00DB1E26"/>
    <w:rsid w:val="00DB3689"/>
    <w:rsid w:val="00DB3767"/>
    <w:rsid w:val="00DB39E0"/>
    <w:rsid w:val="00DB404E"/>
    <w:rsid w:val="00DB7729"/>
    <w:rsid w:val="00DC22BE"/>
    <w:rsid w:val="00DC5F62"/>
    <w:rsid w:val="00DC7FAF"/>
    <w:rsid w:val="00DD02BA"/>
    <w:rsid w:val="00DD100B"/>
    <w:rsid w:val="00DD42F9"/>
    <w:rsid w:val="00DD60D7"/>
    <w:rsid w:val="00DE071A"/>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33A"/>
    <w:rsid w:val="00E43798"/>
    <w:rsid w:val="00E43842"/>
    <w:rsid w:val="00E468CA"/>
    <w:rsid w:val="00E47D3F"/>
    <w:rsid w:val="00E50C02"/>
    <w:rsid w:val="00E51252"/>
    <w:rsid w:val="00E521EE"/>
    <w:rsid w:val="00E54A3E"/>
    <w:rsid w:val="00E61552"/>
    <w:rsid w:val="00E62B3D"/>
    <w:rsid w:val="00E6315A"/>
    <w:rsid w:val="00E63986"/>
    <w:rsid w:val="00E65E86"/>
    <w:rsid w:val="00E66C3B"/>
    <w:rsid w:val="00E66F51"/>
    <w:rsid w:val="00E71B00"/>
    <w:rsid w:val="00E73C7F"/>
    <w:rsid w:val="00E740D9"/>
    <w:rsid w:val="00E8224F"/>
    <w:rsid w:val="00E853FB"/>
    <w:rsid w:val="00E85E3C"/>
    <w:rsid w:val="00E943EE"/>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CEC"/>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4108"/>
    <w:rsid w:val="00EE5769"/>
    <w:rsid w:val="00EE5CA6"/>
    <w:rsid w:val="00EE6916"/>
    <w:rsid w:val="00EF1335"/>
    <w:rsid w:val="00EF1557"/>
    <w:rsid w:val="00EF4AE0"/>
    <w:rsid w:val="00EF6FA1"/>
    <w:rsid w:val="00F012FF"/>
    <w:rsid w:val="00F01A21"/>
    <w:rsid w:val="00F046E9"/>
    <w:rsid w:val="00F04831"/>
    <w:rsid w:val="00F12DA8"/>
    <w:rsid w:val="00F1322B"/>
    <w:rsid w:val="00F13339"/>
    <w:rsid w:val="00F13699"/>
    <w:rsid w:val="00F16AB3"/>
    <w:rsid w:val="00F25BEF"/>
    <w:rsid w:val="00F270BA"/>
    <w:rsid w:val="00F27B4B"/>
    <w:rsid w:val="00F308AF"/>
    <w:rsid w:val="00F32911"/>
    <w:rsid w:val="00F337F8"/>
    <w:rsid w:val="00F3464D"/>
    <w:rsid w:val="00F34AA7"/>
    <w:rsid w:val="00F36774"/>
    <w:rsid w:val="00F405D4"/>
    <w:rsid w:val="00F40AA9"/>
    <w:rsid w:val="00F40C50"/>
    <w:rsid w:val="00F40FB8"/>
    <w:rsid w:val="00F4100B"/>
    <w:rsid w:val="00F4307A"/>
    <w:rsid w:val="00F43D26"/>
    <w:rsid w:val="00F46B8B"/>
    <w:rsid w:val="00F47660"/>
    <w:rsid w:val="00F507DB"/>
    <w:rsid w:val="00F5236F"/>
    <w:rsid w:val="00F529E8"/>
    <w:rsid w:val="00F52C7A"/>
    <w:rsid w:val="00F544AB"/>
    <w:rsid w:val="00F5653F"/>
    <w:rsid w:val="00F56A1B"/>
    <w:rsid w:val="00F6079F"/>
    <w:rsid w:val="00F64EA5"/>
    <w:rsid w:val="00F65D06"/>
    <w:rsid w:val="00F66A3D"/>
    <w:rsid w:val="00F66DF3"/>
    <w:rsid w:val="00F67AB2"/>
    <w:rsid w:val="00F73D21"/>
    <w:rsid w:val="00F74ED0"/>
    <w:rsid w:val="00F75B44"/>
    <w:rsid w:val="00F75D63"/>
    <w:rsid w:val="00F83593"/>
    <w:rsid w:val="00F837F7"/>
    <w:rsid w:val="00F854ED"/>
    <w:rsid w:val="00F90E30"/>
    <w:rsid w:val="00F917E4"/>
    <w:rsid w:val="00F91B00"/>
    <w:rsid w:val="00F9424D"/>
    <w:rsid w:val="00F94D96"/>
    <w:rsid w:val="00F94DFC"/>
    <w:rsid w:val="00F96BAD"/>
    <w:rsid w:val="00FA34B5"/>
    <w:rsid w:val="00FA5940"/>
    <w:rsid w:val="00FA663E"/>
    <w:rsid w:val="00FA7067"/>
    <w:rsid w:val="00FB0158"/>
    <w:rsid w:val="00FB06CF"/>
    <w:rsid w:val="00FB16BC"/>
    <w:rsid w:val="00FB25A0"/>
    <w:rsid w:val="00FB2D7C"/>
    <w:rsid w:val="00FB4F37"/>
    <w:rsid w:val="00FB79F1"/>
    <w:rsid w:val="00FB7E5A"/>
    <w:rsid w:val="00FC43E0"/>
    <w:rsid w:val="00FC6E54"/>
    <w:rsid w:val="00FD1379"/>
    <w:rsid w:val="00FD33A2"/>
    <w:rsid w:val="00FD6206"/>
    <w:rsid w:val="00FE09E7"/>
    <w:rsid w:val="00FE0F51"/>
    <w:rsid w:val="00FE2161"/>
    <w:rsid w:val="00FE58B6"/>
    <w:rsid w:val="00FE7430"/>
    <w:rsid w:val="00FF0471"/>
    <w:rsid w:val="00FF0771"/>
    <w:rsid w:val="00FF0AAD"/>
    <w:rsid w:val="00FF27D2"/>
    <w:rsid w:val="00FF29CE"/>
    <w:rsid w:val="00FF2E7C"/>
    <w:rsid w:val="00FF33F4"/>
    <w:rsid w:val="00FF3FC8"/>
    <w:rsid w:val="02696B99"/>
    <w:rsid w:val="04D2320A"/>
    <w:rsid w:val="0A92485B"/>
    <w:rsid w:val="0DF900AA"/>
    <w:rsid w:val="104F0162"/>
    <w:rsid w:val="126D0FD7"/>
    <w:rsid w:val="13424F20"/>
    <w:rsid w:val="1A2321E5"/>
    <w:rsid w:val="1CC76134"/>
    <w:rsid w:val="1CFF0423"/>
    <w:rsid w:val="277F1DD5"/>
    <w:rsid w:val="27D87B6E"/>
    <w:rsid w:val="2C992974"/>
    <w:rsid w:val="2DC40D45"/>
    <w:rsid w:val="31456379"/>
    <w:rsid w:val="36540DD8"/>
    <w:rsid w:val="38132B20"/>
    <w:rsid w:val="39743C21"/>
    <w:rsid w:val="39F87ED4"/>
    <w:rsid w:val="3C4B6513"/>
    <w:rsid w:val="3DA80B1D"/>
    <w:rsid w:val="4242022B"/>
    <w:rsid w:val="43FB32BF"/>
    <w:rsid w:val="44C70D28"/>
    <w:rsid w:val="45866B36"/>
    <w:rsid w:val="478A4AB1"/>
    <w:rsid w:val="492E798E"/>
    <w:rsid w:val="4C863940"/>
    <w:rsid w:val="4E0A1651"/>
    <w:rsid w:val="50F52888"/>
    <w:rsid w:val="526C50F5"/>
    <w:rsid w:val="59D86E0E"/>
    <w:rsid w:val="5A2D0287"/>
    <w:rsid w:val="60367BC2"/>
    <w:rsid w:val="61770AD6"/>
    <w:rsid w:val="642B4474"/>
    <w:rsid w:val="651A5ADF"/>
    <w:rsid w:val="66782E90"/>
    <w:rsid w:val="679254C3"/>
    <w:rsid w:val="69797C2C"/>
    <w:rsid w:val="6AAC6D15"/>
    <w:rsid w:val="6B484F57"/>
    <w:rsid w:val="71D5538C"/>
    <w:rsid w:val="751D1AFE"/>
    <w:rsid w:val="75585989"/>
    <w:rsid w:val="770076DA"/>
    <w:rsid w:val="79923E75"/>
    <w:rsid w:val="79A9632F"/>
    <w:rsid w:val="7BF85813"/>
    <w:rsid w:val="7F2A4AFA"/>
    <w:rsid w:val="7FD20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4D66E9"/>
  <w15:docId w15:val="{2748C2FF-5159-44A0-B01D-7CC30E54C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Times New Roman" w:hAnsi="Times New Roman" w:cs="Times New Roman"/>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pPr>
      <w:ind w:left="1050" w:hanging="210"/>
      <w:jc w:val="left"/>
    </w:pPr>
    <w:rPr>
      <w:rFonts w:ascii="Calibri" w:hAnsi="Calibri"/>
      <w:sz w:val="20"/>
      <w:szCs w:val="20"/>
    </w:rPr>
  </w:style>
  <w:style w:type="paragraph" w:styleId="DocumentMap">
    <w:name w:val="Document Map"/>
    <w:basedOn w:val="Normal"/>
    <w:link w:val="DocumentMapChar"/>
    <w:unhideWhenUsed/>
    <w:rPr>
      <w:rFonts w:ascii="SimSun"/>
      <w:sz w:val="18"/>
      <w:szCs w:val="18"/>
    </w:r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hAnsi="Times New Roman" w:cs="Times New Roman"/>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rPr>
      <w:rFonts w:ascii="Arial" w:hAnsi="Arial" w:cs="Arial" w:hint="default"/>
      <w:color w:val="auto"/>
      <w:sz w:val="20"/>
      <w:szCs w:val="20"/>
    </w:rPr>
  </w:style>
  <w:style w:type="character" w:customStyle="1" w:styleId="FooterChar">
    <w:name w:val="Footer Char"/>
    <w:link w:val="Footer"/>
    <w:uiPriority w:val="99"/>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cs="Times New Roman"/>
      <w:kern w:val="2"/>
      <w:sz w:val="18"/>
      <w:szCs w:val="18"/>
    </w:rPr>
  </w:style>
  <w:style w:type="character" w:customStyle="1" w:styleId="SubHeadingCharChar">
    <w:name w:val="SubHeading Char Char"/>
    <w:link w:val="SubHeading"/>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cs="Times New Roman"/>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hAnsi="Times New Roman" w:cs="Times New Roman"/>
      <w:b/>
      <w:spacing w:val="20"/>
      <w:w w:val="135"/>
      <w:sz w:val="28"/>
    </w:rPr>
  </w:style>
  <w:style w:type="paragraph" w:customStyle="1" w:styleId="a5">
    <w:name w:val="示例"/>
    <w:next w:val="a6"/>
    <w:pPr>
      <w:widowControl w:val="0"/>
      <w:spacing w:after="160" w:line="259" w:lineRule="auto"/>
      <w:ind w:left="360" w:hanging="360"/>
      <w:jc w:val="both"/>
    </w:pPr>
    <w:rPr>
      <w:rFonts w:ascii="SimSun" w:hAnsi="Times New Roman" w:cs="Times New Roman"/>
      <w:sz w:val="18"/>
      <w:szCs w:val="18"/>
    </w:rPr>
  </w:style>
  <w:style w:type="paragraph" w:customStyle="1" w:styleId="a6">
    <w:name w:val="示例内容"/>
    <w:qFormat/>
    <w:pPr>
      <w:spacing w:after="160" w:line="259" w:lineRule="auto"/>
      <w:ind w:firstLineChars="200" w:firstLine="200"/>
    </w:pPr>
    <w:rPr>
      <w:rFonts w:ascii="SimSun" w:hAnsi="Times New Roman" w:cs="Times New Roman"/>
      <w:sz w:val="18"/>
      <w:szCs w:val="18"/>
    </w:rPr>
  </w:style>
  <w:style w:type="paragraph" w:customStyle="1" w:styleId="a7">
    <w:name w:val="附录数字编号列项（二级）"/>
    <w:pPr>
      <w:tabs>
        <w:tab w:val="left" w:pos="363"/>
        <w:tab w:val="left" w:pos="840"/>
      </w:tabs>
      <w:spacing w:after="160" w:line="259" w:lineRule="auto"/>
      <w:ind w:firstLine="363"/>
    </w:pPr>
    <w:rPr>
      <w:rFonts w:ascii="SimSun" w:hAnsi="Times New Roman" w:cs="Times New Roman"/>
      <w:sz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Times New Roman" w:cs="Times New Roman"/>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cs="Times New Roman"/>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Times New Roman" w:cs="Times New Roman"/>
      <w:sz w:val="21"/>
      <w:szCs w:val="21"/>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Times New Roman" w:cs="Times New Roman"/>
      <w:kern w:val="21"/>
      <w:sz w:val="21"/>
    </w:rPr>
  </w:style>
  <w:style w:type="paragraph" w:customStyle="1" w:styleId="af">
    <w:name w:val="四级条标题"/>
    <w:basedOn w:val="aa"/>
    <w:next w:val="a"/>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Times New Roman" w:cs="Times New Roman"/>
      <w:sz w:val="21"/>
    </w:rPr>
  </w:style>
  <w:style w:type="paragraph" w:customStyle="1" w:styleId="af1">
    <w:name w:val="正文表标题"/>
    <w:next w:val="a"/>
    <w:pPr>
      <w:tabs>
        <w:tab w:val="left" w:pos="0"/>
        <w:tab w:val="left" w:pos="360"/>
      </w:tabs>
      <w:spacing w:beforeLines="50" w:afterLines="50" w:after="160" w:line="259" w:lineRule="auto"/>
      <w:ind w:left="720" w:hanging="357"/>
      <w:jc w:val="center"/>
    </w:pPr>
    <w:rPr>
      <w:rFonts w:ascii="SimHei" w:eastAsia="SimHei" w:hAnsi="Times New Roman" w:cs="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pPr>
      <w:widowControl w:val="0"/>
      <w:autoSpaceDE w:val="0"/>
      <w:autoSpaceDN w:val="0"/>
      <w:spacing w:after="160" w:line="259" w:lineRule="auto"/>
      <w:jc w:val="both"/>
    </w:pPr>
    <w:rPr>
      <w:rFonts w:ascii="SimSun" w:hAnsi="Times New Roman" w:cs="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Times New Roman" w:cs="Times New Roman"/>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Times New Roman" w:eastAsia="SimHei" w:hAnsi="Times New Roman" w:cs="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cs="Times New Roman"/>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Times New Roman" w:cs="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hAnsi="Times New Roman" w:cs="Times New Roman"/>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Times New Roman" w:cs="Times New Roman"/>
      <w:sz w:val="28"/>
      <w:szCs w:val="28"/>
    </w:rPr>
  </w:style>
  <w:style w:type="paragraph" w:customStyle="1" w:styleId="22">
    <w:name w:val="封面一致性程度标识2"/>
    <w:basedOn w:val="afd"/>
    <w:qFormat/>
  </w:style>
  <w:style w:type="paragraph" w:customStyle="1" w:styleId="aff2">
    <w:name w:val="注×："/>
    <w:pPr>
      <w:widowControl w:val="0"/>
      <w:autoSpaceDE w:val="0"/>
      <w:autoSpaceDN w:val="0"/>
      <w:spacing w:after="160" w:line="259" w:lineRule="auto"/>
      <w:ind w:left="1287" w:hanging="360"/>
      <w:jc w:val="both"/>
    </w:pPr>
    <w:rPr>
      <w:rFonts w:ascii="SimSun" w:hAnsi="Times New Roman" w:cs="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cs="Times New Roman"/>
      <w:lang w:eastAsia="en-US"/>
    </w:rPr>
  </w:style>
  <w:style w:type="paragraph" w:customStyle="1" w:styleId="aff3">
    <w:name w:val="三级无"/>
    <w:basedOn w:val="aa"/>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Times New Roman" w:hAnsi="Times New Roman" w:cs="Times New Roman"/>
      <w:b/>
      <w:w w:val="170"/>
      <w:sz w:val="96"/>
      <w:szCs w:val="96"/>
    </w:rPr>
  </w:style>
  <w:style w:type="paragraph" w:customStyle="1" w:styleId="Agreement">
    <w:name w:val="Agreement"/>
    <w:basedOn w:val="Normal"/>
    <w:next w:val="Doc-text2"/>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cs="Times New Roman"/>
      <w:sz w:val="32"/>
      <w:lang w:eastAsia="en-US"/>
    </w:rPr>
  </w:style>
  <w:style w:type="paragraph" w:customStyle="1" w:styleId="aff7">
    <w:name w:val="标准书眉一"/>
    <w:qFormat/>
    <w:pPr>
      <w:spacing w:after="160" w:line="259" w:lineRule="auto"/>
      <w:jc w:val="both"/>
    </w:pPr>
    <w:rPr>
      <w:rFonts w:ascii="Times New Roman" w:hAnsi="Times New Roman" w:cs="Times New Roma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hAnsi="Times New Roman" w:cs="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cs="Times New Roman"/>
      <w:lang w:eastAsia="en-US"/>
    </w:rPr>
  </w:style>
  <w:style w:type="paragraph" w:customStyle="1" w:styleId="affa">
    <w:name w:val="编号列项（三级）"/>
    <w:qFormat/>
    <w:pPr>
      <w:spacing w:after="160" w:line="259" w:lineRule="auto"/>
    </w:pPr>
    <w:rPr>
      <w:rFonts w:ascii="SimSun" w:hAnsi="Times New Roman" w:cs="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SimHei" w:eastAsia="SimHei" w:hAnsi="SimSun" w:cs="Times New Roman"/>
      <w:spacing w:val="-40"/>
      <w:sz w:val="48"/>
      <w:szCs w:val="52"/>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Times New Roman" w:cs="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hAnsi="Times New Roman" w:cs="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hAnsi="Times New Roman" w:cs="Times New Roman"/>
      <w:sz w:val="21"/>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hAnsi="Times New Roman" w:cs="Times New Roman"/>
      <w:sz w:val="21"/>
    </w:rPr>
  </w:style>
  <w:style w:type="paragraph" w:customStyle="1" w:styleId="affff0">
    <w:name w:val="附录字母编号列项（一级）"/>
    <w:qFormat/>
    <w:pPr>
      <w:tabs>
        <w:tab w:val="left" w:pos="839"/>
      </w:tabs>
      <w:spacing w:after="160" w:line="259" w:lineRule="auto"/>
      <w:ind w:firstLine="363"/>
    </w:pPr>
    <w:rPr>
      <w:rFonts w:ascii="SimSun" w:hAnsi="Times New Roman" w:cs="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hAnsi="Times New Roman" w:cs="Times New Roman"/>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hAnsi="Times New Roman" w:cs="Times New Roman"/>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hAnsi="Times New Roman" w:cs="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cs="Times New Roman"/>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cs="Times New Roman"/>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hAnsi="Times New Roman" w:cs="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Times New Roman" w:cs="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cs="Times New Roman"/>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hAnsi="Times New Roman" w:cs="Times New Roman"/>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spacing w:after="160" w:line="259" w:lineRule="auto"/>
      <w:ind w:leftChars="400" w:left="600" w:hangingChars="200" w:hanging="200"/>
    </w:pPr>
    <w:rPr>
      <w:rFonts w:ascii="SimSun" w:hAnsi="Times New Roman" w:cs="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Times New Roman" w:hAnsi="Times New Roman" w:cs="Times New Roma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cs="Times New Roman"/>
      <w:b/>
      <w:sz w:val="34"/>
      <w:lang w:val="en-GB" w:eastAsia="en-US"/>
    </w:rPr>
  </w:style>
  <w:style w:type="paragraph" w:customStyle="1" w:styleId="afffff5">
    <w:name w:val="标准书脚_偶数页"/>
    <w:qFormat/>
    <w:pPr>
      <w:spacing w:before="120" w:after="160" w:line="259" w:lineRule="auto"/>
      <w:ind w:left="221"/>
    </w:pPr>
    <w:rPr>
      <w:rFonts w:ascii="SimSun" w:hAnsi="Times New Roman" w:cs="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Times New Roman" w:hAnsi="Times New Roman" w:cs="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file:///C:\Users\panidx\Documents\RAN2\TSGR2_107\Docs\R2-1911402.zip"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669536-65BB-4197-8E9F-CD576B0D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2172</Words>
  <Characters>12384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Eswar</cp:lastModifiedBy>
  <cp:revision>8</cp:revision>
  <cp:lastPrinted>2113-01-01T00:00:00Z</cp:lastPrinted>
  <dcterms:created xsi:type="dcterms:W3CDTF">2019-08-30T09:09:00Z</dcterms:created>
  <dcterms:modified xsi:type="dcterms:W3CDTF">2019-08-30T09:21:00Z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