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w:t>
      </w:r>
      <w:r w:rsidR="00D11F96">
        <w:rPr>
          <w:b/>
          <w:noProof/>
          <w:sz w:val="24"/>
        </w:rPr>
        <w:t>2</w:t>
      </w:r>
      <w:r>
        <w:rPr>
          <w:b/>
          <w:noProof/>
          <w:sz w:val="24"/>
        </w:rPr>
        <w:t xml:space="preserve"> Meeting #10</w:t>
      </w:r>
      <w:r w:rsidR="00D11F96">
        <w:rPr>
          <w:b/>
          <w:noProof/>
          <w:sz w:val="24"/>
        </w:rPr>
        <w:t>7</w:t>
      </w:r>
      <w:r w:rsidR="00C226A3" w:rsidRPr="00C226A3">
        <w:rPr>
          <w:b/>
          <w:noProof/>
          <w:sz w:val="24"/>
        </w:rPr>
        <w:tab/>
      </w:r>
      <w:r w:rsidR="000828FA" w:rsidRPr="000828FA">
        <w:rPr>
          <w:b/>
          <w:noProof/>
          <w:sz w:val="28"/>
        </w:rPr>
        <w:t>R2-19</w:t>
      </w:r>
      <w:r w:rsidR="003D4056">
        <w:rPr>
          <w:b/>
          <w:noProof/>
          <w:sz w:val="28"/>
        </w:rPr>
        <w:t>11744</w:t>
      </w:r>
    </w:p>
    <w:p w:rsidR="001E41F3" w:rsidRDefault="00D11F96" w:rsidP="00E52923">
      <w:pPr>
        <w:pStyle w:val="CRCoverPage"/>
        <w:tabs>
          <w:tab w:val="right" w:pos="9639"/>
        </w:tabs>
        <w:spacing w:after="0"/>
        <w:rPr>
          <w:b/>
          <w:noProof/>
          <w:sz w:val="24"/>
        </w:rPr>
      </w:pPr>
      <w:r w:rsidRPr="008D678C">
        <w:rPr>
          <w:rFonts w:cs="黑体"/>
          <w:b/>
          <w:sz w:val="24"/>
          <w:szCs w:val="24"/>
        </w:rPr>
        <w:t xml:space="preserve">Prague, </w:t>
      </w:r>
      <w:r w:rsidRPr="003C16FC">
        <w:rPr>
          <w:rFonts w:cs="黑体"/>
          <w:b/>
          <w:sz w:val="24"/>
          <w:szCs w:val="24"/>
        </w:rPr>
        <w:t>Czech Republic</w:t>
      </w:r>
      <w:r>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0737E" w:rsidP="000F4688">
            <w:pPr>
              <w:pStyle w:val="CRCoverPage"/>
              <w:spacing w:after="0"/>
              <w:jc w:val="right"/>
              <w:rPr>
                <w:b/>
                <w:noProof/>
                <w:sz w:val="28"/>
              </w:rPr>
            </w:pPr>
            <w:r>
              <w:rPr>
                <w:b/>
                <w:noProof/>
                <w:sz w:val="28"/>
              </w:rPr>
              <w:t>3</w:t>
            </w:r>
            <w:r w:rsidR="000F4688">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B3A" w:rsidP="000828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w:t>
            </w:r>
            <w:r w:rsidR="000828FA">
              <w:rPr>
                <w:b/>
                <w:noProof/>
                <w:sz w:val="28"/>
              </w:rPr>
              <w:t>Draft</w:t>
            </w:r>
            <w:r w:rsidR="00E13F3D" w:rsidRPr="00410371">
              <w:rPr>
                <w:b/>
                <w:noProof/>
                <w:sz w:val="28"/>
              </w:rPr>
              <w:t>&gt;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0828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828FA">
              <w:rPr>
                <w:b/>
                <w:noProof/>
                <w:sz w:val="28"/>
              </w:rPr>
              <w:t>-</w:t>
            </w:r>
            <w:r>
              <w:rPr>
                <w:b/>
                <w:noProof/>
                <w:sz w:val="28"/>
              </w:rPr>
              <w:fldChar w:fldCharType="end"/>
            </w:r>
            <w:r w:rsidR="000828FA"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737E" w:rsidP="00F0737E">
            <w:pPr>
              <w:pStyle w:val="CRCoverPage"/>
              <w:spacing w:after="0"/>
              <w:jc w:val="center"/>
              <w:rPr>
                <w:noProof/>
                <w:sz w:val="28"/>
              </w:rPr>
            </w:pPr>
            <w:r w:rsidRPr="0055327B">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28F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828F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4688">
            <w:pPr>
              <w:pStyle w:val="CRCoverPage"/>
              <w:spacing w:after="0"/>
              <w:ind w:left="100"/>
              <w:rPr>
                <w:noProof/>
              </w:rPr>
            </w:pPr>
            <w:r w:rsidRPr="000F4688">
              <w:t>Draft CR to 38.331 for introducing Cross-Carrier scheduling with different numerologies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F0737E">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737E" w:rsidP="00547111">
            <w:pPr>
              <w:pStyle w:val="CRCoverPage"/>
              <w:spacing w:after="0"/>
              <w:ind w:left="100"/>
              <w:rPr>
                <w:noProof/>
                <w:lang w:eastAsia="zh-CN"/>
              </w:rPr>
            </w:pPr>
            <w:r>
              <w:rPr>
                <w:rFonts w:hint="eastAsia"/>
                <w:noProof/>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737E" w:rsidP="006C734C">
            <w:pPr>
              <w:pStyle w:val="CRCoverPage"/>
              <w:spacing w:after="0"/>
              <w:ind w:left="100"/>
              <w:rPr>
                <w:noProof/>
              </w:rPr>
            </w:pPr>
            <w:r w:rsidRPr="00F0737E">
              <w:rPr>
                <w:noProof/>
              </w:rPr>
              <w:t>LTE_NR_DC_CA_enh</w:t>
            </w:r>
            <w:r w:rsidR="006C734C">
              <w:rPr>
                <w:noProof/>
              </w:rPr>
              <w:t>-</w:t>
            </w:r>
            <w:r w:rsidR="00B62421">
              <w:rPr>
                <w:noProof/>
              </w:rPr>
              <w:t>C</w:t>
            </w:r>
            <w:r w:rsidR="000F4688">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737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F0737E" w:rsidP="00407C3B">
            <w:pPr>
              <w:pStyle w:val="CRCoverPage"/>
              <w:spacing w:after="0"/>
              <w:rPr>
                <w:i/>
                <w:noProof/>
                <w:sz w:val="12"/>
                <w:lang w:eastAsia="zh-CN"/>
              </w:rPr>
            </w:pPr>
            <w:r>
              <w:rPr>
                <w:noProof/>
              </w:rPr>
              <w:t>In RAN</w:t>
            </w:r>
            <w:r w:rsidR="00407C3B">
              <w:rPr>
                <w:noProof/>
              </w:rPr>
              <w:t>1</w:t>
            </w:r>
            <w:r>
              <w:rPr>
                <w:noProof/>
              </w:rPr>
              <w:t xml:space="preserve"> #</w:t>
            </w:r>
            <w:r w:rsidR="00407C3B">
              <w:rPr>
                <w:noProof/>
              </w:rPr>
              <w:t>97 meeting, RAN1 has completed the work on cross-carrier</w:t>
            </w:r>
            <w:r w:rsidR="00407C3B" w:rsidRPr="00407C3B">
              <w:rPr>
                <w:noProof/>
                <w:lang w:eastAsia="zh-CN"/>
              </w:rPr>
              <w:t xml:space="preserve"> </w:t>
            </w:r>
            <w:r w:rsidR="00407C3B">
              <w:rPr>
                <w:noProof/>
                <w:lang w:eastAsia="zh-CN"/>
              </w:rPr>
              <w:t xml:space="preserve">scheduling </w:t>
            </w:r>
            <w:r w:rsidR="00407C3B">
              <w:rPr>
                <w:noProof/>
              </w:rPr>
              <w:t xml:space="preserve">with different numerologies and sent LS to request RAN2 to enable RRC configuration of </w:t>
            </w:r>
            <w:r w:rsidR="00407C3B" w:rsidRPr="00407C3B">
              <w:rPr>
                <w:noProof/>
              </w:rPr>
              <w:t>the HARQ-ACK codebook type and HARQ-ACK spatial bundling configurations per PUCCH group</w:t>
            </w:r>
            <w:r w:rsidR="00407C3B">
              <w:rPr>
                <w:noProof/>
              </w:rPr>
              <w:t xml:space="preserve"> in Rel-16.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E31D7" w:rsidRDefault="00AE31D7" w:rsidP="00AE31D7">
            <w:pPr>
              <w:pStyle w:val="TAL"/>
              <w:numPr>
                <w:ilvl w:val="0"/>
                <w:numId w:val="2"/>
              </w:numPr>
              <w:rPr>
                <w:noProof/>
                <w:sz w:val="20"/>
              </w:rPr>
            </w:pPr>
            <w:r>
              <w:rPr>
                <w:noProof/>
                <w:sz w:val="20"/>
                <w:lang w:eastAsia="zh-CN"/>
              </w:rPr>
              <w:t>R</w:t>
            </w:r>
            <w:r w:rsidR="00554C1F">
              <w:rPr>
                <w:noProof/>
                <w:sz w:val="20"/>
                <w:lang w:eastAsia="zh-CN"/>
              </w:rPr>
              <w:t xml:space="preserve">eusing the existing R15 </w:t>
            </w:r>
            <w:r w:rsidR="00554C1F">
              <w:rPr>
                <w:noProof/>
                <w:sz w:val="20"/>
              </w:rPr>
              <w:t xml:space="preserve">parameters </w:t>
            </w:r>
            <w:r w:rsidR="00554C1F" w:rsidRPr="00407C3B">
              <w:rPr>
                <w:i/>
                <w:noProof/>
                <w:sz w:val="20"/>
              </w:rPr>
              <w:t>harq-ACK-SpatialBundlingPUCCH</w:t>
            </w:r>
            <w:r w:rsidR="00554C1F">
              <w:rPr>
                <w:noProof/>
                <w:sz w:val="20"/>
              </w:rPr>
              <w:t xml:space="preserve">, </w:t>
            </w:r>
            <w:r w:rsidR="00554C1F" w:rsidRPr="00407C3B">
              <w:rPr>
                <w:i/>
                <w:noProof/>
                <w:sz w:val="20"/>
              </w:rPr>
              <w:t>harq-ACK-SpatialBundlingPUSCH</w:t>
            </w:r>
            <w:r w:rsidR="00554C1F">
              <w:rPr>
                <w:noProof/>
                <w:sz w:val="20"/>
              </w:rPr>
              <w:t xml:space="preserve"> and </w:t>
            </w:r>
            <w:r w:rsidR="00554C1F" w:rsidRPr="00407C3B">
              <w:rPr>
                <w:i/>
                <w:noProof/>
                <w:sz w:val="20"/>
              </w:rPr>
              <w:t>pdsch-HARQ-ACK-Codebook</w:t>
            </w:r>
            <w:r w:rsidR="00554C1F">
              <w:rPr>
                <w:noProof/>
                <w:sz w:val="20"/>
              </w:rPr>
              <w:t xml:space="preserve"> configured per-cell group for the cells associted th</w:t>
            </w:r>
            <w:r>
              <w:rPr>
                <w:noProof/>
                <w:sz w:val="20"/>
              </w:rPr>
              <w:t>e PUCCH group including SpCell</w:t>
            </w:r>
          </w:p>
          <w:p w:rsidR="00554C1F" w:rsidRDefault="00AE31D7" w:rsidP="00AE31D7">
            <w:pPr>
              <w:pStyle w:val="TAL"/>
              <w:numPr>
                <w:ilvl w:val="0"/>
                <w:numId w:val="2"/>
              </w:numPr>
              <w:rPr>
                <w:noProof/>
                <w:sz w:val="20"/>
                <w:lang w:eastAsia="zh-CN"/>
              </w:rPr>
            </w:pPr>
            <w:r>
              <w:rPr>
                <w:noProof/>
                <w:sz w:val="20"/>
              </w:rPr>
              <w:t>A</w:t>
            </w:r>
            <w:r w:rsidR="00554C1F">
              <w:rPr>
                <w:noProof/>
                <w:sz w:val="20"/>
              </w:rPr>
              <w:t xml:space="preserve">dding new R16 parameters </w:t>
            </w:r>
            <w:r w:rsidR="00554C1F" w:rsidRPr="00407C3B">
              <w:rPr>
                <w:i/>
                <w:noProof/>
                <w:sz w:val="20"/>
              </w:rPr>
              <w:t>harq-ACK-SpatialBundlingPUCCH</w:t>
            </w:r>
            <w:r w:rsidR="00554C1F">
              <w:rPr>
                <w:noProof/>
                <w:sz w:val="20"/>
              </w:rPr>
              <w:t xml:space="preserve">, </w:t>
            </w:r>
            <w:r w:rsidR="00554C1F" w:rsidRPr="00407C3B">
              <w:rPr>
                <w:i/>
                <w:noProof/>
                <w:sz w:val="20"/>
              </w:rPr>
              <w:t>harq-ACK-SpatialBundlingPUSCH</w:t>
            </w:r>
            <w:r w:rsidR="00554C1F">
              <w:rPr>
                <w:noProof/>
                <w:sz w:val="20"/>
              </w:rPr>
              <w:t xml:space="preserve"> and </w:t>
            </w:r>
            <w:r w:rsidR="00554C1F" w:rsidRPr="00407C3B">
              <w:rPr>
                <w:i/>
                <w:noProof/>
                <w:sz w:val="20"/>
              </w:rPr>
              <w:t>pdsch-HARQ-ACK-Codebook</w:t>
            </w:r>
            <w:r w:rsidR="00554C1F">
              <w:rPr>
                <w:noProof/>
                <w:sz w:val="20"/>
              </w:rPr>
              <w:t xml:space="preserve"> under </w:t>
            </w:r>
            <w:r w:rsidR="00E319AF">
              <w:rPr>
                <w:i/>
                <w:noProof/>
                <w:sz w:val="20"/>
              </w:rPr>
              <w:t>ServingC</w:t>
            </w:r>
            <w:r w:rsidR="00554C1F">
              <w:rPr>
                <w:i/>
                <w:noProof/>
                <w:sz w:val="20"/>
              </w:rPr>
              <w:t>ellConfig</w:t>
            </w:r>
            <w:r w:rsidR="00554C1F" w:rsidRPr="00554C1F">
              <w:rPr>
                <w:noProof/>
                <w:sz w:val="20"/>
              </w:rPr>
              <w:t xml:space="preserve"> for</w:t>
            </w:r>
            <w:r w:rsidR="00554C1F">
              <w:rPr>
                <w:noProof/>
                <w:sz w:val="20"/>
              </w:rPr>
              <w:t xml:space="preserve"> cells associated to the PUCCH SCell.</w:t>
            </w:r>
          </w:p>
          <w:p w:rsidR="00AE31D7" w:rsidRDefault="00AE31D7" w:rsidP="00AE31D7">
            <w:pPr>
              <w:pStyle w:val="TAL"/>
              <w:numPr>
                <w:ilvl w:val="0"/>
                <w:numId w:val="2"/>
              </w:numPr>
              <w:rPr>
                <w:noProof/>
                <w:sz w:val="20"/>
                <w:lang w:eastAsia="zh-CN"/>
              </w:rPr>
            </w:pPr>
            <w:r>
              <w:rPr>
                <w:noProof/>
                <w:sz w:val="20"/>
              </w:rPr>
              <w:t xml:space="preserve">If network does not provide the R16 parameters in </w:t>
            </w:r>
            <w:r>
              <w:rPr>
                <w:i/>
                <w:noProof/>
                <w:sz w:val="20"/>
              </w:rPr>
              <w:t>ServingCellConfig</w:t>
            </w:r>
            <w:r>
              <w:rPr>
                <w:i/>
                <w:noProof/>
                <w:sz w:val="20"/>
              </w:rPr>
              <w:t xml:space="preserve"> </w:t>
            </w:r>
            <w:r>
              <w:rPr>
                <w:noProof/>
                <w:sz w:val="20"/>
              </w:rPr>
              <w:t xml:space="preserve">for PUCCH SCell, then the UE apply the existing parameters in </w:t>
            </w:r>
            <w:r w:rsidRPr="00AE31D7">
              <w:rPr>
                <w:i/>
                <w:noProof/>
                <w:sz w:val="20"/>
              </w:rPr>
              <w:t>PhysicalCellGroup</w:t>
            </w:r>
            <w:r w:rsidRPr="00AE31D7">
              <w:rPr>
                <w:rFonts w:hint="eastAsia"/>
                <w:i/>
                <w:noProof/>
                <w:sz w:val="20"/>
                <w:lang w:eastAsia="zh-CN"/>
              </w:rPr>
              <w:t>Config</w:t>
            </w:r>
            <w:r>
              <w:rPr>
                <w:noProof/>
                <w:sz w:val="20"/>
                <w:lang w:eastAsia="zh-CN"/>
              </w:rPr>
              <w:t xml:space="preserve"> for the PUCCH SCell.</w:t>
            </w:r>
          </w:p>
          <w:p w:rsidR="00295A3A" w:rsidRPr="00295A3A" w:rsidRDefault="00295A3A" w:rsidP="00554C1F">
            <w:pPr>
              <w:pStyle w:val="TAL"/>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RPr="00A861E4"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407C3B" w:rsidP="00407C3B">
            <w:pPr>
              <w:pStyle w:val="CRCoverPage"/>
              <w:spacing w:after="0"/>
              <w:rPr>
                <w:noProof/>
                <w:lang w:eastAsia="zh-CN"/>
              </w:rPr>
            </w:pPr>
            <w:r>
              <w:rPr>
                <w:noProof/>
                <w:lang w:eastAsia="zh-CN"/>
              </w:rPr>
              <w:t>C</w:t>
            </w:r>
            <w:r w:rsidRPr="00407C3B">
              <w:rPr>
                <w:noProof/>
                <w:lang w:eastAsia="zh-CN"/>
              </w:rPr>
              <w:t xml:space="preserve">ross-carrier </w:t>
            </w:r>
            <w:r>
              <w:rPr>
                <w:noProof/>
                <w:lang w:eastAsia="zh-CN"/>
              </w:rPr>
              <w:t xml:space="preserve">scheduling </w:t>
            </w:r>
            <w:r w:rsidRPr="00407C3B">
              <w:rPr>
                <w:noProof/>
                <w:lang w:eastAsia="zh-CN"/>
              </w:rPr>
              <w:t>with different numerologies</w:t>
            </w:r>
            <w:r w:rsidR="00A861E4">
              <w:rPr>
                <w:rFonts w:hint="eastAsia"/>
                <w:noProof/>
                <w:lang w:eastAsia="zh-CN"/>
              </w:rPr>
              <w:t xml:space="preserve"> can not be </w:t>
            </w:r>
            <w:r>
              <w:rPr>
                <w:noProof/>
                <w:lang w:eastAsia="zh-CN"/>
              </w:rPr>
              <w:t>supported in Rel-16</w:t>
            </w:r>
            <w:r w:rsidR="00A861E4">
              <w:rPr>
                <w:rFonts w:hint="eastAsia"/>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9810CC" w:rsidP="00A861E4">
            <w:pPr>
              <w:pStyle w:val="CRCoverPage"/>
              <w:spacing w:after="0"/>
              <w:rPr>
                <w:noProof/>
                <w:lang w:eastAsia="zh-CN"/>
              </w:rPr>
            </w:pPr>
            <w:r>
              <w:rPr>
                <w:rFonts w:hint="eastAsia"/>
                <w:noProof/>
                <w:lang w:eastAsia="zh-CN"/>
              </w:rPr>
              <w:t>6.3</w:t>
            </w:r>
            <w:r w:rsidR="00A861E4">
              <w:rPr>
                <w:rFonts w:hint="eastAsia"/>
                <w:noProof/>
                <w:lang w:eastAsia="zh-CN"/>
              </w:rPr>
              <w:t>.2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0828F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0828F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0828F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0111" w:rsidRDefault="00140111">
      <w:pPr>
        <w:spacing w:after="0"/>
        <w:rPr>
          <w:rFonts w:eastAsia="Batang"/>
          <w:bCs/>
          <w:i/>
          <w:sz w:val="22"/>
          <w:lang w:eastAsia="ko-KR"/>
        </w:rPr>
      </w:pPr>
    </w:p>
    <w:p w:rsidR="00A861E4" w:rsidRDefault="00A861E4" w:rsidP="00A861E4">
      <w:pPr>
        <w:pStyle w:val="Note-Boxed"/>
        <w:jc w:val="center"/>
      </w:pPr>
      <w:r>
        <w:t>CHANGE START</w:t>
      </w:r>
    </w:p>
    <w:p w:rsidR="009810CC" w:rsidRPr="009810CC" w:rsidRDefault="009810CC" w:rsidP="009810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 w:name="_Toc12718222"/>
      <w:bookmarkStart w:id="3" w:name="_Toc12718340"/>
      <w:r w:rsidRPr="009810CC">
        <w:rPr>
          <w:rFonts w:ascii="Arial" w:eastAsia="Times New Roman" w:hAnsi="Arial"/>
          <w:sz w:val="28"/>
          <w:lang w:eastAsia="x-none"/>
        </w:rPr>
        <w:t>6.3.2</w:t>
      </w:r>
      <w:r w:rsidRPr="009810CC">
        <w:rPr>
          <w:rFonts w:ascii="Arial" w:eastAsia="Times New Roman" w:hAnsi="Arial"/>
          <w:sz w:val="28"/>
          <w:lang w:eastAsia="x-none"/>
        </w:rPr>
        <w:tab/>
        <w:t>Radio resource control information elements</w:t>
      </w:r>
      <w:bookmarkEnd w:id="2"/>
    </w:p>
    <w:p w:rsidR="009810CC" w:rsidRDefault="009810CC" w:rsidP="009810CC">
      <w:pPr>
        <w:rPr>
          <w:lang w:eastAsia="zh-CN"/>
        </w:rPr>
      </w:pPr>
      <w:r w:rsidRPr="009810CC">
        <w:rPr>
          <w:rFonts w:hint="eastAsia"/>
          <w:highlight w:val="yellow"/>
          <w:lang w:eastAsia="zh-CN"/>
        </w:rPr>
        <w:t>&lt;</w:t>
      </w:r>
      <w:r w:rsidRPr="009810CC">
        <w:rPr>
          <w:highlight w:val="yellow"/>
          <w:lang w:eastAsia="zh-CN"/>
        </w:rPr>
        <w:t>Context without change is omitted</w:t>
      </w:r>
      <w:r w:rsidRPr="009810CC">
        <w:rPr>
          <w:rFonts w:hint="eastAsia"/>
          <w:highlight w:val="yellow"/>
          <w:lang w:eastAsia="zh-CN"/>
        </w:rPr>
        <w:t>&gt;</w:t>
      </w:r>
    </w:p>
    <w:p w:rsidR="00F153B0" w:rsidRPr="00193F4D" w:rsidRDefault="00F153B0" w:rsidP="00F153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 w:name="_Toc12718334"/>
      <w:r w:rsidRPr="00193F4D">
        <w:rPr>
          <w:rFonts w:ascii="Arial" w:eastAsia="Times New Roman" w:hAnsi="Arial"/>
          <w:sz w:val="24"/>
          <w:lang w:eastAsia="x-none"/>
        </w:rPr>
        <w:t>–</w:t>
      </w:r>
      <w:r w:rsidRPr="00193F4D">
        <w:rPr>
          <w:rFonts w:ascii="Arial" w:eastAsia="Times New Roman" w:hAnsi="Arial"/>
          <w:sz w:val="24"/>
          <w:lang w:eastAsia="x-none"/>
        </w:rPr>
        <w:tab/>
      </w:r>
      <w:proofErr w:type="spellStart"/>
      <w:r w:rsidRPr="00193F4D">
        <w:rPr>
          <w:rFonts w:ascii="Arial" w:eastAsia="Times New Roman" w:hAnsi="Arial"/>
          <w:i/>
          <w:sz w:val="24"/>
          <w:lang w:eastAsia="x-none"/>
        </w:rPr>
        <w:t>PhysicalCellGroupConfig</w:t>
      </w:r>
      <w:proofErr w:type="spellEnd"/>
    </w:p>
    <w:p w:rsidR="00F153B0" w:rsidRPr="00193F4D" w:rsidRDefault="00F153B0" w:rsidP="00F153B0">
      <w:pPr>
        <w:overflowPunct w:val="0"/>
        <w:autoSpaceDE w:val="0"/>
        <w:autoSpaceDN w:val="0"/>
        <w:adjustRightInd w:val="0"/>
        <w:textAlignment w:val="baseline"/>
        <w:rPr>
          <w:rFonts w:eastAsia="Times New Roman"/>
          <w:lang w:eastAsia="ja-JP"/>
        </w:rPr>
      </w:pPr>
      <w:r w:rsidRPr="00193F4D">
        <w:rPr>
          <w:rFonts w:eastAsia="Times New Roman"/>
          <w:lang w:eastAsia="ja-JP"/>
        </w:rPr>
        <w:t xml:space="preserve">The IE </w:t>
      </w:r>
      <w:proofErr w:type="spellStart"/>
      <w:r w:rsidRPr="00193F4D">
        <w:rPr>
          <w:rFonts w:eastAsia="Times New Roman"/>
          <w:i/>
          <w:lang w:eastAsia="ja-JP"/>
        </w:rPr>
        <w:t>PhysicalCellGroupConfig</w:t>
      </w:r>
      <w:proofErr w:type="spellEnd"/>
      <w:r w:rsidRPr="00193F4D">
        <w:rPr>
          <w:rFonts w:eastAsia="Times New Roman"/>
          <w:lang w:eastAsia="ja-JP"/>
        </w:rPr>
        <w:t xml:space="preserve"> is used to configure cell-group specific L1 parameters.</w:t>
      </w:r>
    </w:p>
    <w:p w:rsidR="00F153B0" w:rsidRPr="00193F4D" w:rsidRDefault="00F153B0" w:rsidP="00F153B0">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193F4D">
        <w:rPr>
          <w:rFonts w:ascii="Arial" w:eastAsia="Times New Roman" w:hAnsi="Arial"/>
          <w:b/>
          <w:i/>
          <w:lang w:eastAsia="x-none"/>
        </w:rPr>
        <w:t>PhysicalCellGroupConfig</w:t>
      </w:r>
      <w:proofErr w:type="spellEnd"/>
      <w:r w:rsidRPr="00193F4D">
        <w:rPr>
          <w:rFonts w:ascii="Arial" w:eastAsia="Times New Roman" w:hAnsi="Arial"/>
          <w:b/>
          <w:lang w:eastAsia="x-none"/>
        </w:rPr>
        <w:t xml:space="preserve"> information element</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ASN1START</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TAG-PHYSICALCELLGROUPCONFIG-START</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PhysicalCellGroupConfig ::=         SEQUENCE {</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harq-ACK-SpatialBundlingPUCCH       ENUMERATED {true}                                               OPTIONAL,   -- Need S</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harq-ACK-SpatialBundlingPUSCH       ENUMERATED {true}                                               OPTIONAL,   -- Need S</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p-NR-FR1                            P-Max                                                           OPTIONAL,   -- Need R</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pdsch-HARQ-ACK-Codebook             ENUMERATED {semiStatic, dynamic},</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tpc-SRS-RNTI                        RNTI-Value                                                      OPTIONAL,   -- Need R</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tpc-PUCCH-RNTI                      RNTI-Value                                                      OPTIONAL,   -- Need R</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tpc-PUSCH-RNTI                      RNTI-Value                                                      OPTIONAL,   -- Need R</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sp-CSI-RNTI                         RNTI-Value                                                      OPTIONAL,   -- Need R</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cs-RNTI                             SetupRelease { RNTI-Value }                                     OPTIONAL,   -- Need M</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mcs-C-RNTI                          RNTI-Value                                                      OPTIONAL,   -- Need R</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p-UE-FR1                            P-Max                                                           OPTIONAL    -- Cond MCG-Only</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xScale                              ENUMERATED {dB0, dB6, spare2, spare1}                           OPTIONAL    -- Cond SCG-Only</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pdcch-BlindDetection                SetupRelease { PDCCH-BlindDetection }                           OPTIONAL    -- Need M</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xml:space="preserve">    ]]</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PDCCH-BlindDetection ::=                INTEGER (1..15)</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TAG-PHYSICALCELLGROUPCONFIG-STOP</w:t>
      </w:r>
    </w:p>
    <w:p w:rsidR="00F153B0" w:rsidRPr="00193F4D"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F4D">
        <w:rPr>
          <w:rFonts w:ascii="Courier New" w:eastAsia="Times New Roman" w:hAnsi="Courier New"/>
          <w:noProof/>
          <w:sz w:val="16"/>
          <w:lang w:eastAsia="en-GB"/>
        </w:rPr>
        <w:t>-- ASN1STOP</w:t>
      </w:r>
    </w:p>
    <w:p w:rsidR="00F153B0" w:rsidRPr="00193F4D" w:rsidRDefault="00F153B0" w:rsidP="00F153B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3B0" w:rsidRPr="00193F4D" w:rsidTr="00E55BAF">
        <w:tc>
          <w:tcPr>
            <w:tcW w:w="14173" w:type="dxa"/>
            <w:shd w:val="clear" w:color="auto" w:fill="auto"/>
          </w:tcPr>
          <w:p w:rsidR="00F153B0" w:rsidRPr="00193F4D" w:rsidRDefault="00F153B0" w:rsidP="00E55BA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193F4D">
              <w:rPr>
                <w:rFonts w:ascii="Arial" w:eastAsia="Times New Roman" w:hAnsi="Arial"/>
                <w:b/>
                <w:i/>
                <w:sz w:val="18"/>
                <w:szCs w:val="22"/>
                <w:lang w:eastAsia="ja-JP"/>
              </w:rPr>
              <w:lastRenderedPageBreak/>
              <w:t>PhysicalCellGroupConfig</w:t>
            </w:r>
            <w:proofErr w:type="spellEnd"/>
            <w:r w:rsidRPr="00193F4D">
              <w:rPr>
                <w:rFonts w:ascii="Arial" w:eastAsia="Times New Roman" w:hAnsi="Arial"/>
                <w:b/>
                <w:i/>
                <w:sz w:val="18"/>
                <w:szCs w:val="22"/>
                <w:lang w:eastAsia="ja-JP"/>
              </w:rPr>
              <w:t xml:space="preserve"> </w:t>
            </w:r>
            <w:r w:rsidRPr="00193F4D">
              <w:rPr>
                <w:rFonts w:ascii="Arial" w:eastAsia="Times New Roman" w:hAnsi="Arial"/>
                <w:b/>
                <w:sz w:val="18"/>
                <w:szCs w:val="22"/>
                <w:lang w:eastAsia="ja-JP"/>
              </w:rPr>
              <w:t>field descriptions</w:t>
            </w:r>
          </w:p>
        </w:tc>
      </w:tr>
      <w:tr w:rsidR="00F153B0" w:rsidRPr="00193F4D" w:rsidTr="00E55BA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93F4D">
              <w:rPr>
                <w:rFonts w:ascii="Arial" w:eastAsia="Times New Roman" w:hAnsi="Arial"/>
                <w:b/>
                <w:i/>
                <w:sz w:val="18"/>
                <w:lang w:eastAsia="en-GB"/>
              </w:rPr>
              <w:t>cs</w:t>
            </w:r>
            <w:proofErr w:type="spellEnd"/>
            <w:r w:rsidRPr="00193F4D">
              <w:rPr>
                <w:rFonts w:ascii="Arial" w:eastAsia="Times New Roman" w:hAnsi="Arial"/>
                <w:b/>
                <w:i/>
                <w:sz w:val="18"/>
                <w:lang w:eastAsia="en-GB"/>
              </w:rPr>
              <w:t>-RNTI</w:t>
            </w:r>
          </w:p>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lang w:eastAsia="en-GB"/>
              </w:rPr>
            </w:pPr>
            <w:r w:rsidRPr="00193F4D">
              <w:rPr>
                <w:rFonts w:ascii="Arial" w:eastAsia="Times New Roman" w:hAnsi="Arial"/>
                <w:sz w:val="18"/>
                <w:lang w:eastAsia="en-GB"/>
              </w:rPr>
              <w:t xml:space="preserve">RNTI value for downlink SPS (see </w:t>
            </w:r>
            <w:r w:rsidRPr="00193F4D">
              <w:rPr>
                <w:rFonts w:ascii="Arial" w:eastAsia="Times New Roman" w:hAnsi="Arial"/>
                <w:i/>
                <w:sz w:val="18"/>
                <w:lang w:eastAsia="en-GB"/>
              </w:rPr>
              <w:t>SPS-</w:t>
            </w:r>
            <w:proofErr w:type="spellStart"/>
            <w:r w:rsidRPr="00193F4D">
              <w:rPr>
                <w:rFonts w:ascii="Arial" w:eastAsia="Times New Roman" w:hAnsi="Arial"/>
                <w:i/>
                <w:sz w:val="18"/>
                <w:lang w:eastAsia="en-GB"/>
              </w:rPr>
              <w:t>Config</w:t>
            </w:r>
            <w:proofErr w:type="spellEnd"/>
            <w:r w:rsidRPr="00193F4D">
              <w:rPr>
                <w:rFonts w:ascii="Arial" w:eastAsia="Times New Roman" w:hAnsi="Arial"/>
                <w:sz w:val="18"/>
                <w:lang w:eastAsia="en-GB"/>
              </w:rPr>
              <w:t xml:space="preserve">) and uplink configured grant (see </w:t>
            </w:r>
            <w:proofErr w:type="spellStart"/>
            <w:r w:rsidRPr="00193F4D">
              <w:rPr>
                <w:rFonts w:ascii="Arial" w:eastAsia="Times New Roman" w:hAnsi="Arial"/>
                <w:i/>
                <w:sz w:val="18"/>
                <w:lang w:eastAsia="en-GB"/>
              </w:rPr>
              <w:t>ConfiguredGrantConfig</w:t>
            </w:r>
            <w:proofErr w:type="spellEnd"/>
            <w:r w:rsidRPr="00193F4D">
              <w:rPr>
                <w:rFonts w:ascii="Arial" w:eastAsia="Times New Roman" w:hAnsi="Arial"/>
                <w:sz w:val="18"/>
                <w:lang w:eastAsia="en-GB"/>
              </w:rPr>
              <w:t>).</w:t>
            </w:r>
          </w:p>
        </w:tc>
      </w:tr>
      <w:tr w:rsidR="00F153B0" w:rsidRPr="00193F4D" w:rsidTr="00E55BAF">
        <w:tc>
          <w:tcPr>
            <w:tcW w:w="14173" w:type="dxa"/>
            <w:shd w:val="clear" w:color="auto" w:fill="auto"/>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93F4D">
              <w:rPr>
                <w:rFonts w:ascii="Arial" w:eastAsia="Times New Roman" w:hAnsi="Arial"/>
                <w:b/>
                <w:i/>
                <w:sz w:val="18"/>
                <w:szCs w:val="22"/>
                <w:lang w:eastAsia="ja-JP"/>
              </w:rPr>
              <w:t>harq</w:t>
            </w:r>
            <w:proofErr w:type="spellEnd"/>
            <w:r w:rsidRPr="00193F4D">
              <w:rPr>
                <w:rFonts w:ascii="Arial" w:eastAsia="Times New Roman" w:hAnsi="Arial"/>
                <w:b/>
                <w:i/>
                <w:sz w:val="18"/>
                <w:szCs w:val="22"/>
                <w:lang w:eastAsia="ja-JP"/>
              </w:rPr>
              <w:t>-ACK-</w:t>
            </w:r>
            <w:proofErr w:type="spellStart"/>
            <w:r w:rsidRPr="00193F4D">
              <w:rPr>
                <w:rFonts w:ascii="Arial" w:eastAsia="Times New Roman" w:hAnsi="Arial"/>
                <w:b/>
                <w:i/>
                <w:sz w:val="18"/>
                <w:szCs w:val="22"/>
                <w:lang w:eastAsia="ja-JP"/>
              </w:rPr>
              <w:t>SpatialBundlingPUCCH</w:t>
            </w:r>
            <w:proofErr w:type="spellEnd"/>
          </w:p>
          <w:p w:rsidR="00F153B0" w:rsidRPr="00193F4D" w:rsidRDefault="00F153B0" w:rsidP="00711083">
            <w:pPr>
              <w:keepNext/>
              <w:keepLines/>
              <w:overflowPunct w:val="0"/>
              <w:autoSpaceDE w:val="0"/>
              <w:autoSpaceDN w:val="0"/>
              <w:adjustRightInd w:val="0"/>
              <w:spacing w:after="0"/>
              <w:textAlignment w:val="baseline"/>
              <w:rPr>
                <w:rFonts w:ascii="Arial" w:eastAsia="Times New Roman" w:hAnsi="Arial" w:hint="eastAsia"/>
                <w:sz w:val="18"/>
                <w:szCs w:val="22"/>
                <w:lang w:eastAsia="ja-JP"/>
              </w:rPr>
            </w:pPr>
            <w:r w:rsidRPr="00193F4D">
              <w:rPr>
                <w:rFonts w:ascii="Arial" w:eastAsia="Times New Roman" w:hAnsi="Arial"/>
                <w:sz w:val="18"/>
                <w:szCs w:val="22"/>
                <w:lang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w:t>
            </w:r>
            <w:ins w:id="5" w:author="Huawei" w:date="2019-08-28T12:42:00Z">
              <w:r w:rsidRPr="00711083">
                <w:rPr>
                  <w:rFonts w:ascii="Arial" w:eastAsia="Times New Roman" w:hAnsi="Arial"/>
                  <w:sz w:val="18"/>
                  <w:szCs w:val="22"/>
                  <w:lang w:eastAsia="ja-JP"/>
                </w:rPr>
                <w:t xml:space="preserve"> </w:t>
              </w:r>
            </w:ins>
            <w:ins w:id="6" w:author="Huawei" w:date="2019-08-28T12:43:00Z">
              <w:r w:rsidRPr="00711083">
                <w:rPr>
                  <w:rFonts w:ascii="Arial" w:eastAsia="Times New Roman" w:hAnsi="Arial"/>
                  <w:sz w:val="18"/>
                  <w:szCs w:val="22"/>
                  <w:lang w:eastAsia="ja-JP"/>
                </w:rPr>
                <w:t>This par</w:t>
              </w:r>
            </w:ins>
            <w:ins w:id="7" w:author="Huawei" w:date="2019-08-28T12:44:00Z">
              <w:r w:rsidRPr="00711083">
                <w:rPr>
                  <w:rFonts w:ascii="Arial" w:eastAsia="Times New Roman" w:hAnsi="Arial"/>
                  <w:sz w:val="18"/>
                  <w:szCs w:val="22"/>
                  <w:lang w:eastAsia="ja-JP"/>
                </w:rPr>
                <w:t xml:space="preserve">ameter is not applicable for </w:t>
              </w:r>
            </w:ins>
            <w:ins w:id="8" w:author="Huawei" w:date="2019-08-28T12:45:00Z">
              <w:r w:rsidRPr="00711083">
                <w:rPr>
                  <w:rFonts w:ascii="Arial" w:eastAsia="Times New Roman" w:hAnsi="Arial"/>
                  <w:sz w:val="18"/>
                  <w:szCs w:val="22"/>
                  <w:lang w:eastAsia="ja-JP"/>
                </w:rPr>
                <w:t xml:space="preserve">PUCCH </w:t>
              </w:r>
            </w:ins>
            <w:proofErr w:type="spellStart"/>
            <w:ins w:id="9" w:author="Huawei" w:date="2019-08-28T12:46:00Z">
              <w:r w:rsidRPr="00711083">
                <w:rPr>
                  <w:rFonts w:ascii="Arial" w:eastAsia="Times New Roman" w:hAnsi="Arial"/>
                  <w:sz w:val="18"/>
                  <w:szCs w:val="22"/>
                  <w:lang w:eastAsia="ja-JP"/>
                </w:rPr>
                <w:t>SCell</w:t>
              </w:r>
              <w:proofErr w:type="spellEnd"/>
              <w:r w:rsidRPr="00711083">
                <w:rPr>
                  <w:rFonts w:ascii="Arial" w:eastAsia="Times New Roman" w:hAnsi="Arial"/>
                  <w:sz w:val="18"/>
                  <w:szCs w:val="22"/>
                  <w:lang w:eastAsia="ja-JP"/>
                </w:rPr>
                <w:t xml:space="preserve"> whose configuration includes </w:t>
              </w:r>
            </w:ins>
            <w:ins w:id="10" w:author="Huawei" w:date="2019-08-28T13:45:00Z">
              <w:r w:rsidR="00711083" w:rsidRPr="00711083">
                <w:rPr>
                  <w:rFonts w:ascii="Arial" w:eastAsia="Times New Roman" w:hAnsi="Arial"/>
                  <w:i/>
                  <w:sz w:val="18"/>
                  <w:szCs w:val="22"/>
                  <w:lang w:eastAsia="ja-JP"/>
                </w:rPr>
                <w:t>harq-ACK-SpatialBundlingPUCCH-r16</w:t>
              </w:r>
            </w:ins>
            <w:ins w:id="11" w:author="Huawei" w:date="2019-08-28T12:47:00Z">
              <w:r w:rsidRPr="00711083">
                <w:rPr>
                  <w:rFonts w:ascii="Arial" w:eastAsia="Times New Roman" w:hAnsi="Arial" w:hint="eastAsia"/>
                  <w:sz w:val="18"/>
                  <w:szCs w:val="22"/>
                  <w:lang w:eastAsia="ja-JP"/>
                </w:rPr>
                <w:t>.</w:t>
              </w:r>
            </w:ins>
          </w:p>
        </w:tc>
      </w:tr>
      <w:tr w:rsidR="00F153B0" w:rsidRPr="00193F4D" w:rsidTr="00E55BAF">
        <w:tc>
          <w:tcPr>
            <w:tcW w:w="14173" w:type="dxa"/>
            <w:shd w:val="clear" w:color="auto" w:fill="auto"/>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93F4D">
              <w:rPr>
                <w:rFonts w:ascii="Arial" w:eastAsia="Times New Roman" w:hAnsi="Arial"/>
                <w:b/>
                <w:i/>
                <w:sz w:val="18"/>
                <w:szCs w:val="22"/>
                <w:lang w:eastAsia="ja-JP"/>
              </w:rPr>
              <w:t>harq</w:t>
            </w:r>
            <w:proofErr w:type="spellEnd"/>
            <w:r w:rsidRPr="00193F4D">
              <w:rPr>
                <w:rFonts w:ascii="Arial" w:eastAsia="Times New Roman" w:hAnsi="Arial"/>
                <w:b/>
                <w:i/>
                <w:sz w:val="18"/>
                <w:szCs w:val="22"/>
                <w:lang w:eastAsia="ja-JP"/>
              </w:rPr>
              <w:t>-ACK-</w:t>
            </w:r>
            <w:proofErr w:type="spellStart"/>
            <w:r w:rsidRPr="00193F4D">
              <w:rPr>
                <w:rFonts w:ascii="Arial" w:eastAsia="Times New Roman" w:hAnsi="Arial"/>
                <w:b/>
                <w:i/>
                <w:sz w:val="18"/>
                <w:szCs w:val="22"/>
                <w:lang w:eastAsia="ja-JP"/>
              </w:rPr>
              <w:t>SpatialBundlingPUSCH</w:t>
            </w:r>
            <w:proofErr w:type="spellEnd"/>
          </w:p>
          <w:p w:rsidR="00F153B0" w:rsidRPr="00193F4D" w:rsidRDefault="00F153B0" w:rsidP="007110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93F4D">
              <w:rPr>
                <w:rFonts w:ascii="Arial" w:eastAsia="Times New Roman" w:hAnsi="Arial"/>
                <w:sz w:val="18"/>
                <w:szCs w:val="22"/>
                <w:lang w:eastAsia="ja-JP"/>
              </w:rPr>
              <w:t>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w:t>
            </w:r>
            <w:ins w:id="12" w:author="Huawei" w:date="2019-08-27T20:37:00Z">
              <w:r>
                <w:rPr>
                  <w:rFonts w:ascii="Arial" w:eastAsia="Times New Roman" w:hAnsi="Arial"/>
                  <w:sz w:val="18"/>
                  <w:szCs w:val="22"/>
                  <w:lang w:eastAsia="ja-JP"/>
                </w:rPr>
                <w:t xml:space="preserve"> </w:t>
              </w:r>
            </w:ins>
            <w:ins w:id="13" w:author="Huawei" w:date="2019-08-28T12:47:00Z">
              <w:r w:rsidRPr="00E55BAF">
                <w:rPr>
                  <w:rFonts w:ascii="Arial" w:eastAsia="Times New Roman" w:hAnsi="Arial"/>
                  <w:sz w:val="18"/>
                  <w:szCs w:val="22"/>
                  <w:lang w:eastAsia="ja-JP"/>
                </w:rPr>
                <w:t xml:space="preserve">This parameter is not applicable for PUCCH </w:t>
              </w:r>
              <w:proofErr w:type="spellStart"/>
              <w:r w:rsidRPr="00E55BAF">
                <w:rPr>
                  <w:rFonts w:ascii="Arial" w:eastAsia="Times New Roman" w:hAnsi="Arial"/>
                  <w:sz w:val="18"/>
                  <w:szCs w:val="22"/>
                  <w:lang w:eastAsia="ja-JP"/>
                </w:rPr>
                <w:t>SCell</w:t>
              </w:r>
              <w:proofErr w:type="spellEnd"/>
              <w:r w:rsidRPr="00E55BAF">
                <w:rPr>
                  <w:rFonts w:ascii="Arial" w:eastAsia="Times New Roman" w:hAnsi="Arial"/>
                  <w:sz w:val="18"/>
                  <w:szCs w:val="22"/>
                  <w:lang w:eastAsia="ja-JP"/>
                </w:rPr>
                <w:t xml:space="preserve"> whose configuration includes </w:t>
              </w:r>
            </w:ins>
            <w:ins w:id="14" w:author="Huawei" w:date="2019-08-28T13:45:00Z">
              <w:r w:rsidR="00711083" w:rsidRPr="00711083">
                <w:rPr>
                  <w:rFonts w:ascii="Arial" w:eastAsia="Times New Roman" w:hAnsi="Arial"/>
                  <w:i/>
                  <w:sz w:val="18"/>
                  <w:szCs w:val="22"/>
                  <w:lang w:eastAsia="ja-JP"/>
                </w:rPr>
                <w:t>harq-ACK-SpatialBundlingPU</w:t>
              </w:r>
            </w:ins>
            <w:ins w:id="15" w:author="Huawei" w:date="2019-08-28T13:46:00Z">
              <w:r w:rsidR="00711083">
                <w:rPr>
                  <w:rFonts w:ascii="Arial" w:eastAsia="Times New Roman" w:hAnsi="Arial"/>
                  <w:i/>
                  <w:sz w:val="18"/>
                  <w:szCs w:val="22"/>
                  <w:lang w:eastAsia="ja-JP"/>
                </w:rPr>
                <w:t>S</w:t>
              </w:r>
            </w:ins>
            <w:ins w:id="16" w:author="Huawei" w:date="2019-08-28T13:45:00Z">
              <w:r w:rsidR="00711083" w:rsidRPr="00711083">
                <w:rPr>
                  <w:rFonts w:ascii="Arial" w:eastAsia="Times New Roman" w:hAnsi="Arial"/>
                  <w:i/>
                  <w:sz w:val="18"/>
                  <w:szCs w:val="22"/>
                  <w:lang w:eastAsia="ja-JP"/>
                </w:rPr>
                <w:t>CH-r16</w:t>
              </w:r>
            </w:ins>
            <w:ins w:id="17" w:author="Huawei" w:date="2019-08-28T12:47:00Z">
              <w:r w:rsidRPr="00E55BAF">
                <w:rPr>
                  <w:rFonts w:ascii="Arial" w:eastAsia="Times New Roman" w:hAnsi="Arial" w:hint="eastAsia"/>
                  <w:sz w:val="18"/>
                  <w:szCs w:val="22"/>
                  <w:lang w:eastAsia="ja-JP"/>
                </w:rPr>
                <w:t>.</w:t>
              </w:r>
            </w:ins>
            <w:del w:id="18" w:author="Huawei" w:date="2019-08-27T20:37:00Z">
              <w:r w:rsidRPr="00193F4D" w:rsidDel="00482C97">
                <w:rPr>
                  <w:rFonts w:ascii="Arial" w:eastAsia="Times New Roman" w:hAnsi="Arial"/>
                  <w:sz w:val="18"/>
                  <w:szCs w:val="22"/>
                  <w:lang w:eastAsia="ja-JP"/>
                </w:rPr>
                <w:delText xml:space="preserve"> </w:delText>
              </w:r>
            </w:del>
          </w:p>
        </w:tc>
      </w:tr>
      <w:tr w:rsidR="00F153B0" w:rsidRPr="00193F4D" w:rsidTr="00E55BAF">
        <w:tc>
          <w:tcPr>
            <w:tcW w:w="14173" w:type="dxa"/>
            <w:shd w:val="clear" w:color="auto" w:fill="auto"/>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93F4D">
              <w:rPr>
                <w:rFonts w:ascii="Arial" w:eastAsia="Times New Roman" w:hAnsi="Arial"/>
                <w:b/>
                <w:i/>
                <w:sz w:val="18"/>
                <w:szCs w:val="22"/>
                <w:lang w:eastAsia="ja-JP"/>
              </w:rPr>
              <w:t>mcs</w:t>
            </w:r>
            <w:proofErr w:type="spellEnd"/>
            <w:r w:rsidRPr="00193F4D">
              <w:rPr>
                <w:rFonts w:ascii="Arial" w:eastAsia="Times New Roman" w:hAnsi="Arial"/>
                <w:b/>
                <w:i/>
                <w:sz w:val="18"/>
                <w:szCs w:val="22"/>
                <w:lang w:eastAsia="ja-JP"/>
              </w:rPr>
              <w:t>-C-RNTI</w:t>
            </w:r>
          </w:p>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93F4D">
              <w:rPr>
                <w:rFonts w:ascii="Arial" w:eastAsia="Times New Roman" w:hAnsi="Arial"/>
                <w:sz w:val="18"/>
                <w:szCs w:val="22"/>
                <w:lang w:eastAsia="ja-JP"/>
              </w:rPr>
              <w:t xml:space="preserve">RNTI to indicate use of </w:t>
            </w:r>
            <w:r w:rsidRPr="00193F4D">
              <w:rPr>
                <w:rFonts w:ascii="Arial" w:eastAsia="Times New Roman" w:hAnsi="Arial"/>
                <w:i/>
                <w:sz w:val="18"/>
                <w:szCs w:val="22"/>
                <w:lang w:eastAsia="ja-JP"/>
              </w:rPr>
              <w:t>qam64LowSE</w:t>
            </w:r>
            <w:r w:rsidRPr="00193F4D">
              <w:rPr>
                <w:rFonts w:ascii="Arial" w:eastAsia="Times New Roman" w:hAnsi="Arial"/>
                <w:sz w:val="18"/>
                <w:szCs w:val="22"/>
                <w:lang w:eastAsia="ja-JP"/>
              </w:rPr>
              <w:t xml:space="preserve"> for grant-based transmissions. When the MCS-C-RNTI is configured, RNTI scrambling of DCI CRC is used to choose the corresponding MCS table.</w:t>
            </w:r>
          </w:p>
        </w:tc>
      </w:tr>
      <w:tr w:rsidR="00F153B0" w:rsidRPr="00193F4D" w:rsidTr="00E55BAF">
        <w:tc>
          <w:tcPr>
            <w:tcW w:w="14173" w:type="dxa"/>
            <w:shd w:val="clear" w:color="auto" w:fill="auto"/>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b/>
                <w:bCs/>
                <w:i/>
                <w:iCs/>
                <w:kern w:val="2"/>
                <w:sz w:val="18"/>
                <w:lang w:eastAsia="x-none"/>
              </w:rPr>
            </w:pPr>
            <w:proofErr w:type="spellStart"/>
            <w:r w:rsidRPr="00193F4D">
              <w:rPr>
                <w:rFonts w:ascii="Arial" w:eastAsia="Times New Roman" w:hAnsi="Arial"/>
                <w:b/>
                <w:bCs/>
                <w:i/>
                <w:iCs/>
                <w:kern w:val="2"/>
                <w:sz w:val="18"/>
                <w:lang w:eastAsia="x-none"/>
              </w:rPr>
              <w:t>pdcch-BlindDetection</w:t>
            </w:r>
            <w:proofErr w:type="spellEnd"/>
          </w:p>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93F4D">
              <w:rPr>
                <w:rFonts w:ascii="Arial" w:eastAsia="Times New Roman" w:hAnsi="Arial"/>
                <w:sz w:val="18"/>
                <w:szCs w:val="18"/>
                <w:lang w:eastAsia="x-none"/>
              </w:rPr>
              <w:t>Indicates the reference number of cells for PDCCH blind detection for the CG.</w:t>
            </w:r>
            <w:r w:rsidRPr="00193F4D">
              <w:rPr>
                <w:rFonts w:ascii="Arial" w:eastAsia="Times New Roman" w:hAnsi="Arial"/>
                <w:sz w:val="18"/>
                <w:lang w:eastAsia="x-none"/>
              </w:rPr>
              <w:t xml:space="preserve"> Network configures the field for each CG when the UE is in NR DC and sets the value in accordance </w:t>
            </w:r>
            <w:r w:rsidRPr="00193F4D">
              <w:rPr>
                <w:rFonts w:ascii="Arial" w:eastAsia="Times New Roman" w:hAnsi="Arial"/>
                <w:sz w:val="18"/>
                <w:szCs w:val="18"/>
                <w:lang w:eastAsia="x-none"/>
              </w:rPr>
              <w:t xml:space="preserve">with the constraints specified in TS 38.213 </w:t>
            </w:r>
            <w:r w:rsidRPr="00193F4D">
              <w:rPr>
                <w:rFonts w:ascii="Arial" w:eastAsia="Times New Roman" w:hAnsi="Arial"/>
                <w:sz w:val="18"/>
                <w:szCs w:val="22"/>
                <w:lang w:eastAsia="ja-JP"/>
              </w:rPr>
              <w:t>[13].</w:t>
            </w:r>
            <w:r w:rsidRPr="00193F4D">
              <w:rPr>
                <w:rFonts w:ascii="Arial" w:eastAsia="Times New Roman" w:hAnsi="Arial"/>
                <w:sz w:val="18"/>
                <w:lang w:eastAsia="x-none"/>
              </w:rPr>
              <w:t xml:space="preserve"> The </w:t>
            </w:r>
            <w:r w:rsidRPr="00193F4D">
              <w:rPr>
                <w:rFonts w:ascii="Arial" w:eastAsia="Times New Roman" w:hAnsi="Arial"/>
                <w:sz w:val="18"/>
                <w:szCs w:val="22"/>
                <w:lang w:eastAsia="ja-JP"/>
              </w:rPr>
              <w:t xml:space="preserve">network configures </w:t>
            </w:r>
            <w:proofErr w:type="spellStart"/>
            <w:r w:rsidRPr="00193F4D">
              <w:rPr>
                <w:rFonts w:ascii="Arial" w:eastAsia="Times New Roman" w:hAnsi="Arial"/>
                <w:i/>
                <w:sz w:val="18"/>
                <w:szCs w:val="22"/>
                <w:lang w:eastAsia="ja-JP"/>
              </w:rPr>
              <w:t>pdcch-BlindDetection</w:t>
            </w:r>
            <w:proofErr w:type="spellEnd"/>
            <w:r w:rsidRPr="00193F4D">
              <w:rPr>
                <w:rFonts w:ascii="Arial" w:eastAsia="Times New Roman" w:hAnsi="Arial"/>
                <w:sz w:val="18"/>
                <w:szCs w:val="22"/>
                <w:lang w:eastAsia="ja-JP"/>
              </w:rPr>
              <w:t xml:space="preserve"> only if the UE is in NR-DC.</w:t>
            </w:r>
          </w:p>
        </w:tc>
      </w:tr>
      <w:tr w:rsidR="00F153B0" w:rsidRPr="00193F4D" w:rsidTr="00E55BAF">
        <w:tc>
          <w:tcPr>
            <w:tcW w:w="14173" w:type="dxa"/>
            <w:shd w:val="clear" w:color="auto" w:fill="auto"/>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93F4D">
              <w:rPr>
                <w:rFonts w:ascii="Arial" w:eastAsia="Times New Roman" w:hAnsi="Arial"/>
                <w:b/>
                <w:i/>
                <w:sz w:val="18"/>
                <w:szCs w:val="22"/>
                <w:lang w:eastAsia="ja-JP"/>
              </w:rPr>
              <w:t>p-NR-FR1</w:t>
            </w:r>
          </w:p>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93F4D">
              <w:rPr>
                <w:rFonts w:ascii="Arial" w:eastAsia="Times New Roman" w:hAnsi="Arial"/>
                <w:sz w:val="18"/>
                <w:szCs w:val="22"/>
                <w:lang w:eastAsia="ja-JP"/>
              </w:rPr>
              <w:t xml:space="preserve">The maximum total transmit power to be used by the UE in this NR cell group across all serving cells in frequency range 1 (FR1). The maximum transmit power that the UE may use may be additionally limited by </w:t>
            </w:r>
            <w:r w:rsidRPr="00193F4D">
              <w:rPr>
                <w:rFonts w:ascii="Arial" w:eastAsia="Times New Roman" w:hAnsi="Arial"/>
                <w:i/>
                <w:sz w:val="18"/>
                <w:szCs w:val="22"/>
                <w:lang w:eastAsia="ja-JP"/>
              </w:rPr>
              <w:t>p-Max</w:t>
            </w:r>
            <w:r w:rsidRPr="00193F4D">
              <w:rPr>
                <w:rFonts w:ascii="Arial" w:eastAsia="Times New Roman" w:hAnsi="Arial"/>
                <w:sz w:val="18"/>
                <w:szCs w:val="22"/>
                <w:lang w:eastAsia="ja-JP"/>
              </w:rPr>
              <w:t xml:space="preserve"> (configured in </w:t>
            </w:r>
            <w:proofErr w:type="spellStart"/>
            <w:r w:rsidRPr="00193F4D">
              <w:rPr>
                <w:rFonts w:ascii="Arial" w:eastAsia="Times New Roman" w:hAnsi="Arial"/>
                <w:sz w:val="18"/>
                <w:szCs w:val="22"/>
                <w:lang w:eastAsia="ja-JP"/>
              </w:rPr>
              <w:t>FrequencyInfoUL</w:t>
            </w:r>
            <w:proofErr w:type="spellEnd"/>
            <w:r w:rsidRPr="00193F4D">
              <w:rPr>
                <w:rFonts w:ascii="Arial" w:eastAsia="Times New Roman" w:hAnsi="Arial"/>
                <w:sz w:val="18"/>
                <w:szCs w:val="22"/>
                <w:lang w:eastAsia="ja-JP"/>
              </w:rPr>
              <w:t xml:space="preserve">) and by </w:t>
            </w:r>
            <w:r w:rsidRPr="00193F4D">
              <w:rPr>
                <w:rFonts w:ascii="Arial" w:eastAsia="Times New Roman" w:hAnsi="Arial"/>
                <w:i/>
                <w:sz w:val="18"/>
                <w:szCs w:val="22"/>
                <w:lang w:eastAsia="ja-JP"/>
              </w:rPr>
              <w:t>p-UE-FR1</w:t>
            </w:r>
            <w:r w:rsidRPr="00193F4D">
              <w:rPr>
                <w:rFonts w:ascii="Arial" w:eastAsia="Times New Roman" w:hAnsi="Arial"/>
                <w:sz w:val="18"/>
                <w:szCs w:val="22"/>
                <w:lang w:eastAsia="ja-JP"/>
              </w:rPr>
              <w:t xml:space="preserve"> (configured total for all serving cells operating on FR1).</w:t>
            </w:r>
          </w:p>
        </w:tc>
      </w:tr>
      <w:tr w:rsidR="00F153B0" w:rsidRPr="00193F4D" w:rsidTr="00E55BAF">
        <w:tc>
          <w:tcPr>
            <w:tcW w:w="14173" w:type="dxa"/>
            <w:shd w:val="clear" w:color="auto" w:fill="auto"/>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93F4D">
              <w:rPr>
                <w:rFonts w:ascii="Arial" w:eastAsia="Times New Roman" w:hAnsi="Arial"/>
                <w:b/>
                <w:i/>
                <w:sz w:val="18"/>
                <w:szCs w:val="22"/>
                <w:lang w:eastAsia="ja-JP"/>
              </w:rPr>
              <w:t>p-UE-FR1</w:t>
            </w:r>
          </w:p>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93F4D">
              <w:rPr>
                <w:rFonts w:ascii="Arial" w:eastAsia="Times New Roman" w:hAnsi="Arial"/>
                <w:sz w:val="18"/>
                <w:szCs w:val="22"/>
                <w:lang w:eastAsia="ja-JP"/>
              </w:rPr>
              <w:t xml:space="preserve">The maximum total transmit power to be used by the UE across all serving cells in frequency range 1 (FR1) across all cell groups. The maximum transmit power that the UE may use may be additionally limited by </w:t>
            </w:r>
            <w:r w:rsidRPr="00193F4D">
              <w:rPr>
                <w:rFonts w:ascii="Arial" w:eastAsia="Times New Roman" w:hAnsi="Arial"/>
                <w:i/>
                <w:sz w:val="18"/>
                <w:szCs w:val="22"/>
                <w:lang w:eastAsia="ja-JP"/>
              </w:rPr>
              <w:t>p-Max</w:t>
            </w:r>
            <w:r w:rsidRPr="00193F4D">
              <w:rPr>
                <w:rFonts w:ascii="Arial" w:eastAsia="Times New Roman" w:hAnsi="Arial"/>
                <w:sz w:val="18"/>
                <w:szCs w:val="22"/>
                <w:lang w:eastAsia="ja-JP"/>
              </w:rPr>
              <w:t xml:space="preserve"> (configured in </w:t>
            </w:r>
            <w:proofErr w:type="spellStart"/>
            <w:r w:rsidRPr="00193F4D">
              <w:rPr>
                <w:rFonts w:ascii="Arial" w:eastAsia="Times New Roman" w:hAnsi="Arial"/>
                <w:i/>
                <w:sz w:val="18"/>
                <w:szCs w:val="22"/>
                <w:lang w:eastAsia="ja-JP"/>
              </w:rPr>
              <w:t>FrequencyInfoUL</w:t>
            </w:r>
            <w:proofErr w:type="spellEnd"/>
            <w:r w:rsidRPr="00193F4D">
              <w:rPr>
                <w:rFonts w:ascii="Arial" w:eastAsia="Times New Roman" w:hAnsi="Arial"/>
                <w:sz w:val="18"/>
                <w:szCs w:val="22"/>
                <w:lang w:eastAsia="ja-JP"/>
              </w:rPr>
              <w:t xml:space="preserve">) and by </w:t>
            </w:r>
            <w:r w:rsidRPr="00193F4D">
              <w:rPr>
                <w:rFonts w:ascii="Arial" w:eastAsia="Times New Roman" w:hAnsi="Arial"/>
                <w:i/>
                <w:sz w:val="18"/>
                <w:szCs w:val="22"/>
                <w:lang w:eastAsia="ja-JP"/>
              </w:rPr>
              <w:t>p-NR-FR1</w:t>
            </w:r>
            <w:r w:rsidRPr="00193F4D">
              <w:rPr>
                <w:rFonts w:ascii="Arial" w:eastAsia="Times New Roman" w:hAnsi="Arial"/>
                <w:sz w:val="18"/>
                <w:szCs w:val="22"/>
                <w:lang w:eastAsia="ja-JP"/>
              </w:rPr>
              <w:t xml:space="preserve"> (configured for the cell group).</w:t>
            </w:r>
          </w:p>
        </w:tc>
      </w:tr>
      <w:tr w:rsidR="00F153B0" w:rsidRPr="00193F4D" w:rsidTr="00E55BAF">
        <w:tc>
          <w:tcPr>
            <w:tcW w:w="14173" w:type="dxa"/>
            <w:shd w:val="clear" w:color="auto" w:fill="auto"/>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93F4D">
              <w:rPr>
                <w:rFonts w:ascii="Arial" w:eastAsia="Times New Roman" w:hAnsi="Arial"/>
                <w:b/>
                <w:i/>
                <w:sz w:val="18"/>
                <w:szCs w:val="22"/>
                <w:lang w:eastAsia="ja-JP"/>
              </w:rPr>
              <w:t>pdsch</w:t>
            </w:r>
            <w:proofErr w:type="spellEnd"/>
            <w:r w:rsidRPr="00193F4D">
              <w:rPr>
                <w:rFonts w:ascii="Arial" w:eastAsia="Times New Roman" w:hAnsi="Arial"/>
                <w:b/>
                <w:i/>
                <w:sz w:val="18"/>
                <w:szCs w:val="22"/>
                <w:lang w:eastAsia="ja-JP"/>
              </w:rPr>
              <w:t>-HARQ-ACK-Codebook</w:t>
            </w:r>
          </w:p>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93F4D">
              <w:rPr>
                <w:rFonts w:ascii="Arial" w:eastAsia="Times New Roman" w:hAnsi="Arial"/>
                <w:sz w:val="18"/>
                <w:szCs w:val="22"/>
                <w:lang w:eastAsia="ja-JP"/>
              </w:rPr>
              <w:t>The PDSCH HARQ-ACK codebook is either semi-static or dynamic. This is applicable to both CA and none CA operation (see TS 38.213 [13], clauses 9.1.2 and 9.1.3).</w:t>
            </w:r>
            <w:ins w:id="19" w:author="Huawei" w:date="2019-08-28T12:47:00Z">
              <w:r w:rsidRPr="00E55BAF">
                <w:rPr>
                  <w:rFonts w:ascii="Arial" w:eastAsia="Times New Roman" w:hAnsi="Arial"/>
                  <w:sz w:val="18"/>
                  <w:szCs w:val="22"/>
                  <w:lang w:eastAsia="ja-JP"/>
                </w:rPr>
                <w:t xml:space="preserve"> This parameter is not applicable for PUCCH </w:t>
              </w:r>
              <w:proofErr w:type="spellStart"/>
              <w:r w:rsidRPr="00E55BAF">
                <w:rPr>
                  <w:rFonts w:ascii="Arial" w:eastAsia="Times New Roman" w:hAnsi="Arial"/>
                  <w:sz w:val="18"/>
                  <w:szCs w:val="22"/>
                  <w:lang w:eastAsia="ja-JP"/>
                </w:rPr>
                <w:t>SCell</w:t>
              </w:r>
              <w:proofErr w:type="spellEnd"/>
              <w:r w:rsidRPr="00E55BAF">
                <w:rPr>
                  <w:rFonts w:ascii="Arial" w:eastAsia="Times New Roman" w:hAnsi="Arial"/>
                  <w:sz w:val="18"/>
                  <w:szCs w:val="22"/>
                  <w:lang w:eastAsia="ja-JP"/>
                </w:rPr>
                <w:t xml:space="preserve"> whose configuration includes </w:t>
              </w:r>
            </w:ins>
            <w:ins w:id="20" w:author="Huawei" w:date="2019-08-28T13:46:00Z">
              <w:r w:rsidR="00711083" w:rsidRPr="00711083">
                <w:rPr>
                  <w:rFonts w:ascii="Arial" w:eastAsia="Times New Roman" w:hAnsi="Arial"/>
                  <w:i/>
                  <w:sz w:val="18"/>
                  <w:szCs w:val="22"/>
                  <w:lang w:eastAsia="ja-JP"/>
                </w:rPr>
                <w:t>pdsch-HARQ-ACK-Codebook</w:t>
              </w:r>
              <w:r w:rsidR="00711083">
                <w:rPr>
                  <w:rFonts w:ascii="Arial" w:eastAsia="Times New Roman" w:hAnsi="Arial"/>
                  <w:i/>
                  <w:sz w:val="18"/>
                  <w:szCs w:val="22"/>
                  <w:lang w:eastAsia="ja-JP"/>
                </w:rPr>
                <w:t>-r16</w:t>
              </w:r>
            </w:ins>
            <w:ins w:id="21" w:author="Huawei" w:date="2019-08-28T12:47:00Z">
              <w:r w:rsidRPr="00E55BAF">
                <w:rPr>
                  <w:rFonts w:ascii="Arial" w:eastAsia="Times New Roman" w:hAnsi="Arial" w:hint="eastAsia"/>
                  <w:sz w:val="18"/>
                  <w:szCs w:val="22"/>
                  <w:lang w:eastAsia="ja-JP"/>
                </w:rPr>
                <w:t>.</w:t>
              </w:r>
            </w:ins>
          </w:p>
        </w:tc>
      </w:tr>
      <w:tr w:rsidR="00F153B0" w:rsidRPr="00193F4D" w:rsidTr="00E55BAF">
        <w:tc>
          <w:tcPr>
            <w:tcW w:w="14173" w:type="dxa"/>
            <w:shd w:val="clear" w:color="auto" w:fill="auto"/>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193F4D">
              <w:rPr>
                <w:rFonts w:ascii="Arial" w:eastAsia="Times New Roman" w:hAnsi="Arial"/>
                <w:b/>
                <w:i/>
                <w:sz w:val="18"/>
                <w:szCs w:val="22"/>
                <w:lang w:eastAsia="ja-JP"/>
              </w:rPr>
              <w:t>sp</w:t>
            </w:r>
            <w:proofErr w:type="spellEnd"/>
            <w:r w:rsidRPr="00193F4D">
              <w:rPr>
                <w:rFonts w:ascii="Arial" w:eastAsia="Times New Roman" w:hAnsi="Arial"/>
                <w:b/>
                <w:i/>
                <w:sz w:val="18"/>
                <w:szCs w:val="22"/>
                <w:lang w:eastAsia="ja-JP"/>
              </w:rPr>
              <w:t>-CSI-RNTI</w:t>
            </w:r>
          </w:p>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93F4D">
              <w:rPr>
                <w:rFonts w:ascii="Arial" w:eastAsia="Times New Roman" w:hAnsi="Arial"/>
                <w:sz w:val="18"/>
                <w:szCs w:val="22"/>
                <w:lang w:eastAsia="ja-JP"/>
              </w:rPr>
              <w:t xml:space="preserve">RNTI for Semi-Persistent CSI reporting on PUSCH (see </w:t>
            </w:r>
            <w:r w:rsidRPr="00193F4D">
              <w:rPr>
                <w:rFonts w:ascii="Arial" w:eastAsia="Times New Roman" w:hAnsi="Arial"/>
                <w:i/>
                <w:sz w:val="18"/>
                <w:szCs w:val="22"/>
                <w:lang w:eastAsia="ja-JP"/>
              </w:rPr>
              <w:t>CSI-</w:t>
            </w:r>
            <w:proofErr w:type="spellStart"/>
            <w:r w:rsidRPr="00193F4D">
              <w:rPr>
                <w:rFonts w:ascii="Arial" w:eastAsia="Times New Roman" w:hAnsi="Arial"/>
                <w:i/>
                <w:sz w:val="18"/>
                <w:szCs w:val="22"/>
                <w:lang w:eastAsia="ja-JP"/>
              </w:rPr>
              <w:t>ReportConfig</w:t>
            </w:r>
            <w:proofErr w:type="spellEnd"/>
            <w:r w:rsidRPr="00193F4D">
              <w:rPr>
                <w:rFonts w:ascii="Arial" w:eastAsia="Times New Roman" w:hAnsi="Arial"/>
                <w:sz w:val="18"/>
                <w:szCs w:val="22"/>
                <w:lang w:eastAsia="ja-JP"/>
              </w:rPr>
              <w:t xml:space="preserve">) (see TS 38.214 [19], clause 5.2.1.5.2). Network always configures </w:t>
            </w:r>
            <w:r w:rsidRPr="00193F4D">
              <w:rPr>
                <w:rFonts w:ascii="Arial" w:eastAsia="Times New Roman" w:hAnsi="Arial"/>
                <w:sz w:val="18"/>
                <w:lang w:eastAsia="x-none"/>
              </w:rPr>
              <w:t>the UE with a value for</w:t>
            </w:r>
            <w:r w:rsidRPr="00193F4D">
              <w:rPr>
                <w:rFonts w:ascii="Arial" w:eastAsia="Times New Roman" w:hAnsi="Arial"/>
                <w:sz w:val="18"/>
                <w:szCs w:val="22"/>
                <w:lang w:eastAsia="ja-JP"/>
              </w:rPr>
              <w:t xml:space="preserve"> this field when </w:t>
            </w:r>
            <w:r w:rsidRPr="00193F4D">
              <w:rPr>
                <w:rFonts w:ascii="Arial" w:eastAsia="Times New Roman" w:hAnsi="Arial"/>
                <w:sz w:val="18"/>
                <w:lang w:eastAsia="ja-JP"/>
              </w:rPr>
              <w:t xml:space="preserve">at least one </w:t>
            </w:r>
            <w:r w:rsidRPr="00193F4D">
              <w:rPr>
                <w:rFonts w:ascii="Arial" w:eastAsia="Times New Roman" w:hAnsi="Arial"/>
                <w:i/>
                <w:sz w:val="18"/>
                <w:lang w:eastAsia="ja-JP"/>
              </w:rPr>
              <w:t>CSI-</w:t>
            </w:r>
            <w:proofErr w:type="spellStart"/>
            <w:r w:rsidRPr="00193F4D">
              <w:rPr>
                <w:rFonts w:ascii="Arial" w:eastAsia="Times New Roman" w:hAnsi="Arial"/>
                <w:i/>
                <w:sz w:val="18"/>
                <w:lang w:eastAsia="ja-JP"/>
              </w:rPr>
              <w:t>ReportConfig</w:t>
            </w:r>
            <w:proofErr w:type="spellEnd"/>
            <w:r w:rsidRPr="00193F4D">
              <w:rPr>
                <w:rFonts w:ascii="Arial" w:eastAsia="Times New Roman" w:hAnsi="Arial"/>
                <w:i/>
                <w:sz w:val="18"/>
                <w:lang w:eastAsia="ja-JP"/>
              </w:rPr>
              <w:t xml:space="preserve"> </w:t>
            </w:r>
            <w:r w:rsidRPr="00193F4D">
              <w:rPr>
                <w:rFonts w:ascii="Arial" w:eastAsia="Times New Roman" w:hAnsi="Arial"/>
                <w:sz w:val="18"/>
                <w:lang w:eastAsia="ja-JP"/>
              </w:rPr>
              <w:t xml:space="preserve">with </w:t>
            </w:r>
            <w:proofErr w:type="spellStart"/>
            <w:r w:rsidRPr="00193F4D">
              <w:rPr>
                <w:rFonts w:ascii="Arial" w:eastAsia="Times New Roman" w:hAnsi="Arial"/>
                <w:i/>
                <w:sz w:val="18"/>
                <w:lang w:eastAsia="ja-JP"/>
              </w:rPr>
              <w:t>reportConfigType</w:t>
            </w:r>
            <w:proofErr w:type="spellEnd"/>
            <w:r w:rsidRPr="00193F4D">
              <w:rPr>
                <w:rFonts w:ascii="Arial" w:eastAsia="Times New Roman" w:hAnsi="Arial"/>
                <w:sz w:val="18"/>
                <w:lang w:eastAsia="ja-JP"/>
              </w:rPr>
              <w:t xml:space="preserve"> set to </w:t>
            </w:r>
            <w:proofErr w:type="spellStart"/>
            <w:r w:rsidRPr="00193F4D">
              <w:rPr>
                <w:rFonts w:ascii="Arial" w:eastAsia="Times New Roman" w:hAnsi="Arial"/>
                <w:i/>
                <w:sz w:val="18"/>
                <w:lang w:eastAsia="ja-JP"/>
              </w:rPr>
              <w:t>semiPersistentOnPUSCH</w:t>
            </w:r>
            <w:proofErr w:type="spellEnd"/>
            <w:r w:rsidRPr="00193F4D">
              <w:rPr>
                <w:rFonts w:ascii="Arial" w:eastAsia="Times New Roman" w:hAnsi="Arial"/>
                <w:i/>
                <w:sz w:val="18"/>
                <w:lang w:eastAsia="ja-JP"/>
              </w:rPr>
              <w:t xml:space="preserve"> </w:t>
            </w:r>
            <w:r w:rsidRPr="00193F4D">
              <w:rPr>
                <w:rFonts w:ascii="Arial" w:eastAsia="Times New Roman" w:hAnsi="Arial"/>
                <w:sz w:val="18"/>
                <w:lang w:eastAsia="ja-JP"/>
              </w:rPr>
              <w:t>is configured</w:t>
            </w:r>
            <w:r w:rsidRPr="00193F4D">
              <w:rPr>
                <w:rFonts w:ascii="Arial" w:eastAsia="Times New Roman" w:hAnsi="Arial"/>
                <w:sz w:val="18"/>
                <w:szCs w:val="22"/>
                <w:lang w:eastAsia="ja-JP"/>
              </w:rPr>
              <w:t>.</w:t>
            </w:r>
          </w:p>
        </w:tc>
      </w:tr>
      <w:tr w:rsidR="00F153B0" w:rsidRPr="00193F4D" w:rsidTr="00E55BAF">
        <w:tc>
          <w:tcPr>
            <w:tcW w:w="14173" w:type="dxa"/>
            <w:shd w:val="clear" w:color="auto" w:fill="auto"/>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93F4D">
              <w:rPr>
                <w:rFonts w:ascii="Arial" w:eastAsia="Times New Roman" w:hAnsi="Arial"/>
                <w:b/>
                <w:i/>
                <w:sz w:val="18"/>
                <w:szCs w:val="22"/>
                <w:lang w:eastAsia="ja-JP"/>
              </w:rPr>
              <w:t>tpc</w:t>
            </w:r>
            <w:proofErr w:type="spellEnd"/>
            <w:r w:rsidRPr="00193F4D">
              <w:rPr>
                <w:rFonts w:ascii="Arial" w:eastAsia="Times New Roman" w:hAnsi="Arial"/>
                <w:b/>
                <w:i/>
                <w:sz w:val="18"/>
                <w:szCs w:val="22"/>
                <w:lang w:eastAsia="ja-JP"/>
              </w:rPr>
              <w:t>-PUCCH-RNTI</w:t>
            </w:r>
          </w:p>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93F4D">
              <w:rPr>
                <w:rFonts w:ascii="Arial" w:eastAsia="Times New Roman" w:hAnsi="Arial"/>
                <w:sz w:val="18"/>
                <w:szCs w:val="22"/>
                <w:lang w:eastAsia="ja-JP"/>
              </w:rPr>
              <w:t>RNTI used for PUCCH TPC commands on DCI (see TS 38.213 [13], clause 10.1).</w:t>
            </w:r>
          </w:p>
        </w:tc>
      </w:tr>
      <w:tr w:rsidR="00F153B0" w:rsidRPr="00193F4D" w:rsidTr="00E55BAF">
        <w:tc>
          <w:tcPr>
            <w:tcW w:w="14173" w:type="dxa"/>
            <w:shd w:val="clear" w:color="auto" w:fill="auto"/>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93F4D">
              <w:rPr>
                <w:rFonts w:ascii="Arial" w:eastAsia="Times New Roman" w:hAnsi="Arial"/>
                <w:b/>
                <w:i/>
                <w:sz w:val="18"/>
                <w:szCs w:val="22"/>
                <w:lang w:eastAsia="ja-JP"/>
              </w:rPr>
              <w:t>tpc</w:t>
            </w:r>
            <w:proofErr w:type="spellEnd"/>
            <w:r w:rsidRPr="00193F4D">
              <w:rPr>
                <w:rFonts w:ascii="Arial" w:eastAsia="Times New Roman" w:hAnsi="Arial"/>
                <w:b/>
                <w:i/>
                <w:sz w:val="18"/>
                <w:szCs w:val="22"/>
                <w:lang w:eastAsia="ja-JP"/>
              </w:rPr>
              <w:t>-PUSCH-RNTI</w:t>
            </w:r>
          </w:p>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93F4D">
              <w:rPr>
                <w:rFonts w:ascii="Arial" w:eastAsia="Times New Roman" w:hAnsi="Arial"/>
                <w:sz w:val="18"/>
                <w:szCs w:val="22"/>
                <w:lang w:eastAsia="ja-JP"/>
              </w:rPr>
              <w:t>RNTI used for PUSCH TPC commands on DCI (see TS 38.213 [13], clause 10.1).</w:t>
            </w:r>
          </w:p>
        </w:tc>
      </w:tr>
      <w:tr w:rsidR="00F153B0" w:rsidRPr="00193F4D" w:rsidTr="00E55BAF">
        <w:tc>
          <w:tcPr>
            <w:tcW w:w="14173" w:type="dxa"/>
            <w:shd w:val="clear" w:color="auto" w:fill="auto"/>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93F4D">
              <w:rPr>
                <w:rFonts w:ascii="Arial" w:eastAsia="Times New Roman" w:hAnsi="Arial"/>
                <w:b/>
                <w:i/>
                <w:sz w:val="18"/>
                <w:szCs w:val="22"/>
                <w:lang w:eastAsia="ja-JP"/>
              </w:rPr>
              <w:t>tpc</w:t>
            </w:r>
            <w:proofErr w:type="spellEnd"/>
            <w:r w:rsidRPr="00193F4D">
              <w:rPr>
                <w:rFonts w:ascii="Arial" w:eastAsia="Times New Roman" w:hAnsi="Arial"/>
                <w:b/>
                <w:i/>
                <w:sz w:val="18"/>
                <w:szCs w:val="22"/>
                <w:lang w:eastAsia="ja-JP"/>
              </w:rPr>
              <w:t>-SRS-RNTI</w:t>
            </w:r>
          </w:p>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93F4D">
              <w:rPr>
                <w:rFonts w:ascii="Arial" w:eastAsia="Times New Roman" w:hAnsi="Arial"/>
                <w:sz w:val="18"/>
                <w:szCs w:val="22"/>
                <w:lang w:eastAsia="ja-JP"/>
              </w:rPr>
              <w:t>RNTI used for SRS TPC commands on DCI (see TS 38.213 [13], clause 10.1).</w:t>
            </w:r>
          </w:p>
        </w:tc>
      </w:tr>
      <w:tr w:rsidR="00F153B0" w:rsidRPr="00193F4D" w:rsidTr="00E55BAF">
        <w:tc>
          <w:tcPr>
            <w:tcW w:w="14173" w:type="dxa"/>
            <w:shd w:val="clear" w:color="auto" w:fill="auto"/>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93F4D">
              <w:rPr>
                <w:rFonts w:ascii="Arial" w:eastAsia="Times New Roman" w:hAnsi="Arial"/>
                <w:b/>
                <w:i/>
                <w:sz w:val="18"/>
                <w:lang w:eastAsia="ja-JP"/>
              </w:rPr>
              <w:t>xScale</w:t>
            </w:r>
            <w:proofErr w:type="spellEnd"/>
          </w:p>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93F4D">
              <w:rPr>
                <w:rFonts w:ascii="Arial" w:eastAsia="Times New Roman" w:hAnsi="Arial"/>
                <w:noProof/>
                <w:sz w:val="18"/>
                <w:lang w:eastAsia="ja-JP"/>
              </w:rPr>
              <w:t xml:space="preserve">The UE is allowed to drop NR only if the power scaling applied to NR results in a difference between scaled and unscaled NR UL of more than </w:t>
            </w:r>
            <w:r w:rsidRPr="00193F4D">
              <w:rPr>
                <w:rFonts w:ascii="Arial" w:eastAsia="Times New Roman" w:hAnsi="Arial"/>
                <w:i/>
                <w:noProof/>
                <w:sz w:val="18"/>
                <w:lang w:eastAsia="ja-JP"/>
              </w:rPr>
              <w:t>xScale</w:t>
            </w:r>
            <w:r w:rsidRPr="00193F4D">
              <w:rPr>
                <w:rFonts w:ascii="Arial" w:eastAsia="Times New Roman" w:hAnsi="Arial"/>
                <w:noProof/>
                <w:sz w:val="18"/>
                <w:lang w:eastAsia="ja-JP"/>
              </w:rPr>
              <w:t xml:space="preserve"> dB (see TS 38.101-3 [34]). If the value is not configured for dynamic power sharing, the UE assumes default value of 6 dB. </w:t>
            </w:r>
            <w:r w:rsidRPr="00193F4D">
              <w:rPr>
                <w:rFonts w:ascii="Arial" w:eastAsia="Times New Roman" w:hAnsi="Arial"/>
                <w:sz w:val="18"/>
                <w:lang w:eastAsia="ja-JP"/>
              </w:rPr>
              <w:t>This field is only used in EN-DC.</w:t>
            </w:r>
          </w:p>
        </w:tc>
      </w:tr>
    </w:tbl>
    <w:p w:rsidR="00F153B0" w:rsidRPr="00193F4D" w:rsidRDefault="00F153B0" w:rsidP="00F153B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153B0" w:rsidRPr="00193F4D" w:rsidTr="00E55BAF">
        <w:tc>
          <w:tcPr>
            <w:tcW w:w="4027" w:type="dxa"/>
          </w:tcPr>
          <w:p w:rsidR="00F153B0" w:rsidRPr="00193F4D" w:rsidRDefault="00F153B0" w:rsidP="00E55B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93F4D">
              <w:rPr>
                <w:rFonts w:ascii="Arial" w:eastAsia="Times New Roman" w:hAnsi="Arial"/>
                <w:b/>
                <w:sz w:val="18"/>
                <w:lang w:eastAsia="ja-JP"/>
              </w:rPr>
              <w:t>Conditional Presence</w:t>
            </w:r>
          </w:p>
        </w:tc>
        <w:tc>
          <w:tcPr>
            <w:tcW w:w="10146" w:type="dxa"/>
          </w:tcPr>
          <w:p w:rsidR="00F153B0" w:rsidRPr="00193F4D" w:rsidRDefault="00F153B0" w:rsidP="00E55B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93F4D">
              <w:rPr>
                <w:rFonts w:ascii="Arial" w:eastAsia="Times New Roman" w:hAnsi="Arial"/>
                <w:b/>
                <w:sz w:val="18"/>
                <w:lang w:eastAsia="ja-JP"/>
              </w:rPr>
              <w:t>Explanation</w:t>
            </w:r>
          </w:p>
        </w:tc>
      </w:tr>
      <w:tr w:rsidR="00F153B0" w:rsidRPr="00193F4D" w:rsidTr="00E55BAF">
        <w:tc>
          <w:tcPr>
            <w:tcW w:w="4027" w:type="dxa"/>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i/>
                <w:sz w:val="18"/>
                <w:lang w:eastAsia="ja-JP"/>
              </w:rPr>
            </w:pPr>
            <w:r w:rsidRPr="00193F4D">
              <w:rPr>
                <w:rFonts w:ascii="Arial" w:eastAsia="Times New Roman" w:hAnsi="Arial"/>
                <w:i/>
                <w:sz w:val="18"/>
                <w:lang w:eastAsia="ja-JP"/>
              </w:rPr>
              <w:t>MCG-Only</w:t>
            </w:r>
          </w:p>
        </w:tc>
        <w:tc>
          <w:tcPr>
            <w:tcW w:w="10146" w:type="dxa"/>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lang w:eastAsia="ja-JP"/>
              </w:rPr>
            </w:pPr>
            <w:r w:rsidRPr="00193F4D">
              <w:rPr>
                <w:rFonts w:ascii="Arial" w:eastAsia="Times New Roman" w:hAnsi="Arial"/>
                <w:sz w:val="18"/>
                <w:lang w:eastAsia="ja-JP"/>
              </w:rPr>
              <w:t xml:space="preserve">This field is optionally present, Need R, in the </w:t>
            </w:r>
            <w:proofErr w:type="spellStart"/>
            <w:r w:rsidRPr="00193F4D">
              <w:rPr>
                <w:rFonts w:ascii="Arial" w:eastAsia="Times New Roman" w:hAnsi="Arial"/>
                <w:i/>
                <w:sz w:val="18"/>
                <w:lang w:eastAsia="ja-JP"/>
              </w:rPr>
              <w:t>PhysicalCellGroupConfig</w:t>
            </w:r>
            <w:proofErr w:type="spellEnd"/>
            <w:r w:rsidRPr="00193F4D">
              <w:rPr>
                <w:rFonts w:ascii="Arial" w:eastAsia="Times New Roman" w:hAnsi="Arial"/>
                <w:sz w:val="18"/>
                <w:lang w:eastAsia="ja-JP"/>
              </w:rPr>
              <w:t xml:space="preserve"> of the MCG. It is absent otherwise. </w:t>
            </w:r>
          </w:p>
        </w:tc>
      </w:tr>
      <w:tr w:rsidR="00F153B0" w:rsidRPr="00193F4D" w:rsidTr="00E55BAF">
        <w:tc>
          <w:tcPr>
            <w:tcW w:w="4027" w:type="dxa"/>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i/>
                <w:sz w:val="18"/>
                <w:lang w:eastAsia="ja-JP"/>
              </w:rPr>
            </w:pPr>
            <w:r w:rsidRPr="00193F4D">
              <w:rPr>
                <w:rFonts w:ascii="Arial" w:eastAsia="Times New Roman" w:hAnsi="Arial"/>
                <w:i/>
                <w:sz w:val="18"/>
                <w:lang w:eastAsia="ja-JP"/>
              </w:rPr>
              <w:t>SCG-Only</w:t>
            </w:r>
          </w:p>
        </w:tc>
        <w:tc>
          <w:tcPr>
            <w:tcW w:w="10146" w:type="dxa"/>
          </w:tcPr>
          <w:p w:rsidR="00F153B0" w:rsidRPr="00193F4D" w:rsidRDefault="00F153B0" w:rsidP="00E55BAF">
            <w:pPr>
              <w:keepNext/>
              <w:keepLines/>
              <w:overflowPunct w:val="0"/>
              <w:autoSpaceDE w:val="0"/>
              <w:autoSpaceDN w:val="0"/>
              <w:adjustRightInd w:val="0"/>
              <w:spacing w:after="0"/>
              <w:textAlignment w:val="baseline"/>
              <w:rPr>
                <w:rFonts w:ascii="Arial" w:eastAsia="Times New Roman" w:hAnsi="Arial"/>
                <w:sz w:val="18"/>
                <w:lang w:eastAsia="ja-JP"/>
              </w:rPr>
            </w:pPr>
            <w:r w:rsidRPr="00193F4D">
              <w:rPr>
                <w:rFonts w:ascii="Arial" w:eastAsia="Times New Roman" w:hAnsi="Arial"/>
                <w:sz w:val="18"/>
                <w:lang w:eastAsia="ja-JP"/>
              </w:rPr>
              <w:t xml:space="preserve">This field is optionally present, Need S, in the </w:t>
            </w:r>
            <w:proofErr w:type="spellStart"/>
            <w:r w:rsidRPr="00193F4D">
              <w:rPr>
                <w:rFonts w:ascii="Arial" w:eastAsia="Times New Roman" w:hAnsi="Arial"/>
                <w:i/>
                <w:sz w:val="18"/>
                <w:lang w:eastAsia="ja-JP"/>
              </w:rPr>
              <w:t>PhysicalCellGroupConfig</w:t>
            </w:r>
            <w:proofErr w:type="spellEnd"/>
            <w:r w:rsidRPr="00193F4D">
              <w:rPr>
                <w:rFonts w:ascii="Arial" w:eastAsia="Times New Roman" w:hAnsi="Arial"/>
                <w:sz w:val="18"/>
                <w:lang w:eastAsia="ja-JP"/>
              </w:rPr>
              <w:t xml:space="preserve"> of the SCG in EN-DC </w:t>
            </w:r>
            <w:r w:rsidRPr="00193F4D">
              <w:rPr>
                <w:rFonts w:ascii="Arial" w:eastAsia="Times New Roman" w:hAnsi="Arial"/>
                <w:iCs/>
                <w:sz w:val="18"/>
                <w:lang w:eastAsia="ja-JP"/>
              </w:rPr>
              <w:t>as defined in TS 38.101-3 [34]</w:t>
            </w:r>
            <w:r w:rsidRPr="00193F4D">
              <w:rPr>
                <w:rFonts w:ascii="Arial" w:eastAsia="Times New Roman" w:hAnsi="Arial"/>
                <w:sz w:val="18"/>
                <w:lang w:eastAsia="ja-JP"/>
              </w:rPr>
              <w:t>. It is absent otherwise.</w:t>
            </w:r>
          </w:p>
        </w:tc>
      </w:tr>
    </w:tbl>
    <w:p w:rsidR="00F153B0" w:rsidRPr="00193F4D" w:rsidRDefault="00F153B0" w:rsidP="00F153B0">
      <w:pPr>
        <w:overflowPunct w:val="0"/>
        <w:autoSpaceDE w:val="0"/>
        <w:autoSpaceDN w:val="0"/>
        <w:adjustRightInd w:val="0"/>
        <w:textAlignment w:val="baseline"/>
        <w:rPr>
          <w:rFonts w:eastAsia="Times New Roman"/>
          <w:lang w:eastAsia="ja-JP"/>
        </w:rPr>
      </w:pPr>
    </w:p>
    <w:p w:rsidR="00F153B0" w:rsidRPr="00D12FD4" w:rsidRDefault="00F153B0" w:rsidP="00F153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12FD4">
        <w:rPr>
          <w:rFonts w:ascii="Arial" w:eastAsia="Times New Roman" w:hAnsi="Arial"/>
          <w:sz w:val="24"/>
          <w:lang w:eastAsia="x-none"/>
        </w:rPr>
        <w:lastRenderedPageBreak/>
        <w:t>–</w:t>
      </w:r>
      <w:r w:rsidRPr="00D12FD4">
        <w:rPr>
          <w:rFonts w:ascii="Arial" w:eastAsia="Times New Roman" w:hAnsi="Arial"/>
          <w:sz w:val="24"/>
          <w:lang w:eastAsia="x-none"/>
        </w:rPr>
        <w:tab/>
      </w:r>
      <w:proofErr w:type="spellStart"/>
      <w:r w:rsidRPr="00D12FD4">
        <w:rPr>
          <w:rFonts w:ascii="Arial" w:eastAsia="Times New Roman" w:hAnsi="Arial"/>
          <w:i/>
          <w:sz w:val="24"/>
          <w:lang w:eastAsia="x-none"/>
        </w:rPr>
        <w:t>ServingCellConfig</w:t>
      </w:r>
      <w:proofErr w:type="spellEnd"/>
    </w:p>
    <w:p w:rsidR="00F153B0" w:rsidRPr="00D12FD4" w:rsidRDefault="00F153B0" w:rsidP="00F153B0">
      <w:pPr>
        <w:overflowPunct w:val="0"/>
        <w:autoSpaceDE w:val="0"/>
        <w:autoSpaceDN w:val="0"/>
        <w:adjustRightInd w:val="0"/>
        <w:textAlignment w:val="baseline"/>
        <w:rPr>
          <w:rFonts w:eastAsia="Times New Roman"/>
          <w:lang w:eastAsia="ja-JP"/>
        </w:rPr>
      </w:pPr>
      <w:r w:rsidRPr="00D12FD4">
        <w:rPr>
          <w:rFonts w:eastAsia="Times New Roman"/>
          <w:lang w:eastAsia="ja-JP"/>
        </w:rPr>
        <w:t xml:space="preserve">The IE </w:t>
      </w:r>
      <w:proofErr w:type="spellStart"/>
      <w:r w:rsidRPr="00D12FD4">
        <w:rPr>
          <w:rFonts w:eastAsia="Times New Roman"/>
          <w:i/>
          <w:lang w:eastAsia="ja-JP"/>
        </w:rPr>
        <w:t>ServingCellConfig</w:t>
      </w:r>
      <w:proofErr w:type="spellEnd"/>
      <w:r w:rsidRPr="00D12FD4">
        <w:rPr>
          <w:rFonts w:eastAsia="Times New Roman"/>
          <w:i/>
          <w:lang w:eastAsia="ja-JP"/>
        </w:rPr>
        <w:t xml:space="preserve"> </w:t>
      </w:r>
      <w:r w:rsidRPr="00D12FD4">
        <w:rPr>
          <w:rFonts w:eastAsia="Times New Roman"/>
          <w:lang w:eastAsia="ja-JP"/>
        </w:rPr>
        <w:t xml:space="preserve">is used to configure (add or modify) the UE with a serving cell, which may be the </w:t>
      </w:r>
      <w:proofErr w:type="spellStart"/>
      <w:r w:rsidRPr="00D12FD4">
        <w:rPr>
          <w:rFonts w:eastAsia="Times New Roman"/>
          <w:lang w:eastAsia="ja-JP"/>
        </w:rPr>
        <w:t>SpCell</w:t>
      </w:r>
      <w:proofErr w:type="spellEnd"/>
      <w:r w:rsidRPr="00D12FD4">
        <w:rPr>
          <w:rFonts w:eastAsia="Times New Roman"/>
          <w:lang w:eastAsia="ja-JP"/>
        </w:rPr>
        <w:t xml:space="preserve"> or </w:t>
      </w:r>
      <w:proofErr w:type="gramStart"/>
      <w:r w:rsidRPr="00D12FD4">
        <w:rPr>
          <w:rFonts w:eastAsia="Times New Roman"/>
          <w:lang w:eastAsia="ja-JP"/>
        </w:rPr>
        <w:t>an</w:t>
      </w:r>
      <w:proofErr w:type="gramEnd"/>
      <w:r w:rsidRPr="00D12FD4">
        <w:rPr>
          <w:rFonts w:eastAsia="Times New Roman"/>
          <w:lang w:eastAsia="ja-JP"/>
        </w:rPr>
        <w:t xml:space="preserve"> </w:t>
      </w:r>
      <w:proofErr w:type="spellStart"/>
      <w:r w:rsidRPr="00D12FD4">
        <w:rPr>
          <w:rFonts w:eastAsia="Times New Roman"/>
          <w:lang w:eastAsia="ja-JP"/>
        </w:rPr>
        <w:t>SCell</w:t>
      </w:r>
      <w:proofErr w:type="spellEnd"/>
      <w:r w:rsidRPr="00D12FD4">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D12FD4">
        <w:rPr>
          <w:rFonts w:eastAsia="Times New Roman"/>
          <w:lang w:eastAsia="ja-JP"/>
        </w:rPr>
        <w:t>PUCCHless</w:t>
      </w:r>
      <w:proofErr w:type="spellEnd"/>
      <w:r w:rsidRPr="00D12FD4">
        <w:rPr>
          <w:rFonts w:eastAsia="Times New Roman"/>
          <w:lang w:eastAsia="ja-JP"/>
        </w:rPr>
        <w:t xml:space="preserve"> </w:t>
      </w:r>
      <w:proofErr w:type="spellStart"/>
      <w:r w:rsidRPr="00D12FD4">
        <w:rPr>
          <w:rFonts w:eastAsia="Times New Roman"/>
          <w:lang w:eastAsia="ja-JP"/>
        </w:rPr>
        <w:t>SCell</w:t>
      </w:r>
      <w:proofErr w:type="spellEnd"/>
      <w:r w:rsidRPr="00D12FD4">
        <w:rPr>
          <w:rFonts w:eastAsia="Times New Roman"/>
          <w:lang w:eastAsia="ja-JP"/>
        </w:rPr>
        <w:t xml:space="preserve"> is only supported using </w:t>
      </w:r>
      <w:proofErr w:type="gramStart"/>
      <w:r w:rsidRPr="00D12FD4">
        <w:rPr>
          <w:rFonts w:eastAsia="Times New Roman"/>
          <w:lang w:eastAsia="ja-JP"/>
        </w:rPr>
        <w:t>an</w:t>
      </w:r>
      <w:proofErr w:type="gramEnd"/>
      <w:r w:rsidRPr="00D12FD4">
        <w:rPr>
          <w:rFonts w:eastAsia="Times New Roman"/>
          <w:lang w:eastAsia="ja-JP"/>
        </w:rPr>
        <w:t xml:space="preserve"> </w:t>
      </w:r>
      <w:proofErr w:type="spellStart"/>
      <w:r w:rsidRPr="00D12FD4">
        <w:rPr>
          <w:rFonts w:eastAsia="Times New Roman"/>
          <w:lang w:eastAsia="ja-JP"/>
        </w:rPr>
        <w:t>SCell</w:t>
      </w:r>
      <w:proofErr w:type="spellEnd"/>
      <w:r w:rsidRPr="00D12FD4">
        <w:rPr>
          <w:rFonts w:eastAsia="Times New Roman"/>
          <w:lang w:eastAsia="ja-JP"/>
        </w:rPr>
        <w:t xml:space="preserve"> release and add.</w:t>
      </w:r>
    </w:p>
    <w:p w:rsidR="00F153B0" w:rsidRPr="00D12FD4" w:rsidRDefault="00F153B0" w:rsidP="00F153B0">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D12FD4">
        <w:rPr>
          <w:rFonts w:ascii="Arial" w:eastAsia="Times New Roman" w:hAnsi="Arial"/>
          <w:b/>
          <w:bCs/>
          <w:i/>
          <w:iCs/>
          <w:lang w:eastAsia="x-none"/>
        </w:rPr>
        <w:t>ServingCellConfig</w:t>
      </w:r>
      <w:proofErr w:type="spellEnd"/>
      <w:r w:rsidRPr="00D12FD4">
        <w:rPr>
          <w:rFonts w:ascii="Arial" w:eastAsia="Times New Roman" w:hAnsi="Arial"/>
          <w:b/>
          <w:bCs/>
          <w:i/>
          <w:iCs/>
          <w:lang w:eastAsia="x-none"/>
        </w:rPr>
        <w:t xml:space="preserve"> </w:t>
      </w:r>
      <w:r w:rsidRPr="00D12FD4">
        <w:rPr>
          <w:rFonts w:ascii="Arial" w:eastAsia="Times New Roman" w:hAnsi="Arial"/>
          <w:b/>
          <w:lang w:eastAsia="x-none"/>
        </w:rPr>
        <w:t>information element</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ASN1START</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TAG-SERVINGCELLCONFIG-START</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ServingCellConfig ::=               SEQUENCE {</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tdd-UL-DL-ConfigurationDedicated    TDD-UL-DL-ConfigDedicated                                   OPTIONAL,   -- Cond TDD</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initialDownlinkBWP                  BWP-DownlinkDedicated                                       OPTIONAL,   -- Need M</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downlinkBWP-ToReleaseList           SEQUENCE (SIZE (1..maxNrofBWPs)) OF BWP-Id                  OPTIONAL,   -- Need N</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downlinkBWP-ToAddModList            SEQUENCE (SIZE (1..maxNrofBWPs)) OF BWP-Downlink            OPTIONAL,   -- Need N</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firstActiveDownlinkBWP-Id           BWP-Id                                                      OPTIONAL,   -- Cond SyncAndCellAdd</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bwp-InactivityTimer                 ENUMERATED {ms2, ms3, ms4, ms5, ms6, ms8, ms10, ms20, ms30,</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ms40,ms50, ms60, ms80,ms100, ms200,ms300, ms500,</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ms750, ms1280, ms1920, ms2560, spare10, spare9, spare8,</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spare7, spare6, spare5, spare4, spare3, spare2, spare1 }    OPTIONAL,   --Need R</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defaultDownlinkBWP-Id               BWP-Id                                                                  OPTIONAL,   -- Need S</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uplinkConfig                        UplinkConfig                                                            OPTIONAL,   -- Need M</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supplementaryUplink                 UplinkConfig                                                            OPTIONAL,   -- Need M</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pdcch-ServingCellConfig             SetupRelease { PDCCH-ServingCellConfig }                                OPTIONAL,   -- Need M</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pdsch-ServingCellConfig             SetupRelease { PDSCH-ServingCellConfig }                                OPTIONAL,   -- Need M</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csi-MeasConfig                      SetupRelease { CSI-MeasConfig }                                         OPTIONAL,   -- Need M</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sCellDeactivationTimer              ENUMERATED {ms20, ms40, ms80, ms160, ms200, ms240,</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ms320, ms400, ms480, ms520, ms640, ms720,</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ms840, ms1280, spare2,spare1}       OPTIONAL,   -- Cond ServingCellWithoutPUCCH</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crossCarrierSchedulingConfig        CrossCarrierSchedulingConfig                                    OPTIONAL,   -- Need M</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tag-Id                              TAG-Id,</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dummy                               ENUMERATED {enabled}                                            OPTIONAL,   -- Need R</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pathlossReferenceLinking            ENUMERATED {spCell, sCell}                                       OPTIONAL,   -- Cond SCellOnly</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servingCellMO                       MeasObjectId                                                    OPTIONAL,   -- Cond MeasObject</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12FD4">
        <w:rPr>
          <w:rFonts w:ascii="Courier New" w:eastAsia="Times New Roman" w:hAnsi="Courier New"/>
          <w:noProof/>
          <w:sz w:val="16"/>
          <w:lang w:eastAsia="en-GB"/>
        </w:rPr>
        <w:t xml:space="preserve">    </w:t>
      </w:r>
      <w:r w:rsidRPr="00D12FD4">
        <w:rPr>
          <w:rFonts w:ascii="Courier New" w:eastAsia="宋体" w:hAnsi="Courier New"/>
          <w:noProof/>
          <w:sz w:val="16"/>
          <w:lang w:eastAsia="en-GB"/>
        </w:rPr>
        <w:t>[[</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lte-CRS-ToMatchAround               SetupRelease { RateMatchPatternLTE-CRS }                                OPTIONAL,   -- Need M</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rateMatchPatternToAddModList        SEQUENCE (SIZE (1..maxNrofRateMatchPatterns)) OF RateMatchPattern       OPTIONAL,   -- Need N</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rateMatchPatternToReleaseList       SEQUENCE (SIZE (1..maxNrofRateMatchPatterns)) OF RateMatchPatternId     OPTIONAL,   -- Need N</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downlinkChannelBW-PerSCS-List       SEQUENCE (SIZE (1..maxSCSs)) OF SCS-SpecificCarrier                     OPTIONAL    -- Need S</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w:t>
      </w:r>
      <w:r w:rsidRPr="00D12FD4">
        <w:rPr>
          <w:rFonts w:ascii="Courier New" w:eastAsia="宋体" w:hAnsi="Courier New"/>
          <w:noProof/>
          <w:sz w:val="16"/>
          <w:lang w:eastAsia="en-GB"/>
        </w:rPr>
        <w:t>]]</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UplinkConfig ::=                    SEQUENCE {</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initialUplinkBWP                    BWP-UplinkDedicated                                         OPTIONAL,   -- Need M</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uplinkBWP-ToReleaseList             SEQUENCE (SIZE (1..maxNrofBWPs)) OF BWP-Id                  OPTIONAL,   -- Need N</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uplinkBWP-ToAddModList              SEQUENCE (SIZE (1..maxNrofBWPs)) OF BWP-Uplink              OPTIONAL,   -- Need N</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firstActiveUplinkBWP-Id             BWP-Id                                                      OPTIONAL,   -- Cond SyncAndCellAdd</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pusch-ServingCellConfig             SetupRelease { PUSCH-ServingCellConfig }                    OPTIONAL,   -- Need M</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carrierSwitching                    SetupRelease { SRS-CarrierSwitching }                       OPTIONAL,   -- Need M</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lastRenderedPageBreak/>
        <w:t xml:space="preserve">    ...,</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powerBoostPi2BPSK                   BOOLEAN                                                     OPTIONAL,   -- Need M</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xml:space="preserve">    uplinkChannelBW-PerSCS-List         SEQUENCE (SIZE (1..maxSCSs)) OF SCS-SpecificCarrier         OPTIONAL    -- Need S</w:t>
      </w:r>
    </w:p>
    <w:p w:rsidR="00F153B0"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w:date="2019-08-27T18:53:00Z"/>
          <w:rFonts w:ascii="Courier New" w:eastAsia="Times New Roman" w:hAnsi="Courier New"/>
          <w:noProof/>
          <w:sz w:val="16"/>
          <w:lang w:eastAsia="en-GB"/>
        </w:rPr>
      </w:pPr>
      <w:r w:rsidRPr="00D12FD4">
        <w:rPr>
          <w:rFonts w:ascii="Courier New" w:eastAsia="Times New Roman" w:hAnsi="Courier New"/>
          <w:noProof/>
          <w:sz w:val="16"/>
          <w:lang w:eastAsia="en-GB"/>
        </w:rPr>
        <w:t xml:space="preserve">    ]]</w:t>
      </w:r>
    </w:p>
    <w:p w:rsidR="00F153B0" w:rsidRPr="00140111"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Huawei" w:date="2019-08-27T18:54:00Z"/>
          <w:rFonts w:ascii="Courier New" w:eastAsia="Times New Roman" w:hAnsi="Courier New"/>
          <w:noProof/>
          <w:sz w:val="16"/>
          <w:lang w:eastAsia="en-GB"/>
        </w:rPr>
      </w:pPr>
      <w:ins w:id="24" w:author="Huawei" w:date="2019-08-27T18:54:00Z">
        <w:r w:rsidRPr="00D12FD4">
          <w:rPr>
            <w:rFonts w:ascii="Courier New" w:eastAsia="Times New Roman" w:hAnsi="Courier New"/>
            <w:noProof/>
            <w:sz w:val="16"/>
            <w:lang w:eastAsia="en-GB"/>
          </w:rPr>
          <w:t xml:space="preserve">    </w:t>
        </w:r>
        <w:r w:rsidRPr="00140111">
          <w:rPr>
            <w:rFonts w:ascii="Courier New" w:eastAsia="Times New Roman" w:hAnsi="Courier New"/>
            <w:noProof/>
            <w:sz w:val="16"/>
            <w:lang w:eastAsia="en-GB"/>
          </w:rPr>
          <w:t>[[</w:t>
        </w:r>
      </w:ins>
    </w:p>
    <w:p w:rsidR="00F153B0" w:rsidRPr="00026BCB"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 w:date="2019-08-27T18:54:00Z"/>
          <w:rFonts w:ascii="Courier New" w:eastAsia="Times New Roman" w:hAnsi="Courier New"/>
          <w:noProof/>
          <w:sz w:val="16"/>
          <w:lang w:eastAsia="en-GB"/>
        </w:rPr>
      </w:pPr>
      <w:ins w:id="26" w:author="Huawei" w:date="2019-08-27T18:54:00Z">
        <w:r w:rsidRPr="00140111">
          <w:rPr>
            <w:rFonts w:ascii="Courier New" w:eastAsia="Times New Roman" w:hAnsi="Courier New"/>
            <w:noProof/>
            <w:sz w:val="16"/>
            <w:lang w:eastAsia="en-GB"/>
          </w:rPr>
          <w:t xml:space="preserve">    </w:t>
        </w:r>
        <w:r w:rsidRPr="00026BCB">
          <w:rPr>
            <w:rFonts w:ascii="Courier New" w:eastAsia="Times New Roman" w:hAnsi="Courier New"/>
            <w:noProof/>
            <w:sz w:val="16"/>
            <w:lang w:eastAsia="en-GB"/>
          </w:rPr>
          <w:t>harq-ACK-SpatialBundlingPUCCH</w:t>
        </w:r>
        <w:r>
          <w:rPr>
            <w:rFonts w:ascii="Courier New" w:eastAsia="Times New Roman" w:hAnsi="Courier New"/>
            <w:noProof/>
            <w:sz w:val="16"/>
            <w:lang w:eastAsia="en-GB"/>
          </w:rPr>
          <w:t>-r16</w:t>
        </w:r>
        <w:r w:rsidRPr="00026BCB">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026BCB">
          <w:rPr>
            <w:rFonts w:ascii="Courier New" w:eastAsia="Times New Roman" w:hAnsi="Courier New"/>
            <w:noProof/>
            <w:sz w:val="16"/>
            <w:lang w:eastAsia="en-GB"/>
          </w:rPr>
          <w:t xml:space="preserve">    ENUMERATED {</w:t>
        </w:r>
      </w:ins>
      <w:ins w:id="27" w:author="Huawei" w:date="2019-08-28T13:52:00Z">
        <w:r w:rsidR="00263A1A" w:rsidRPr="00D12FD4">
          <w:rPr>
            <w:rFonts w:ascii="Courier New" w:eastAsia="Times New Roman" w:hAnsi="Courier New"/>
            <w:noProof/>
            <w:sz w:val="16"/>
            <w:lang w:eastAsia="en-GB"/>
          </w:rPr>
          <w:t>enabled</w:t>
        </w:r>
      </w:ins>
      <w:ins w:id="28" w:author="Huawei" w:date="2019-08-28T13:56:00Z">
        <w:r w:rsidR="00263A1A">
          <w:rPr>
            <w:rFonts w:ascii="Courier New" w:eastAsia="Times New Roman" w:hAnsi="Courier New"/>
            <w:noProof/>
            <w:sz w:val="16"/>
            <w:lang w:eastAsia="en-GB"/>
          </w:rPr>
          <w:t>, disable</w:t>
        </w:r>
      </w:ins>
      <w:ins w:id="29" w:author="Huawei" w:date="2019-08-28T16:36:00Z">
        <w:r w:rsidR="00163C77">
          <w:rPr>
            <w:rFonts w:ascii="Courier New" w:eastAsia="Times New Roman" w:hAnsi="Courier New"/>
            <w:noProof/>
            <w:sz w:val="16"/>
            <w:lang w:eastAsia="en-GB"/>
          </w:rPr>
          <w:t>d</w:t>
        </w:r>
      </w:ins>
      <w:ins w:id="30" w:author="Huawei" w:date="2019-08-27T18:54:00Z">
        <w:r w:rsidRPr="00026BCB">
          <w:rPr>
            <w:rFonts w:ascii="Courier New" w:eastAsia="Times New Roman" w:hAnsi="Courier New"/>
            <w:noProof/>
            <w:sz w:val="16"/>
            <w:lang w:eastAsia="en-GB"/>
          </w:rPr>
          <w:t>}</w:t>
        </w:r>
        <w:r w:rsidR="00263A1A">
          <w:rPr>
            <w:rFonts w:ascii="Courier New" w:eastAsia="Times New Roman" w:hAnsi="Courier New"/>
            <w:noProof/>
            <w:sz w:val="16"/>
            <w:lang w:eastAsia="en-GB"/>
          </w:rPr>
          <w:t xml:space="preserve">                           </w:t>
        </w:r>
        <w:r w:rsidRPr="00026BCB">
          <w:rPr>
            <w:rFonts w:ascii="Courier New" w:eastAsia="Times New Roman" w:hAnsi="Courier New"/>
            <w:noProof/>
            <w:sz w:val="16"/>
            <w:lang w:eastAsia="en-GB"/>
          </w:rPr>
          <w:t xml:space="preserve">OPTIONAL,   </w:t>
        </w:r>
      </w:ins>
      <w:ins w:id="31" w:author="Huawei" w:date="2019-08-27T19:15:00Z">
        <w:r>
          <w:rPr>
            <w:rFonts w:ascii="Courier New" w:eastAsia="Times New Roman" w:hAnsi="Courier New"/>
            <w:noProof/>
            <w:sz w:val="16"/>
            <w:lang w:eastAsia="en-GB"/>
          </w:rPr>
          <w:t xml:space="preserve">-- </w:t>
        </w:r>
      </w:ins>
      <w:ins w:id="32" w:author="Huawei" w:date="2019-08-28T12:59:00Z">
        <w:r w:rsidRPr="00D12FD4">
          <w:rPr>
            <w:rFonts w:ascii="Courier New" w:eastAsia="Times New Roman" w:hAnsi="Courier New"/>
            <w:noProof/>
            <w:sz w:val="16"/>
            <w:lang w:eastAsia="en-GB"/>
          </w:rPr>
          <w:t>Need S</w:t>
        </w:r>
      </w:ins>
    </w:p>
    <w:p w:rsidR="00F153B0" w:rsidRPr="00026BCB"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448"/>
          <w:tab w:val="left" w:pos="8832"/>
          <w:tab w:val="left" w:pos="9216"/>
        </w:tabs>
        <w:overflowPunct w:val="0"/>
        <w:autoSpaceDE w:val="0"/>
        <w:autoSpaceDN w:val="0"/>
        <w:adjustRightInd w:val="0"/>
        <w:spacing w:after="0"/>
        <w:textAlignment w:val="baseline"/>
        <w:rPr>
          <w:ins w:id="33" w:author="Huawei" w:date="2019-08-27T18:54:00Z"/>
          <w:rFonts w:ascii="Courier New" w:eastAsia="Times New Roman" w:hAnsi="Courier New"/>
          <w:noProof/>
          <w:sz w:val="16"/>
          <w:lang w:eastAsia="en-GB"/>
        </w:rPr>
      </w:pPr>
      <w:ins w:id="34" w:author="Huawei" w:date="2019-08-27T18:54:00Z">
        <w:r w:rsidRPr="00026BCB">
          <w:rPr>
            <w:rFonts w:ascii="Courier New" w:eastAsia="Times New Roman" w:hAnsi="Courier New"/>
            <w:noProof/>
            <w:sz w:val="16"/>
            <w:lang w:eastAsia="en-GB"/>
          </w:rPr>
          <w:t xml:space="preserve">    harq-ACK-SpatialBundlingPUSCH</w:t>
        </w:r>
        <w:r>
          <w:rPr>
            <w:rFonts w:ascii="Courier New" w:eastAsia="Times New Roman" w:hAnsi="Courier New"/>
            <w:noProof/>
            <w:sz w:val="16"/>
            <w:lang w:eastAsia="en-GB"/>
          </w:rPr>
          <w:t>-r16</w:t>
        </w:r>
        <w:r w:rsidRPr="00026BCB">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026BC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26BCB">
          <w:rPr>
            <w:rFonts w:ascii="Courier New" w:eastAsia="Times New Roman" w:hAnsi="Courier New"/>
            <w:noProof/>
            <w:sz w:val="16"/>
            <w:lang w:eastAsia="en-GB"/>
          </w:rPr>
          <w:t>ENUME</w:t>
        </w:r>
        <w:r>
          <w:rPr>
            <w:rFonts w:ascii="Courier New" w:eastAsia="Times New Roman" w:hAnsi="Courier New"/>
            <w:noProof/>
            <w:sz w:val="16"/>
            <w:lang w:eastAsia="en-GB"/>
          </w:rPr>
          <w:t>RATED {</w:t>
        </w:r>
      </w:ins>
      <w:ins w:id="35" w:author="Huawei" w:date="2019-08-28T13:52:00Z">
        <w:r w:rsidR="00263A1A" w:rsidRPr="00D12FD4">
          <w:rPr>
            <w:rFonts w:ascii="Courier New" w:eastAsia="Times New Roman" w:hAnsi="Courier New"/>
            <w:noProof/>
            <w:sz w:val="16"/>
            <w:lang w:eastAsia="en-GB"/>
          </w:rPr>
          <w:t>enabled</w:t>
        </w:r>
      </w:ins>
      <w:ins w:id="36" w:author="Huawei" w:date="2019-08-28T13:56:00Z">
        <w:r w:rsidR="00263A1A">
          <w:rPr>
            <w:rFonts w:ascii="Courier New" w:eastAsia="Times New Roman" w:hAnsi="Courier New"/>
            <w:noProof/>
            <w:sz w:val="16"/>
            <w:lang w:eastAsia="en-GB"/>
          </w:rPr>
          <w:t>, disable</w:t>
        </w:r>
      </w:ins>
      <w:ins w:id="37" w:author="Huawei" w:date="2019-08-28T16:37:00Z">
        <w:r w:rsidR="00163C77">
          <w:rPr>
            <w:rFonts w:ascii="Courier New" w:eastAsia="Times New Roman" w:hAnsi="Courier New"/>
            <w:noProof/>
            <w:sz w:val="16"/>
            <w:lang w:eastAsia="en-GB"/>
          </w:rPr>
          <w:t>d</w:t>
        </w:r>
      </w:ins>
      <w:bookmarkStart w:id="38" w:name="_GoBack"/>
      <w:bookmarkEnd w:id="38"/>
      <w:ins w:id="39" w:author="Huawei" w:date="2019-08-27T18:54:00Z">
        <w:r>
          <w:rPr>
            <w:rFonts w:ascii="Courier New" w:eastAsia="Times New Roman" w:hAnsi="Courier New"/>
            <w:noProof/>
            <w:sz w:val="16"/>
            <w:lang w:eastAsia="en-GB"/>
          </w:rPr>
          <w:t>}</w:t>
        </w:r>
      </w:ins>
      <w:ins w:id="40" w:author="Huawei" w:date="2019-08-27T19:2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41" w:author="Huawei" w:date="2019-08-27T18:54:00Z">
        <w:r w:rsidRPr="00026BCB">
          <w:rPr>
            <w:rFonts w:ascii="Courier New" w:eastAsia="Times New Roman" w:hAnsi="Courier New"/>
            <w:noProof/>
            <w:sz w:val="16"/>
            <w:lang w:eastAsia="en-GB"/>
          </w:rPr>
          <w:t xml:space="preserve">OPTIONAL,   -- </w:t>
        </w:r>
      </w:ins>
      <w:ins w:id="42" w:author="Huawei" w:date="2019-08-28T12:59:00Z">
        <w:r w:rsidRPr="00D12FD4">
          <w:rPr>
            <w:rFonts w:ascii="Courier New" w:eastAsia="Times New Roman" w:hAnsi="Courier New"/>
            <w:noProof/>
            <w:sz w:val="16"/>
            <w:lang w:eastAsia="en-GB"/>
          </w:rPr>
          <w:t>Need S</w:t>
        </w:r>
      </w:ins>
    </w:p>
    <w:p w:rsidR="00F153B0" w:rsidRPr="00026BCB"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Huawei" w:date="2019-08-27T18:54:00Z"/>
          <w:rFonts w:ascii="Courier New" w:eastAsia="Times New Roman" w:hAnsi="Courier New"/>
          <w:noProof/>
          <w:sz w:val="16"/>
          <w:lang w:eastAsia="en-GB"/>
        </w:rPr>
      </w:pPr>
      <w:ins w:id="44" w:author="Huawei" w:date="2019-08-27T18:54:00Z">
        <w:r w:rsidRPr="00026BCB">
          <w:rPr>
            <w:rFonts w:ascii="Courier New" w:eastAsia="Times New Roman" w:hAnsi="Courier New"/>
            <w:noProof/>
            <w:sz w:val="16"/>
            <w:lang w:eastAsia="en-GB"/>
          </w:rPr>
          <w:t xml:space="preserve">    pdsch-HARQ-ACK-Codebook</w:t>
        </w:r>
        <w:r>
          <w:rPr>
            <w:rFonts w:ascii="Courier New" w:eastAsia="Times New Roman" w:hAnsi="Courier New"/>
            <w:noProof/>
            <w:sz w:val="16"/>
            <w:lang w:eastAsia="en-GB"/>
          </w:rPr>
          <w:t>-r16</w:t>
        </w:r>
        <w:r w:rsidRPr="00026BCB">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026BCB">
          <w:rPr>
            <w:rFonts w:ascii="Courier New" w:eastAsia="Times New Roman" w:hAnsi="Courier New"/>
            <w:noProof/>
            <w:sz w:val="16"/>
            <w:lang w:eastAsia="en-GB"/>
          </w:rPr>
          <w:t>ENUMERATED {semiStatic, dynamic}</w:t>
        </w:r>
      </w:ins>
      <w:ins w:id="45" w:author="Huawei" w:date="2019-08-27T19:28:00Z">
        <w:r w:rsidRPr="00C870E6">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26BCB">
          <w:rPr>
            <w:rFonts w:ascii="Courier New" w:eastAsia="Times New Roman" w:hAnsi="Courier New"/>
            <w:noProof/>
            <w:sz w:val="16"/>
            <w:lang w:eastAsia="en-GB"/>
          </w:rPr>
          <w:t xml:space="preserve">OPTIONAL,   -- </w:t>
        </w:r>
      </w:ins>
      <w:ins w:id="46" w:author="Huawei" w:date="2019-08-28T12:59:00Z">
        <w:r w:rsidRPr="00D12FD4">
          <w:rPr>
            <w:rFonts w:ascii="Courier New" w:eastAsia="Times New Roman" w:hAnsi="Courier New"/>
            <w:noProof/>
            <w:sz w:val="16"/>
            <w:lang w:eastAsia="en-GB"/>
          </w:rPr>
          <w:t>Need S</w:t>
        </w:r>
      </w:ins>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7" w:author="Huawei" w:date="2019-08-27T18:54:00Z">
        <w:r w:rsidRPr="00140111">
          <w:rPr>
            <w:rFonts w:ascii="Courier New" w:eastAsia="Times New Roman" w:hAnsi="Courier New"/>
            <w:noProof/>
            <w:sz w:val="16"/>
            <w:lang w:eastAsia="en-GB"/>
          </w:rPr>
          <w:t xml:space="preserve">    ]]</w:t>
        </w:r>
      </w:ins>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TAG-SERVINGCELLCONFIG-STOP</w:t>
      </w:r>
    </w:p>
    <w:p w:rsidR="00F153B0" w:rsidRPr="00D12FD4" w:rsidRDefault="00F153B0" w:rsidP="00F15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FD4">
        <w:rPr>
          <w:rFonts w:ascii="Courier New" w:eastAsia="Times New Roman" w:hAnsi="Courier New"/>
          <w:noProof/>
          <w:sz w:val="16"/>
          <w:lang w:eastAsia="en-GB"/>
        </w:rPr>
        <w:t>-- ASN1STOP</w:t>
      </w:r>
    </w:p>
    <w:p w:rsidR="00F153B0" w:rsidRPr="00D12FD4" w:rsidRDefault="00F153B0" w:rsidP="00F153B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D12FD4">
              <w:rPr>
                <w:rFonts w:ascii="Arial" w:eastAsia="Times New Roman" w:hAnsi="Arial"/>
                <w:b/>
                <w:i/>
                <w:sz w:val="18"/>
                <w:szCs w:val="22"/>
                <w:lang w:eastAsia="ja-JP"/>
              </w:rPr>
              <w:lastRenderedPageBreak/>
              <w:t>ServingCellConfig</w:t>
            </w:r>
            <w:proofErr w:type="spellEnd"/>
            <w:r w:rsidRPr="00D12FD4">
              <w:rPr>
                <w:rFonts w:ascii="Arial" w:eastAsia="Times New Roman" w:hAnsi="Arial"/>
                <w:b/>
                <w:i/>
                <w:sz w:val="18"/>
                <w:szCs w:val="22"/>
                <w:lang w:eastAsia="ja-JP"/>
              </w:rPr>
              <w:t xml:space="preserve"> </w:t>
            </w:r>
            <w:r w:rsidRPr="00D12FD4">
              <w:rPr>
                <w:rFonts w:ascii="Arial" w:eastAsia="Times New Roman" w:hAnsi="Arial"/>
                <w:b/>
                <w:sz w:val="18"/>
                <w:szCs w:val="22"/>
                <w:lang w:eastAsia="ja-JP"/>
              </w:rPr>
              <w:t>field descriptions</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12FD4">
              <w:rPr>
                <w:rFonts w:ascii="Arial" w:eastAsia="Times New Roman" w:hAnsi="Arial"/>
                <w:b/>
                <w:i/>
                <w:sz w:val="18"/>
                <w:szCs w:val="22"/>
                <w:lang w:eastAsia="ja-JP"/>
              </w:rPr>
              <w:t>bwp-InactivityTimer</w:t>
            </w:r>
            <w:proofErr w:type="spellEnd"/>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 xml:space="preserve">The duration in </w:t>
            </w:r>
            <w:proofErr w:type="spellStart"/>
            <w:r w:rsidRPr="00D12FD4">
              <w:rPr>
                <w:rFonts w:ascii="Arial" w:eastAsia="Times New Roman" w:hAnsi="Arial"/>
                <w:sz w:val="18"/>
                <w:szCs w:val="22"/>
                <w:lang w:eastAsia="ja-JP"/>
              </w:rPr>
              <w:t>ms</w:t>
            </w:r>
            <w:proofErr w:type="spellEnd"/>
            <w:r w:rsidRPr="00D12FD4">
              <w:rPr>
                <w:rFonts w:ascii="Arial" w:eastAsia="Times New Roman" w:hAnsi="Arial"/>
                <w:sz w:val="18"/>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12FD4">
              <w:rPr>
                <w:rFonts w:ascii="Arial" w:eastAsia="Times New Roman" w:hAnsi="Arial"/>
                <w:b/>
                <w:i/>
                <w:sz w:val="18"/>
                <w:szCs w:val="22"/>
                <w:lang w:eastAsia="ja-JP"/>
              </w:rPr>
              <w:t>crossCarrierSchedulingConfig</w:t>
            </w:r>
            <w:proofErr w:type="spellEnd"/>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12FD4">
              <w:rPr>
                <w:rFonts w:ascii="Arial" w:eastAsia="Times New Roman" w:hAnsi="Arial"/>
                <w:b/>
                <w:i/>
                <w:sz w:val="18"/>
                <w:szCs w:val="22"/>
                <w:lang w:eastAsia="ja-JP"/>
              </w:rPr>
              <w:t>defaultDownlinkBWP</w:t>
            </w:r>
            <w:proofErr w:type="spellEnd"/>
            <w:r w:rsidRPr="00D12FD4">
              <w:rPr>
                <w:rFonts w:ascii="Arial" w:eastAsia="Times New Roman" w:hAnsi="Arial"/>
                <w:b/>
                <w:i/>
                <w:sz w:val="18"/>
                <w:szCs w:val="22"/>
                <w:lang w:eastAsia="ja-JP"/>
              </w:rPr>
              <w:t>-Id</w:t>
            </w:r>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D12FD4">
              <w:rPr>
                <w:rFonts w:ascii="Arial" w:eastAsia="Times New Roman" w:hAnsi="Arial"/>
                <w:sz w:val="18"/>
                <w:szCs w:val="22"/>
                <w:lang w:eastAsia="ja-JP"/>
              </w:rPr>
              <w:t>see  TS</w:t>
            </w:r>
            <w:proofErr w:type="gramEnd"/>
            <w:r w:rsidRPr="00D12FD4">
              <w:rPr>
                <w:rFonts w:ascii="Arial" w:eastAsia="Times New Roman" w:hAnsi="Arial"/>
                <w:sz w:val="18"/>
                <w:szCs w:val="22"/>
                <w:lang w:eastAsia="ja-JP"/>
              </w:rPr>
              <w:t xml:space="preserve"> 38.213 [13], clause 12 and TS 38.321 [3], clause 5.15).</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12FD4">
              <w:rPr>
                <w:rFonts w:ascii="Arial" w:eastAsia="Times New Roman" w:hAnsi="Arial"/>
                <w:b/>
                <w:i/>
                <w:sz w:val="18"/>
                <w:szCs w:val="22"/>
                <w:lang w:eastAsia="ja-JP"/>
              </w:rPr>
              <w:t>downlinkBWP-ToAddModList</w:t>
            </w:r>
            <w:proofErr w:type="spellEnd"/>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List of additional downlink bandwidth parts to be added or modified. (</w:t>
            </w:r>
            <w:proofErr w:type="gramStart"/>
            <w:r w:rsidRPr="00D12FD4">
              <w:rPr>
                <w:rFonts w:ascii="Arial" w:eastAsia="Times New Roman" w:hAnsi="Arial"/>
                <w:sz w:val="18"/>
                <w:szCs w:val="22"/>
                <w:lang w:eastAsia="ja-JP"/>
              </w:rPr>
              <w:t>see</w:t>
            </w:r>
            <w:proofErr w:type="gramEnd"/>
            <w:r w:rsidRPr="00D12FD4">
              <w:rPr>
                <w:rFonts w:ascii="Arial" w:eastAsia="Times New Roman" w:hAnsi="Arial"/>
                <w:sz w:val="18"/>
                <w:szCs w:val="22"/>
                <w:lang w:eastAsia="ja-JP"/>
              </w:rPr>
              <w:t xml:space="preserve"> TS 38.213 [13], clause 12).</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12FD4">
              <w:rPr>
                <w:rFonts w:ascii="Arial" w:eastAsia="Times New Roman" w:hAnsi="Arial"/>
                <w:b/>
                <w:i/>
                <w:sz w:val="18"/>
                <w:szCs w:val="22"/>
                <w:lang w:eastAsia="ja-JP"/>
              </w:rPr>
              <w:t>downlinkBWP-ToReleaseList</w:t>
            </w:r>
            <w:proofErr w:type="spellEnd"/>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List of additional downlink bandwidth parts to be released. (</w:t>
            </w:r>
            <w:proofErr w:type="gramStart"/>
            <w:r w:rsidRPr="00D12FD4">
              <w:rPr>
                <w:rFonts w:ascii="Arial" w:eastAsia="Times New Roman" w:hAnsi="Arial"/>
                <w:sz w:val="18"/>
                <w:szCs w:val="22"/>
                <w:lang w:eastAsia="ja-JP"/>
              </w:rPr>
              <w:t>see</w:t>
            </w:r>
            <w:proofErr w:type="gramEnd"/>
            <w:r w:rsidRPr="00D12FD4">
              <w:rPr>
                <w:rFonts w:ascii="Arial" w:eastAsia="Times New Roman" w:hAnsi="Arial"/>
                <w:sz w:val="18"/>
                <w:szCs w:val="22"/>
                <w:lang w:eastAsia="ja-JP"/>
              </w:rPr>
              <w:t xml:space="preserve"> TS 38.213 [13], clause 12).</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D12FD4">
              <w:rPr>
                <w:rFonts w:ascii="Arial" w:eastAsia="Times New Roman" w:hAnsi="Arial"/>
                <w:b/>
                <w:i/>
                <w:sz w:val="18"/>
                <w:szCs w:val="22"/>
                <w:lang w:eastAsia="ja-JP"/>
              </w:rPr>
              <w:t>downlinkChannelBW</w:t>
            </w:r>
            <w:proofErr w:type="spellEnd"/>
            <w:r w:rsidRPr="00D12FD4">
              <w:rPr>
                <w:rFonts w:ascii="Arial" w:eastAsia="Times New Roman" w:hAnsi="Arial"/>
                <w:b/>
                <w:i/>
                <w:sz w:val="18"/>
                <w:szCs w:val="22"/>
                <w:lang w:eastAsia="ja-JP"/>
              </w:rPr>
              <w:t>-</w:t>
            </w:r>
            <w:proofErr w:type="spellStart"/>
            <w:r w:rsidRPr="00D12FD4">
              <w:rPr>
                <w:rFonts w:ascii="Arial" w:eastAsia="Times New Roman" w:hAnsi="Arial"/>
                <w:b/>
                <w:i/>
                <w:sz w:val="18"/>
                <w:szCs w:val="22"/>
                <w:lang w:eastAsia="ja-JP"/>
              </w:rPr>
              <w:t>PerSCS</w:t>
            </w:r>
            <w:proofErr w:type="spellEnd"/>
            <w:r w:rsidRPr="00D12FD4">
              <w:rPr>
                <w:rFonts w:ascii="Arial" w:eastAsia="Times New Roman" w:hAnsi="Arial"/>
                <w:b/>
                <w:i/>
                <w:sz w:val="18"/>
                <w:szCs w:val="22"/>
                <w:lang w:eastAsia="ja-JP"/>
              </w:rPr>
              <w:t>-List</w:t>
            </w:r>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A set of UE specific channel bandwidth and location</w:t>
            </w:r>
            <w:r w:rsidRPr="00D12FD4" w:rsidDel="00B364C0">
              <w:rPr>
                <w:rFonts w:ascii="Arial" w:eastAsia="Times New Roman" w:hAnsi="Arial"/>
                <w:sz w:val="18"/>
                <w:szCs w:val="22"/>
                <w:lang w:eastAsia="ja-JP"/>
              </w:rPr>
              <w:t xml:space="preserve"> </w:t>
            </w:r>
            <w:r w:rsidRPr="00D12FD4">
              <w:rPr>
                <w:rFonts w:ascii="Arial" w:eastAsia="Times New Roman" w:hAnsi="Arial"/>
                <w:sz w:val="18"/>
                <w:szCs w:val="22"/>
                <w:lang w:eastAsia="ja-JP"/>
              </w:rPr>
              <w:t xml:space="preserve">configurations for different subcarrier </w:t>
            </w:r>
            <w:proofErr w:type="spellStart"/>
            <w:r w:rsidRPr="00D12FD4">
              <w:rPr>
                <w:rFonts w:ascii="Arial" w:eastAsia="Times New Roman" w:hAnsi="Arial"/>
                <w:sz w:val="18"/>
                <w:szCs w:val="22"/>
                <w:lang w:eastAsia="ja-JP"/>
              </w:rPr>
              <w:t>spacings</w:t>
            </w:r>
            <w:proofErr w:type="spellEnd"/>
            <w:r w:rsidRPr="00D12FD4">
              <w:rPr>
                <w:rFonts w:ascii="Arial" w:eastAsia="Times New Roman" w:hAnsi="Arial"/>
                <w:sz w:val="18"/>
                <w:szCs w:val="22"/>
                <w:lang w:eastAsia="ja-JP"/>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D12FD4">
              <w:rPr>
                <w:rFonts w:ascii="Arial" w:eastAsia="Times New Roman" w:hAnsi="Arial"/>
                <w:i/>
                <w:sz w:val="18"/>
                <w:szCs w:val="22"/>
                <w:lang w:eastAsia="ja-JP"/>
              </w:rPr>
              <w:t>scs-SpecificCarrierList</w:t>
            </w:r>
            <w:proofErr w:type="spellEnd"/>
            <w:r w:rsidRPr="00D12FD4">
              <w:rPr>
                <w:rFonts w:ascii="Arial" w:eastAsia="Times New Roman" w:hAnsi="Arial"/>
                <w:sz w:val="18"/>
                <w:szCs w:val="22"/>
                <w:lang w:eastAsia="ja-JP"/>
              </w:rPr>
              <w:t xml:space="preserve"> in </w:t>
            </w:r>
            <w:proofErr w:type="spellStart"/>
            <w:r w:rsidRPr="00D12FD4">
              <w:rPr>
                <w:rFonts w:ascii="Arial" w:eastAsia="Times New Roman" w:hAnsi="Arial"/>
                <w:i/>
                <w:sz w:val="18"/>
                <w:szCs w:val="22"/>
                <w:lang w:eastAsia="ja-JP"/>
              </w:rPr>
              <w:t>DownlinkConfigCommon</w:t>
            </w:r>
            <w:proofErr w:type="spellEnd"/>
            <w:r w:rsidRPr="00D12FD4">
              <w:rPr>
                <w:rFonts w:ascii="Arial" w:eastAsia="Times New Roman" w:hAnsi="Arial"/>
                <w:sz w:val="18"/>
                <w:szCs w:val="22"/>
                <w:lang w:eastAsia="ja-JP"/>
              </w:rPr>
              <w:t xml:space="preserve"> / </w:t>
            </w:r>
            <w:proofErr w:type="spellStart"/>
            <w:r w:rsidRPr="00D12FD4">
              <w:rPr>
                <w:rFonts w:ascii="Arial" w:eastAsia="Times New Roman" w:hAnsi="Arial"/>
                <w:i/>
                <w:sz w:val="18"/>
                <w:szCs w:val="22"/>
                <w:lang w:eastAsia="ja-JP"/>
              </w:rPr>
              <w:t>DownlinkConfigCommonSIB</w:t>
            </w:r>
            <w:proofErr w:type="spellEnd"/>
            <w:r w:rsidRPr="00D12FD4">
              <w:rPr>
                <w:rFonts w:ascii="Arial" w:eastAsia="Times New Roman" w:hAnsi="Arial"/>
                <w:sz w:val="18"/>
                <w:szCs w:val="22"/>
                <w:lang w:eastAsia="ja-JP"/>
              </w:rPr>
              <w:t>. Network only configures channel bandwidth that corresponds to the channel bandwidth values defined in TS 38.101-1 [15] and TS 38.101-2 [39].</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12FD4">
              <w:rPr>
                <w:rFonts w:ascii="Arial" w:eastAsia="Times New Roman" w:hAnsi="Arial"/>
                <w:b/>
                <w:i/>
                <w:sz w:val="18"/>
                <w:szCs w:val="22"/>
                <w:lang w:eastAsia="ja-JP"/>
              </w:rPr>
              <w:t>firstActiveDownlinkBWP</w:t>
            </w:r>
            <w:proofErr w:type="spellEnd"/>
            <w:r w:rsidRPr="00D12FD4">
              <w:rPr>
                <w:rFonts w:ascii="Arial" w:eastAsia="Times New Roman" w:hAnsi="Arial"/>
                <w:b/>
                <w:i/>
                <w:sz w:val="18"/>
                <w:szCs w:val="22"/>
                <w:lang w:eastAsia="ja-JP"/>
              </w:rPr>
              <w:t>-Id</w:t>
            </w:r>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 xml:space="preserve">If configured for </w:t>
            </w:r>
            <w:proofErr w:type="gramStart"/>
            <w:r w:rsidRPr="00D12FD4">
              <w:rPr>
                <w:rFonts w:ascii="Arial" w:eastAsia="Times New Roman" w:hAnsi="Arial"/>
                <w:sz w:val="18"/>
                <w:szCs w:val="22"/>
                <w:lang w:eastAsia="ja-JP"/>
              </w:rPr>
              <w:t>an</w:t>
            </w:r>
            <w:proofErr w:type="gramEnd"/>
            <w:r w:rsidRPr="00D12FD4">
              <w:rPr>
                <w:rFonts w:ascii="Arial" w:eastAsia="Times New Roman" w:hAnsi="Arial"/>
                <w:sz w:val="18"/>
                <w:szCs w:val="22"/>
                <w:lang w:eastAsia="ja-JP"/>
              </w:rPr>
              <w:t xml:space="preserve"> </w:t>
            </w:r>
            <w:proofErr w:type="spellStart"/>
            <w:r w:rsidRPr="00D12FD4">
              <w:rPr>
                <w:rFonts w:ascii="Arial" w:eastAsia="Times New Roman" w:hAnsi="Arial"/>
                <w:sz w:val="18"/>
                <w:szCs w:val="22"/>
                <w:lang w:eastAsia="ja-JP"/>
              </w:rPr>
              <w:t>SpCell</w:t>
            </w:r>
            <w:proofErr w:type="spellEnd"/>
            <w:r w:rsidRPr="00D12FD4">
              <w:rPr>
                <w:rFonts w:ascii="Arial" w:eastAsia="Times New Roman" w:hAnsi="Arial"/>
                <w:sz w:val="18"/>
                <w:szCs w:val="22"/>
                <w:lang w:eastAsia="ja-JP"/>
              </w:rPr>
              <w:t>, this field contains the ID of the DL BWP to be activated upon performing the RRC (re-)configuration. If the field is absent, the RRC (re-)configuration does not impose a BWP switch.</w:t>
            </w:r>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 xml:space="preserve">If configured for </w:t>
            </w:r>
            <w:proofErr w:type="gramStart"/>
            <w:r w:rsidRPr="00D12FD4">
              <w:rPr>
                <w:rFonts w:ascii="Arial" w:eastAsia="Times New Roman" w:hAnsi="Arial"/>
                <w:sz w:val="18"/>
                <w:szCs w:val="22"/>
                <w:lang w:eastAsia="ja-JP"/>
              </w:rPr>
              <w:t>an</w:t>
            </w:r>
            <w:proofErr w:type="gramEnd"/>
            <w:r w:rsidRPr="00D12FD4">
              <w:rPr>
                <w:rFonts w:ascii="Arial" w:eastAsia="Times New Roman" w:hAnsi="Arial"/>
                <w:sz w:val="18"/>
                <w:szCs w:val="22"/>
                <w:lang w:eastAsia="ja-JP"/>
              </w:rPr>
              <w:t xml:space="preserve"> </w:t>
            </w:r>
            <w:proofErr w:type="spellStart"/>
            <w:r w:rsidRPr="00D12FD4">
              <w:rPr>
                <w:rFonts w:ascii="Arial" w:eastAsia="Times New Roman" w:hAnsi="Arial"/>
                <w:sz w:val="18"/>
                <w:szCs w:val="22"/>
                <w:lang w:eastAsia="ja-JP"/>
              </w:rPr>
              <w:t>SCell</w:t>
            </w:r>
            <w:proofErr w:type="spellEnd"/>
            <w:r w:rsidRPr="00D12FD4">
              <w:rPr>
                <w:rFonts w:ascii="Arial" w:eastAsia="Times New Roman" w:hAnsi="Arial"/>
                <w:sz w:val="18"/>
                <w:szCs w:val="22"/>
                <w:lang w:eastAsia="ja-JP"/>
              </w:rPr>
              <w:t xml:space="preserve">, this field contains the ID of the downlink bandwidth part to be used upon MAC-activation of an </w:t>
            </w:r>
            <w:proofErr w:type="spellStart"/>
            <w:r w:rsidRPr="00D12FD4">
              <w:rPr>
                <w:rFonts w:ascii="Arial" w:eastAsia="Times New Roman" w:hAnsi="Arial"/>
                <w:sz w:val="18"/>
                <w:szCs w:val="22"/>
                <w:lang w:eastAsia="ja-JP"/>
              </w:rPr>
              <w:t>SCell</w:t>
            </w:r>
            <w:proofErr w:type="spellEnd"/>
            <w:r w:rsidRPr="00D12FD4">
              <w:rPr>
                <w:rFonts w:ascii="Arial" w:eastAsia="Times New Roman" w:hAnsi="Arial"/>
                <w:sz w:val="18"/>
                <w:szCs w:val="22"/>
                <w:lang w:eastAsia="ja-JP"/>
              </w:rPr>
              <w:t>. The initial bandwidth part is referred to by BWP-Id = 0.</w:t>
            </w:r>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 xml:space="preserve">Upon </w:t>
            </w:r>
            <w:proofErr w:type="spellStart"/>
            <w:r w:rsidRPr="00D12FD4">
              <w:rPr>
                <w:rFonts w:ascii="Arial" w:eastAsia="Times New Roman" w:hAnsi="Arial"/>
                <w:sz w:val="18"/>
                <w:szCs w:val="22"/>
                <w:lang w:eastAsia="ja-JP"/>
              </w:rPr>
              <w:t>PCell</w:t>
            </w:r>
            <w:proofErr w:type="spellEnd"/>
            <w:r w:rsidRPr="00D12FD4">
              <w:rPr>
                <w:rFonts w:ascii="Arial" w:eastAsia="Times New Roman" w:hAnsi="Arial"/>
                <w:sz w:val="18"/>
                <w:szCs w:val="22"/>
                <w:lang w:eastAsia="ja-JP"/>
              </w:rPr>
              <w:t xml:space="preserve"> change and </w:t>
            </w:r>
            <w:proofErr w:type="spellStart"/>
            <w:r w:rsidRPr="00D12FD4">
              <w:rPr>
                <w:rFonts w:ascii="Arial" w:eastAsia="Times New Roman" w:hAnsi="Arial"/>
                <w:sz w:val="18"/>
                <w:szCs w:val="22"/>
                <w:lang w:eastAsia="ja-JP"/>
              </w:rPr>
              <w:t>PSCell</w:t>
            </w:r>
            <w:proofErr w:type="spellEnd"/>
            <w:r w:rsidRPr="00D12FD4">
              <w:rPr>
                <w:rFonts w:ascii="Arial" w:eastAsia="Times New Roman" w:hAnsi="Arial"/>
                <w:sz w:val="18"/>
                <w:szCs w:val="22"/>
                <w:lang w:eastAsia="ja-JP"/>
              </w:rPr>
              <w:t xml:space="preserve"> addition/change, the network sets the </w:t>
            </w:r>
            <w:proofErr w:type="spellStart"/>
            <w:r w:rsidRPr="00D12FD4">
              <w:rPr>
                <w:rFonts w:ascii="Arial" w:eastAsia="Times New Roman" w:hAnsi="Arial"/>
                <w:i/>
                <w:sz w:val="18"/>
                <w:szCs w:val="22"/>
                <w:lang w:eastAsia="ja-JP"/>
              </w:rPr>
              <w:t>firstActiveDownlinkBWP</w:t>
            </w:r>
            <w:proofErr w:type="spellEnd"/>
            <w:r w:rsidRPr="00D12FD4">
              <w:rPr>
                <w:rFonts w:ascii="Arial" w:eastAsia="Times New Roman" w:hAnsi="Arial"/>
                <w:i/>
                <w:sz w:val="18"/>
                <w:szCs w:val="22"/>
                <w:lang w:eastAsia="ja-JP"/>
              </w:rPr>
              <w:t>-Id</w:t>
            </w:r>
            <w:r w:rsidRPr="00D12FD4">
              <w:rPr>
                <w:rFonts w:ascii="Arial" w:eastAsia="Times New Roman" w:hAnsi="Arial"/>
                <w:sz w:val="18"/>
                <w:szCs w:val="22"/>
                <w:lang w:eastAsia="ja-JP"/>
              </w:rPr>
              <w:t xml:space="preserve"> and </w:t>
            </w:r>
            <w:proofErr w:type="spellStart"/>
            <w:r w:rsidRPr="00D12FD4">
              <w:rPr>
                <w:rFonts w:ascii="Arial" w:eastAsia="Times New Roman" w:hAnsi="Arial"/>
                <w:i/>
                <w:sz w:val="18"/>
                <w:szCs w:val="22"/>
                <w:lang w:eastAsia="ja-JP"/>
              </w:rPr>
              <w:t>firstActiveUplinkBWP</w:t>
            </w:r>
            <w:proofErr w:type="spellEnd"/>
            <w:r w:rsidRPr="00D12FD4">
              <w:rPr>
                <w:rFonts w:ascii="Arial" w:eastAsia="Times New Roman" w:hAnsi="Arial"/>
                <w:i/>
                <w:sz w:val="18"/>
                <w:szCs w:val="22"/>
                <w:lang w:eastAsia="ja-JP"/>
              </w:rPr>
              <w:t>-Id</w:t>
            </w:r>
            <w:r w:rsidRPr="00D12FD4">
              <w:rPr>
                <w:rFonts w:ascii="Arial" w:eastAsia="Times New Roman" w:hAnsi="Arial"/>
                <w:sz w:val="18"/>
                <w:szCs w:val="22"/>
                <w:lang w:eastAsia="ja-JP"/>
              </w:rPr>
              <w:t xml:space="preserve"> to the same value.</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12FD4">
              <w:rPr>
                <w:rFonts w:ascii="Arial" w:eastAsia="Times New Roman" w:hAnsi="Arial"/>
                <w:b/>
                <w:i/>
                <w:sz w:val="18"/>
                <w:szCs w:val="22"/>
                <w:lang w:eastAsia="ja-JP"/>
              </w:rPr>
              <w:t>initialDownlinkBWP</w:t>
            </w:r>
            <w:proofErr w:type="spellEnd"/>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12FD4">
              <w:rPr>
                <w:rFonts w:ascii="Arial" w:eastAsia="Times New Roman" w:hAnsi="Arial"/>
                <w:sz w:val="18"/>
                <w:lang w:eastAsia="x-none"/>
              </w:rPr>
              <w:t>the UE with a value for</w:t>
            </w:r>
            <w:r w:rsidRPr="00D12FD4">
              <w:rPr>
                <w:rFonts w:ascii="Arial" w:eastAsia="Times New Roman" w:hAnsi="Arial"/>
                <w:sz w:val="18"/>
                <w:szCs w:val="22"/>
                <w:lang w:eastAsia="ja-JP"/>
              </w:rPr>
              <w:t xml:space="preserve"> this field if no other BWPs are configured. NOTE1</w:t>
            </w:r>
          </w:p>
        </w:tc>
      </w:tr>
      <w:tr w:rsidR="00F153B0" w:rsidRPr="00D12FD4" w:rsidTr="00E55B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12FD4">
              <w:rPr>
                <w:rFonts w:ascii="Arial" w:eastAsia="Times New Roman" w:hAnsi="Arial"/>
                <w:b/>
                <w:i/>
                <w:sz w:val="18"/>
                <w:szCs w:val="22"/>
                <w:lang w:eastAsia="ja-JP"/>
              </w:rPr>
              <w:t>lte</w:t>
            </w:r>
            <w:proofErr w:type="spellEnd"/>
            <w:r w:rsidRPr="00D12FD4">
              <w:rPr>
                <w:rFonts w:ascii="Arial" w:eastAsia="Times New Roman" w:hAnsi="Arial"/>
                <w:b/>
                <w:i/>
                <w:sz w:val="18"/>
                <w:szCs w:val="22"/>
                <w:lang w:eastAsia="ja-JP"/>
              </w:rPr>
              <w:t>-CRS-</w:t>
            </w:r>
            <w:proofErr w:type="spellStart"/>
            <w:r w:rsidRPr="00D12FD4">
              <w:rPr>
                <w:rFonts w:ascii="Arial" w:eastAsia="Times New Roman" w:hAnsi="Arial"/>
                <w:b/>
                <w:i/>
                <w:sz w:val="18"/>
                <w:szCs w:val="22"/>
                <w:lang w:eastAsia="ja-JP"/>
              </w:rPr>
              <w:t>ToMatchAround</w:t>
            </w:r>
            <w:proofErr w:type="spellEnd"/>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12FD4">
              <w:rPr>
                <w:rFonts w:ascii="Arial" w:eastAsia="Times New Roman" w:hAnsi="Arial"/>
                <w:sz w:val="18"/>
                <w:szCs w:val="22"/>
                <w:lang w:eastAsia="ja-JP"/>
              </w:rPr>
              <w:t>Parameters to determine an LTE CRS pattern that the UE shall rate match around.</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12FD4">
              <w:rPr>
                <w:rFonts w:ascii="Arial" w:eastAsia="Times New Roman" w:hAnsi="Arial"/>
                <w:b/>
                <w:i/>
                <w:sz w:val="18"/>
                <w:szCs w:val="22"/>
                <w:lang w:eastAsia="ja-JP"/>
              </w:rPr>
              <w:t>pathlossReferenceLinking</w:t>
            </w:r>
            <w:proofErr w:type="spellEnd"/>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 xml:space="preserve">Indicates whether UE shall apply as </w:t>
            </w:r>
            <w:proofErr w:type="spellStart"/>
            <w:r w:rsidRPr="00D12FD4">
              <w:rPr>
                <w:rFonts w:ascii="Arial" w:eastAsia="Times New Roman" w:hAnsi="Arial"/>
                <w:sz w:val="18"/>
                <w:szCs w:val="22"/>
                <w:lang w:eastAsia="ja-JP"/>
              </w:rPr>
              <w:t>pathloss</w:t>
            </w:r>
            <w:proofErr w:type="spellEnd"/>
            <w:r w:rsidRPr="00D12FD4">
              <w:rPr>
                <w:rFonts w:ascii="Arial" w:eastAsia="Times New Roman" w:hAnsi="Arial"/>
                <w:sz w:val="18"/>
                <w:szCs w:val="22"/>
                <w:lang w:eastAsia="ja-JP"/>
              </w:rPr>
              <w:t xml:space="preserve"> reference either the downlink of </w:t>
            </w:r>
            <w:proofErr w:type="spellStart"/>
            <w:r w:rsidRPr="00D12FD4">
              <w:rPr>
                <w:rFonts w:ascii="Arial" w:eastAsia="Times New Roman" w:hAnsi="Arial"/>
                <w:sz w:val="18"/>
                <w:szCs w:val="22"/>
                <w:lang w:eastAsia="ja-JP"/>
              </w:rPr>
              <w:t>SpCell</w:t>
            </w:r>
            <w:proofErr w:type="spellEnd"/>
            <w:r w:rsidRPr="00D12FD4">
              <w:rPr>
                <w:rFonts w:ascii="Arial" w:eastAsia="Times New Roman" w:hAnsi="Arial"/>
                <w:sz w:val="18"/>
                <w:szCs w:val="22"/>
                <w:lang w:eastAsia="ja-JP"/>
              </w:rPr>
              <w:t xml:space="preserve"> (</w:t>
            </w:r>
            <w:proofErr w:type="spellStart"/>
            <w:r w:rsidRPr="00D12FD4">
              <w:rPr>
                <w:rFonts w:ascii="Arial" w:eastAsia="Times New Roman" w:hAnsi="Arial"/>
                <w:sz w:val="18"/>
                <w:szCs w:val="22"/>
                <w:lang w:eastAsia="ja-JP"/>
              </w:rPr>
              <w:t>PCell</w:t>
            </w:r>
            <w:proofErr w:type="spellEnd"/>
            <w:r w:rsidRPr="00D12FD4">
              <w:rPr>
                <w:rFonts w:ascii="Arial" w:eastAsia="Times New Roman" w:hAnsi="Arial"/>
                <w:sz w:val="18"/>
                <w:szCs w:val="22"/>
                <w:lang w:eastAsia="ja-JP"/>
              </w:rPr>
              <w:t xml:space="preserve"> for MCG or </w:t>
            </w:r>
            <w:proofErr w:type="spellStart"/>
            <w:r w:rsidRPr="00D12FD4">
              <w:rPr>
                <w:rFonts w:ascii="Arial" w:eastAsia="Times New Roman" w:hAnsi="Arial"/>
                <w:sz w:val="18"/>
                <w:szCs w:val="22"/>
                <w:lang w:eastAsia="ja-JP"/>
              </w:rPr>
              <w:t>PSCell</w:t>
            </w:r>
            <w:proofErr w:type="spellEnd"/>
            <w:r w:rsidRPr="00D12FD4">
              <w:rPr>
                <w:rFonts w:ascii="Arial" w:eastAsia="Times New Roman" w:hAnsi="Arial"/>
                <w:sz w:val="18"/>
                <w:szCs w:val="22"/>
                <w:lang w:eastAsia="ja-JP"/>
              </w:rPr>
              <w:t xml:space="preserve"> for SCG) or of </w:t>
            </w:r>
            <w:proofErr w:type="spellStart"/>
            <w:r w:rsidRPr="00D12FD4">
              <w:rPr>
                <w:rFonts w:ascii="Arial" w:eastAsia="Times New Roman" w:hAnsi="Arial"/>
                <w:sz w:val="18"/>
                <w:szCs w:val="22"/>
                <w:lang w:eastAsia="ja-JP"/>
              </w:rPr>
              <w:t>SCell</w:t>
            </w:r>
            <w:proofErr w:type="spellEnd"/>
            <w:r w:rsidRPr="00D12FD4">
              <w:rPr>
                <w:rFonts w:ascii="Arial" w:eastAsia="Times New Roman" w:hAnsi="Arial"/>
                <w:sz w:val="18"/>
                <w:szCs w:val="22"/>
                <w:lang w:eastAsia="ja-JP"/>
              </w:rPr>
              <w:t xml:space="preserve"> that corresponds with this uplink (see TS 38.213 [13], clause 7).</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12FD4">
              <w:rPr>
                <w:rFonts w:ascii="Arial" w:eastAsia="Times New Roman" w:hAnsi="Arial"/>
                <w:b/>
                <w:i/>
                <w:sz w:val="18"/>
                <w:szCs w:val="22"/>
                <w:lang w:eastAsia="ja-JP"/>
              </w:rPr>
              <w:t>pdsch-ServingCellConfig</w:t>
            </w:r>
            <w:proofErr w:type="spellEnd"/>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PDSCH related parameters that are not BWP-specific.</w:t>
            </w:r>
          </w:p>
        </w:tc>
      </w:tr>
      <w:tr w:rsidR="00F153B0" w:rsidRPr="00D12FD4" w:rsidTr="00E55B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F153B0" w:rsidRPr="00D12FD4" w:rsidRDefault="00F153B0" w:rsidP="00E55BAF">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12FD4">
              <w:rPr>
                <w:rFonts w:ascii="Arial" w:eastAsia="Times New Roman" w:hAnsi="Arial"/>
                <w:b/>
                <w:i/>
                <w:sz w:val="18"/>
                <w:szCs w:val="22"/>
                <w:lang w:eastAsia="ja-JP"/>
              </w:rPr>
              <w:t>rateMatchPatternToAddModList</w:t>
            </w:r>
            <w:proofErr w:type="spellEnd"/>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5.1.2.2.3.</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12FD4">
              <w:rPr>
                <w:rFonts w:ascii="Arial" w:eastAsia="Times New Roman" w:hAnsi="Arial"/>
                <w:b/>
                <w:i/>
                <w:sz w:val="18"/>
                <w:szCs w:val="22"/>
                <w:lang w:eastAsia="ja-JP"/>
              </w:rPr>
              <w:t>sCellDeactivationTimer</w:t>
            </w:r>
            <w:proofErr w:type="spellEnd"/>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12FD4">
              <w:rPr>
                <w:rFonts w:ascii="Arial" w:eastAsia="Times New Roman" w:hAnsi="Arial"/>
                <w:sz w:val="18"/>
                <w:szCs w:val="22"/>
                <w:lang w:eastAsia="ja-JP"/>
              </w:rPr>
              <w:t>SCell</w:t>
            </w:r>
            <w:proofErr w:type="spellEnd"/>
            <w:r w:rsidRPr="00D12FD4">
              <w:rPr>
                <w:rFonts w:ascii="Arial" w:eastAsia="Times New Roman" w:hAnsi="Arial"/>
                <w:sz w:val="18"/>
                <w:szCs w:val="22"/>
                <w:lang w:eastAsia="ja-JP"/>
              </w:rPr>
              <w:t xml:space="preserve"> deactivation timer in TS 38.321 [3]. If the field is absent, the UE applies the value infinity.</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D12FD4">
              <w:rPr>
                <w:rFonts w:ascii="Arial" w:eastAsia="Times New Roman" w:hAnsi="Arial"/>
                <w:b/>
                <w:i/>
                <w:sz w:val="18"/>
                <w:szCs w:val="22"/>
                <w:lang w:eastAsia="ja-JP"/>
              </w:rPr>
              <w:lastRenderedPageBreak/>
              <w:t>servingCellMO</w:t>
            </w:r>
            <w:proofErr w:type="spellEnd"/>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proofErr w:type="gramStart"/>
            <w:r w:rsidRPr="00D12FD4">
              <w:rPr>
                <w:rFonts w:ascii="Arial" w:eastAsia="Times New Roman" w:hAnsi="Arial"/>
                <w:i/>
                <w:sz w:val="18"/>
                <w:szCs w:val="22"/>
                <w:lang w:eastAsia="ja-JP"/>
              </w:rPr>
              <w:t>measObjectId</w:t>
            </w:r>
            <w:proofErr w:type="spellEnd"/>
            <w:proofErr w:type="gramEnd"/>
            <w:r w:rsidRPr="00D12FD4">
              <w:rPr>
                <w:rFonts w:ascii="Arial" w:eastAsia="Times New Roman" w:hAnsi="Arial"/>
                <w:i/>
                <w:sz w:val="18"/>
                <w:szCs w:val="22"/>
                <w:lang w:eastAsia="ja-JP"/>
              </w:rPr>
              <w:t xml:space="preserve"> </w:t>
            </w:r>
            <w:r w:rsidRPr="00D12FD4">
              <w:rPr>
                <w:rFonts w:ascii="Arial" w:eastAsia="Times New Roman" w:hAnsi="Arial"/>
                <w:sz w:val="18"/>
                <w:szCs w:val="22"/>
                <w:lang w:eastAsia="ja-JP"/>
              </w:rPr>
              <w:t xml:space="preserve">of the </w:t>
            </w:r>
            <w:proofErr w:type="spellStart"/>
            <w:r w:rsidRPr="00D12FD4">
              <w:rPr>
                <w:rFonts w:ascii="Arial" w:eastAsia="Times New Roman" w:hAnsi="Arial"/>
                <w:i/>
                <w:sz w:val="18"/>
                <w:szCs w:val="22"/>
                <w:lang w:eastAsia="ja-JP"/>
              </w:rPr>
              <w:t>MeasObjectNR</w:t>
            </w:r>
            <w:proofErr w:type="spellEnd"/>
            <w:r w:rsidRPr="00D12FD4">
              <w:rPr>
                <w:rFonts w:ascii="Arial" w:eastAsia="Times New Roman" w:hAnsi="Arial"/>
                <w:sz w:val="18"/>
                <w:szCs w:val="22"/>
                <w:lang w:eastAsia="ja-JP"/>
              </w:rPr>
              <w:t xml:space="preserve"> in </w:t>
            </w:r>
            <w:proofErr w:type="spellStart"/>
            <w:r w:rsidRPr="00D12FD4">
              <w:rPr>
                <w:rFonts w:ascii="Arial" w:eastAsia="Times New Roman" w:hAnsi="Arial"/>
                <w:i/>
                <w:sz w:val="18"/>
                <w:lang w:eastAsia="ja-JP"/>
              </w:rPr>
              <w:t>MeasConfig</w:t>
            </w:r>
            <w:proofErr w:type="spellEnd"/>
            <w:r w:rsidRPr="00D12FD4">
              <w:rPr>
                <w:rFonts w:ascii="Arial" w:eastAsia="Times New Roman" w:hAnsi="Arial"/>
                <w:sz w:val="18"/>
                <w:lang w:eastAsia="ja-JP"/>
              </w:rPr>
              <w:t xml:space="preserve"> which is </w:t>
            </w:r>
            <w:r w:rsidRPr="00D12FD4">
              <w:rPr>
                <w:rFonts w:ascii="Arial" w:eastAsia="Times New Roman" w:hAnsi="Arial"/>
                <w:sz w:val="18"/>
                <w:szCs w:val="22"/>
                <w:lang w:eastAsia="ja-JP"/>
              </w:rPr>
              <w:t xml:space="preserve">associated to the serving cell. For this </w:t>
            </w:r>
            <w:proofErr w:type="spellStart"/>
            <w:r w:rsidRPr="00D12FD4">
              <w:rPr>
                <w:rFonts w:ascii="Arial" w:eastAsia="Times New Roman" w:hAnsi="Arial"/>
                <w:i/>
                <w:sz w:val="18"/>
                <w:szCs w:val="22"/>
                <w:lang w:eastAsia="ja-JP"/>
              </w:rPr>
              <w:t>MeasObjectNR</w:t>
            </w:r>
            <w:proofErr w:type="spellEnd"/>
            <w:r w:rsidRPr="00D12FD4">
              <w:rPr>
                <w:rFonts w:ascii="Arial" w:eastAsia="Times New Roman" w:hAnsi="Arial"/>
                <w:sz w:val="18"/>
                <w:szCs w:val="22"/>
                <w:lang w:eastAsia="ja-JP"/>
              </w:rPr>
              <w:t xml:space="preserve">, the following relationship applies between this </w:t>
            </w:r>
            <w:proofErr w:type="spellStart"/>
            <w:r w:rsidRPr="00D12FD4">
              <w:rPr>
                <w:rFonts w:ascii="Arial" w:eastAsia="Times New Roman" w:hAnsi="Arial"/>
                <w:sz w:val="18"/>
                <w:szCs w:val="22"/>
                <w:lang w:eastAsia="ja-JP"/>
              </w:rPr>
              <w:t>MeasObjectNR</w:t>
            </w:r>
            <w:proofErr w:type="spellEnd"/>
            <w:r w:rsidRPr="00D12FD4">
              <w:rPr>
                <w:rFonts w:ascii="Arial" w:eastAsia="Times New Roman" w:hAnsi="Arial"/>
                <w:sz w:val="18"/>
                <w:szCs w:val="22"/>
                <w:lang w:eastAsia="ja-JP"/>
              </w:rPr>
              <w:t xml:space="preserve"> and </w:t>
            </w:r>
            <w:proofErr w:type="spellStart"/>
            <w:r w:rsidRPr="00D12FD4">
              <w:rPr>
                <w:rFonts w:ascii="Arial" w:eastAsia="Times New Roman" w:hAnsi="Arial"/>
                <w:i/>
                <w:sz w:val="18"/>
                <w:szCs w:val="22"/>
                <w:lang w:eastAsia="ja-JP"/>
              </w:rPr>
              <w:t>frequencyInfoDL</w:t>
            </w:r>
            <w:proofErr w:type="spellEnd"/>
            <w:r w:rsidRPr="00D12FD4">
              <w:rPr>
                <w:rFonts w:ascii="Arial" w:eastAsia="Times New Roman" w:hAnsi="Arial"/>
                <w:sz w:val="18"/>
                <w:szCs w:val="22"/>
                <w:lang w:eastAsia="ja-JP"/>
              </w:rPr>
              <w:t xml:space="preserve"> in </w:t>
            </w:r>
            <w:proofErr w:type="spellStart"/>
            <w:r w:rsidRPr="00D12FD4">
              <w:rPr>
                <w:rFonts w:ascii="Arial" w:eastAsia="Times New Roman" w:hAnsi="Arial"/>
                <w:i/>
                <w:sz w:val="18"/>
                <w:szCs w:val="22"/>
                <w:lang w:eastAsia="ja-JP"/>
              </w:rPr>
              <w:t>ServingCellConfigCommon</w:t>
            </w:r>
            <w:proofErr w:type="spellEnd"/>
            <w:r w:rsidRPr="00D12FD4">
              <w:rPr>
                <w:rFonts w:ascii="Arial" w:eastAsia="Times New Roman" w:hAnsi="Arial"/>
                <w:sz w:val="18"/>
                <w:szCs w:val="22"/>
                <w:lang w:eastAsia="ja-JP"/>
              </w:rPr>
              <w:t xml:space="preserve"> of the serving cell: if </w:t>
            </w:r>
            <w:proofErr w:type="spellStart"/>
            <w:r w:rsidRPr="00D12FD4">
              <w:rPr>
                <w:rFonts w:ascii="Arial" w:eastAsia="Times New Roman" w:hAnsi="Arial"/>
                <w:i/>
                <w:sz w:val="18"/>
                <w:szCs w:val="22"/>
                <w:lang w:eastAsia="ja-JP"/>
              </w:rPr>
              <w:t>ssbFrequency</w:t>
            </w:r>
            <w:proofErr w:type="spellEnd"/>
            <w:r w:rsidRPr="00D12FD4">
              <w:rPr>
                <w:rFonts w:ascii="Arial" w:eastAsia="Times New Roman" w:hAnsi="Arial"/>
                <w:sz w:val="18"/>
                <w:szCs w:val="22"/>
                <w:lang w:eastAsia="ja-JP"/>
              </w:rPr>
              <w:t xml:space="preserve"> is configured, its value is the same as the </w:t>
            </w:r>
            <w:proofErr w:type="spellStart"/>
            <w:r w:rsidRPr="00D12FD4">
              <w:rPr>
                <w:rFonts w:ascii="Arial" w:eastAsia="Times New Roman" w:hAnsi="Arial"/>
                <w:i/>
                <w:sz w:val="18"/>
                <w:lang w:eastAsia="ja-JP"/>
              </w:rPr>
              <w:t>absoluteFrequencySSB</w:t>
            </w:r>
            <w:proofErr w:type="spellEnd"/>
            <w:r w:rsidRPr="00D12FD4">
              <w:rPr>
                <w:rFonts w:ascii="Arial" w:eastAsia="Times New Roman" w:hAnsi="Arial"/>
                <w:sz w:val="18"/>
                <w:lang w:eastAsia="ja-JP"/>
              </w:rPr>
              <w:t xml:space="preserve"> and if </w:t>
            </w:r>
            <w:proofErr w:type="spellStart"/>
            <w:r w:rsidRPr="00D12FD4">
              <w:rPr>
                <w:rFonts w:ascii="Arial" w:eastAsia="Times New Roman" w:hAnsi="Arial"/>
                <w:i/>
                <w:sz w:val="18"/>
                <w:lang w:eastAsia="ja-JP"/>
              </w:rPr>
              <w:t>csi-rs-ResourceConfigMobility</w:t>
            </w:r>
            <w:proofErr w:type="spellEnd"/>
            <w:r w:rsidRPr="00D12FD4">
              <w:rPr>
                <w:rFonts w:ascii="Arial" w:eastAsia="Times New Roman" w:hAnsi="Arial"/>
                <w:sz w:val="18"/>
                <w:lang w:eastAsia="ja-JP"/>
              </w:rPr>
              <w:t xml:space="preserve"> is configured, the value of its </w:t>
            </w:r>
            <w:proofErr w:type="spellStart"/>
            <w:r w:rsidRPr="00D12FD4">
              <w:rPr>
                <w:rFonts w:ascii="Arial" w:eastAsia="Times New Roman" w:hAnsi="Arial"/>
                <w:i/>
                <w:sz w:val="18"/>
                <w:lang w:eastAsia="ja-JP"/>
              </w:rPr>
              <w:t>subcarrierSpacing</w:t>
            </w:r>
            <w:proofErr w:type="spellEnd"/>
            <w:r w:rsidRPr="00D12FD4">
              <w:rPr>
                <w:rFonts w:ascii="Arial" w:eastAsia="Times New Roman" w:hAnsi="Arial"/>
                <w:sz w:val="18"/>
                <w:lang w:eastAsia="ja-JP"/>
              </w:rPr>
              <w:t xml:space="preserve"> is present in one entry of the </w:t>
            </w:r>
            <w:proofErr w:type="spellStart"/>
            <w:r w:rsidRPr="00D12FD4">
              <w:rPr>
                <w:rFonts w:ascii="Arial" w:eastAsia="Times New Roman" w:hAnsi="Arial"/>
                <w:i/>
                <w:sz w:val="18"/>
                <w:lang w:eastAsia="ja-JP"/>
              </w:rPr>
              <w:t>scs-SpecificCarrierList</w:t>
            </w:r>
            <w:proofErr w:type="spellEnd"/>
            <w:r w:rsidRPr="00D12FD4">
              <w:rPr>
                <w:rFonts w:ascii="Arial" w:eastAsia="Times New Roman" w:hAnsi="Arial"/>
                <w:sz w:val="18"/>
                <w:lang w:eastAsia="ja-JP"/>
              </w:rPr>
              <w:t xml:space="preserve">, </w:t>
            </w:r>
            <w:proofErr w:type="spellStart"/>
            <w:r w:rsidRPr="00D12FD4">
              <w:rPr>
                <w:rFonts w:ascii="Arial" w:eastAsia="Times New Roman" w:hAnsi="Arial"/>
                <w:i/>
                <w:sz w:val="18"/>
                <w:lang w:eastAsia="ja-JP"/>
              </w:rPr>
              <w:t>csi</w:t>
            </w:r>
            <w:proofErr w:type="spellEnd"/>
            <w:r w:rsidRPr="00D12FD4">
              <w:rPr>
                <w:rFonts w:ascii="Arial" w:eastAsia="Times New Roman" w:hAnsi="Arial"/>
                <w:i/>
                <w:sz w:val="18"/>
                <w:lang w:eastAsia="ja-JP"/>
              </w:rPr>
              <w:t>-RS-</w:t>
            </w:r>
            <w:proofErr w:type="spellStart"/>
            <w:r w:rsidRPr="00D12FD4">
              <w:rPr>
                <w:rFonts w:ascii="Arial" w:eastAsia="Times New Roman" w:hAnsi="Arial"/>
                <w:i/>
                <w:sz w:val="18"/>
                <w:lang w:eastAsia="ko-KR"/>
              </w:rPr>
              <w:t>Cell</w:t>
            </w:r>
            <w:r w:rsidRPr="00D12FD4">
              <w:rPr>
                <w:rFonts w:ascii="Arial" w:eastAsia="Times New Roman" w:hAnsi="Arial"/>
                <w:i/>
                <w:sz w:val="18"/>
                <w:lang w:eastAsia="ja-JP"/>
              </w:rPr>
              <w:t>ListMobility</w:t>
            </w:r>
            <w:proofErr w:type="spellEnd"/>
            <w:r w:rsidRPr="00D12FD4">
              <w:rPr>
                <w:rFonts w:ascii="Arial" w:eastAsia="Times New Roman" w:hAnsi="Arial"/>
                <w:sz w:val="18"/>
                <w:lang w:eastAsia="ja-JP"/>
              </w:rPr>
              <w:t xml:space="preserve"> includes an entry corresponding to the serving cell (with </w:t>
            </w:r>
            <w:proofErr w:type="spellStart"/>
            <w:r w:rsidRPr="00D12FD4">
              <w:rPr>
                <w:rFonts w:ascii="Arial" w:eastAsia="Times New Roman" w:hAnsi="Arial"/>
                <w:i/>
                <w:sz w:val="18"/>
                <w:lang w:eastAsia="ja-JP"/>
              </w:rPr>
              <w:t>cellId</w:t>
            </w:r>
            <w:proofErr w:type="spellEnd"/>
            <w:r w:rsidRPr="00D12FD4">
              <w:rPr>
                <w:rFonts w:ascii="Arial" w:eastAsia="Times New Roman" w:hAnsi="Arial"/>
                <w:sz w:val="18"/>
                <w:lang w:eastAsia="ja-JP"/>
              </w:rPr>
              <w:t xml:space="preserve"> equal to </w:t>
            </w:r>
            <w:proofErr w:type="spellStart"/>
            <w:r w:rsidRPr="00D12FD4">
              <w:rPr>
                <w:rFonts w:ascii="Arial" w:eastAsia="Times New Roman" w:hAnsi="Arial"/>
                <w:i/>
                <w:sz w:val="18"/>
                <w:lang w:eastAsia="ja-JP"/>
              </w:rPr>
              <w:t>physCellId</w:t>
            </w:r>
            <w:proofErr w:type="spellEnd"/>
            <w:r w:rsidRPr="00D12FD4">
              <w:rPr>
                <w:rFonts w:ascii="Arial" w:eastAsia="Times New Roman" w:hAnsi="Arial"/>
                <w:sz w:val="18"/>
                <w:lang w:eastAsia="ja-JP"/>
              </w:rPr>
              <w:t xml:space="preserve"> in </w:t>
            </w:r>
            <w:proofErr w:type="spellStart"/>
            <w:r w:rsidRPr="00D12FD4">
              <w:rPr>
                <w:rFonts w:ascii="Arial" w:eastAsia="Times New Roman" w:hAnsi="Arial"/>
                <w:i/>
                <w:sz w:val="18"/>
                <w:lang w:eastAsia="ja-JP"/>
              </w:rPr>
              <w:t>ServingCellConfigCommon</w:t>
            </w:r>
            <w:proofErr w:type="spellEnd"/>
            <w:r w:rsidRPr="00D12FD4">
              <w:rPr>
                <w:rFonts w:ascii="Arial" w:eastAsia="Times New Roman" w:hAnsi="Arial"/>
                <w:sz w:val="18"/>
                <w:lang w:eastAsia="ja-JP"/>
              </w:rPr>
              <w:t xml:space="preserve">) and the frequency range indicated by the </w:t>
            </w:r>
            <w:proofErr w:type="spellStart"/>
            <w:r w:rsidRPr="00D12FD4">
              <w:rPr>
                <w:rFonts w:ascii="Arial" w:eastAsia="Times New Roman" w:hAnsi="Arial"/>
                <w:i/>
                <w:sz w:val="18"/>
                <w:lang w:eastAsia="ja-JP"/>
              </w:rPr>
              <w:t>csi-rs-MeasurementBW</w:t>
            </w:r>
            <w:proofErr w:type="spellEnd"/>
            <w:r w:rsidRPr="00D12FD4">
              <w:rPr>
                <w:rFonts w:ascii="Arial" w:eastAsia="Times New Roman" w:hAnsi="Arial"/>
                <w:sz w:val="18"/>
                <w:lang w:eastAsia="ja-JP"/>
              </w:rPr>
              <w:t xml:space="preserve"> of the entry in </w:t>
            </w:r>
            <w:proofErr w:type="spellStart"/>
            <w:r w:rsidRPr="00D12FD4">
              <w:rPr>
                <w:rFonts w:ascii="Arial" w:eastAsia="Times New Roman" w:hAnsi="Arial"/>
                <w:i/>
                <w:sz w:val="18"/>
                <w:lang w:eastAsia="ja-JP"/>
              </w:rPr>
              <w:t>csi</w:t>
            </w:r>
            <w:proofErr w:type="spellEnd"/>
            <w:r w:rsidRPr="00D12FD4">
              <w:rPr>
                <w:rFonts w:ascii="Arial" w:eastAsia="Times New Roman" w:hAnsi="Arial"/>
                <w:i/>
                <w:sz w:val="18"/>
                <w:lang w:eastAsia="ja-JP"/>
              </w:rPr>
              <w:t>-RS-</w:t>
            </w:r>
            <w:proofErr w:type="spellStart"/>
            <w:r w:rsidRPr="00D12FD4">
              <w:rPr>
                <w:rFonts w:ascii="Arial" w:eastAsia="Times New Roman" w:hAnsi="Arial"/>
                <w:i/>
                <w:sz w:val="18"/>
                <w:lang w:eastAsia="ko-KR"/>
              </w:rPr>
              <w:t>Cell</w:t>
            </w:r>
            <w:r w:rsidRPr="00D12FD4">
              <w:rPr>
                <w:rFonts w:ascii="Arial" w:eastAsia="Times New Roman" w:hAnsi="Arial"/>
                <w:i/>
                <w:sz w:val="18"/>
                <w:lang w:eastAsia="ja-JP"/>
              </w:rPr>
              <w:t>ListMobility</w:t>
            </w:r>
            <w:proofErr w:type="spellEnd"/>
            <w:r w:rsidRPr="00D12FD4">
              <w:rPr>
                <w:rFonts w:ascii="Arial" w:eastAsia="Times New Roman" w:hAnsi="Arial"/>
                <w:sz w:val="18"/>
                <w:lang w:eastAsia="ja-JP"/>
              </w:rPr>
              <w:t xml:space="preserve"> is included in the frequency range indicated by in the entry of the </w:t>
            </w:r>
            <w:proofErr w:type="spellStart"/>
            <w:r w:rsidRPr="00D12FD4">
              <w:rPr>
                <w:rFonts w:ascii="Arial" w:eastAsia="Times New Roman" w:hAnsi="Arial"/>
                <w:i/>
                <w:sz w:val="18"/>
                <w:lang w:eastAsia="ja-JP"/>
              </w:rPr>
              <w:t>scs-SpecificCarrierList</w:t>
            </w:r>
            <w:proofErr w:type="spellEnd"/>
            <w:r w:rsidRPr="00D12FD4">
              <w:rPr>
                <w:rFonts w:ascii="Arial" w:eastAsia="Times New Roman" w:hAnsi="Arial"/>
                <w:sz w:val="18"/>
                <w:lang w:eastAsia="ja-JP"/>
              </w:rPr>
              <w:t xml:space="preserve">.   </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D12FD4">
              <w:rPr>
                <w:rFonts w:ascii="Arial" w:eastAsia="Times New Roman" w:hAnsi="Arial"/>
                <w:b/>
                <w:i/>
                <w:sz w:val="18"/>
                <w:szCs w:val="22"/>
                <w:lang w:eastAsia="ja-JP"/>
              </w:rPr>
              <w:t>supplementaryUplink</w:t>
            </w:r>
            <w:proofErr w:type="spellEnd"/>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 xml:space="preserve">Network may configure this field only when </w:t>
            </w:r>
            <w:proofErr w:type="spellStart"/>
            <w:r w:rsidRPr="00D12FD4">
              <w:rPr>
                <w:rFonts w:ascii="Arial" w:eastAsia="Times New Roman" w:hAnsi="Arial"/>
                <w:i/>
                <w:sz w:val="18"/>
                <w:szCs w:val="22"/>
                <w:lang w:eastAsia="ja-JP"/>
              </w:rPr>
              <w:t>supplementaryUplinkConfig</w:t>
            </w:r>
            <w:proofErr w:type="spellEnd"/>
            <w:r w:rsidRPr="00D12FD4">
              <w:rPr>
                <w:rFonts w:ascii="Arial" w:eastAsia="Times New Roman" w:hAnsi="Arial"/>
                <w:sz w:val="18"/>
                <w:szCs w:val="22"/>
                <w:lang w:eastAsia="ja-JP"/>
              </w:rPr>
              <w:t xml:space="preserve"> is configured in </w:t>
            </w:r>
            <w:proofErr w:type="spellStart"/>
            <w:r w:rsidRPr="00D12FD4">
              <w:rPr>
                <w:rFonts w:ascii="Arial" w:eastAsia="Times New Roman" w:hAnsi="Arial"/>
                <w:i/>
                <w:sz w:val="18"/>
                <w:szCs w:val="22"/>
                <w:lang w:eastAsia="ja-JP"/>
              </w:rPr>
              <w:t>ServingCellConfigCommon</w:t>
            </w:r>
            <w:proofErr w:type="spellEnd"/>
            <w:r w:rsidRPr="00D12FD4">
              <w:rPr>
                <w:rFonts w:ascii="Arial" w:eastAsia="Times New Roman" w:hAnsi="Arial"/>
                <w:sz w:val="18"/>
                <w:szCs w:val="22"/>
                <w:lang w:eastAsia="ja-JP"/>
              </w:rPr>
              <w:t xml:space="preserve"> or </w:t>
            </w:r>
            <w:proofErr w:type="spellStart"/>
            <w:r w:rsidRPr="00D12FD4">
              <w:rPr>
                <w:rFonts w:ascii="Arial" w:eastAsia="Times New Roman" w:hAnsi="Arial"/>
                <w:i/>
                <w:sz w:val="18"/>
                <w:szCs w:val="22"/>
                <w:lang w:eastAsia="ja-JP"/>
              </w:rPr>
              <w:t>ServingCellConfigCommonSIB</w:t>
            </w:r>
            <w:proofErr w:type="spellEnd"/>
            <w:r w:rsidRPr="00D12FD4">
              <w:rPr>
                <w:rFonts w:ascii="Arial" w:eastAsia="Times New Roman" w:hAnsi="Arial"/>
                <w:sz w:val="18"/>
                <w:szCs w:val="22"/>
                <w:lang w:eastAsia="ja-JP"/>
              </w:rPr>
              <w:t>.</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b/>
                <w:i/>
                <w:sz w:val="18"/>
                <w:szCs w:val="22"/>
                <w:lang w:eastAsia="ja-JP"/>
              </w:rPr>
              <w:t>tag-Id</w:t>
            </w:r>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Timing Advance Group ID, as specified in TS 38.321 [3], which this cell belongs to.</w:t>
            </w:r>
          </w:p>
        </w:tc>
      </w:tr>
      <w:tr w:rsidR="00F153B0" w:rsidRPr="00D12FD4" w:rsidTr="00E55BAF">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D12FD4">
              <w:rPr>
                <w:rFonts w:ascii="Arial" w:eastAsia="Times New Roman" w:hAnsi="Arial"/>
                <w:b/>
                <w:i/>
                <w:sz w:val="18"/>
                <w:szCs w:val="22"/>
                <w:lang w:eastAsia="ja-JP"/>
              </w:rPr>
              <w:t>uplinkConfig</w:t>
            </w:r>
            <w:proofErr w:type="spellEnd"/>
          </w:p>
          <w:p w:rsidR="00F153B0" w:rsidRPr="00D12FD4"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12FD4">
              <w:rPr>
                <w:rFonts w:ascii="Arial" w:eastAsia="Times New Roman" w:hAnsi="Arial"/>
                <w:sz w:val="18"/>
                <w:szCs w:val="22"/>
                <w:lang w:eastAsia="ja-JP"/>
              </w:rPr>
              <w:t xml:space="preserve">Network may configure this field only when </w:t>
            </w:r>
            <w:proofErr w:type="spellStart"/>
            <w:r w:rsidRPr="00D12FD4">
              <w:rPr>
                <w:rFonts w:ascii="Arial" w:eastAsia="Times New Roman" w:hAnsi="Arial"/>
                <w:i/>
                <w:sz w:val="18"/>
                <w:szCs w:val="22"/>
                <w:lang w:eastAsia="ja-JP"/>
              </w:rPr>
              <w:t>uplinkConfigCommon</w:t>
            </w:r>
            <w:proofErr w:type="spellEnd"/>
            <w:r w:rsidRPr="00D12FD4">
              <w:rPr>
                <w:rFonts w:ascii="Arial" w:eastAsia="Times New Roman" w:hAnsi="Arial"/>
                <w:sz w:val="18"/>
                <w:szCs w:val="22"/>
                <w:lang w:eastAsia="ja-JP"/>
              </w:rPr>
              <w:t xml:space="preserve"> is configured in </w:t>
            </w:r>
            <w:proofErr w:type="spellStart"/>
            <w:r w:rsidRPr="00D12FD4">
              <w:rPr>
                <w:rFonts w:ascii="Arial" w:eastAsia="Times New Roman" w:hAnsi="Arial"/>
                <w:i/>
                <w:sz w:val="18"/>
                <w:szCs w:val="22"/>
                <w:lang w:eastAsia="ja-JP"/>
              </w:rPr>
              <w:t>ServingCellConfigCommon</w:t>
            </w:r>
            <w:proofErr w:type="spellEnd"/>
            <w:r w:rsidRPr="00D12FD4">
              <w:rPr>
                <w:rFonts w:ascii="Arial" w:eastAsia="Times New Roman" w:hAnsi="Arial"/>
                <w:sz w:val="18"/>
                <w:szCs w:val="22"/>
                <w:lang w:eastAsia="ja-JP"/>
              </w:rPr>
              <w:t xml:space="preserve"> or </w:t>
            </w:r>
            <w:proofErr w:type="spellStart"/>
            <w:r w:rsidRPr="00D12FD4">
              <w:rPr>
                <w:rFonts w:ascii="Arial" w:eastAsia="Times New Roman" w:hAnsi="Arial"/>
                <w:i/>
                <w:sz w:val="18"/>
                <w:szCs w:val="22"/>
                <w:lang w:eastAsia="ja-JP"/>
              </w:rPr>
              <w:t>ServingCellConfigCommonSIB</w:t>
            </w:r>
            <w:proofErr w:type="spellEnd"/>
            <w:r w:rsidRPr="00D12FD4">
              <w:rPr>
                <w:rFonts w:ascii="Arial" w:eastAsia="Times New Roman" w:hAnsi="Arial"/>
                <w:sz w:val="18"/>
                <w:szCs w:val="22"/>
                <w:lang w:eastAsia="ja-JP"/>
              </w:rPr>
              <w:t>.</w:t>
            </w:r>
          </w:p>
        </w:tc>
      </w:tr>
    </w:tbl>
    <w:p w:rsidR="00F153B0" w:rsidRDefault="00F153B0" w:rsidP="00F153B0">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3B0" w:rsidRPr="007A3696"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7A3696" w:rsidRDefault="00F153B0" w:rsidP="00E55BA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7A3696">
              <w:rPr>
                <w:rFonts w:ascii="Arial" w:eastAsia="Times New Roman" w:hAnsi="Arial"/>
                <w:b/>
                <w:i/>
                <w:sz w:val="18"/>
                <w:szCs w:val="22"/>
                <w:lang w:eastAsia="ja-JP"/>
              </w:rPr>
              <w:lastRenderedPageBreak/>
              <w:t>UplinkConfig</w:t>
            </w:r>
            <w:proofErr w:type="spellEnd"/>
            <w:r w:rsidRPr="007A3696">
              <w:rPr>
                <w:rFonts w:ascii="Arial" w:eastAsia="Times New Roman" w:hAnsi="Arial"/>
                <w:b/>
                <w:i/>
                <w:sz w:val="18"/>
                <w:szCs w:val="22"/>
                <w:lang w:eastAsia="ja-JP"/>
              </w:rPr>
              <w:t xml:space="preserve"> </w:t>
            </w:r>
            <w:r w:rsidRPr="007A3696">
              <w:rPr>
                <w:rFonts w:ascii="Arial" w:eastAsia="Times New Roman" w:hAnsi="Arial"/>
                <w:b/>
                <w:sz w:val="18"/>
                <w:szCs w:val="22"/>
                <w:lang w:eastAsia="ja-JP"/>
              </w:rPr>
              <w:t>field descriptions</w:t>
            </w:r>
          </w:p>
        </w:tc>
      </w:tr>
      <w:tr w:rsidR="00F153B0" w:rsidRPr="007A3696"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A3696">
              <w:rPr>
                <w:rFonts w:ascii="Arial" w:eastAsia="Times New Roman" w:hAnsi="Arial"/>
                <w:b/>
                <w:i/>
                <w:sz w:val="18"/>
                <w:szCs w:val="22"/>
                <w:lang w:eastAsia="ja-JP"/>
              </w:rPr>
              <w:t>carrierSwitching</w:t>
            </w:r>
            <w:proofErr w:type="spellEnd"/>
          </w:p>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A3696">
              <w:rPr>
                <w:rFonts w:ascii="Arial" w:eastAsia="Times New Roman" w:hAnsi="Arial"/>
                <w:sz w:val="18"/>
                <w:szCs w:val="22"/>
                <w:lang w:eastAsia="ja-JP"/>
              </w:rPr>
              <w:t>Includes parameters for configuration of carrier based SRS switching (see TS 38.214 [19], clause 6.2.1.3.</w:t>
            </w:r>
          </w:p>
        </w:tc>
      </w:tr>
      <w:tr w:rsidR="00F153B0" w:rsidRPr="007A3696"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A3696">
              <w:rPr>
                <w:rFonts w:ascii="Arial" w:eastAsia="Times New Roman" w:hAnsi="Arial"/>
                <w:b/>
                <w:i/>
                <w:sz w:val="18"/>
                <w:szCs w:val="22"/>
                <w:lang w:eastAsia="ja-JP"/>
              </w:rPr>
              <w:t>firstActiveUplinkBWP</w:t>
            </w:r>
            <w:proofErr w:type="spellEnd"/>
            <w:r w:rsidRPr="007A3696">
              <w:rPr>
                <w:rFonts w:ascii="Arial" w:eastAsia="Times New Roman" w:hAnsi="Arial"/>
                <w:b/>
                <w:i/>
                <w:sz w:val="18"/>
                <w:szCs w:val="22"/>
                <w:lang w:eastAsia="ja-JP"/>
              </w:rPr>
              <w:t>-Id</w:t>
            </w:r>
          </w:p>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A3696">
              <w:rPr>
                <w:rFonts w:ascii="Arial" w:eastAsia="Times New Roman" w:hAnsi="Arial"/>
                <w:sz w:val="18"/>
                <w:szCs w:val="22"/>
                <w:lang w:eastAsia="ja-JP"/>
              </w:rPr>
              <w:t xml:space="preserve">If configured for </w:t>
            </w:r>
            <w:proofErr w:type="gramStart"/>
            <w:r w:rsidRPr="007A3696">
              <w:rPr>
                <w:rFonts w:ascii="Arial" w:eastAsia="Times New Roman" w:hAnsi="Arial"/>
                <w:sz w:val="18"/>
                <w:szCs w:val="22"/>
                <w:lang w:eastAsia="ja-JP"/>
              </w:rPr>
              <w:t>an</w:t>
            </w:r>
            <w:proofErr w:type="gramEnd"/>
            <w:r w:rsidRPr="007A3696">
              <w:rPr>
                <w:rFonts w:ascii="Arial" w:eastAsia="Times New Roman" w:hAnsi="Arial"/>
                <w:sz w:val="18"/>
                <w:szCs w:val="22"/>
                <w:lang w:eastAsia="ja-JP"/>
              </w:rPr>
              <w:t xml:space="preserve"> </w:t>
            </w:r>
            <w:proofErr w:type="spellStart"/>
            <w:r w:rsidRPr="007A3696">
              <w:rPr>
                <w:rFonts w:ascii="Arial" w:eastAsia="Times New Roman" w:hAnsi="Arial"/>
                <w:sz w:val="18"/>
                <w:szCs w:val="22"/>
                <w:lang w:eastAsia="ja-JP"/>
              </w:rPr>
              <w:t>SpCell</w:t>
            </w:r>
            <w:proofErr w:type="spellEnd"/>
            <w:r w:rsidRPr="007A3696">
              <w:rPr>
                <w:rFonts w:ascii="Arial" w:eastAsia="Times New Roman" w:hAnsi="Arial"/>
                <w:sz w:val="18"/>
                <w:szCs w:val="22"/>
                <w:lang w:eastAsia="ja-JP"/>
              </w:rPr>
              <w:t>, this field contains the ID of the UL BWP to be activated upon performing the RRC (re-)configuration. If the field is absent, the RRC (re-)configuration does not impose a BWP switch.</w:t>
            </w:r>
          </w:p>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A3696">
              <w:rPr>
                <w:rFonts w:ascii="Arial" w:eastAsia="Times New Roman" w:hAnsi="Arial"/>
                <w:sz w:val="18"/>
                <w:szCs w:val="22"/>
                <w:lang w:eastAsia="ja-JP"/>
              </w:rPr>
              <w:t xml:space="preserve">If configured for </w:t>
            </w:r>
            <w:proofErr w:type="gramStart"/>
            <w:r w:rsidRPr="007A3696">
              <w:rPr>
                <w:rFonts w:ascii="Arial" w:eastAsia="Times New Roman" w:hAnsi="Arial"/>
                <w:sz w:val="18"/>
                <w:szCs w:val="22"/>
                <w:lang w:eastAsia="ja-JP"/>
              </w:rPr>
              <w:t>an</w:t>
            </w:r>
            <w:proofErr w:type="gramEnd"/>
            <w:r w:rsidRPr="007A3696">
              <w:rPr>
                <w:rFonts w:ascii="Arial" w:eastAsia="Times New Roman" w:hAnsi="Arial"/>
                <w:sz w:val="18"/>
                <w:szCs w:val="22"/>
                <w:lang w:eastAsia="ja-JP"/>
              </w:rPr>
              <w:t xml:space="preserve"> </w:t>
            </w:r>
            <w:proofErr w:type="spellStart"/>
            <w:r w:rsidRPr="007A3696">
              <w:rPr>
                <w:rFonts w:ascii="Arial" w:eastAsia="Times New Roman" w:hAnsi="Arial"/>
                <w:sz w:val="18"/>
                <w:szCs w:val="22"/>
                <w:lang w:eastAsia="ja-JP"/>
              </w:rPr>
              <w:t>SCell</w:t>
            </w:r>
            <w:proofErr w:type="spellEnd"/>
            <w:r w:rsidRPr="007A3696">
              <w:rPr>
                <w:rFonts w:ascii="Arial" w:eastAsia="Times New Roman" w:hAnsi="Arial"/>
                <w:sz w:val="18"/>
                <w:szCs w:val="22"/>
                <w:lang w:eastAsia="ja-JP"/>
              </w:rPr>
              <w:t xml:space="preserve">, this field contains the ID of the uplink bandwidth part to be used upon MAC-activation of an </w:t>
            </w:r>
            <w:proofErr w:type="spellStart"/>
            <w:r w:rsidRPr="007A3696">
              <w:rPr>
                <w:rFonts w:ascii="Arial" w:eastAsia="Times New Roman" w:hAnsi="Arial"/>
                <w:sz w:val="18"/>
                <w:szCs w:val="22"/>
                <w:lang w:eastAsia="ja-JP"/>
              </w:rPr>
              <w:t>SCell</w:t>
            </w:r>
            <w:proofErr w:type="spellEnd"/>
            <w:r w:rsidRPr="007A3696">
              <w:rPr>
                <w:rFonts w:ascii="Arial" w:eastAsia="Times New Roman" w:hAnsi="Arial"/>
                <w:sz w:val="18"/>
                <w:szCs w:val="22"/>
                <w:lang w:eastAsia="ja-JP"/>
              </w:rPr>
              <w:t xml:space="preserve">. The initial bandwidth part is referred to by </w:t>
            </w:r>
            <w:proofErr w:type="spellStart"/>
            <w:r w:rsidRPr="007A3696">
              <w:rPr>
                <w:rFonts w:ascii="Arial" w:eastAsia="Times New Roman" w:hAnsi="Arial"/>
                <w:sz w:val="18"/>
                <w:szCs w:val="22"/>
                <w:lang w:eastAsia="ja-JP"/>
              </w:rPr>
              <w:t>BandiwdthPartId</w:t>
            </w:r>
            <w:proofErr w:type="spellEnd"/>
            <w:r w:rsidRPr="007A3696">
              <w:rPr>
                <w:rFonts w:ascii="Arial" w:eastAsia="Times New Roman" w:hAnsi="Arial"/>
                <w:sz w:val="18"/>
                <w:szCs w:val="22"/>
                <w:lang w:eastAsia="ja-JP"/>
              </w:rPr>
              <w:t xml:space="preserve"> = 0.</w:t>
            </w:r>
          </w:p>
        </w:tc>
      </w:tr>
      <w:tr w:rsidR="00F153B0" w:rsidRPr="007A3696" w:rsidTr="00E55BAF">
        <w:trPr>
          <w:ins w:id="48" w:author="Huawei" w:date="2019-08-28T13:20:00Z"/>
        </w:trPr>
        <w:tc>
          <w:tcPr>
            <w:tcW w:w="14173" w:type="dxa"/>
            <w:tcBorders>
              <w:top w:val="single" w:sz="4" w:space="0" w:color="auto"/>
              <w:left w:val="single" w:sz="4" w:space="0" w:color="auto"/>
              <w:bottom w:val="single" w:sz="4" w:space="0" w:color="auto"/>
              <w:right w:val="single" w:sz="4" w:space="0" w:color="auto"/>
            </w:tcBorders>
          </w:tcPr>
          <w:p w:rsidR="00F153B0" w:rsidRPr="00A047D1" w:rsidRDefault="00F153B0" w:rsidP="00E55BAF">
            <w:pPr>
              <w:pStyle w:val="TAL"/>
              <w:rPr>
                <w:ins w:id="49" w:author="Huawei" w:date="2019-08-28T13:20:00Z"/>
                <w:szCs w:val="22"/>
                <w:lang w:eastAsia="ja-JP"/>
              </w:rPr>
            </w:pPr>
            <w:proofErr w:type="spellStart"/>
            <w:ins w:id="50" w:author="Huawei" w:date="2019-08-28T13:20:00Z">
              <w:r w:rsidRPr="00A047D1">
                <w:rPr>
                  <w:b/>
                  <w:i/>
                  <w:szCs w:val="22"/>
                  <w:lang w:eastAsia="ja-JP"/>
                </w:rPr>
                <w:t>harq</w:t>
              </w:r>
              <w:proofErr w:type="spellEnd"/>
              <w:r w:rsidRPr="00A047D1">
                <w:rPr>
                  <w:b/>
                  <w:i/>
                  <w:szCs w:val="22"/>
                  <w:lang w:eastAsia="ja-JP"/>
                </w:rPr>
                <w:t>-ACK-</w:t>
              </w:r>
              <w:proofErr w:type="spellStart"/>
              <w:r w:rsidRPr="00A047D1">
                <w:rPr>
                  <w:b/>
                  <w:i/>
                  <w:szCs w:val="22"/>
                  <w:lang w:eastAsia="ja-JP"/>
                </w:rPr>
                <w:t>SpatialBundlingPUCCH</w:t>
              </w:r>
              <w:proofErr w:type="spellEnd"/>
            </w:ins>
          </w:p>
          <w:p w:rsidR="00F153B0" w:rsidRPr="007A3696" w:rsidRDefault="00F153B0" w:rsidP="00CF0C54">
            <w:pPr>
              <w:keepNext/>
              <w:keepLines/>
              <w:overflowPunct w:val="0"/>
              <w:autoSpaceDE w:val="0"/>
              <w:autoSpaceDN w:val="0"/>
              <w:adjustRightInd w:val="0"/>
              <w:spacing w:after="0"/>
              <w:textAlignment w:val="baseline"/>
              <w:rPr>
                <w:ins w:id="51" w:author="Huawei" w:date="2019-08-28T13:20:00Z"/>
                <w:rFonts w:ascii="Arial" w:eastAsia="Times New Roman" w:hAnsi="Arial"/>
                <w:b/>
                <w:i/>
                <w:sz w:val="18"/>
                <w:szCs w:val="22"/>
                <w:lang w:eastAsia="ja-JP"/>
              </w:rPr>
            </w:pPr>
            <w:ins w:id="52" w:author="Huawei" w:date="2019-08-28T13:20:00Z">
              <w:r w:rsidRPr="000F6C1C">
                <w:rPr>
                  <w:rFonts w:ascii="Arial" w:eastAsia="Times New Roman" w:hAnsi="Arial"/>
                  <w:sz w:val="18"/>
                  <w:szCs w:val="22"/>
                  <w:lang w:eastAsia="ja-JP"/>
                </w:rPr>
                <w:t xml:space="preserve">Indicates whether spatial bundling is enabled or not for HARQ ACK(s) transmitted on PUCCH on this serving cell (see TS 38.213 [13], clause 9.1.2.1). When the field is absent, whether spatial bundling is </w:t>
              </w:r>
            </w:ins>
            <w:ins w:id="53" w:author="Huawei" w:date="2019-08-28T14:08:00Z">
              <w:r w:rsidR="00CF0C54">
                <w:rPr>
                  <w:rFonts w:ascii="Arial" w:eastAsia="Times New Roman" w:hAnsi="Arial"/>
                  <w:sz w:val="18"/>
                  <w:szCs w:val="22"/>
                  <w:lang w:eastAsia="ja-JP"/>
                </w:rPr>
                <w:t>en</w:t>
              </w:r>
            </w:ins>
            <w:ins w:id="54" w:author="Huawei" w:date="2019-08-28T13:20:00Z">
              <w:r w:rsidRPr="000F6C1C">
                <w:rPr>
                  <w:rFonts w:ascii="Arial" w:eastAsia="Times New Roman" w:hAnsi="Arial"/>
                  <w:sz w:val="18"/>
                  <w:szCs w:val="22"/>
                  <w:lang w:eastAsia="ja-JP"/>
                </w:rPr>
                <w:t>abled for HARQ ACK(s) transmitted on PUCCH on this serving cell is determined accordin</w:t>
              </w:r>
              <w:r w:rsidRPr="00FB4F47">
                <w:rPr>
                  <w:rFonts w:ascii="Arial" w:eastAsia="Times New Roman" w:hAnsi="Arial"/>
                  <w:sz w:val="18"/>
                  <w:szCs w:val="22"/>
                  <w:lang w:eastAsia="ja-JP"/>
                </w:rPr>
                <w:t>g to the configuration</w:t>
              </w:r>
              <w:r w:rsidRPr="000F6C1C">
                <w:rPr>
                  <w:rFonts w:ascii="Arial" w:eastAsia="Times New Roman" w:hAnsi="Arial"/>
                  <w:sz w:val="18"/>
                  <w:szCs w:val="22"/>
                  <w:lang w:eastAsia="ja-JP"/>
                </w:rPr>
                <w:t xml:space="preserve"> in </w:t>
              </w:r>
              <w:proofErr w:type="spellStart"/>
              <w:r w:rsidRPr="000F6C1C">
                <w:rPr>
                  <w:rFonts w:ascii="Arial" w:eastAsia="Times New Roman" w:hAnsi="Arial" w:hint="eastAsia"/>
                  <w:i/>
                  <w:sz w:val="18"/>
                  <w:szCs w:val="22"/>
                  <w:lang w:eastAsia="ja-JP"/>
                </w:rPr>
                <w:t>Ph</w:t>
              </w:r>
              <w:r w:rsidRPr="000F6C1C">
                <w:rPr>
                  <w:rFonts w:ascii="Arial" w:eastAsia="Times New Roman" w:hAnsi="Arial"/>
                  <w:i/>
                  <w:sz w:val="18"/>
                  <w:szCs w:val="22"/>
                  <w:lang w:eastAsia="ja-JP"/>
                </w:rPr>
                <w:t>ysicalCellGroupConfig</w:t>
              </w:r>
              <w:proofErr w:type="spellEnd"/>
              <w:r w:rsidRPr="00FB4F47">
                <w:rPr>
                  <w:rFonts w:ascii="Arial" w:eastAsia="Times New Roman" w:hAnsi="Arial"/>
                  <w:sz w:val="18"/>
                  <w:szCs w:val="22"/>
                  <w:lang w:eastAsia="ja-JP"/>
                </w:rPr>
                <w:t>.</w:t>
              </w:r>
            </w:ins>
          </w:p>
        </w:tc>
      </w:tr>
      <w:tr w:rsidR="00F153B0" w:rsidRPr="007A3696" w:rsidTr="00E55BAF">
        <w:trPr>
          <w:ins w:id="55" w:author="Huawei" w:date="2019-08-28T13:20:00Z"/>
        </w:trPr>
        <w:tc>
          <w:tcPr>
            <w:tcW w:w="14173" w:type="dxa"/>
            <w:tcBorders>
              <w:top w:val="single" w:sz="4" w:space="0" w:color="auto"/>
              <w:left w:val="single" w:sz="4" w:space="0" w:color="auto"/>
              <w:bottom w:val="single" w:sz="4" w:space="0" w:color="auto"/>
              <w:right w:val="single" w:sz="4" w:space="0" w:color="auto"/>
            </w:tcBorders>
          </w:tcPr>
          <w:p w:rsidR="00F153B0" w:rsidRPr="00A047D1" w:rsidRDefault="00F153B0" w:rsidP="00E55BAF">
            <w:pPr>
              <w:pStyle w:val="TAL"/>
              <w:rPr>
                <w:ins w:id="56" w:author="Huawei" w:date="2019-08-28T13:20:00Z"/>
                <w:szCs w:val="22"/>
                <w:lang w:eastAsia="ja-JP"/>
              </w:rPr>
            </w:pPr>
            <w:proofErr w:type="spellStart"/>
            <w:ins w:id="57" w:author="Huawei" w:date="2019-08-28T13:20:00Z">
              <w:r w:rsidRPr="00A047D1">
                <w:rPr>
                  <w:b/>
                  <w:i/>
                  <w:szCs w:val="22"/>
                  <w:lang w:eastAsia="ja-JP"/>
                </w:rPr>
                <w:t>harq</w:t>
              </w:r>
              <w:proofErr w:type="spellEnd"/>
              <w:r w:rsidRPr="00A047D1">
                <w:rPr>
                  <w:b/>
                  <w:i/>
                  <w:szCs w:val="22"/>
                  <w:lang w:eastAsia="ja-JP"/>
                </w:rPr>
                <w:t>-ACK-</w:t>
              </w:r>
              <w:proofErr w:type="spellStart"/>
              <w:r w:rsidRPr="00A047D1">
                <w:rPr>
                  <w:b/>
                  <w:i/>
                  <w:szCs w:val="22"/>
                  <w:lang w:eastAsia="ja-JP"/>
                </w:rPr>
                <w:t>SpatialBundlingPUSCH</w:t>
              </w:r>
              <w:proofErr w:type="spellEnd"/>
            </w:ins>
          </w:p>
          <w:p w:rsidR="00F153B0" w:rsidRPr="007A3696" w:rsidRDefault="00F153B0" w:rsidP="00CF0C54">
            <w:pPr>
              <w:keepNext/>
              <w:keepLines/>
              <w:overflowPunct w:val="0"/>
              <w:autoSpaceDE w:val="0"/>
              <w:autoSpaceDN w:val="0"/>
              <w:adjustRightInd w:val="0"/>
              <w:spacing w:after="0"/>
              <w:textAlignment w:val="baseline"/>
              <w:rPr>
                <w:ins w:id="58" w:author="Huawei" w:date="2019-08-28T13:20:00Z"/>
                <w:rFonts w:ascii="Arial" w:eastAsia="Times New Roman" w:hAnsi="Arial"/>
                <w:b/>
                <w:i/>
                <w:sz w:val="18"/>
                <w:szCs w:val="22"/>
                <w:lang w:eastAsia="ja-JP"/>
              </w:rPr>
            </w:pPr>
            <w:ins w:id="59" w:author="Huawei" w:date="2019-08-28T13:20:00Z">
              <w:r w:rsidRPr="00E55BAF">
                <w:rPr>
                  <w:rFonts w:ascii="Arial" w:eastAsia="Times New Roman" w:hAnsi="Arial"/>
                  <w:sz w:val="18"/>
                  <w:szCs w:val="22"/>
                  <w:lang w:eastAsia="ja-JP"/>
                </w:rPr>
                <w:t>Indicates whether spatial bundling is enabled or not for HARQ ACK(s) transmitted on PU</w:t>
              </w:r>
            </w:ins>
            <w:ins w:id="60" w:author="Huawei" w:date="2019-08-28T14:07:00Z">
              <w:r w:rsidR="00CF0C54">
                <w:rPr>
                  <w:rFonts w:ascii="Arial" w:eastAsia="Times New Roman" w:hAnsi="Arial"/>
                  <w:sz w:val="18"/>
                  <w:szCs w:val="22"/>
                  <w:lang w:eastAsia="ja-JP"/>
                </w:rPr>
                <w:t>S</w:t>
              </w:r>
            </w:ins>
            <w:ins w:id="61" w:author="Huawei" w:date="2019-08-28T13:20:00Z">
              <w:r w:rsidRPr="00E55BAF">
                <w:rPr>
                  <w:rFonts w:ascii="Arial" w:eastAsia="Times New Roman" w:hAnsi="Arial"/>
                  <w:sz w:val="18"/>
                  <w:szCs w:val="22"/>
                  <w:lang w:eastAsia="ja-JP"/>
                </w:rPr>
                <w:t>CH on this serving cell (see TS 38.213 [13], clause 9.1.2.1). When the field is absent, whether spatial bundling is enabled for HARQ ACK(s) transmitted on PU</w:t>
              </w:r>
            </w:ins>
            <w:ins w:id="62" w:author="Huawei" w:date="2019-08-28T14:09:00Z">
              <w:r w:rsidR="00CF0C54">
                <w:rPr>
                  <w:rFonts w:ascii="Arial" w:eastAsia="Times New Roman" w:hAnsi="Arial"/>
                  <w:sz w:val="18"/>
                  <w:szCs w:val="22"/>
                  <w:lang w:eastAsia="ja-JP"/>
                </w:rPr>
                <w:t>S</w:t>
              </w:r>
            </w:ins>
            <w:ins w:id="63" w:author="Huawei" w:date="2019-08-28T13:20:00Z">
              <w:r w:rsidRPr="00E55BAF">
                <w:rPr>
                  <w:rFonts w:ascii="Arial" w:eastAsia="Times New Roman" w:hAnsi="Arial"/>
                  <w:sz w:val="18"/>
                  <w:szCs w:val="22"/>
                  <w:lang w:eastAsia="ja-JP"/>
                </w:rPr>
                <w:t>CH on this serving cell is determined accordin</w:t>
              </w:r>
              <w:r w:rsidRPr="00FB4F47">
                <w:rPr>
                  <w:rFonts w:ascii="Arial" w:eastAsia="Times New Roman" w:hAnsi="Arial"/>
                  <w:sz w:val="18"/>
                  <w:szCs w:val="22"/>
                  <w:lang w:eastAsia="ja-JP"/>
                </w:rPr>
                <w:t>g to the configuration</w:t>
              </w:r>
              <w:r w:rsidRPr="00E55BAF">
                <w:rPr>
                  <w:rFonts w:ascii="Arial" w:eastAsia="Times New Roman" w:hAnsi="Arial"/>
                  <w:sz w:val="18"/>
                  <w:szCs w:val="22"/>
                  <w:lang w:eastAsia="ja-JP"/>
                </w:rPr>
                <w:t xml:space="preserve"> in </w:t>
              </w:r>
              <w:proofErr w:type="spellStart"/>
              <w:r w:rsidRPr="00E55BAF">
                <w:rPr>
                  <w:rFonts w:ascii="Arial" w:eastAsia="Times New Roman" w:hAnsi="Arial" w:hint="eastAsia"/>
                  <w:i/>
                  <w:sz w:val="18"/>
                  <w:szCs w:val="22"/>
                  <w:lang w:eastAsia="ja-JP"/>
                </w:rPr>
                <w:t>Ph</w:t>
              </w:r>
              <w:r w:rsidRPr="00E55BAF">
                <w:rPr>
                  <w:rFonts w:ascii="Arial" w:eastAsia="Times New Roman" w:hAnsi="Arial"/>
                  <w:i/>
                  <w:sz w:val="18"/>
                  <w:szCs w:val="22"/>
                  <w:lang w:eastAsia="ja-JP"/>
                </w:rPr>
                <w:t>ysicalCellGroupConfig</w:t>
              </w:r>
              <w:proofErr w:type="spellEnd"/>
              <w:r w:rsidRPr="00FB4F47">
                <w:rPr>
                  <w:rFonts w:ascii="Arial" w:eastAsia="Times New Roman" w:hAnsi="Arial"/>
                  <w:sz w:val="18"/>
                  <w:szCs w:val="22"/>
                  <w:lang w:eastAsia="ja-JP"/>
                </w:rPr>
                <w:t>.</w:t>
              </w:r>
              <w:r w:rsidRPr="00A047D1">
                <w:rPr>
                  <w:szCs w:val="22"/>
                  <w:lang w:eastAsia="ja-JP"/>
                </w:rPr>
                <w:t xml:space="preserve"> </w:t>
              </w:r>
            </w:ins>
          </w:p>
        </w:tc>
      </w:tr>
      <w:tr w:rsidR="00F153B0" w:rsidRPr="007A3696"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A3696">
              <w:rPr>
                <w:rFonts w:ascii="Arial" w:eastAsia="Times New Roman" w:hAnsi="Arial"/>
                <w:b/>
                <w:i/>
                <w:sz w:val="18"/>
                <w:szCs w:val="22"/>
                <w:lang w:eastAsia="ja-JP"/>
              </w:rPr>
              <w:t>initialUplinkBWP</w:t>
            </w:r>
            <w:proofErr w:type="spellEnd"/>
          </w:p>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A3696">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proofErr w:type="spellStart"/>
            <w:r w:rsidRPr="007A3696">
              <w:rPr>
                <w:rFonts w:ascii="Arial" w:eastAsia="Times New Roman" w:hAnsi="Arial"/>
                <w:i/>
                <w:sz w:val="18"/>
                <w:szCs w:val="22"/>
                <w:lang w:eastAsia="ja-JP"/>
              </w:rPr>
              <w:t>uplinkConfig</w:t>
            </w:r>
            <w:proofErr w:type="spellEnd"/>
            <w:r w:rsidRPr="007A3696">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7A3696">
              <w:rPr>
                <w:rFonts w:ascii="Arial" w:eastAsia="Times New Roman" w:hAnsi="Arial"/>
                <w:sz w:val="18"/>
                <w:lang w:eastAsia="x-none"/>
              </w:rPr>
              <w:t>the UE with a value for</w:t>
            </w:r>
            <w:r w:rsidRPr="007A3696">
              <w:rPr>
                <w:rFonts w:ascii="Arial" w:eastAsia="Times New Roman" w:hAnsi="Arial"/>
                <w:sz w:val="18"/>
                <w:szCs w:val="22"/>
                <w:lang w:eastAsia="ja-JP"/>
              </w:rPr>
              <w:t xml:space="preserve"> this field if no other BWPs are configured. NOTE1</w:t>
            </w:r>
          </w:p>
        </w:tc>
      </w:tr>
      <w:tr w:rsidR="00F153B0" w:rsidRPr="007A3696" w:rsidTr="00E55BAF">
        <w:trPr>
          <w:ins w:id="64" w:author="Huawei" w:date="2019-08-28T13:20:00Z"/>
        </w:trPr>
        <w:tc>
          <w:tcPr>
            <w:tcW w:w="14173" w:type="dxa"/>
            <w:tcBorders>
              <w:top w:val="single" w:sz="4" w:space="0" w:color="auto"/>
              <w:left w:val="single" w:sz="4" w:space="0" w:color="auto"/>
              <w:bottom w:val="single" w:sz="4" w:space="0" w:color="auto"/>
              <w:right w:val="single" w:sz="4" w:space="0" w:color="auto"/>
            </w:tcBorders>
          </w:tcPr>
          <w:p w:rsidR="00F153B0" w:rsidRPr="000828FA" w:rsidRDefault="00F153B0" w:rsidP="00E55BAF">
            <w:pPr>
              <w:keepNext/>
              <w:keepLines/>
              <w:overflowPunct w:val="0"/>
              <w:autoSpaceDE w:val="0"/>
              <w:autoSpaceDN w:val="0"/>
              <w:adjustRightInd w:val="0"/>
              <w:spacing w:after="0"/>
              <w:textAlignment w:val="baseline"/>
              <w:rPr>
                <w:ins w:id="65" w:author="Huawei" w:date="2019-08-28T13:20:00Z"/>
                <w:rFonts w:ascii="Arial" w:eastAsia="Times New Roman" w:hAnsi="Arial"/>
                <w:sz w:val="18"/>
                <w:szCs w:val="22"/>
                <w:lang w:eastAsia="ja-JP"/>
              </w:rPr>
            </w:pPr>
            <w:proofErr w:type="spellStart"/>
            <w:ins w:id="66" w:author="Huawei" w:date="2019-08-28T13:20:00Z">
              <w:r w:rsidRPr="000828FA">
                <w:rPr>
                  <w:rFonts w:ascii="Arial" w:eastAsia="Times New Roman" w:hAnsi="Arial"/>
                  <w:b/>
                  <w:i/>
                  <w:sz w:val="18"/>
                  <w:szCs w:val="22"/>
                  <w:lang w:eastAsia="ja-JP"/>
                </w:rPr>
                <w:t>pdsch</w:t>
              </w:r>
              <w:proofErr w:type="spellEnd"/>
              <w:r w:rsidRPr="000828FA">
                <w:rPr>
                  <w:rFonts w:ascii="Arial" w:eastAsia="Times New Roman" w:hAnsi="Arial"/>
                  <w:b/>
                  <w:i/>
                  <w:sz w:val="18"/>
                  <w:szCs w:val="22"/>
                  <w:lang w:eastAsia="ja-JP"/>
                </w:rPr>
                <w:t>-HARQ-ACK-Codebook</w:t>
              </w:r>
            </w:ins>
          </w:p>
          <w:p w:rsidR="00F153B0" w:rsidRPr="007A3696" w:rsidRDefault="00F153B0" w:rsidP="00C810A3">
            <w:pPr>
              <w:keepNext/>
              <w:keepLines/>
              <w:overflowPunct w:val="0"/>
              <w:autoSpaceDE w:val="0"/>
              <w:autoSpaceDN w:val="0"/>
              <w:adjustRightInd w:val="0"/>
              <w:spacing w:after="0"/>
              <w:textAlignment w:val="baseline"/>
              <w:rPr>
                <w:ins w:id="67" w:author="Huawei" w:date="2019-08-28T13:20:00Z"/>
                <w:rFonts w:ascii="Arial" w:eastAsia="Times New Roman" w:hAnsi="Arial"/>
                <w:b/>
                <w:i/>
                <w:sz w:val="18"/>
                <w:szCs w:val="22"/>
                <w:lang w:eastAsia="ja-JP"/>
              </w:rPr>
            </w:pPr>
            <w:ins w:id="68" w:author="Huawei" w:date="2019-08-28T13:20:00Z">
              <w:r>
                <w:rPr>
                  <w:rFonts w:ascii="Arial" w:eastAsia="Times New Roman" w:hAnsi="Arial"/>
                  <w:sz w:val="18"/>
                  <w:szCs w:val="22"/>
                  <w:lang w:eastAsia="ja-JP"/>
                </w:rPr>
                <w:t>Indicates t</w:t>
              </w:r>
              <w:r w:rsidRPr="008E6433">
                <w:rPr>
                  <w:rFonts w:ascii="Arial" w:eastAsia="Times New Roman" w:hAnsi="Arial"/>
                  <w:sz w:val="18"/>
                  <w:szCs w:val="22"/>
                  <w:lang w:eastAsia="ja-JP"/>
                </w:rPr>
                <w:t xml:space="preserve">he PDSCH HARQ-ACK codebook is </w:t>
              </w:r>
              <w:r>
                <w:rPr>
                  <w:rFonts w:ascii="Arial" w:eastAsia="Times New Roman" w:hAnsi="Arial"/>
                  <w:sz w:val="18"/>
                  <w:szCs w:val="22"/>
                  <w:lang w:eastAsia="ja-JP"/>
                </w:rPr>
                <w:t xml:space="preserve">semi-static or dynamic </w:t>
              </w:r>
              <w:r w:rsidRPr="00E55BAF">
                <w:rPr>
                  <w:rFonts w:ascii="Arial" w:eastAsia="Times New Roman" w:hAnsi="Arial"/>
                  <w:sz w:val="18"/>
                  <w:szCs w:val="22"/>
                  <w:lang w:eastAsia="ja-JP"/>
                </w:rPr>
                <w:t xml:space="preserve">for HARQ ACK(s) transmitted on this serving cell (see TS 38.213 [13], clause 9.1.2.1). When the field is absent, whether </w:t>
              </w:r>
            </w:ins>
            <w:ins w:id="69" w:author="Huawei" w:date="2019-08-28T14:10:00Z">
              <w:r w:rsidR="00C810A3">
                <w:rPr>
                  <w:rFonts w:ascii="Arial" w:eastAsia="Times New Roman" w:hAnsi="Arial"/>
                  <w:sz w:val="18"/>
                  <w:szCs w:val="22"/>
                  <w:lang w:eastAsia="ja-JP"/>
                </w:rPr>
                <w:t>t</w:t>
              </w:r>
              <w:r w:rsidR="00C810A3" w:rsidRPr="008E6433">
                <w:rPr>
                  <w:rFonts w:ascii="Arial" w:eastAsia="Times New Roman" w:hAnsi="Arial"/>
                  <w:sz w:val="18"/>
                  <w:szCs w:val="22"/>
                  <w:lang w:eastAsia="ja-JP"/>
                </w:rPr>
                <w:t xml:space="preserve">he PDSCH HARQ-ACK codebook is </w:t>
              </w:r>
              <w:r w:rsidR="00C810A3">
                <w:rPr>
                  <w:rFonts w:ascii="Arial" w:eastAsia="Times New Roman" w:hAnsi="Arial"/>
                  <w:sz w:val="18"/>
                  <w:szCs w:val="22"/>
                  <w:lang w:eastAsia="ja-JP"/>
                </w:rPr>
                <w:t>semi-static or dynamic</w:t>
              </w:r>
            </w:ins>
            <w:ins w:id="70" w:author="Huawei" w:date="2019-08-28T13:20:00Z">
              <w:r w:rsidRPr="00E55BAF">
                <w:rPr>
                  <w:rFonts w:ascii="Arial" w:eastAsia="Times New Roman" w:hAnsi="Arial"/>
                  <w:sz w:val="18"/>
                  <w:szCs w:val="22"/>
                  <w:lang w:eastAsia="ja-JP"/>
                </w:rPr>
                <w:t xml:space="preserve"> is determined accordin</w:t>
              </w:r>
              <w:r w:rsidRPr="00FB4F47">
                <w:rPr>
                  <w:rFonts w:ascii="Arial" w:eastAsia="Times New Roman" w:hAnsi="Arial"/>
                  <w:sz w:val="18"/>
                  <w:szCs w:val="22"/>
                  <w:lang w:eastAsia="ja-JP"/>
                </w:rPr>
                <w:t>g to the configuration</w:t>
              </w:r>
              <w:r w:rsidRPr="00E55BAF">
                <w:rPr>
                  <w:rFonts w:ascii="Arial" w:eastAsia="Times New Roman" w:hAnsi="Arial"/>
                  <w:sz w:val="18"/>
                  <w:szCs w:val="22"/>
                  <w:lang w:eastAsia="ja-JP"/>
                </w:rPr>
                <w:t xml:space="preserve"> in </w:t>
              </w:r>
              <w:proofErr w:type="spellStart"/>
              <w:r w:rsidRPr="00E55BAF">
                <w:rPr>
                  <w:rFonts w:ascii="Arial" w:eastAsia="Times New Roman" w:hAnsi="Arial" w:hint="eastAsia"/>
                  <w:i/>
                  <w:sz w:val="18"/>
                  <w:szCs w:val="22"/>
                  <w:lang w:eastAsia="ja-JP"/>
                </w:rPr>
                <w:t>Ph</w:t>
              </w:r>
              <w:r w:rsidRPr="00E55BAF">
                <w:rPr>
                  <w:rFonts w:ascii="Arial" w:eastAsia="Times New Roman" w:hAnsi="Arial"/>
                  <w:i/>
                  <w:sz w:val="18"/>
                  <w:szCs w:val="22"/>
                  <w:lang w:eastAsia="ja-JP"/>
                </w:rPr>
                <w:t>ysicalCellGroupConfig</w:t>
              </w:r>
              <w:proofErr w:type="spellEnd"/>
              <w:r w:rsidRPr="00FB4F47">
                <w:rPr>
                  <w:rFonts w:ascii="Arial" w:eastAsia="Times New Roman" w:hAnsi="Arial"/>
                  <w:sz w:val="18"/>
                  <w:szCs w:val="22"/>
                  <w:lang w:eastAsia="ja-JP"/>
                </w:rPr>
                <w:t>.</w:t>
              </w:r>
            </w:ins>
          </w:p>
        </w:tc>
      </w:tr>
      <w:tr w:rsidR="00F153B0" w:rsidRPr="007A3696"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A3696">
              <w:rPr>
                <w:rFonts w:ascii="Arial" w:eastAsia="Times New Roman" w:hAnsi="Arial"/>
                <w:b/>
                <w:i/>
                <w:sz w:val="18"/>
                <w:szCs w:val="22"/>
                <w:lang w:eastAsia="ja-JP"/>
              </w:rPr>
              <w:t>powerBoostPi2BPSK</w:t>
            </w:r>
          </w:p>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A3696">
              <w:rPr>
                <w:rFonts w:ascii="Arial" w:eastAsia="Times New Roman" w:hAnsi="Arial"/>
                <w:sz w:val="18"/>
                <w:szCs w:val="22"/>
                <w:lang w:eastAsia="ja-JP"/>
              </w:rPr>
              <w:t xml:space="preserve">If this field is set to </w:t>
            </w:r>
            <w:r w:rsidRPr="007A3696">
              <w:rPr>
                <w:rFonts w:ascii="Arial" w:eastAsia="Times New Roman" w:hAnsi="Arial"/>
                <w:i/>
                <w:iCs/>
                <w:sz w:val="18"/>
                <w:lang w:eastAsia="en-GB"/>
              </w:rPr>
              <w:t>true</w:t>
            </w:r>
            <w:r w:rsidRPr="007A3696">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F153B0" w:rsidRPr="007A3696"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A3696">
              <w:rPr>
                <w:rFonts w:ascii="Arial" w:eastAsia="Times New Roman" w:hAnsi="Arial"/>
                <w:b/>
                <w:i/>
                <w:sz w:val="18"/>
                <w:szCs w:val="22"/>
                <w:lang w:eastAsia="ja-JP"/>
              </w:rPr>
              <w:t>pusch-ServingCellConfig</w:t>
            </w:r>
            <w:proofErr w:type="spellEnd"/>
          </w:p>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A3696">
              <w:rPr>
                <w:rFonts w:ascii="Arial" w:eastAsia="Times New Roman" w:hAnsi="Arial"/>
                <w:sz w:val="18"/>
                <w:szCs w:val="22"/>
                <w:lang w:eastAsia="ja-JP"/>
              </w:rPr>
              <w:t>PUSCH related parameters that are not BWP-specific.</w:t>
            </w:r>
          </w:p>
        </w:tc>
      </w:tr>
      <w:tr w:rsidR="00F153B0" w:rsidRPr="007A3696" w:rsidTr="00E55BAF">
        <w:tc>
          <w:tcPr>
            <w:tcW w:w="14173" w:type="dxa"/>
            <w:tcBorders>
              <w:top w:val="single" w:sz="4" w:space="0" w:color="auto"/>
              <w:left w:val="single" w:sz="4" w:space="0" w:color="auto"/>
              <w:bottom w:val="single" w:sz="4" w:space="0" w:color="auto"/>
              <w:right w:val="single" w:sz="4" w:space="0" w:color="auto"/>
            </w:tcBorders>
          </w:tcPr>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A3696">
              <w:rPr>
                <w:rFonts w:ascii="Arial" w:eastAsia="Times New Roman" w:hAnsi="Arial"/>
                <w:b/>
                <w:i/>
                <w:sz w:val="18"/>
                <w:szCs w:val="22"/>
                <w:lang w:eastAsia="ja-JP"/>
              </w:rPr>
              <w:t>uplinkBWP-ToAddModList</w:t>
            </w:r>
            <w:proofErr w:type="spellEnd"/>
          </w:p>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sz w:val="18"/>
                <w:lang w:eastAsia="x-none"/>
              </w:rPr>
            </w:pPr>
            <w:r w:rsidRPr="007A3696">
              <w:rPr>
                <w:rFonts w:ascii="Arial" w:eastAsia="Times New Roman" w:hAnsi="Arial"/>
                <w:sz w:val="18"/>
                <w:lang w:eastAsia="x-none"/>
              </w:rPr>
              <w:t xml:space="preserve">The additional bandwidth parts for uplink to be added or modified. In case of TDD uplink- and downlink BWP with the same </w:t>
            </w:r>
            <w:proofErr w:type="spellStart"/>
            <w:r w:rsidRPr="007A3696">
              <w:rPr>
                <w:rFonts w:ascii="Arial" w:eastAsia="Times New Roman" w:hAnsi="Arial"/>
                <w:i/>
                <w:sz w:val="18"/>
                <w:lang w:eastAsia="x-none"/>
              </w:rPr>
              <w:t>bandwidthPartId</w:t>
            </w:r>
            <w:proofErr w:type="spellEnd"/>
            <w:r w:rsidRPr="007A3696">
              <w:rPr>
                <w:rFonts w:ascii="Arial" w:eastAsia="Times New Roman" w:hAnsi="Arial"/>
                <w:sz w:val="18"/>
                <w:lang w:eastAsia="x-none"/>
              </w:rPr>
              <w:t xml:space="preserve"> are considered as a BWP pair and must have the same </w:t>
            </w:r>
            <w:proofErr w:type="spellStart"/>
            <w:r w:rsidRPr="007A3696">
              <w:rPr>
                <w:rFonts w:ascii="Arial" w:eastAsia="Times New Roman" w:hAnsi="Arial"/>
                <w:sz w:val="18"/>
                <w:lang w:eastAsia="x-none"/>
              </w:rPr>
              <w:t>center</w:t>
            </w:r>
            <w:proofErr w:type="spellEnd"/>
            <w:r w:rsidRPr="007A3696">
              <w:rPr>
                <w:rFonts w:ascii="Arial" w:eastAsia="Times New Roman" w:hAnsi="Arial"/>
                <w:sz w:val="18"/>
                <w:lang w:eastAsia="x-none"/>
              </w:rPr>
              <w:t xml:space="preserve"> frequency.</w:t>
            </w:r>
          </w:p>
        </w:tc>
      </w:tr>
      <w:tr w:rsidR="00F153B0" w:rsidRPr="007A3696"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A3696">
              <w:rPr>
                <w:rFonts w:ascii="Arial" w:eastAsia="Times New Roman" w:hAnsi="Arial"/>
                <w:b/>
                <w:i/>
                <w:sz w:val="18"/>
                <w:szCs w:val="22"/>
                <w:lang w:eastAsia="ja-JP"/>
              </w:rPr>
              <w:t>uplinkBWP-ToReleaseList</w:t>
            </w:r>
            <w:proofErr w:type="spellEnd"/>
          </w:p>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A3696">
              <w:rPr>
                <w:rFonts w:ascii="Arial" w:eastAsia="Times New Roman" w:hAnsi="Arial"/>
                <w:sz w:val="18"/>
                <w:szCs w:val="22"/>
                <w:lang w:eastAsia="ja-JP"/>
              </w:rPr>
              <w:t>The additional bandwidth parts for uplink to be released.</w:t>
            </w:r>
          </w:p>
        </w:tc>
      </w:tr>
      <w:tr w:rsidR="00F153B0" w:rsidRPr="007A3696" w:rsidTr="00E55BAF">
        <w:tc>
          <w:tcPr>
            <w:tcW w:w="14173" w:type="dxa"/>
            <w:tcBorders>
              <w:top w:val="single" w:sz="4" w:space="0" w:color="auto"/>
              <w:left w:val="single" w:sz="4" w:space="0" w:color="auto"/>
              <w:bottom w:val="single" w:sz="4" w:space="0" w:color="auto"/>
              <w:right w:val="single" w:sz="4" w:space="0" w:color="auto"/>
            </w:tcBorders>
            <w:hideMark/>
          </w:tcPr>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A3696">
              <w:rPr>
                <w:rFonts w:ascii="Arial" w:eastAsia="Times New Roman" w:hAnsi="Arial"/>
                <w:b/>
                <w:i/>
                <w:sz w:val="18"/>
                <w:szCs w:val="22"/>
                <w:lang w:eastAsia="ja-JP"/>
              </w:rPr>
              <w:t>uplinkChannelBW</w:t>
            </w:r>
            <w:proofErr w:type="spellEnd"/>
            <w:r w:rsidRPr="007A3696">
              <w:rPr>
                <w:rFonts w:ascii="Arial" w:eastAsia="Times New Roman" w:hAnsi="Arial"/>
                <w:b/>
                <w:i/>
                <w:sz w:val="18"/>
                <w:szCs w:val="22"/>
                <w:lang w:eastAsia="ja-JP"/>
              </w:rPr>
              <w:t>-</w:t>
            </w:r>
            <w:proofErr w:type="spellStart"/>
            <w:r w:rsidRPr="007A3696">
              <w:rPr>
                <w:rFonts w:ascii="Arial" w:eastAsia="Times New Roman" w:hAnsi="Arial"/>
                <w:b/>
                <w:i/>
                <w:sz w:val="18"/>
                <w:szCs w:val="22"/>
                <w:lang w:eastAsia="ja-JP"/>
              </w:rPr>
              <w:t>PerSCS</w:t>
            </w:r>
            <w:proofErr w:type="spellEnd"/>
            <w:r w:rsidRPr="007A3696">
              <w:rPr>
                <w:rFonts w:ascii="Arial" w:eastAsia="Times New Roman" w:hAnsi="Arial"/>
                <w:b/>
                <w:i/>
                <w:sz w:val="18"/>
                <w:szCs w:val="22"/>
                <w:lang w:eastAsia="ja-JP"/>
              </w:rPr>
              <w:t>-List</w:t>
            </w:r>
          </w:p>
          <w:p w:rsidR="00F153B0" w:rsidRPr="007A3696" w:rsidRDefault="00F153B0" w:rsidP="00E55BA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A3696">
              <w:rPr>
                <w:rFonts w:ascii="Arial" w:eastAsia="Times New Roman" w:hAnsi="Arial"/>
                <w:sz w:val="18"/>
                <w:szCs w:val="22"/>
                <w:lang w:eastAsia="ja-JP"/>
              </w:rPr>
              <w:t>A set of UE specific channel bandwidth and location</w:t>
            </w:r>
            <w:r w:rsidRPr="007A3696" w:rsidDel="00EE554A">
              <w:rPr>
                <w:rFonts w:ascii="Arial" w:eastAsia="Times New Roman" w:hAnsi="Arial"/>
                <w:sz w:val="18"/>
                <w:szCs w:val="22"/>
                <w:lang w:eastAsia="ja-JP"/>
              </w:rPr>
              <w:t xml:space="preserve"> </w:t>
            </w:r>
            <w:r w:rsidRPr="007A3696">
              <w:rPr>
                <w:rFonts w:ascii="Arial" w:eastAsia="Times New Roman" w:hAnsi="Arial"/>
                <w:sz w:val="18"/>
                <w:szCs w:val="22"/>
                <w:lang w:eastAsia="ja-JP"/>
              </w:rPr>
              <w:t xml:space="preserve">configurations for different subcarrier </w:t>
            </w:r>
            <w:proofErr w:type="spellStart"/>
            <w:r w:rsidRPr="007A3696">
              <w:rPr>
                <w:rFonts w:ascii="Arial" w:eastAsia="Times New Roman" w:hAnsi="Arial"/>
                <w:sz w:val="18"/>
                <w:szCs w:val="22"/>
                <w:lang w:eastAsia="ja-JP"/>
              </w:rPr>
              <w:t>spacings</w:t>
            </w:r>
            <w:proofErr w:type="spellEnd"/>
            <w:r w:rsidRPr="007A3696">
              <w:rPr>
                <w:rFonts w:ascii="Arial" w:eastAsia="Times New Roman" w:hAnsi="Arial"/>
                <w:sz w:val="18"/>
                <w:szCs w:val="22"/>
                <w:lang w:eastAsia="ja-JP"/>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7A3696">
              <w:rPr>
                <w:rFonts w:ascii="Arial" w:eastAsia="Times New Roman" w:hAnsi="Arial"/>
                <w:i/>
                <w:sz w:val="18"/>
                <w:szCs w:val="22"/>
                <w:lang w:eastAsia="ja-JP"/>
              </w:rPr>
              <w:t>scs-SpecificCarrierList</w:t>
            </w:r>
            <w:proofErr w:type="spellEnd"/>
            <w:r w:rsidRPr="007A3696">
              <w:rPr>
                <w:rFonts w:ascii="Arial" w:eastAsia="Times New Roman" w:hAnsi="Arial"/>
                <w:sz w:val="18"/>
                <w:szCs w:val="22"/>
                <w:lang w:eastAsia="ja-JP"/>
              </w:rPr>
              <w:t xml:space="preserve"> in </w:t>
            </w:r>
            <w:proofErr w:type="spellStart"/>
            <w:r w:rsidRPr="007A3696">
              <w:rPr>
                <w:rFonts w:ascii="Arial" w:eastAsia="Times New Roman" w:hAnsi="Arial"/>
                <w:i/>
                <w:sz w:val="18"/>
                <w:szCs w:val="22"/>
                <w:lang w:eastAsia="ja-JP"/>
              </w:rPr>
              <w:t>UplinkConfigCommon</w:t>
            </w:r>
            <w:proofErr w:type="spellEnd"/>
            <w:r w:rsidRPr="007A3696">
              <w:rPr>
                <w:rFonts w:ascii="Arial" w:eastAsia="Times New Roman" w:hAnsi="Arial"/>
                <w:sz w:val="18"/>
                <w:szCs w:val="22"/>
                <w:lang w:eastAsia="ja-JP"/>
              </w:rPr>
              <w:t xml:space="preserve"> / </w:t>
            </w:r>
            <w:proofErr w:type="spellStart"/>
            <w:r w:rsidRPr="007A3696">
              <w:rPr>
                <w:rFonts w:ascii="Arial" w:eastAsia="Times New Roman" w:hAnsi="Arial"/>
                <w:i/>
                <w:sz w:val="18"/>
                <w:szCs w:val="22"/>
                <w:lang w:eastAsia="ja-JP"/>
              </w:rPr>
              <w:t>UplinkConfigCommonSIB</w:t>
            </w:r>
            <w:proofErr w:type="spellEnd"/>
            <w:r w:rsidRPr="007A3696">
              <w:rPr>
                <w:rFonts w:ascii="Arial" w:eastAsia="Times New Roman" w:hAnsi="Arial"/>
                <w:sz w:val="18"/>
                <w:szCs w:val="22"/>
                <w:lang w:eastAsia="ja-JP"/>
              </w:rPr>
              <w:t>. Network only configures channel bandwidth that corresponds to the channel bandwidth values defined in TS 38.101-1 [15] and TS 38.101-2 [39].</w:t>
            </w:r>
          </w:p>
        </w:tc>
      </w:tr>
      <w:bookmarkEnd w:id="3"/>
      <w:bookmarkEnd w:id="4"/>
    </w:tbl>
    <w:p w:rsidR="00C810A3" w:rsidRDefault="00C810A3" w:rsidP="00BD195E">
      <w:pPr>
        <w:outlineLvl w:val="0"/>
        <w:rPr>
          <w:color w:val="FF0000"/>
          <w:sz w:val="36"/>
          <w:highlight w:val="yellow"/>
          <w:lang w:eastAsia="zh-CN"/>
        </w:rPr>
      </w:pPr>
    </w:p>
    <w:p w:rsidR="00A861E4" w:rsidRDefault="00A861E4" w:rsidP="00AF0DA7">
      <w:pPr>
        <w:pStyle w:val="Note-Boxed"/>
        <w:jc w:val="center"/>
        <w:rPr>
          <w:noProof/>
        </w:rPr>
      </w:pPr>
      <w:r>
        <w:t>CHANGE END</w:t>
      </w:r>
    </w:p>
    <w:sectPr w:rsidR="00A861E4" w:rsidSect="0014011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B8C" w:rsidRDefault="00727B8C">
      <w:r>
        <w:separator/>
      </w:r>
    </w:p>
  </w:endnote>
  <w:endnote w:type="continuationSeparator" w:id="0">
    <w:p w:rsidR="00727B8C" w:rsidRDefault="0072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B8C" w:rsidRDefault="00727B8C">
      <w:r>
        <w:separator/>
      </w:r>
    </w:p>
  </w:footnote>
  <w:footnote w:type="continuationSeparator" w:id="0">
    <w:p w:rsidR="00727B8C" w:rsidRDefault="00727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16E" w:rsidRDefault="000F4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16E" w:rsidRDefault="000F41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16E" w:rsidRDefault="000F41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16E" w:rsidRDefault="000F41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7B3FCB"/>
    <w:multiLevelType w:val="multilevel"/>
    <w:tmpl w:val="0E94A146"/>
    <w:lvl w:ilvl="0">
      <w:start w:val="1"/>
      <w:numFmt w:val="decimal"/>
      <w:lvlText w:val="%1"/>
      <w:lvlJc w:val="left"/>
      <w:pPr>
        <w:ind w:left="360" w:hanging="360"/>
      </w:pPr>
      <w:rPr>
        <w:rFonts w:hint="default"/>
        <w:i w:val="0"/>
      </w:rPr>
    </w:lvl>
    <w:lvl w:ilvl="1">
      <w:start w:val="1"/>
      <w:numFmt w:val="decimal"/>
      <w:lvlText w:val="%1.%2"/>
      <w:lvlJc w:val="left"/>
      <w:pPr>
        <w:ind w:left="560" w:hanging="360"/>
      </w:pPr>
      <w:rPr>
        <w:rFonts w:hint="default"/>
        <w:i w:val="0"/>
      </w:rPr>
    </w:lvl>
    <w:lvl w:ilvl="2">
      <w:start w:val="1"/>
      <w:numFmt w:val="decimal"/>
      <w:lvlText w:val="%1.%2.%3"/>
      <w:lvlJc w:val="left"/>
      <w:pPr>
        <w:ind w:left="1120" w:hanging="720"/>
      </w:pPr>
      <w:rPr>
        <w:rFonts w:hint="default"/>
        <w:i w:val="0"/>
      </w:rPr>
    </w:lvl>
    <w:lvl w:ilvl="3">
      <w:start w:val="1"/>
      <w:numFmt w:val="decimal"/>
      <w:lvlText w:val="%1.%2.%3.%4"/>
      <w:lvlJc w:val="left"/>
      <w:pPr>
        <w:ind w:left="1320" w:hanging="720"/>
      </w:pPr>
      <w:rPr>
        <w:rFonts w:hint="default"/>
        <w:i w:val="0"/>
      </w:rPr>
    </w:lvl>
    <w:lvl w:ilvl="4">
      <w:start w:val="1"/>
      <w:numFmt w:val="decimal"/>
      <w:lvlText w:val="%1.%2.%3.%4.%5"/>
      <w:lvlJc w:val="left"/>
      <w:pPr>
        <w:ind w:left="1880" w:hanging="1080"/>
      </w:pPr>
      <w:rPr>
        <w:rFonts w:hint="default"/>
        <w:i w:val="0"/>
      </w:rPr>
    </w:lvl>
    <w:lvl w:ilvl="5">
      <w:start w:val="1"/>
      <w:numFmt w:val="decimal"/>
      <w:lvlText w:val="%1.%2.%3.%4.%5.%6"/>
      <w:lvlJc w:val="left"/>
      <w:pPr>
        <w:ind w:left="2080" w:hanging="1080"/>
      </w:pPr>
      <w:rPr>
        <w:rFonts w:hint="default"/>
        <w:i w:val="0"/>
      </w:rPr>
    </w:lvl>
    <w:lvl w:ilvl="6">
      <w:start w:val="1"/>
      <w:numFmt w:val="decimal"/>
      <w:lvlText w:val="%1.%2.%3.%4.%5.%6.%7"/>
      <w:lvlJc w:val="left"/>
      <w:pPr>
        <w:ind w:left="2640" w:hanging="1440"/>
      </w:pPr>
      <w:rPr>
        <w:rFonts w:hint="default"/>
        <w:i w:val="0"/>
      </w:rPr>
    </w:lvl>
    <w:lvl w:ilvl="7">
      <w:start w:val="1"/>
      <w:numFmt w:val="decimal"/>
      <w:lvlText w:val="%1.%2.%3.%4.%5.%6.%7.%8"/>
      <w:lvlJc w:val="left"/>
      <w:pPr>
        <w:ind w:left="2840" w:hanging="1440"/>
      </w:pPr>
      <w:rPr>
        <w:rFonts w:hint="default"/>
        <w:i w:val="0"/>
      </w:rPr>
    </w:lvl>
    <w:lvl w:ilvl="8">
      <w:start w:val="1"/>
      <w:numFmt w:val="decimal"/>
      <w:lvlText w:val="%1.%2.%3.%4.%5.%6.%7.%8.%9"/>
      <w:lvlJc w:val="left"/>
      <w:pPr>
        <w:ind w:left="3400" w:hanging="1800"/>
      </w:pPr>
      <w:rPr>
        <w:rFonts w:hint="default"/>
        <w:i w:val="0"/>
      </w:rPr>
    </w:lvl>
  </w:abstractNum>
  <w:abstractNum w:abstractNumId="1" w15:restartNumberingAfterBreak="0">
    <w:nsid w:val="4F8E34AE"/>
    <w:multiLevelType w:val="hybridMultilevel"/>
    <w:tmpl w:val="79FA11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58"/>
    <w:rsid w:val="00022E4A"/>
    <w:rsid w:val="00026BCB"/>
    <w:rsid w:val="000828FA"/>
    <w:rsid w:val="000A29DA"/>
    <w:rsid w:val="000A571C"/>
    <w:rsid w:val="000A6394"/>
    <w:rsid w:val="000B7FED"/>
    <w:rsid w:val="000C038A"/>
    <w:rsid w:val="000C0766"/>
    <w:rsid w:val="000C6598"/>
    <w:rsid w:val="000F416E"/>
    <w:rsid w:val="000F4688"/>
    <w:rsid w:val="000F6C1C"/>
    <w:rsid w:val="00111AA5"/>
    <w:rsid w:val="00115852"/>
    <w:rsid w:val="00126886"/>
    <w:rsid w:val="00140111"/>
    <w:rsid w:val="00145D43"/>
    <w:rsid w:val="00163C77"/>
    <w:rsid w:val="00192C46"/>
    <w:rsid w:val="00193F4D"/>
    <w:rsid w:val="001A08B3"/>
    <w:rsid w:val="001A6EB5"/>
    <w:rsid w:val="001A7B60"/>
    <w:rsid w:val="001B52F0"/>
    <w:rsid w:val="001B7A65"/>
    <w:rsid w:val="001E41F3"/>
    <w:rsid w:val="0026004D"/>
    <w:rsid w:val="00263A1A"/>
    <w:rsid w:val="002640DD"/>
    <w:rsid w:val="00265E0C"/>
    <w:rsid w:val="00270557"/>
    <w:rsid w:val="00275D12"/>
    <w:rsid w:val="00284FEB"/>
    <w:rsid w:val="002860C4"/>
    <w:rsid w:val="00295A3A"/>
    <w:rsid w:val="002B5741"/>
    <w:rsid w:val="00305409"/>
    <w:rsid w:val="003609EF"/>
    <w:rsid w:val="0036231A"/>
    <w:rsid w:val="00374DD4"/>
    <w:rsid w:val="003C0F94"/>
    <w:rsid w:val="003D4056"/>
    <w:rsid w:val="003E1A36"/>
    <w:rsid w:val="00407C3B"/>
    <w:rsid w:val="00410371"/>
    <w:rsid w:val="004242F1"/>
    <w:rsid w:val="00482C97"/>
    <w:rsid w:val="004B75B7"/>
    <w:rsid w:val="0051580D"/>
    <w:rsid w:val="00547111"/>
    <w:rsid w:val="0055327B"/>
    <w:rsid w:val="00554C1F"/>
    <w:rsid w:val="005637E4"/>
    <w:rsid w:val="00592D74"/>
    <w:rsid w:val="005B69C5"/>
    <w:rsid w:val="005E2C44"/>
    <w:rsid w:val="00621188"/>
    <w:rsid w:val="006257ED"/>
    <w:rsid w:val="006406D7"/>
    <w:rsid w:val="0065240B"/>
    <w:rsid w:val="00695808"/>
    <w:rsid w:val="006B46FB"/>
    <w:rsid w:val="006C734C"/>
    <w:rsid w:val="006E21FB"/>
    <w:rsid w:val="006F6DA7"/>
    <w:rsid w:val="00711083"/>
    <w:rsid w:val="00727B8C"/>
    <w:rsid w:val="00792342"/>
    <w:rsid w:val="007977A8"/>
    <w:rsid w:val="007A3696"/>
    <w:rsid w:val="007B512A"/>
    <w:rsid w:val="007C2097"/>
    <w:rsid w:val="007D6A07"/>
    <w:rsid w:val="007F7259"/>
    <w:rsid w:val="00803422"/>
    <w:rsid w:val="008040A8"/>
    <w:rsid w:val="008279FA"/>
    <w:rsid w:val="00841E8F"/>
    <w:rsid w:val="008626E7"/>
    <w:rsid w:val="00866A8A"/>
    <w:rsid w:val="00870EE7"/>
    <w:rsid w:val="008863B9"/>
    <w:rsid w:val="008A45A6"/>
    <w:rsid w:val="008E6433"/>
    <w:rsid w:val="008F686C"/>
    <w:rsid w:val="009148DE"/>
    <w:rsid w:val="00941E30"/>
    <w:rsid w:val="0094383C"/>
    <w:rsid w:val="009777D9"/>
    <w:rsid w:val="009810CC"/>
    <w:rsid w:val="00991B88"/>
    <w:rsid w:val="009A1BE8"/>
    <w:rsid w:val="009A5753"/>
    <w:rsid w:val="009A579D"/>
    <w:rsid w:val="009E3297"/>
    <w:rsid w:val="009F734F"/>
    <w:rsid w:val="00A246B6"/>
    <w:rsid w:val="00A47E70"/>
    <w:rsid w:val="00A50CF0"/>
    <w:rsid w:val="00A7671C"/>
    <w:rsid w:val="00A861E4"/>
    <w:rsid w:val="00AA2CBC"/>
    <w:rsid w:val="00AC5820"/>
    <w:rsid w:val="00AD1CD8"/>
    <w:rsid w:val="00AE31D7"/>
    <w:rsid w:val="00AF0DA7"/>
    <w:rsid w:val="00B1773E"/>
    <w:rsid w:val="00B258BB"/>
    <w:rsid w:val="00B62421"/>
    <w:rsid w:val="00B67B97"/>
    <w:rsid w:val="00B752E1"/>
    <w:rsid w:val="00B968C8"/>
    <w:rsid w:val="00BA3EC5"/>
    <w:rsid w:val="00BA51D9"/>
    <w:rsid w:val="00BB5DFC"/>
    <w:rsid w:val="00BD195E"/>
    <w:rsid w:val="00BD279D"/>
    <w:rsid w:val="00BD6BB8"/>
    <w:rsid w:val="00C226A3"/>
    <w:rsid w:val="00C33FD7"/>
    <w:rsid w:val="00C66BA2"/>
    <w:rsid w:val="00C718EB"/>
    <w:rsid w:val="00C810A3"/>
    <w:rsid w:val="00C870E6"/>
    <w:rsid w:val="00C95985"/>
    <w:rsid w:val="00CC5026"/>
    <w:rsid w:val="00CC68D0"/>
    <w:rsid w:val="00CF0C54"/>
    <w:rsid w:val="00D03F9A"/>
    <w:rsid w:val="00D06D51"/>
    <w:rsid w:val="00D11F96"/>
    <w:rsid w:val="00D12FD4"/>
    <w:rsid w:val="00D23270"/>
    <w:rsid w:val="00D24991"/>
    <w:rsid w:val="00D42323"/>
    <w:rsid w:val="00D50255"/>
    <w:rsid w:val="00D66520"/>
    <w:rsid w:val="00DE34CF"/>
    <w:rsid w:val="00E13F3D"/>
    <w:rsid w:val="00E319AF"/>
    <w:rsid w:val="00E34898"/>
    <w:rsid w:val="00E4337D"/>
    <w:rsid w:val="00E52923"/>
    <w:rsid w:val="00EB09B7"/>
    <w:rsid w:val="00EE7D7C"/>
    <w:rsid w:val="00F06090"/>
    <w:rsid w:val="00F0737E"/>
    <w:rsid w:val="00F153B0"/>
    <w:rsid w:val="00F25D98"/>
    <w:rsid w:val="00F300FB"/>
    <w:rsid w:val="00F403E8"/>
    <w:rsid w:val="00F832E8"/>
    <w:rsid w:val="00FB4F47"/>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F0737E"/>
    <w:rPr>
      <w:rFonts w:ascii="Arial" w:hAnsi="Arial"/>
      <w:sz w:val="18"/>
      <w:lang w:val="en-GB" w:eastAsia="en-US"/>
    </w:rPr>
  </w:style>
  <w:style w:type="paragraph" w:customStyle="1" w:styleId="Note-Boxed">
    <w:name w:val="Note - Boxed"/>
    <w:basedOn w:val="a"/>
    <w:next w:val="af1"/>
    <w:rsid w:val="00A861E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1">
    <w:name w:val="Body Text"/>
    <w:basedOn w:val="a"/>
    <w:link w:val="Char"/>
    <w:semiHidden/>
    <w:unhideWhenUsed/>
    <w:rsid w:val="00A861E4"/>
    <w:pPr>
      <w:spacing w:after="120"/>
    </w:pPr>
  </w:style>
  <w:style w:type="character" w:customStyle="1" w:styleId="Char">
    <w:name w:val="正文文本 Char"/>
    <w:basedOn w:val="a0"/>
    <w:link w:val="af1"/>
    <w:semiHidden/>
    <w:rsid w:val="00A861E4"/>
    <w:rPr>
      <w:rFonts w:ascii="Times New Roman" w:hAnsi="Times New Roman"/>
      <w:lang w:val="en-GB" w:eastAsia="en-US"/>
    </w:rPr>
  </w:style>
  <w:style w:type="character" w:customStyle="1" w:styleId="TAHCar">
    <w:name w:val="TAH Car"/>
    <w:link w:val="TAH"/>
    <w:qFormat/>
    <w:locked/>
    <w:rsid w:val="00A861E4"/>
    <w:rPr>
      <w:rFonts w:ascii="Arial" w:hAnsi="Arial"/>
      <w:b/>
      <w:sz w:val="18"/>
      <w:lang w:val="en-GB" w:eastAsia="en-US"/>
    </w:rPr>
  </w:style>
  <w:style w:type="character" w:customStyle="1" w:styleId="PLChar">
    <w:name w:val="PL Char"/>
    <w:link w:val="PL"/>
    <w:qFormat/>
    <w:rsid w:val="00026BC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92645">
      <w:bodyDiv w:val="1"/>
      <w:marLeft w:val="0"/>
      <w:marRight w:val="0"/>
      <w:marTop w:val="0"/>
      <w:marBottom w:val="0"/>
      <w:divBdr>
        <w:top w:val="none" w:sz="0" w:space="0" w:color="auto"/>
        <w:left w:val="none" w:sz="0" w:space="0" w:color="auto"/>
        <w:bottom w:val="none" w:sz="0" w:space="0" w:color="auto"/>
        <w:right w:val="none" w:sz="0" w:space="0" w:color="auto"/>
      </w:divBdr>
    </w:div>
    <w:div w:id="215090488">
      <w:bodyDiv w:val="1"/>
      <w:marLeft w:val="0"/>
      <w:marRight w:val="0"/>
      <w:marTop w:val="0"/>
      <w:marBottom w:val="0"/>
      <w:divBdr>
        <w:top w:val="none" w:sz="0" w:space="0" w:color="auto"/>
        <w:left w:val="none" w:sz="0" w:space="0" w:color="auto"/>
        <w:bottom w:val="none" w:sz="0" w:space="0" w:color="auto"/>
        <w:right w:val="none" w:sz="0" w:space="0" w:color="auto"/>
      </w:divBdr>
    </w:div>
    <w:div w:id="263225088">
      <w:bodyDiv w:val="1"/>
      <w:marLeft w:val="0"/>
      <w:marRight w:val="0"/>
      <w:marTop w:val="0"/>
      <w:marBottom w:val="0"/>
      <w:divBdr>
        <w:top w:val="none" w:sz="0" w:space="0" w:color="auto"/>
        <w:left w:val="none" w:sz="0" w:space="0" w:color="auto"/>
        <w:bottom w:val="none" w:sz="0" w:space="0" w:color="auto"/>
        <w:right w:val="none" w:sz="0" w:space="0" w:color="auto"/>
      </w:divBdr>
    </w:div>
    <w:div w:id="634876101">
      <w:bodyDiv w:val="1"/>
      <w:marLeft w:val="0"/>
      <w:marRight w:val="0"/>
      <w:marTop w:val="0"/>
      <w:marBottom w:val="0"/>
      <w:divBdr>
        <w:top w:val="none" w:sz="0" w:space="0" w:color="auto"/>
        <w:left w:val="none" w:sz="0" w:space="0" w:color="auto"/>
        <w:bottom w:val="none" w:sz="0" w:space="0" w:color="auto"/>
        <w:right w:val="none" w:sz="0" w:space="0" w:color="auto"/>
      </w:divBdr>
    </w:div>
    <w:div w:id="908032630">
      <w:bodyDiv w:val="1"/>
      <w:marLeft w:val="0"/>
      <w:marRight w:val="0"/>
      <w:marTop w:val="0"/>
      <w:marBottom w:val="0"/>
      <w:divBdr>
        <w:top w:val="none" w:sz="0" w:space="0" w:color="auto"/>
        <w:left w:val="none" w:sz="0" w:space="0" w:color="auto"/>
        <w:bottom w:val="none" w:sz="0" w:space="0" w:color="auto"/>
        <w:right w:val="none" w:sz="0" w:space="0" w:color="auto"/>
      </w:divBdr>
    </w:div>
    <w:div w:id="1424373712">
      <w:bodyDiv w:val="1"/>
      <w:marLeft w:val="0"/>
      <w:marRight w:val="0"/>
      <w:marTop w:val="0"/>
      <w:marBottom w:val="0"/>
      <w:divBdr>
        <w:top w:val="none" w:sz="0" w:space="0" w:color="auto"/>
        <w:left w:val="none" w:sz="0" w:space="0" w:color="auto"/>
        <w:bottom w:val="none" w:sz="0" w:space="0" w:color="auto"/>
        <w:right w:val="none" w:sz="0" w:space="0" w:color="auto"/>
      </w:divBdr>
    </w:div>
    <w:div w:id="14999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B505C-6F49-4A95-B564-082032E44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3251</Words>
  <Characters>18534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2019-08-28T14:37:00Z</dcterms:created>
  <dcterms:modified xsi:type="dcterms:W3CDTF">2019-08-28T14:37:00Z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(3)zVAhsnnPcU1cZUiC1gQR2PMBCGcuFPbstn2LM//p+BCIhkXUOggYEmu2Ls+CzPYnB0+6Ai4t
3dNulj1YzsrEQ8JzjAzAvQ8uJ4YSebpciFko5pSaTaPRFf09aqtTL634NzohI5VcPxE1Y0V6
qU/cWV20ZrQnyh4mQ8ND6dyP6YAj9NHcnSdYCFQx4+/0BOifoWJB1K4mJXDJmuo1RT9ZUmbs
rh8kVpUhAg7TahpHXe</vt:lpwstr>
  </property>
  <property fmtid="{D5CDD505-2E9C-101B-9397-08002B2CF9AE}" pid="22" name="_2015_ms_pID_7253431">
    <vt:lpwstr>qp/VykTw6Ayk5B4UAfpRCQpCA/jU5Mq1NPU75gm/l0ptblTc2uCepX
Rr8jLGq6Xh1mX8RF5XfLRMMT+FF7M6POYrE/s6DHpJK7vx7jbiuuj15QFc6u4HZuo/840QQM
OiNciPEPfP9NSoeg5kSR0rZxTwzqsnDNVsjqMr9N+483/+ksIehelKhdE11vQ4iIB2Oz/2Re
rEIEIMBoEyAMGh9+TWs+N91xsyQG66OiTi6u</vt:lpwstr>
  </property>
  <property fmtid="{D5CDD505-2E9C-101B-9397-08002B2CF9AE}" pid="23" name="_2015_ms_pID_7253432">
    <vt:lpwstr>+cYcUHUtJ2hWfsvcijtnPSE=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1565054826</vt:lpwstr>
  </property>
</Properties>
</file>