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DD5" w:rsidRPr="00917DD5" w:rsidRDefault="00917DD5" w:rsidP="00917DD5">
      <w:pPr>
        <w:widowControl w:val="0"/>
        <w:tabs>
          <w:tab w:val="left" w:pos="6521"/>
        </w:tabs>
        <w:spacing w:after="0" w:line="240" w:lineRule="auto"/>
        <w:jc w:val="both"/>
        <w:rPr>
          <w:rFonts w:ascii="Arial" w:eastAsia="SimSun" w:hAnsi="Arial" w:cs="Times New Roman"/>
          <w:b/>
          <w:noProof/>
          <w:sz w:val="24"/>
          <w:szCs w:val="20"/>
          <w:lang w:val="en-GB" w:eastAsia="en-US"/>
        </w:rPr>
      </w:pPr>
      <w:r w:rsidRPr="00917DD5">
        <w:rPr>
          <w:rFonts w:ascii="Arial" w:eastAsia="SimSun" w:hAnsi="Arial" w:cs="Times New Roman"/>
          <w:b/>
          <w:noProof/>
          <w:sz w:val="18"/>
          <w:szCs w:val="20"/>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4" name="Freeform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4CF32" id="Freeform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AuIspX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17DD5">
        <w:rPr>
          <w:rFonts w:ascii="Arial" w:eastAsia="SimSun" w:hAnsi="Arial" w:cs="Times New Roman"/>
          <w:b/>
          <w:noProof/>
          <w:sz w:val="24"/>
          <w:szCs w:val="20"/>
          <w:lang w:val="en-GB" w:eastAsia="en-GB"/>
        </w:rPr>
        <w:t>3GPP TSG-RAN WG2 meeting #10</w:t>
      </w:r>
      <w:r w:rsidR="00034A8B">
        <w:rPr>
          <w:rFonts w:ascii="Arial" w:eastAsia="SimSun" w:hAnsi="Arial" w:cs="Times New Roman"/>
          <w:b/>
          <w:noProof/>
          <w:sz w:val="24"/>
          <w:szCs w:val="20"/>
          <w:lang w:val="en-GB" w:eastAsia="en-GB"/>
        </w:rPr>
        <w:t>7</w:t>
      </w:r>
      <w:r w:rsidRPr="00917DD5">
        <w:rPr>
          <w:rFonts w:ascii="Arial" w:eastAsia="SimSun" w:hAnsi="Arial" w:cs="Times New Roman" w:hint="eastAsia"/>
          <w:b/>
          <w:noProof/>
          <w:sz w:val="24"/>
          <w:szCs w:val="20"/>
          <w:lang w:val="en-GB" w:eastAsia="zh-CN"/>
        </w:rPr>
        <w:tab/>
      </w:r>
      <w:r w:rsidR="004B6C34">
        <w:rPr>
          <w:rFonts w:ascii="Arial" w:eastAsia="SimSun" w:hAnsi="Arial" w:cs="Times New Roman"/>
          <w:b/>
          <w:noProof/>
          <w:sz w:val="24"/>
          <w:szCs w:val="20"/>
          <w:lang w:val="en-GB" w:eastAsia="zh-CN"/>
        </w:rPr>
        <w:tab/>
      </w:r>
      <w:r w:rsidR="002D1ADF">
        <w:rPr>
          <w:rFonts w:ascii="Arial" w:eastAsia="SimSun" w:hAnsi="Arial" w:cs="Times New Roman"/>
          <w:b/>
          <w:noProof/>
          <w:sz w:val="24"/>
          <w:szCs w:val="20"/>
          <w:lang w:val="en-GB" w:eastAsia="zh-CN"/>
        </w:rPr>
        <w:tab/>
      </w:r>
      <w:r w:rsidRPr="00917DD5">
        <w:rPr>
          <w:rFonts w:ascii="Arial" w:eastAsia="SimSun" w:hAnsi="Arial" w:cs="Times New Roman"/>
          <w:b/>
          <w:i/>
          <w:noProof/>
          <w:sz w:val="24"/>
          <w:szCs w:val="20"/>
          <w:lang w:val="en-GB" w:eastAsia="en-US"/>
        </w:rPr>
        <w:t>R2-1</w:t>
      </w:r>
      <w:r w:rsidRPr="00917DD5">
        <w:rPr>
          <w:rFonts w:ascii="Arial" w:eastAsia="SimSun" w:hAnsi="Arial" w:cs="Times New Roman"/>
          <w:b/>
          <w:i/>
          <w:noProof/>
          <w:sz w:val="24"/>
          <w:szCs w:val="20"/>
          <w:lang w:val="en-GB" w:eastAsia="zh-CN"/>
        </w:rPr>
        <w:t>9</w:t>
      </w:r>
      <w:r w:rsidR="00D7595A">
        <w:rPr>
          <w:rFonts w:ascii="Arial" w:eastAsia="SimSun" w:hAnsi="Arial" w:cs="Times New Roman"/>
          <w:b/>
          <w:i/>
          <w:noProof/>
          <w:sz w:val="24"/>
          <w:szCs w:val="20"/>
          <w:lang w:val="en-GB" w:eastAsia="zh-CN"/>
        </w:rPr>
        <w:t>1</w:t>
      </w:r>
      <w:r w:rsidR="009963CF">
        <w:rPr>
          <w:rFonts w:ascii="Arial" w:eastAsia="SimSun" w:hAnsi="Arial" w:cs="Times New Roman"/>
          <w:b/>
          <w:i/>
          <w:noProof/>
          <w:sz w:val="24"/>
          <w:szCs w:val="20"/>
          <w:lang w:val="en-GB" w:eastAsia="zh-CN"/>
        </w:rPr>
        <w:t>1731</w:t>
      </w:r>
    </w:p>
    <w:p w:rsidR="00917DD5" w:rsidRPr="00917DD5" w:rsidRDefault="00034A8B" w:rsidP="00917DD5">
      <w:pPr>
        <w:spacing w:after="120" w:line="240" w:lineRule="auto"/>
        <w:outlineLvl w:val="0"/>
        <w:rPr>
          <w:rFonts w:ascii="Arial" w:eastAsia="SimSun" w:hAnsi="Arial" w:cs="Times New Roman"/>
          <w:b/>
          <w:noProof/>
          <w:sz w:val="24"/>
          <w:szCs w:val="20"/>
          <w:lang w:val="en-GB" w:eastAsia="en-GB"/>
        </w:rPr>
      </w:pPr>
      <w:r>
        <w:rPr>
          <w:rFonts w:ascii="Arial" w:eastAsia="SimSun" w:hAnsi="Arial" w:cs="Times New Roman"/>
          <w:b/>
          <w:noProof/>
          <w:sz w:val="24"/>
          <w:szCs w:val="20"/>
          <w:lang w:val="en-GB" w:eastAsia="en-GB"/>
        </w:rPr>
        <w:t>Prague</w:t>
      </w:r>
      <w:r w:rsidR="00917DD5" w:rsidRPr="00917DD5">
        <w:rPr>
          <w:rFonts w:ascii="Arial" w:eastAsia="SimSun" w:hAnsi="Arial" w:cs="Times New Roman"/>
          <w:b/>
          <w:noProof/>
          <w:sz w:val="24"/>
          <w:szCs w:val="20"/>
          <w:lang w:val="en-GB" w:eastAsia="en-GB"/>
        </w:rPr>
        <w:t xml:space="preserve">, </w:t>
      </w:r>
      <w:r>
        <w:rPr>
          <w:rFonts w:ascii="Arial" w:eastAsia="SimSun" w:hAnsi="Arial" w:cs="Times New Roman"/>
          <w:b/>
          <w:noProof/>
          <w:sz w:val="24"/>
          <w:szCs w:val="20"/>
          <w:lang w:val="en-GB" w:eastAsia="en-GB"/>
        </w:rPr>
        <w:t>Czech</w:t>
      </w:r>
      <w:r w:rsidR="00917DD5" w:rsidRPr="00917DD5">
        <w:rPr>
          <w:rFonts w:ascii="Arial" w:eastAsia="SimSun" w:hAnsi="Arial" w:cs="Times New Roman"/>
          <w:b/>
          <w:noProof/>
          <w:sz w:val="24"/>
          <w:szCs w:val="20"/>
          <w:lang w:val="en-GB" w:eastAsia="en-GB"/>
        </w:rPr>
        <w:t xml:space="preserve">, </w:t>
      </w:r>
      <w:r>
        <w:rPr>
          <w:rFonts w:ascii="Arial" w:eastAsia="SimSun" w:hAnsi="Arial" w:cs="Times New Roman"/>
          <w:b/>
          <w:noProof/>
          <w:sz w:val="24"/>
          <w:szCs w:val="20"/>
          <w:lang w:val="en-GB" w:eastAsia="en-GB"/>
        </w:rPr>
        <w:t>26</w:t>
      </w:r>
      <w:r w:rsidR="00917DD5" w:rsidRPr="00917DD5">
        <w:rPr>
          <w:rFonts w:ascii="Arial" w:eastAsia="SimSun" w:hAnsi="Arial" w:cs="Times New Roman"/>
          <w:b/>
          <w:noProof/>
          <w:sz w:val="24"/>
          <w:szCs w:val="20"/>
          <w:lang w:val="en-GB" w:eastAsia="en-GB"/>
        </w:rPr>
        <w:t xml:space="preserve">th – </w:t>
      </w:r>
      <w:r>
        <w:rPr>
          <w:rFonts w:ascii="Arial" w:eastAsia="SimSun" w:hAnsi="Arial" w:cs="Times New Roman"/>
          <w:b/>
          <w:noProof/>
          <w:sz w:val="24"/>
          <w:szCs w:val="20"/>
          <w:lang w:val="en-GB" w:eastAsia="en-GB"/>
        </w:rPr>
        <w:t>30</w:t>
      </w:r>
      <w:r w:rsidR="00917DD5" w:rsidRPr="00917DD5">
        <w:rPr>
          <w:rFonts w:ascii="Arial" w:eastAsia="SimSun" w:hAnsi="Arial" w:cs="Times New Roman"/>
          <w:b/>
          <w:noProof/>
          <w:sz w:val="24"/>
          <w:szCs w:val="20"/>
          <w:lang w:val="en-GB" w:eastAsia="en-GB"/>
        </w:rPr>
        <w:t xml:space="preserve">th </w:t>
      </w:r>
      <w:r>
        <w:rPr>
          <w:rFonts w:ascii="Arial" w:eastAsia="SimSun" w:hAnsi="Arial" w:cs="Times New Roman"/>
          <w:b/>
          <w:noProof/>
          <w:sz w:val="24"/>
          <w:szCs w:val="20"/>
          <w:lang w:val="en-GB" w:eastAsia="en-GB"/>
        </w:rPr>
        <w:t>August</w:t>
      </w:r>
      <w:r w:rsidR="00917DD5" w:rsidRPr="00917DD5">
        <w:rPr>
          <w:rFonts w:ascii="Arial" w:eastAsia="SimSun" w:hAnsi="Arial" w:cs="Times New Roman"/>
          <w:b/>
          <w:noProof/>
          <w:sz w:val="24"/>
          <w:szCs w:val="20"/>
          <w:lang w:val="en-GB" w:eastAsia="en-GB"/>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17DD5" w:rsidRPr="00917DD5" w:rsidTr="0046393F">
        <w:tc>
          <w:tcPr>
            <w:tcW w:w="9641" w:type="dxa"/>
            <w:gridSpan w:val="9"/>
            <w:tcBorders>
              <w:top w:val="single" w:sz="4" w:space="0" w:color="auto"/>
              <w:left w:val="single" w:sz="4" w:space="0" w:color="auto"/>
              <w:right w:val="single" w:sz="4" w:space="0" w:color="auto"/>
            </w:tcBorders>
          </w:tcPr>
          <w:p w:rsidR="00917DD5" w:rsidRPr="00917DD5" w:rsidRDefault="00917DD5" w:rsidP="00917DD5">
            <w:pPr>
              <w:spacing w:after="0" w:line="240" w:lineRule="auto"/>
              <w:jc w:val="right"/>
              <w:rPr>
                <w:rFonts w:ascii="Arial" w:eastAsia="Yu Mincho" w:hAnsi="Arial" w:cs="Times New Roman"/>
                <w:i/>
                <w:noProof/>
                <w:sz w:val="20"/>
                <w:szCs w:val="20"/>
                <w:lang w:val="en-GB" w:eastAsia="en-US"/>
              </w:rPr>
            </w:pPr>
            <w:r w:rsidRPr="00917DD5">
              <w:rPr>
                <w:rFonts w:ascii="Arial" w:eastAsia="Yu Mincho" w:hAnsi="Arial" w:cs="Times New Roman"/>
                <w:i/>
                <w:noProof/>
                <w:sz w:val="14"/>
                <w:szCs w:val="20"/>
                <w:lang w:val="en-GB" w:eastAsia="en-US"/>
              </w:rPr>
              <w:t>CR-Form-v11.2</w:t>
            </w:r>
          </w:p>
        </w:tc>
      </w:tr>
      <w:tr w:rsidR="00917DD5" w:rsidRPr="00917DD5" w:rsidTr="0046393F">
        <w:tc>
          <w:tcPr>
            <w:tcW w:w="9641" w:type="dxa"/>
            <w:gridSpan w:val="9"/>
            <w:tcBorders>
              <w:left w:val="single" w:sz="4" w:space="0" w:color="auto"/>
              <w:right w:val="single" w:sz="4" w:space="0" w:color="auto"/>
            </w:tcBorders>
          </w:tcPr>
          <w:p w:rsidR="00917DD5" w:rsidRPr="00917DD5" w:rsidRDefault="00917DD5" w:rsidP="00917DD5">
            <w:pPr>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32"/>
                <w:szCs w:val="20"/>
                <w:lang w:val="en-GB" w:eastAsia="en-US"/>
              </w:rPr>
              <w:t>CHANGE REQUEST</w:t>
            </w:r>
          </w:p>
        </w:tc>
      </w:tr>
      <w:tr w:rsidR="00917DD5" w:rsidRPr="00917DD5" w:rsidTr="0046393F">
        <w:tc>
          <w:tcPr>
            <w:tcW w:w="9641" w:type="dxa"/>
            <w:gridSpan w:val="9"/>
            <w:tcBorders>
              <w:left w:val="single" w:sz="4" w:space="0" w:color="auto"/>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42" w:type="dxa"/>
            <w:tcBorders>
              <w:left w:val="single" w:sz="4" w:space="0" w:color="auto"/>
            </w:tcBorders>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p>
        </w:tc>
        <w:tc>
          <w:tcPr>
            <w:tcW w:w="2126" w:type="dxa"/>
            <w:shd w:val="pct30" w:color="FFFF00" w:fill="auto"/>
          </w:tcPr>
          <w:p w:rsidR="00917DD5" w:rsidRPr="00917DD5" w:rsidRDefault="00917DD5" w:rsidP="00917DD5">
            <w:pPr>
              <w:spacing w:after="0" w:line="240" w:lineRule="auto"/>
              <w:rPr>
                <w:rFonts w:ascii="Arial" w:eastAsia="Yu Mincho" w:hAnsi="Arial" w:cs="Times New Roman"/>
                <w:b/>
                <w:noProof/>
                <w:sz w:val="28"/>
                <w:szCs w:val="20"/>
                <w:lang w:val="en-GB" w:eastAsia="en-US"/>
              </w:rPr>
            </w:pPr>
            <w:r w:rsidRPr="00917DD5">
              <w:rPr>
                <w:rFonts w:ascii="Arial" w:eastAsia="Yu Mincho" w:hAnsi="Arial" w:cs="Times New Roman"/>
                <w:b/>
                <w:noProof/>
                <w:sz w:val="28"/>
                <w:szCs w:val="20"/>
                <w:lang w:val="en-GB" w:eastAsia="en-US"/>
              </w:rPr>
              <w:t>38.306</w:t>
            </w:r>
          </w:p>
        </w:tc>
        <w:tc>
          <w:tcPr>
            <w:tcW w:w="709" w:type="dxa"/>
          </w:tcPr>
          <w:p w:rsidR="00917DD5" w:rsidRPr="00917DD5" w:rsidRDefault="00917DD5" w:rsidP="00917DD5">
            <w:pPr>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28"/>
                <w:szCs w:val="20"/>
                <w:lang w:val="en-GB" w:eastAsia="en-US"/>
              </w:rPr>
              <w:t>CR</w:t>
            </w:r>
          </w:p>
        </w:tc>
        <w:tc>
          <w:tcPr>
            <w:tcW w:w="1276" w:type="dxa"/>
            <w:shd w:val="pct30" w:color="FFFF00" w:fill="auto"/>
          </w:tcPr>
          <w:p w:rsidR="00917DD5" w:rsidRPr="00917DD5" w:rsidRDefault="00D7595A" w:rsidP="00917DD5">
            <w:pPr>
              <w:spacing w:after="0" w:line="240" w:lineRule="auto"/>
              <w:rPr>
                <w:rFonts w:ascii="Arial" w:eastAsia="Yu Mincho" w:hAnsi="Arial" w:cs="Times New Roman"/>
                <w:b/>
                <w:noProof/>
                <w:sz w:val="28"/>
                <w:szCs w:val="28"/>
                <w:lang w:val="en-GB" w:eastAsia="en-US"/>
              </w:rPr>
            </w:pPr>
            <w:r>
              <w:rPr>
                <w:rFonts w:ascii="Arial" w:eastAsia="Yu Mincho" w:hAnsi="Arial" w:cs="Times New Roman"/>
                <w:b/>
                <w:noProof/>
                <w:sz w:val="28"/>
                <w:szCs w:val="28"/>
                <w:lang w:val="en-GB" w:eastAsia="en-US"/>
              </w:rPr>
              <w:t>0153</w:t>
            </w:r>
          </w:p>
        </w:tc>
        <w:tc>
          <w:tcPr>
            <w:tcW w:w="709" w:type="dxa"/>
          </w:tcPr>
          <w:p w:rsidR="00917DD5" w:rsidRPr="00917DD5" w:rsidRDefault="00917DD5" w:rsidP="00917DD5">
            <w:pPr>
              <w:tabs>
                <w:tab w:val="right" w:pos="625"/>
              </w:tabs>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bCs/>
                <w:noProof/>
                <w:sz w:val="28"/>
                <w:szCs w:val="20"/>
                <w:lang w:val="en-GB" w:eastAsia="en-US"/>
              </w:rPr>
              <w:t>rev</w:t>
            </w:r>
          </w:p>
        </w:tc>
        <w:tc>
          <w:tcPr>
            <w:tcW w:w="425" w:type="dxa"/>
            <w:shd w:val="pct30" w:color="FFFF00" w:fill="auto"/>
          </w:tcPr>
          <w:p w:rsidR="00917DD5" w:rsidRPr="00917DD5" w:rsidRDefault="009963CF" w:rsidP="00917DD5">
            <w:pPr>
              <w:spacing w:after="0" w:line="240" w:lineRule="auto"/>
              <w:jc w:val="center"/>
              <w:rPr>
                <w:rFonts w:ascii="Arial" w:eastAsia="Yu Mincho" w:hAnsi="Arial" w:cs="Times New Roman"/>
                <w:b/>
                <w:noProof/>
                <w:sz w:val="28"/>
                <w:szCs w:val="28"/>
                <w:lang w:val="en-GB" w:eastAsia="en-US"/>
              </w:rPr>
            </w:pPr>
            <w:r>
              <w:rPr>
                <w:rFonts w:ascii="Arial" w:eastAsia="Yu Mincho" w:hAnsi="Arial" w:cs="Times New Roman"/>
                <w:b/>
                <w:noProof/>
                <w:sz w:val="28"/>
                <w:szCs w:val="28"/>
                <w:lang w:val="en-GB" w:eastAsia="en-US"/>
              </w:rPr>
              <w:t>1</w:t>
            </w:r>
          </w:p>
        </w:tc>
        <w:tc>
          <w:tcPr>
            <w:tcW w:w="2693" w:type="dxa"/>
          </w:tcPr>
          <w:p w:rsidR="00917DD5" w:rsidRPr="00917DD5" w:rsidRDefault="00917DD5" w:rsidP="00917DD5">
            <w:pPr>
              <w:tabs>
                <w:tab w:val="right" w:pos="1825"/>
              </w:tabs>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28"/>
                <w:szCs w:val="28"/>
                <w:lang w:val="en-GB" w:eastAsia="en-US"/>
              </w:rPr>
              <w:t>Current version:</w:t>
            </w:r>
          </w:p>
        </w:tc>
        <w:tc>
          <w:tcPr>
            <w:tcW w:w="1418" w:type="dxa"/>
            <w:shd w:val="pct30" w:color="FFFF00" w:fill="auto"/>
          </w:tcPr>
          <w:p w:rsidR="00917DD5" w:rsidRPr="00917DD5" w:rsidRDefault="00917DD5" w:rsidP="0088018A">
            <w:pPr>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32"/>
                <w:szCs w:val="20"/>
                <w:lang w:val="en-GB" w:eastAsia="en-US"/>
              </w:rPr>
              <w:t>15.</w:t>
            </w:r>
            <w:r w:rsidR="0088018A">
              <w:rPr>
                <w:rFonts w:ascii="Arial" w:eastAsia="Yu Mincho" w:hAnsi="Arial" w:cs="Times New Roman"/>
                <w:b/>
                <w:noProof/>
                <w:sz w:val="32"/>
                <w:szCs w:val="20"/>
                <w:lang w:val="en-GB" w:eastAsia="en-US"/>
              </w:rPr>
              <w:t>6</w:t>
            </w:r>
            <w:r w:rsidRPr="00917DD5">
              <w:rPr>
                <w:rFonts w:ascii="Arial" w:eastAsia="Yu Mincho" w:hAnsi="Arial" w:cs="Times New Roman"/>
                <w:b/>
                <w:noProof/>
                <w:sz w:val="32"/>
                <w:szCs w:val="20"/>
                <w:lang w:val="en-GB" w:eastAsia="en-US"/>
              </w:rPr>
              <w:t>.0</w:t>
            </w:r>
          </w:p>
        </w:tc>
        <w:tc>
          <w:tcPr>
            <w:tcW w:w="143" w:type="dxa"/>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r>
      <w:tr w:rsidR="00917DD5" w:rsidRPr="00917DD5" w:rsidTr="0046393F">
        <w:tc>
          <w:tcPr>
            <w:tcW w:w="9641" w:type="dxa"/>
            <w:gridSpan w:val="9"/>
            <w:tcBorders>
              <w:left w:val="single" w:sz="4" w:space="0" w:color="auto"/>
              <w:right w:val="single" w:sz="4" w:space="0" w:color="auto"/>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r>
      <w:tr w:rsidR="00917DD5" w:rsidRPr="00917DD5" w:rsidTr="0046393F">
        <w:tc>
          <w:tcPr>
            <w:tcW w:w="9641" w:type="dxa"/>
            <w:gridSpan w:val="9"/>
            <w:tcBorders>
              <w:top w:val="single" w:sz="4" w:space="0" w:color="auto"/>
            </w:tcBorders>
          </w:tcPr>
          <w:p w:rsidR="00917DD5" w:rsidRPr="00917DD5" w:rsidRDefault="00917DD5" w:rsidP="00917DD5">
            <w:pPr>
              <w:spacing w:after="0" w:line="240" w:lineRule="auto"/>
              <w:jc w:val="center"/>
              <w:rPr>
                <w:rFonts w:ascii="Arial" w:eastAsia="Yu Mincho" w:hAnsi="Arial" w:cs="Arial"/>
                <w:i/>
                <w:noProof/>
                <w:sz w:val="20"/>
                <w:szCs w:val="20"/>
                <w:lang w:val="en-GB" w:eastAsia="en-US"/>
              </w:rPr>
            </w:pPr>
            <w:r w:rsidRPr="00917DD5">
              <w:rPr>
                <w:rFonts w:ascii="Arial" w:eastAsia="Yu Mincho" w:hAnsi="Arial" w:cs="Arial"/>
                <w:i/>
                <w:noProof/>
                <w:sz w:val="20"/>
                <w:szCs w:val="20"/>
                <w:lang w:val="en-GB" w:eastAsia="en-US"/>
              </w:rPr>
              <w:t xml:space="preserve">For </w:t>
            </w:r>
            <w:hyperlink r:id="rId7" w:anchor="_blank" w:history="1">
              <w:r w:rsidRPr="00917DD5">
                <w:rPr>
                  <w:rFonts w:ascii="Arial" w:eastAsia="Yu Mincho" w:hAnsi="Arial" w:cs="Arial"/>
                  <w:b/>
                  <w:i/>
                  <w:noProof/>
                  <w:color w:val="FF0000"/>
                  <w:sz w:val="20"/>
                  <w:szCs w:val="20"/>
                  <w:u w:val="single"/>
                  <w:lang w:val="en-GB" w:eastAsia="en-US"/>
                </w:rPr>
                <w:t>HE</w:t>
              </w:r>
              <w:bookmarkStart w:id="0" w:name="_Hlt497126619"/>
              <w:r w:rsidRPr="00917DD5">
                <w:rPr>
                  <w:rFonts w:ascii="Arial" w:eastAsia="Yu Mincho" w:hAnsi="Arial" w:cs="Arial"/>
                  <w:b/>
                  <w:i/>
                  <w:noProof/>
                  <w:color w:val="FF0000"/>
                  <w:sz w:val="20"/>
                  <w:szCs w:val="20"/>
                  <w:u w:val="single"/>
                  <w:lang w:val="en-GB" w:eastAsia="en-US"/>
                </w:rPr>
                <w:t>L</w:t>
              </w:r>
              <w:bookmarkEnd w:id="0"/>
              <w:r w:rsidRPr="00917DD5">
                <w:rPr>
                  <w:rFonts w:ascii="Arial" w:eastAsia="Yu Mincho" w:hAnsi="Arial" w:cs="Arial"/>
                  <w:b/>
                  <w:i/>
                  <w:noProof/>
                  <w:color w:val="FF0000"/>
                  <w:sz w:val="20"/>
                  <w:szCs w:val="20"/>
                  <w:u w:val="single"/>
                  <w:lang w:val="en-GB" w:eastAsia="en-US"/>
                </w:rPr>
                <w:t>P</w:t>
              </w:r>
            </w:hyperlink>
            <w:r w:rsidRPr="00917DD5">
              <w:rPr>
                <w:rFonts w:ascii="Arial" w:eastAsia="Yu Mincho" w:hAnsi="Arial" w:cs="Arial"/>
                <w:b/>
                <w:i/>
                <w:noProof/>
                <w:color w:val="FF0000"/>
                <w:sz w:val="20"/>
                <w:szCs w:val="20"/>
                <w:lang w:val="en-GB" w:eastAsia="en-US"/>
              </w:rPr>
              <w:t xml:space="preserve"> </w:t>
            </w:r>
            <w:r w:rsidRPr="00917DD5">
              <w:rPr>
                <w:rFonts w:ascii="Arial" w:eastAsia="Yu Mincho" w:hAnsi="Arial" w:cs="Arial"/>
                <w:i/>
                <w:noProof/>
                <w:sz w:val="20"/>
                <w:szCs w:val="20"/>
                <w:lang w:val="en-GB" w:eastAsia="en-US"/>
              </w:rPr>
              <w:t xml:space="preserve">on using this form: comprehensive instructions can be found at </w:t>
            </w:r>
            <w:r w:rsidRPr="00917DD5">
              <w:rPr>
                <w:rFonts w:ascii="Arial" w:eastAsia="Yu Mincho" w:hAnsi="Arial" w:cs="Arial"/>
                <w:i/>
                <w:noProof/>
                <w:sz w:val="20"/>
                <w:szCs w:val="20"/>
                <w:lang w:val="en-GB" w:eastAsia="en-US"/>
              </w:rPr>
              <w:br/>
            </w:r>
            <w:hyperlink r:id="rId8" w:history="1">
              <w:r w:rsidRPr="00917DD5">
                <w:rPr>
                  <w:rFonts w:ascii="Arial" w:eastAsia="Yu Mincho" w:hAnsi="Arial" w:cs="Arial"/>
                  <w:i/>
                  <w:noProof/>
                  <w:color w:val="0000FF"/>
                  <w:sz w:val="20"/>
                  <w:szCs w:val="20"/>
                  <w:u w:val="single"/>
                  <w:lang w:val="en-GB" w:eastAsia="en-US"/>
                </w:rPr>
                <w:t>http://www.3gpp.org/Change-Requests</w:t>
              </w:r>
            </w:hyperlink>
            <w:r w:rsidRPr="00917DD5">
              <w:rPr>
                <w:rFonts w:ascii="Arial" w:eastAsia="Yu Mincho" w:hAnsi="Arial" w:cs="Arial"/>
                <w:i/>
                <w:noProof/>
                <w:sz w:val="20"/>
                <w:szCs w:val="20"/>
                <w:lang w:val="en-GB" w:eastAsia="en-US"/>
              </w:rPr>
              <w:t>.</w:t>
            </w:r>
          </w:p>
        </w:tc>
      </w:tr>
      <w:tr w:rsidR="00917DD5" w:rsidRPr="00917DD5" w:rsidTr="0046393F">
        <w:tc>
          <w:tcPr>
            <w:tcW w:w="9641" w:type="dxa"/>
            <w:gridSpan w:val="9"/>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bl>
    <w:p w:rsidR="00917DD5" w:rsidRPr="00917DD5" w:rsidRDefault="00917DD5" w:rsidP="00917DD5">
      <w:pPr>
        <w:spacing w:after="180" w:line="240" w:lineRule="auto"/>
        <w:rPr>
          <w:rFonts w:ascii="Times New Roman" w:eastAsia="Yu Mincho" w:hAnsi="Times New Roman" w:cs="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DD5" w:rsidRPr="00917DD5" w:rsidTr="0046393F">
        <w:tc>
          <w:tcPr>
            <w:tcW w:w="2835" w:type="dxa"/>
          </w:tcPr>
          <w:p w:rsidR="00917DD5" w:rsidRPr="00917DD5" w:rsidRDefault="00917DD5" w:rsidP="00917DD5">
            <w:pPr>
              <w:tabs>
                <w:tab w:val="right" w:pos="2751"/>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Proposed change affects:</w:t>
            </w:r>
          </w:p>
        </w:tc>
        <w:tc>
          <w:tcPr>
            <w:tcW w:w="1418" w:type="dxa"/>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709" w:type="dxa"/>
            <w:tcBorders>
              <w:left w:val="single" w:sz="4" w:space="0" w:color="auto"/>
            </w:tcBorders>
          </w:tcPr>
          <w:p w:rsidR="00917DD5" w:rsidRPr="00917DD5" w:rsidRDefault="00917DD5" w:rsidP="00917DD5">
            <w:pPr>
              <w:spacing w:after="0" w:line="240" w:lineRule="auto"/>
              <w:jc w:val="right"/>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126" w:type="dxa"/>
          </w:tcPr>
          <w:p w:rsidR="00917DD5" w:rsidRPr="00917DD5" w:rsidRDefault="00917DD5" w:rsidP="00917DD5">
            <w:pPr>
              <w:spacing w:after="0" w:line="240" w:lineRule="auto"/>
              <w:jc w:val="right"/>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1418" w:type="dxa"/>
            <w:tcBorders>
              <w:left w:val="nil"/>
            </w:tcBorders>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bCs/>
                <w:caps/>
                <w:noProof/>
                <w:sz w:val="20"/>
                <w:szCs w:val="20"/>
                <w:lang w:val="en-GB" w:eastAsia="en-US"/>
              </w:rPr>
            </w:pPr>
          </w:p>
        </w:tc>
      </w:tr>
    </w:tbl>
    <w:p w:rsidR="00917DD5" w:rsidRPr="00917DD5" w:rsidRDefault="00917DD5" w:rsidP="00917DD5">
      <w:pPr>
        <w:spacing w:after="180" w:line="240" w:lineRule="auto"/>
        <w:rPr>
          <w:rFonts w:ascii="Times New Roman" w:eastAsia="Yu Mincho" w:hAnsi="Times New Roman" w:cs="Times New Roman"/>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17DD5" w:rsidRPr="00917DD5" w:rsidTr="0046393F">
        <w:tc>
          <w:tcPr>
            <w:tcW w:w="9641" w:type="dxa"/>
            <w:gridSpan w:val="11"/>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843" w:type="dxa"/>
            <w:tcBorders>
              <w:top w:val="single" w:sz="4" w:space="0" w:color="auto"/>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Title:</w:t>
            </w:r>
            <w:r w:rsidRPr="00917DD5">
              <w:rPr>
                <w:rFonts w:ascii="Arial" w:eastAsia="Yu Mincho" w:hAnsi="Arial" w:cs="Times New Roman"/>
                <w:b/>
                <w:i/>
                <w:noProof/>
                <w:sz w:val="20"/>
                <w:szCs w:val="20"/>
                <w:lang w:val="en-GB" w:eastAsia="en-US"/>
              </w:rPr>
              <w:tab/>
            </w:r>
          </w:p>
        </w:tc>
        <w:tc>
          <w:tcPr>
            <w:tcW w:w="7798" w:type="dxa"/>
            <w:gridSpan w:val="10"/>
            <w:tcBorders>
              <w:top w:val="single" w:sz="4" w:space="0" w:color="auto"/>
              <w:right w:val="single" w:sz="4" w:space="0" w:color="auto"/>
            </w:tcBorders>
            <w:shd w:val="pct30" w:color="FFFF00" w:fill="auto"/>
          </w:tcPr>
          <w:p w:rsidR="00917DD5" w:rsidRPr="00917DD5" w:rsidRDefault="0088018A" w:rsidP="00917DD5">
            <w:pPr>
              <w:spacing w:after="0" w:line="240" w:lineRule="auto"/>
              <w:ind w:left="100"/>
              <w:rPr>
                <w:rFonts w:ascii="Arial" w:eastAsia="Yu Mincho" w:hAnsi="Arial" w:cs="Times New Roman"/>
                <w:noProof/>
                <w:sz w:val="20"/>
                <w:szCs w:val="20"/>
                <w:lang w:val="en-GB" w:eastAsia="en-US"/>
              </w:rPr>
            </w:pPr>
            <w:r>
              <w:rPr>
                <w:rFonts w:ascii="Arial" w:eastAsia="Yu Mincho" w:hAnsi="Arial" w:cs="Times New Roman"/>
                <w:sz w:val="20"/>
                <w:szCs w:val="20"/>
                <w:lang w:val="en-GB" w:eastAsia="en-US"/>
              </w:rPr>
              <w:t>M</w:t>
            </w:r>
            <w:r w:rsidR="00917DD5" w:rsidRPr="00917DD5">
              <w:rPr>
                <w:rFonts w:ascii="Arial" w:eastAsia="Yu Mincho" w:hAnsi="Arial" w:cs="Times New Roman"/>
                <w:sz w:val="20"/>
                <w:szCs w:val="20"/>
                <w:lang w:val="en-GB" w:eastAsia="en-US"/>
              </w:rPr>
              <w:t>iscellaneous corrections</w:t>
            </w:r>
          </w:p>
        </w:tc>
      </w:tr>
      <w:tr w:rsidR="00917DD5" w:rsidRPr="00917DD5" w:rsidTr="0046393F">
        <w:tc>
          <w:tcPr>
            <w:tcW w:w="1843" w:type="dxa"/>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798" w:type="dxa"/>
            <w:gridSpan w:val="10"/>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Source to WG:</w:t>
            </w:r>
          </w:p>
        </w:tc>
        <w:tc>
          <w:tcPr>
            <w:tcW w:w="7798" w:type="dxa"/>
            <w:gridSpan w:val="10"/>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Intel Corporation</w:t>
            </w:r>
          </w:p>
        </w:tc>
      </w:tr>
      <w:tr w:rsidR="00917DD5" w:rsidRPr="00917DD5" w:rsidTr="0046393F">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Source to TSG:</w:t>
            </w:r>
          </w:p>
        </w:tc>
        <w:tc>
          <w:tcPr>
            <w:tcW w:w="7798" w:type="dxa"/>
            <w:gridSpan w:val="10"/>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R2</w:t>
            </w:r>
          </w:p>
        </w:tc>
      </w:tr>
      <w:tr w:rsidR="00917DD5" w:rsidRPr="00917DD5" w:rsidTr="0046393F">
        <w:tc>
          <w:tcPr>
            <w:tcW w:w="1843" w:type="dxa"/>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798" w:type="dxa"/>
            <w:gridSpan w:val="10"/>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Work item code:</w:t>
            </w:r>
          </w:p>
        </w:tc>
        <w:tc>
          <w:tcPr>
            <w:tcW w:w="3260" w:type="dxa"/>
            <w:gridSpan w:val="5"/>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NR_newRAT-Core</w:t>
            </w:r>
          </w:p>
        </w:tc>
        <w:tc>
          <w:tcPr>
            <w:tcW w:w="994" w:type="dxa"/>
            <w:gridSpan w:val="2"/>
            <w:tcBorders>
              <w:left w:val="nil"/>
            </w:tcBorders>
          </w:tcPr>
          <w:p w:rsidR="00917DD5" w:rsidRPr="00917DD5" w:rsidRDefault="00917DD5" w:rsidP="00917DD5">
            <w:pPr>
              <w:spacing w:after="0" w:line="240" w:lineRule="auto"/>
              <w:ind w:right="100"/>
              <w:rPr>
                <w:rFonts w:ascii="Arial" w:eastAsia="Yu Mincho" w:hAnsi="Arial" w:cs="Times New Roman"/>
                <w:noProof/>
                <w:sz w:val="20"/>
                <w:szCs w:val="20"/>
                <w:lang w:val="en-GB" w:eastAsia="en-US"/>
              </w:rPr>
            </w:pPr>
          </w:p>
        </w:tc>
        <w:tc>
          <w:tcPr>
            <w:tcW w:w="1417" w:type="dxa"/>
            <w:gridSpan w:val="2"/>
            <w:tcBorders>
              <w:left w:val="nil"/>
            </w:tcBorders>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r w:rsidRPr="00917DD5">
              <w:rPr>
                <w:rFonts w:ascii="Arial" w:eastAsia="Yu Mincho" w:hAnsi="Arial" w:cs="Times New Roman"/>
                <w:b/>
                <w:i/>
                <w:noProof/>
                <w:sz w:val="20"/>
                <w:szCs w:val="20"/>
                <w:lang w:val="en-GB" w:eastAsia="en-US"/>
              </w:rPr>
              <w:t>Date:</w:t>
            </w:r>
          </w:p>
        </w:tc>
        <w:tc>
          <w:tcPr>
            <w:tcW w:w="2127" w:type="dxa"/>
            <w:tcBorders>
              <w:right w:val="single" w:sz="4" w:space="0" w:color="auto"/>
            </w:tcBorders>
            <w:shd w:val="pct30" w:color="FFFF00" w:fill="auto"/>
          </w:tcPr>
          <w:p w:rsidR="00917DD5" w:rsidRPr="00917DD5" w:rsidRDefault="00917DD5" w:rsidP="0088018A">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2019-0</w:t>
            </w:r>
            <w:r w:rsidR="0088018A">
              <w:rPr>
                <w:rFonts w:ascii="Arial" w:eastAsia="Yu Mincho" w:hAnsi="Arial" w:cs="Times New Roman"/>
                <w:noProof/>
                <w:sz w:val="20"/>
                <w:szCs w:val="20"/>
                <w:lang w:val="en-GB" w:eastAsia="en-US"/>
              </w:rPr>
              <w:t>8</w:t>
            </w:r>
            <w:r w:rsidRPr="00917DD5">
              <w:rPr>
                <w:rFonts w:ascii="Arial" w:eastAsia="Yu Mincho" w:hAnsi="Arial" w:cs="Times New Roman"/>
                <w:noProof/>
                <w:sz w:val="20"/>
                <w:szCs w:val="20"/>
                <w:lang w:val="en-GB" w:eastAsia="en-US"/>
              </w:rPr>
              <w:t>-</w:t>
            </w:r>
            <w:r w:rsidR="0088018A">
              <w:rPr>
                <w:rFonts w:ascii="Arial" w:eastAsia="Yu Mincho" w:hAnsi="Arial" w:cs="Times New Roman"/>
                <w:noProof/>
                <w:sz w:val="20"/>
                <w:szCs w:val="20"/>
                <w:lang w:val="en-GB" w:eastAsia="en-US"/>
              </w:rPr>
              <w:t>15</w:t>
            </w:r>
          </w:p>
        </w:tc>
      </w:tr>
      <w:tr w:rsidR="00917DD5" w:rsidRPr="00917DD5" w:rsidTr="0046393F">
        <w:tc>
          <w:tcPr>
            <w:tcW w:w="1843" w:type="dxa"/>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1560" w:type="dxa"/>
            <w:gridSpan w:val="4"/>
          </w:tcPr>
          <w:p w:rsidR="00917DD5" w:rsidRPr="00917DD5" w:rsidRDefault="00917DD5" w:rsidP="00917DD5">
            <w:pPr>
              <w:spacing w:after="0" w:line="240" w:lineRule="auto"/>
              <w:rPr>
                <w:rFonts w:ascii="Arial" w:eastAsia="Yu Mincho" w:hAnsi="Arial" w:cs="Times New Roman"/>
                <w:noProof/>
                <w:sz w:val="8"/>
                <w:szCs w:val="8"/>
                <w:lang w:val="en-GB" w:eastAsia="en-US"/>
              </w:rPr>
            </w:pPr>
          </w:p>
        </w:tc>
        <w:tc>
          <w:tcPr>
            <w:tcW w:w="2694" w:type="dxa"/>
            <w:gridSpan w:val="3"/>
          </w:tcPr>
          <w:p w:rsidR="00917DD5" w:rsidRPr="00917DD5" w:rsidRDefault="00917DD5" w:rsidP="00917DD5">
            <w:pPr>
              <w:spacing w:after="0" w:line="240" w:lineRule="auto"/>
              <w:rPr>
                <w:rFonts w:ascii="Arial" w:eastAsia="Yu Mincho" w:hAnsi="Arial" w:cs="Times New Roman"/>
                <w:noProof/>
                <w:sz w:val="8"/>
                <w:szCs w:val="8"/>
                <w:lang w:val="en-GB" w:eastAsia="en-US"/>
              </w:rPr>
            </w:pPr>
          </w:p>
        </w:tc>
        <w:tc>
          <w:tcPr>
            <w:tcW w:w="1417" w:type="dxa"/>
            <w:gridSpan w:val="2"/>
          </w:tcPr>
          <w:p w:rsidR="00917DD5" w:rsidRPr="00917DD5" w:rsidRDefault="00917DD5" w:rsidP="00917DD5">
            <w:pPr>
              <w:spacing w:after="0" w:line="240" w:lineRule="auto"/>
              <w:rPr>
                <w:rFonts w:ascii="Arial" w:eastAsia="Yu Mincho" w:hAnsi="Arial" w:cs="Times New Roman"/>
                <w:noProof/>
                <w:sz w:val="8"/>
                <w:szCs w:val="8"/>
                <w:lang w:val="en-GB" w:eastAsia="en-US"/>
              </w:rPr>
            </w:pPr>
          </w:p>
        </w:tc>
        <w:tc>
          <w:tcPr>
            <w:tcW w:w="2127" w:type="dxa"/>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rPr>
          <w:cantSplit/>
        </w:trPr>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Category:</w:t>
            </w:r>
          </w:p>
        </w:tc>
        <w:tc>
          <w:tcPr>
            <w:tcW w:w="425" w:type="dxa"/>
            <w:shd w:val="pct30" w:color="FFFF00" w:fill="auto"/>
          </w:tcPr>
          <w:p w:rsidR="00917DD5" w:rsidRPr="00917DD5" w:rsidRDefault="00917DD5" w:rsidP="00917DD5">
            <w:pPr>
              <w:spacing w:after="0" w:line="240" w:lineRule="auto"/>
              <w:ind w:left="100"/>
              <w:rPr>
                <w:rFonts w:ascii="Arial" w:eastAsia="Yu Mincho" w:hAnsi="Arial" w:cs="Times New Roman"/>
                <w:b/>
                <w:noProof/>
                <w:sz w:val="20"/>
                <w:szCs w:val="20"/>
                <w:lang w:val="en-GB" w:eastAsia="en-US"/>
              </w:rPr>
            </w:pPr>
            <w:r w:rsidRPr="00917DD5">
              <w:rPr>
                <w:rFonts w:ascii="Arial" w:eastAsia="Yu Mincho" w:hAnsi="Arial" w:cs="Times New Roman"/>
                <w:b/>
                <w:noProof/>
                <w:sz w:val="20"/>
                <w:szCs w:val="20"/>
                <w:lang w:val="en-GB" w:eastAsia="en-US"/>
              </w:rPr>
              <w:t>F</w:t>
            </w:r>
          </w:p>
        </w:tc>
        <w:tc>
          <w:tcPr>
            <w:tcW w:w="3829" w:type="dxa"/>
            <w:gridSpan w:val="6"/>
            <w:tcBorders>
              <w:left w:val="nil"/>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c>
          <w:tcPr>
            <w:tcW w:w="1417" w:type="dxa"/>
            <w:gridSpan w:val="2"/>
            <w:tcBorders>
              <w:left w:val="nil"/>
            </w:tcBorders>
          </w:tcPr>
          <w:p w:rsidR="00917DD5" w:rsidRPr="00917DD5" w:rsidRDefault="00917DD5" w:rsidP="00917DD5">
            <w:pPr>
              <w:spacing w:after="0" w:line="240" w:lineRule="auto"/>
              <w:jc w:val="right"/>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Release:</w:t>
            </w:r>
          </w:p>
        </w:tc>
        <w:tc>
          <w:tcPr>
            <w:tcW w:w="2127" w:type="dxa"/>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Rel-15</w:t>
            </w:r>
          </w:p>
        </w:tc>
      </w:tr>
      <w:tr w:rsidR="00917DD5" w:rsidRPr="00917DD5" w:rsidTr="0046393F">
        <w:tc>
          <w:tcPr>
            <w:tcW w:w="1843" w:type="dxa"/>
            <w:tcBorders>
              <w:left w:val="single" w:sz="4" w:space="0" w:color="auto"/>
              <w:bottom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p>
        </w:tc>
        <w:tc>
          <w:tcPr>
            <w:tcW w:w="4678" w:type="dxa"/>
            <w:gridSpan w:val="8"/>
            <w:tcBorders>
              <w:bottom w:val="single" w:sz="4" w:space="0" w:color="auto"/>
            </w:tcBorders>
          </w:tcPr>
          <w:p w:rsidR="00917DD5" w:rsidRPr="00917DD5" w:rsidRDefault="00917DD5" w:rsidP="00917DD5">
            <w:pPr>
              <w:spacing w:after="0" w:line="240" w:lineRule="auto"/>
              <w:ind w:left="383" w:hanging="383"/>
              <w:rPr>
                <w:rFonts w:ascii="Arial" w:eastAsia="Yu Mincho" w:hAnsi="Arial" w:cs="Times New Roman"/>
                <w:i/>
                <w:noProof/>
                <w:sz w:val="18"/>
                <w:szCs w:val="20"/>
                <w:lang w:val="en-GB" w:eastAsia="en-US"/>
              </w:rPr>
            </w:pPr>
            <w:r w:rsidRPr="00917DD5">
              <w:rPr>
                <w:rFonts w:ascii="Arial" w:eastAsia="Yu Mincho" w:hAnsi="Arial" w:cs="Times New Roman"/>
                <w:i/>
                <w:noProof/>
                <w:sz w:val="18"/>
                <w:szCs w:val="20"/>
                <w:lang w:val="en-GB" w:eastAsia="en-US"/>
              </w:rPr>
              <w:t xml:space="preserve">Use </w:t>
            </w:r>
            <w:r w:rsidRPr="00917DD5">
              <w:rPr>
                <w:rFonts w:ascii="Arial" w:eastAsia="Yu Mincho" w:hAnsi="Arial" w:cs="Times New Roman"/>
                <w:i/>
                <w:noProof/>
                <w:sz w:val="18"/>
                <w:szCs w:val="20"/>
                <w:u w:val="single"/>
                <w:lang w:val="en-GB" w:eastAsia="en-US"/>
              </w:rPr>
              <w:t>one</w:t>
            </w:r>
            <w:r w:rsidRPr="00917DD5">
              <w:rPr>
                <w:rFonts w:ascii="Arial" w:eastAsia="Yu Mincho" w:hAnsi="Arial" w:cs="Times New Roman"/>
                <w:i/>
                <w:noProof/>
                <w:sz w:val="18"/>
                <w:szCs w:val="20"/>
                <w:lang w:val="en-GB" w:eastAsia="en-US"/>
              </w:rPr>
              <w:t xml:space="preserve"> of the following categories:</w:t>
            </w:r>
            <w:r w:rsidRPr="00917DD5">
              <w:rPr>
                <w:rFonts w:ascii="Arial" w:eastAsia="Yu Mincho" w:hAnsi="Arial" w:cs="Times New Roman"/>
                <w:b/>
                <w:i/>
                <w:noProof/>
                <w:sz w:val="18"/>
                <w:szCs w:val="20"/>
                <w:lang w:val="en-GB" w:eastAsia="en-US"/>
              </w:rPr>
              <w:br/>
              <w:t>F</w:t>
            </w:r>
            <w:r w:rsidRPr="00917DD5">
              <w:rPr>
                <w:rFonts w:ascii="Arial" w:eastAsia="Yu Mincho" w:hAnsi="Arial" w:cs="Times New Roman"/>
                <w:i/>
                <w:noProof/>
                <w:sz w:val="18"/>
                <w:szCs w:val="20"/>
                <w:lang w:val="en-GB" w:eastAsia="en-US"/>
              </w:rPr>
              <w:t xml:space="preserve">  (correction)</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A</w:t>
            </w:r>
            <w:r w:rsidRPr="00917DD5">
              <w:rPr>
                <w:rFonts w:ascii="Arial" w:eastAsia="Yu Mincho" w:hAnsi="Arial" w:cs="Times New Roman"/>
                <w:i/>
                <w:noProof/>
                <w:sz w:val="18"/>
                <w:szCs w:val="20"/>
                <w:lang w:val="en-GB" w:eastAsia="en-US"/>
              </w:rPr>
              <w:t xml:space="preserve">  (mirror corresponding to a change in an earlier release)</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B</w:t>
            </w:r>
            <w:r w:rsidRPr="00917DD5">
              <w:rPr>
                <w:rFonts w:ascii="Arial" w:eastAsia="Yu Mincho" w:hAnsi="Arial" w:cs="Times New Roman"/>
                <w:i/>
                <w:noProof/>
                <w:sz w:val="18"/>
                <w:szCs w:val="20"/>
                <w:lang w:val="en-GB" w:eastAsia="en-US"/>
              </w:rPr>
              <w:t xml:space="preserve">  (addition of feature), </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C</w:t>
            </w:r>
            <w:r w:rsidRPr="00917DD5">
              <w:rPr>
                <w:rFonts w:ascii="Arial" w:eastAsia="Yu Mincho" w:hAnsi="Arial" w:cs="Times New Roman"/>
                <w:i/>
                <w:noProof/>
                <w:sz w:val="18"/>
                <w:szCs w:val="20"/>
                <w:lang w:val="en-GB" w:eastAsia="en-US"/>
              </w:rPr>
              <w:t xml:space="preserve">  (functional modification of feature)</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D</w:t>
            </w:r>
            <w:r w:rsidRPr="00917DD5">
              <w:rPr>
                <w:rFonts w:ascii="Arial" w:eastAsia="Yu Mincho" w:hAnsi="Arial" w:cs="Times New Roman"/>
                <w:i/>
                <w:noProof/>
                <w:sz w:val="18"/>
                <w:szCs w:val="20"/>
                <w:lang w:val="en-GB" w:eastAsia="en-US"/>
              </w:rPr>
              <w:t xml:space="preserve">  (editorial modification)</w:t>
            </w:r>
          </w:p>
          <w:p w:rsidR="00917DD5" w:rsidRPr="00917DD5" w:rsidRDefault="00917DD5" w:rsidP="00917DD5">
            <w:pPr>
              <w:spacing w:after="12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18"/>
                <w:szCs w:val="20"/>
                <w:lang w:val="en-GB" w:eastAsia="en-US"/>
              </w:rPr>
              <w:t>Detailed explanations of the above categories can</w:t>
            </w:r>
            <w:r w:rsidRPr="00917DD5">
              <w:rPr>
                <w:rFonts w:ascii="Arial" w:eastAsia="Yu Mincho" w:hAnsi="Arial" w:cs="Times New Roman"/>
                <w:noProof/>
                <w:sz w:val="18"/>
                <w:szCs w:val="20"/>
                <w:lang w:val="en-GB" w:eastAsia="en-US"/>
              </w:rPr>
              <w:br/>
              <w:t xml:space="preserve">be found in 3GPP </w:t>
            </w:r>
            <w:hyperlink r:id="rId9" w:history="1">
              <w:r w:rsidRPr="00917DD5">
                <w:rPr>
                  <w:rFonts w:ascii="Arial" w:eastAsia="Yu Mincho" w:hAnsi="Arial" w:cs="Times New Roman"/>
                  <w:noProof/>
                  <w:color w:val="0000FF"/>
                  <w:sz w:val="18"/>
                  <w:szCs w:val="20"/>
                  <w:u w:val="single"/>
                  <w:lang w:val="en-GB" w:eastAsia="en-US"/>
                </w:rPr>
                <w:t>TR 21.900</w:t>
              </w:r>
            </w:hyperlink>
            <w:r w:rsidRPr="00917DD5">
              <w:rPr>
                <w:rFonts w:ascii="Arial" w:eastAsia="Yu Mincho" w:hAnsi="Arial" w:cs="Times New Roman"/>
                <w:noProof/>
                <w:sz w:val="18"/>
                <w:szCs w:val="20"/>
                <w:lang w:val="en-GB" w:eastAsia="en-US"/>
              </w:rPr>
              <w:t>.</w:t>
            </w:r>
          </w:p>
        </w:tc>
        <w:tc>
          <w:tcPr>
            <w:tcW w:w="3120" w:type="dxa"/>
            <w:gridSpan w:val="2"/>
            <w:tcBorders>
              <w:bottom w:val="single" w:sz="4" w:space="0" w:color="auto"/>
              <w:right w:val="single" w:sz="4" w:space="0" w:color="auto"/>
            </w:tcBorders>
          </w:tcPr>
          <w:p w:rsidR="00917DD5" w:rsidRPr="00917DD5" w:rsidRDefault="00917DD5" w:rsidP="00917DD5">
            <w:pPr>
              <w:tabs>
                <w:tab w:val="left" w:pos="950"/>
              </w:tabs>
              <w:spacing w:after="0" w:line="240" w:lineRule="auto"/>
              <w:ind w:left="241" w:hanging="241"/>
              <w:rPr>
                <w:rFonts w:ascii="Arial" w:eastAsia="Yu Mincho" w:hAnsi="Arial" w:cs="Times New Roman"/>
                <w:i/>
                <w:noProof/>
                <w:sz w:val="18"/>
                <w:szCs w:val="20"/>
                <w:lang w:val="en-GB" w:eastAsia="en-US"/>
              </w:rPr>
            </w:pPr>
            <w:r w:rsidRPr="00917DD5">
              <w:rPr>
                <w:rFonts w:ascii="Arial" w:eastAsia="Yu Mincho" w:hAnsi="Arial" w:cs="Times New Roman"/>
                <w:i/>
                <w:noProof/>
                <w:sz w:val="18"/>
                <w:szCs w:val="20"/>
                <w:lang w:val="en-GB" w:eastAsia="en-US"/>
              </w:rPr>
              <w:t xml:space="preserve">Use </w:t>
            </w:r>
            <w:r w:rsidRPr="00917DD5">
              <w:rPr>
                <w:rFonts w:ascii="Arial" w:eastAsia="Yu Mincho" w:hAnsi="Arial" w:cs="Times New Roman"/>
                <w:i/>
                <w:noProof/>
                <w:sz w:val="18"/>
                <w:szCs w:val="20"/>
                <w:u w:val="single"/>
                <w:lang w:val="en-GB" w:eastAsia="en-US"/>
              </w:rPr>
              <w:t>one</w:t>
            </w:r>
            <w:r w:rsidRPr="00917DD5">
              <w:rPr>
                <w:rFonts w:ascii="Arial" w:eastAsia="Yu Mincho" w:hAnsi="Arial" w:cs="Times New Roman"/>
                <w:i/>
                <w:noProof/>
                <w:sz w:val="18"/>
                <w:szCs w:val="20"/>
                <w:lang w:val="en-GB" w:eastAsia="en-US"/>
              </w:rPr>
              <w:t xml:space="preserve"> of the following releases:</w:t>
            </w:r>
            <w:r w:rsidRPr="00917DD5">
              <w:rPr>
                <w:rFonts w:ascii="Arial" w:eastAsia="Yu Mincho" w:hAnsi="Arial" w:cs="Times New Roman"/>
                <w:i/>
                <w:noProof/>
                <w:sz w:val="18"/>
                <w:szCs w:val="20"/>
                <w:lang w:val="en-GB" w:eastAsia="en-US"/>
              </w:rPr>
              <w:br/>
              <w:t>Rel-8</w:t>
            </w:r>
            <w:r w:rsidRPr="00917DD5">
              <w:rPr>
                <w:rFonts w:ascii="Arial" w:eastAsia="Yu Mincho" w:hAnsi="Arial" w:cs="Times New Roman"/>
                <w:i/>
                <w:noProof/>
                <w:sz w:val="18"/>
                <w:szCs w:val="20"/>
                <w:lang w:val="en-GB" w:eastAsia="en-US"/>
              </w:rPr>
              <w:tab/>
              <w:t>(Release 8)</w:t>
            </w:r>
            <w:r w:rsidRPr="00917DD5">
              <w:rPr>
                <w:rFonts w:ascii="Arial" w:eastAsia="Yu Mincho" w:hAnsi="Arial" w:cs="Times New Roman"/>
                <w:i/>
                <w:noProof/>
                <w:sz w:val="18"/>
                <w:szCs w:val="20"/>
                <w:lang w:val="en-GB" w:eastAsia="en-US"/>
              </w:rPr>
              <w:br/>
              <w:t>Rel-9</w:t>
            </w:r>
            <w:r w:rsidRPr="00917DD5">
              <w:rPr>
                <w:rFonts w:ascii="Arial" w:eastAsia="Yu Mincho" w:hAnsi="Arial" w:cs="Times New Roman"/>
                <w:i/>
                <w:noProof/>
                <w:sz w:val="18"/>
                <w:szCs w:val="20"/>
                <w:lang w:val="en-GB" w:eastAsia="en-US"/>
              </w:rPr>
              <w:tab/>
              <w:t>(Release 9)</w:t>
            </w:r>
            <w:r w:rsidRPr="00917DD5">
              <w:rPr>
                <w:rFonts w:ascii="Arial" w:eastAsia="Yu Mincho" w:hAnsi="Arial" w:cs="Times New Roman"/>
                <w:i/>
                <w:noProof/>
                <w:sz w:val="18"/>
                <w:szCs w:val="20"/>
                <w:lang w:val="en-GB" w:eastAsia="en-US"/>
              </w:rPr>
              <w:br/>
              <w:t>Rel-10</w:t>
            </w:r>
            <w:r w:rsidRPr="00917DD5">
              <w:rPr>
                <w:rFonts w:ascii="Arial" w:eastAsia="Yu Mincho" w:hAnsi="Arial" w:cs="Times New Roman"/>
                <w:i/>
                <w:noProof/>
                <w:sz w:val="18"/>
                <w:szCs w:val="20"/>
                <w:lang w:val="en-GB" w:eastAsia="en-US"/>
              </w:rPr>
              <w:tab/>
              <w:t>(Release 10)</w:t>
            </w:r>
            <w:r w:rsidRPr="00917DD5">
              <w:rPr>
                <w:rFonts w:ascii="Arial" w:eastAsia="Yu Mincho" w:hAnsi="Arial" w:cs="Times New Roman"/>
                <w:i/>
                <w:noProof/>
                <w:sz w:val="18"/>
                <w:szCs w:val="20"/>
                <w:lang w:val="en-GB" w:eastAsia="en-US"/>
              </w:rPr>
              <w:br/>
              <w:t>Rel-11</w:t>
            </w:r>
            <w:r w:rsidRPr="00917DD5">
              <w:rPr>
                <w:rFonts w:ascii="Arial" w:eastAsia="Yu Mincho" w:hAnsi="Arial" w:cs="Times New Roman"/>
                <w:i/>
                <w:noProof/>
                <w:sz w:val="18"/>
                <w:szCs w:val="20"/>
                <w:lang w:val="en-GB" w:eastAsia="en-US"/>
              </w:rPr>
              <w:tab/>
              <w:t>(Release 11)</w:t>
            </w:r>
            <w:r w:rsidRPr="00917DD5">
              <w:rPr>
                <w:rFonts w:ascii="Arial" w:eastAsia="Yu Mincho" w:hAnsi="Arial" w:cs="Times New Roman"/>
                <w:i/>
                <w:noProof/>
                <w:sz w:val="18"/>
                <w:szCs w:val="20"/>
                <w:lang w:val="en-GB" w:eastAsia="en-US"/>
              </w:rPr>
              <w:br/>
              <w:t>Rel-12</w:t>
            </w:r>
            <w:r w:rsidRPr="00917DD5">
              <w:rPr>
                <w:rFonts w:ascii="Arial" w:eastAsia="Yu Mincho" w:hAnsi="Arial" w:cs="Times New Roman"/>
                <w:i/>
                <w:noProof/>
                <w:sz w:val="18"/>
                <w:szCs w:val="20"/>
                <w:lang w:val="en-GB" w:eastAsia="en-US"/>
              </w:rPr>
              <w:tab/>
              <w:t>(Release 12)</w:t>
            </w:r>
            <w:r w:rsidRPr="00917DD5">
              <w:rPr>
                <w:rFonts w:ascii="Arial" w:eastAsia="Yu Mincho" w:hAnsi="Arial" w:cs="Times New Roman"/>
                <w:i/>
                <w:noProof/>
                <w:sz w:val="18"/>
                <w:szCs w:val="20"/>
                <w:lang w:val="en-GB" w:eastAsia="en-US"/>
              </w:rPr>
              <w:br/>
            </w:r>
            <w:bookmarkStart w:id="1" w:name="OLE_LINK1"/>
            <w:r w:rsidRPr="00917DD5">
              <w:rPr>
                <w:rFonts w:ascii="Arial" w:eastAsia="Yu Mincho" w:hAnsi="Arial" w:cs="Times New Roman"/>
                <w:i/>
                <w:noProof/>
                <w:sz w:val="18"/>
                <w:szCs w:val="20"/>
                <w:lang w:val="en-GB" w:eastAsia="en-US"/>
              </w:rPr>
              <w:t>Rel-13</w:t>
            </w:r>
            <w:r w:rsidRPr="00917DD5">
              <w:rPr>
                <w:rFonts w:ascii="Arial" w:eastAsia="Yu Mincho" w:hAnsi="Arial" w:cs="Times New Roman"/>
                <w:i/>
                <w:noProof/>
                <w:sz w:val="18"/>
                <w:szCs w:val="20"/>
                <w:lang w:val="en-GB" w:eastAsia="en-US"/>
              </w:rPr>
              <w:tab/>
              <w:t>(Release 13)</w:t>
            </w:r>
            <w:bookmarkEnd w:id="1"/>
            <w:r w:rsidRPr="00917DD5">
              <w:rPr>
                <w:rFonts w:ascii="Arial" w:eastAsia="Yu Mincho" w:hAnsi="Arial" w:cs="Times New Roman"/>
                <w:i/>
                <w:noProof/>
                <w:sz w:val="18"/>
                <w:szCs w:val="20"/>
                <w:lang w:val="en-GB" w:eastAsia="en-US"/>
              </w:rPr>
              <w:br/>
              <w:t>Rel-14</w:t>
            </w:r>
            <w:r w:rsidRPr="00917DD5">
              <w:rPr>
                <w:rFonts w:ascii="Arial" w:eastAsia="Yu Mincho" w:hAnsi="Arial" w:cs="Times New Roman"/>
                <w:i/>
                <w:noProof/>
                <w:sz w:val="18"/>
                <w:szCs w:val="20"/>
                <w:lang w:val="en-GB" w:eastAsia="en-US"/>
              </w:rPr>
              <w:tab/>
              <w:t>(Release 14)</w:t>
            </w:r>
            <w:r w:rsidRPr="00917DD5">
              <w:rPr>
                <w:rFonts w:ascii="Arial" w:eastAsia="Yu Mincho" w:hAnsi="Arial" w:cs="Times New Roman"/>
                <w:i/>
                <w:noProof/>
                <w:sz w:val="18"/>
                <w:szCs w:val="20"/>
                <w:lang w:val="en-GB" w:eastAsia="en-US"/>
              </w:rPr>
              <w:br/>
              <w:t>Rel-15</w:t>
            </w:r>
            <w:r w:rsidRPr="00917DD5">
              <w:rPr>
                <w:rFonts w:ascii="Arial" w:eastAsia="Yu Mincho" w:hAnsi="Arial" w:cs="Times New Roman"/>
                <w:i/>
                <w:noProof/>
                <w:sz w:val="18"/>
                <w:szCs w:val="20"/>
                <w:lang w:val="en-GB" w:eastAsia="en-US"/>
              </w:rPr>
              <w:tab/>
              <w:t>(Release 15)</w:t>
            </w:r>
            <w:r w:rsidRPr="00917DD5">
              <w:rPr>
                <w:rFonts w:ascii="Arial" w:eastAsia="Yu Mincho" w:hAnsi="Arial" w:cs="Times New Roman"/>
                <w:i/>
                <w:noProof/>
                <w:sz w:val="18"/>
                <w:szCs w:val="20"/>
                <w:lang w:val="en-GB" w:eastAsia="en-US"/>
              </w:rPr>
              <w:br/>
              <w:t>Rel-16</w:t>
            </w:r>
            <w:r w:rsidRPr="00917DD5">
              <w:rPr>
                <w:rFonts w:ascii="Arial" w:eastAsia="Yu Mincho" w:hAnsi="Arial" w:cs="Times New Roman"/>
                <w:i/>
                <w:noProof/>
                <w:sz w:val="18"/>
                <w:szCs w:val="20"/>
                <w:lang w:val="en-GB" w:eastAsia="en-US"/>
              </w:rPr>
              <w:tab/>
              <w:t>(Release 16)</w:t>
            </w:r>
          </w:p>
        </w:tc>
      </w:tr>
      <w:tr w:rsidR="00917DD5" w:rsidRPr="00917DD5" w:rsidTr="0046393F">
        <w:tc>
          <w:tcPr>
            <w:tcW w:w="1843" w:type="dxa"/>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798" w:type="dxa"/>
            <w:gridSpan w:val="10"/>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top w:val="single" w:sz="4" w:space="0" w:color="auto"/>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2B6D02" w:rsidRDefault="002B6D02" w:rsidP="00495702">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“Tbd” remains for ne-DC-BC.</w:t>
            </w:r>
          </w:p>
          <w:p w:rsidR="00495702" w:rsidRDefault="009D118C" w:rsidP="00495702">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n41 is added for power boosting for pi/2 BPSK.</w:t>
            </w:r>
          </w:p>
          <w:p w:rsidR="00495AC7" w:rsidRDefault="00495AC7" w:rsidP="00495702">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 xml:space="preserve">Typo </w:t>
            </w:r>
            <w:r w:rsidR="00E30514">
              <w:rPr>
                <w:rFonts w:ascii="Arial" w:eastAsia="Yu Mincho" w:hAnsi="Arial" w:cs="Times New Roman"/>
                <w:noProof/>
                <w:sz w:val="20"/>
                <w:szCs w:val="20"/>
                <w:lang w:val="en-GB" w:eastAsia="en-US"/>
              </w:rPr>
              <w:t xml:space="preserve">remains </w:t>
            </w:r>
            <w:r>
              <w:rPr>
                <w:rFonts w:ascii="Arial" w:eastAsia="Yu Mincho" w:hAnsi="Arial" w:cs="Times New Roman"/>
                <w:noProof/>
                <w:sz w:val="20"/>
                <w:szCs w:val="20"/>
                <w:lang w:val="en-GB" w:eastAsia="en-US"/>
              </w:rPr>
              <w:t>in supportedBandwidthDL.</w:t>
            </w:r>
          </w:p>
          <w:p w:rsidR="00AA7349" w:rsidRDefault="0088018A" w:rsidP="00495702">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P</w:t>
            </w:r>
            <w:r w:rsidR="00495702" w:rsidRPr="00495702">
              <w:rPr>
                <w:rFonts w:ascii="Arial" w:eastAsia="Yu Mincho" w:hAnsi="Arial" w:cs="Times New Roman"/>
                <w:noProof/>
                <w:sz w:val="14"/>
                <w:szCs w:val="20"/>
                <w:lang w:val="en-GB" w:eastAsia="en-US"/>
              </w:rPr>
              <w:t>CMAX</w:t>
            </w:r>
            <w:r>
              <w:rPr>
                <w:rFonts w:ascii="Arial" w:eastAsia="Yu Mincho" w:hAnsi="Arial" w:cs="Times New Roman"/>
                <w:noProof/>
                <w:sz w:val="20"/>
                <w:szCs w:val="20"/>
                <w:lang w:val="en-GB" w:eastAsia="en-US"/>
              </w:rPr>
              <w:t xml:space="preserve"> is not correct reference </w:t>
            </w:r>
            <w:r w:rsidR="00495702">
              <w:rPr>
                <w:rFonts w:ascii="Arial" w:eastAsia="Yu Mincho" w:hAnsi="Arial" w:cs="Times New Roman"/>
                <w:noProof/>
                <w:sz w:val="20"/>
                <w:szCs w:val="20"/>
                <w:lang w:val="en-GB" w:eastAsia="en-US"/>
              </w:rPr>
              <w:t xml:space="preserve">for dynamic EN-DC power sharing. </w:t>
            </w:r>
            <w:r>
              <w:rPr>
                <w:rFonts w:ascii="Arial" w:eastAsia="Yu Mincho" w:hAnsi="Arial" w:cs="Times New Roman"/>
                <w:noProof/>
                <w:sz w:val="20"/>
                <w:szCs w:val="20"/>
                <w:lang w:val="en-GB" w:eastAsia="en-US"/>
              </w:rPr>
              <w:t xml:space="preserve"> </w:t>
            </w:r>
          </w:p>
          <w:p w:rsidR="00095FCA" w:rsidRDefault="00095FCA" w:rsidP="00495702">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200M is not correct for channel bandwidth.</w:t>
            </w:r>
          </w:p>
          <w:p w:rsidR="00095FCA" w:rsidRDefault="00251F1B" w:rsidP="00251F1B">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 xml:space="preserve">“the maximum value supported by the UE is up to 16/128” in maxNumberCSI-RS-BFD, maxNumberCSI-RS-SSB-CBD and maxNumberSSB-BFD sound confusing. </w:t>
            </w:r>
          </w:p>
          <w:p w:rsidR="002224E0" w:rsidRDefault="002224E0" w:rsidP="00251F1B">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“[Yes]” is not correct for mandatory/optional field in ul-SwitchingTimeEUTRA-NR.</w:t>
            </w:r>
          </w:p>
          <w:p w:rsidR="009963CF" w:rsidRDefault="009963CF" w:rsidP="009963CF">
            <w:pPr>
              <w:numPr>
                <w:ilvl w:val="0"/>
                <w:numId w:val="5"/>
              </w:numPr>
              <w:spacing w:after="0" w:line="240" w:lineRule="auto"/>
              <w:rPr>
                <w:rFonts w:ascii="Arial" w:eastAsia="Yu Mincho" w:hAnsi="Arial" w:cs="Times New Roman"/>
                <w:noProof/>
                <w:sz w:val="20"/>
                <w:szCs w:val="20"/>
                <w:lang w:val="en-GB" w:eastAsia="en-US"/>
              </w:rPr>
            </w:pPr>
            <w:r w:rsidRPr="009963CF">
              <w:rPr>
                <w:rFonts w:ascii="Arial" w:eastAsia="Yu Mincho" w:hAnsi="Arial" w:cs="Times New Roman"/>
                <w:noProof/>
                <w:sz w:val="20"/>
                <w:szCs w:val="20"/>
                <w:lang w:val="en-GB" w:eastAsia="en-US"/>
              </w:rPr>
              <w:t>Parameter handover-eLTE and handoverLTE are used in TS 38.306 while handoverLTE-5GC and handoverLTE-EPC are used in TS 38.331, which need to be aligned in MeasAndMobParameters.</w:t>
            </w:r>
          </w:p>
          <w:p w:rsidR="009963CF" w:rsidRDefault="009963CF" w:rsidP="009963CF">
            <w:pPr>
              <w:numPr>
                <w:ilvl w:val="0"/>
                <w:numId w:val="5"/>
              </w:numPr>
              <w:spacing w:after="0" w:line="240" w:lineRule="auto"/>
              <w:rPr>
                <w:rFonts w:ascii="Arial" w:eastAsia="Yu Mincho" w:hAnsi="Arial" w:cs="Times New Roman"/>
                <w:noProof/>
                <w:sz w:val="20"/>
                <w:szCs w:val="20"/>
                <w:lang w:val="en-GB" w:eastAsia="en-US"/>
              </w:rPr>
            </w:pPr>
            <w:r w:rsidRPr="009963CF">
              <w:rPr>
                <w:rFonts w:ascii="Arial" w:eastAsia="Yu Mincho" w:hAnsi="Arial" w:cs="Times New Roman"/>
                <w:noProof/>
                <w:sz w:val="20"/>
                <w:szCs w:val="20"/>
                <w:lang w:val="en-GB" w:eastAsia="en-US"/>
              </w:rPr>
              <w:t>Field descriptions are missing for powerClass-v1530,supportedBandListEUTRA.</w:t>
            </w:r>
          </w:p>
          <w:p w:rsidR="009963CF" w:rsidRDefault="009963CF" w:rsidP="009963CF">
            <w:pPr>
              <w:numPr>
                <w:ilvl w:val="0"/>
                <w:numId w:val="5"/>
              </w:numPr>
              <w:spacing w:after="0" w:line="240" w:lineRule="auto"/>
              <w:rPr>
                <w:rFonts w:ascii="Arial" w:eastAsia="Yu Mincho" w:hAnsi="Arial" w:cs="Times New Roman"/>
                <w:noProof/>
                <w:sz w:val="20"/>
                <w:szCs w:val="20"/>
                <w:lang w:val="en-GB" w:eastAsia="en-US"/>
              </w:rPr>
            </w:pPr>
            <w:r w:rsidRPr="009963CF">
              <w:rPr>
                <w:rFonts w:ascii="Arial" w:eastAsia="Yu Mincho" w:hAnsi="Arial" w:cs="Times New Roman"/>
                <w:noProof/>
                <w:sz w:val="20"/>
                <w:szCs w:val="20"/>
                <w:lang w:val="en-GB" w:eastAsia="en-US"/>
              </w:rPr>
              <w:t>typo in field name of modifiedMPR-Behavior.</w:t>
            </w:r>
          </w:p>
          <w:p w:rsidR="00EC3A23" w:rsidRDefault="00EC3A23" w:rsidP="00EC3A23">
            <w:pPr>
              <w:numPr>
                <w:ilvl w:val="0"/>
                <w:numId w:val="5"/>
              </w:numPr>
              <w:spacing w:after="0" w:line="240" w:lineRule="auto"/>
              <w:rPr>
                <w:rFonts w:ascii="Arial" w:eastAsia="Yu Mincho" w:hAnsi="Arial" w:cs="Times New Roman"/>
                <w:noProof/>
                <w:sz w:val="20"/>
                <w:szCs w:val="20"/>
                <w:lang w:val="en-GB" w:eastAsia="en-US"/>
              </w:rPr>
            </w:pPr>
            <w:r w:rsidRPr="00EC3A23">
              <w:rPr>
                <w:rFonts w:ascii="Arial" w:eastAsia="Yu Mincho" w:hAnsi="Arial" w:cs="Times New Roman"/>
                <w:noProof/>
                <w:sz w:val="20"/>
                <w:szCs w:val="20"/>
                <w:lang w:val="en-GB" w:eastAsia="en-US"/>
              </w:rPr>
              <w:t>The text “Parameters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 is description for srs-AssocCSI-RS for non-codebook parameters, it is irrelevant to codebook parameters.</w:t>
            </w:r>
          </w:p>
          <w:p w:rsidR="00EC3A23" w:rsidRDefault="00EC3A23" w:rsidP="00EC3A23">
            <w:pPr>
              <w:numPr>
                <w:ilvl w:val="0"/>
                <w:numId w:val="5"/>
              </w:numPr>
              <w:spacing w:after="0" w:line="240" w:lineRule="auto"/>
              <w:rPr>
                <w:rFonts w:ascii="Arial" w:eastAsia="Yu Mincho" w:hAnsi="Arial" w:cs="Times New Roman"/>
                <w:noProof/>
                <w:sz w:val="20"/>
                <w:szCs w:val="20"/>
                <w:lang w:val="en-GB" w:eastAsia="en-US"/>
              </w:rPr>
            </w:pPr>
            <w:r w:rsidRPr="00EC3A23">
              <w:rPr>
                <w:rFonts w:ascii="Arial" w:eastAsia="Yu Mincho" w:hAnsi="Arial" w:cs="Times New Roman"/>
                <w:noProof/>
                <w:sz w:val="20"/>
                <w:szCs w:val="20"/>
                <w:lang w:val="en-GB" w:eastAsia="en-US"/>
              </w:rPr>
              <w:t>The capabiltiy uplinkBeamManagement is for FR2 only, the associated capabiltiy beamCorrespondenceWithoutUL-BeamSweeping is also FR2 only.</w:t>
            </w:r>
          </w:p>
          <w:p w:rsidR="00EC3A23" w:rsidRDefault="00EC3A23" w:rsidP="00EC3A23">
            <w:pPr>
              <w:numPr>
                <w:ilvl w:val="0"/>
                <w:numId w:val="5"/>
              </w:numPr>
              <w:spacing w:after="0" w:line="240" w:lineRule="auto"/>
              <w:rPr>
                <w:rFonts w:ascii="Arial" w:eastAsia="Yu Mincho" w:hAnsi="Arial" w:cs="Times New Roman"/>
                <w:noProof/>
                <w:sz w:val="20"/>
                <w:szCs w:val="20"/>
                <w:lang w:val="en-GB" w:eastAsia="en-US"/>
              </w:rPr>
            </w:pPr>
            <w:r w:rsidRPr="00EC3A23">
              <w:rPr>
                <w:rFonts w:ascii="Arial" w:eastAsia="Yu Mincho" w:hAnsi="Arial" w:cs="Times New Roman"/>
                <w:noProof/>
                <w:sz w:val="20"/>
                <w:szCs w:val="20"/>
                <w:lang w:val="en-GB" w:eastAsia="en-US"/>
              </w:rPr>
              <w:t>In the current version of 38.306, the capability of maxNumberMIMO-LayersPDSCH is defined as mandatory with capability signaling. It means there still is the possibility that UE doesn't report this capablity. And in  such case it might exist ambiguity between network and UE. It would be better to explicitly clarify the default value of this IE so that network and UE could have the same understanding when it is absent.</w:t>
            </w:r>
          </w:p>
          <w:p w:rsidR="00EC3A23" w:rsidRDefault="00EC3A23" w:rsidP="00EC3A23">
            <w:pPr>
              <w:numPr>
                <w:ilvl w:val="0"/>
                <w:numId w:val="5"/>
              </w:numPr>
              <w:spacing w:after="0" w:line="240" w:lineRule="auto"/>
              <w:rPr>
                <w:rFonts w:ascii="Arial" w:eastAsia="Yu Mincho" w:hAnsi="Arial" w:cs="Times New Roman"/>
                <w:noProof/>
                <w:sz w:val="20"/>
                <w:szCs w:val="20"/>
                <w:lang w:val="en-GB" w:eastAsia="en-US"/>
              </w:rPr>
            </w:pPr>
            <w:r w:rsidRPr="00EC3A23">
              <w:rPr>
                <w:rFonts w:ascii="Arial" w:eastAsia="Yu Mincho" w:hAnsi="Arial" w:cs="Times New Roman"/>
                <w:noProof/>
                <w:sz w:val="20"/>
                <w:szCs w:val="20"/>
                <w:lang w:val="en-GB" w:eastAsia="en-US"/>
              </w:rPr>
              <w:lastRenderedPageBreak/>
              <w:t>In CR R2-1908514, clarification is added that differentTB-PerSlot in ProcessingParameters for pdsch-ProcessingType2 should be always present. However, the clarification for pusch-ProcessingType2 is missed.</w:t>
            </w:r>
          </w:p>
          <w:p w:rsidR="00EC3A23" w:rsidRPr="00495702" w:rsidRDefault="00EC3A23" w:rsidP="00EC3A23">
            <w:pPr>
              <w:numPr>
                <w:ilvl w:val="0"/>
                <w:numId w:val="5"/>
              </w:numPr>
              <w:spacing w:after="0" w:line="240" w:lineRule="auto"/>
              <w:rPr>
                <w:rFonts w:ascii="Arial" w:eastAsia="Yu Mincho" w:hAnsi="Arial" w:cs="Times New Roman"/>
                <w:noProof/>
                <w:sz w:val="20"/>
                <w:szCs w:val="20"/>
                <w:lang w:val="en-GB" w:eastAsia="en-US"/>
              </w:rPr>
            </w:pPr>
            <w:r w:rsidRPr="00EC3A23">
              <w:rPr>
                <w:rFonts w:ascii="Arial" w:eastAsia="Yu Mincho" w:hAnsi="Arial" w:cs="Times New Roman"/>
                <w:noProof/>
                <w:sz w:val="20"/>
                <w:szCs w:val="20"/>
                <w:lang w:val="en-GB" w:eastAsia="en-US"/>
              </w:rPr>
              <w:t>TS 36.213 is not listed in References.</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Summary of change:</w:t>
            </w:r>
          </w:p>
        </w:tc>
        <w:tc>
          <w:tcPr>
            <w:tcW w:w="7373" w:type="dxa"/>
            <w:gridSpan w:val="9"/>
            <w:tcBorders>
              <w:right w:val="single" w:sz="4" w:space="0" w:color="auto"/>
            </w:tcBorders>
            <w:shd w:val="pct30" w:color="FFFF00" w:fill="auto"/>
          </w:tcPr>
          <w:p w:rsidR="002B6D02" w:rsidRDefault="002B6D02" w:rsidP="002B6D02">
            <w:pPr>
              <w:numPr>
                <w:ilvl w:val="0"/>
                <w:numId w:val="20"/>
              </w:numPr>
              <w:spacing w:after="0" w:line="240" w:lineRule="auto"/>
              <w:rPr>
                <w:rFonts w:ascii="Arial" w:eastAsia="Yu Mincho" w:hAnsi="Arial"/>
                <w:noProof/>
                <w:sz w:val="20"/>
                <w:szCs w:val="20"/>
                <w:lang w:val="en-GB"/>
              </w:rPr>
            </w:pPr>
            <w:r>
              <w:rPr>
                <w:rFonts w:ascii="Arial" w:eastAsia="Yu Mincho" w:hAnsi="Arial"/>
                <w:noProof/>
                <w:sz w:val="20"/>
                <w:szCs w:val="20"/>
                <w:lang w:val="en-GB"/>
              </w:rPr>
              <w:t xml:space="preserve">NE-DC or NR-DC support for the indicated BC is optional. </w:t>
            </w:r>
          </w:p>
          <w:p w:rsidR="009D118C" w:rsidRDefault="009D118C" w:rsidP="00495702">
            <w:pPr>
              <w:numPr>
                <w:ilvl w:val="0"/>
                <w:numId w:val="20"/>
              </w:numPr>
              <w:spacing w:after="0" w:line="240" w:lineRule="auto"/>
              <w:rPr>
                <w:rFonts w:ascii="Arial" w:eastAsia="Yu Mincho" w:hAnsi="Arial"/>
                <w:noProof/>
                <w:sz w:val="20"/>
                <w:szCs w:val="20"/>
                <w:lang w:val="en-GB"/>
              </w:rPr>
            </w:pPr>
            <w:r>
              <w:rPr>
                <w:rFonts w:ascii="Arial" w:eastAsia="Yu Mincho" w:hAnsi="Arial"/>
                <w:noProof/>
                <w:sz w:val="20"/>
                <w:szCs w:val="20"/>
                <w:lang w:val="en-GB"/>
              </w:rPr>
              <w:t>Specific reference bands</w:t>
            </w:r>
            <w:r w:rsidR="005679D4">
              <w:rPr>
                <w:rFonts w:ascii="Arial" w:eastAsia="Yu Mincho" w:hAnsi="Arial"/>
                <w:noProof/>
                <w:sz w:val="20"/>
                <w:szCs w:val="20"/>
                <w:lang w:val="en-GB"/>
              </w:rPr>
              <w:t xml:space="preserve"> and details</w:t>
            </w:r>
            <w:r>
              <w:rPr>
                <w:rFonts w:ascii="Arial" w:eastAsia="Yu Mincho" w:hAnsi="Arial"/>
                <w:noProof/>
                <w:sz w:val="20"/>
                <w:szCs w:val="20"/>
                <w:lang w:val="en-GB"/>
              </w:rPr>
              <w:t xml:space="preserve"> are removed for futureproof. </w:t>
            </w:r>
          </w:p>
          <w:p w:rsidR="00495AC7" w:rsidRDefault="00495AC7" w:rsidP="00495702">
            <w:pPr>
              <w:numPr>
                <w:ilvl w:val="0"/>
                <w:numId w:val="20"/>
              </w:numPr>
              <w:spacing w:after="0" w:line="240" w:lineRule="auto"/>
              <w:rPr>
                <w:rFonts w:ascii="Arial" w:eastAsia="Yu Mincho" w:hAnsi="Arial"/>
                <w:noProof/>
                <w:sz w:val="20"/>
                <w:szCs w:val="20"/>
                <w:lang w:val="en-GB"/>
              </w:rPr>
            </w:pPr>
            <w:r>
              <w:rPr>
                <w:rFonts w:ascii="Arial" w:eastAsia="Yu Mincho" w:hAnsi="Arial"/>
                <w:noProof/>
                <w:sz w:val="20"/>
                <w:szCs w:val="20"/>
                <w:lang w:val="en-GB"/>
              </w:rPr>
              <w:t>Typo is corrected.</w:t>
            </w:r>
          </w:p>
          <w:p w:rsidR="00495702" w:rsidRPr="00095FCA" w:rsidRDefault="00495702" w:rsidP="00495702">
            <w:pPr>
              <w:numPr>
                <w:ilvl w:val="0"/>
                <w:numId w:val="20"/>
              </w:numPr>
              <w:spacing w:after="0" w:line="240" w:lineRule="auto"/>
              <w:rPr>
                <w:rFonts w:ascii="Arial" w:eastAsia="Yu Mincho" w:hAnsi="Arial"/>
                <w:noProof/>
                <w:sz w:val="20"/>
                <w:szCs w:val="20"/>
                <w:lang w:val="en-GB"/>
              </w:rPr>
            </w:pPr>
            <w:r>
              <w:rPr>
                <w:rFonts w:ascii="Arial" w:eastAsia="Yu Mincho" w:hAnsi="Arial"/>
                <w:noProof/>
                <w:sz w:val="20"/>
                <w:szCs w:val="20"/>
                <w:lang w:val="en-GB"/>
              </w:rPr>
              <w:t>P</w:t>
            </w:r>
            <w:r w:rsidRPr="00495702">
              <w:rPr>
                <w:rFonts w:ascii="Arial" w:eastAsia="Yu Mincho" w:hAnsi="Arial"/>
                <w:noProof/>
                <w:sz w:val="14"/>
                <w:szCs w:val="20"/>
                <w:lang w:val="en-GB"/>
              </w:rPr>
              <w:t>CMAX</w:t>
            </w:r>
            <w:r>
              <w:rPr>
                <w:rFonts w:ascii="Arial" w:eastAsia="Yu Mincho" w:hAnsi="Arial"/>
                <w:noProof/>
                <w:sz w:val="20"/>
                <w:szCs w:val="20"/>
                <w:lang w:val="en-GB"/>
              </w:rPr>
              <w:t xml:space="preserve"> is corrected to P</w:t>
            </w:r>
            <w:r w:rsidRPr="00495702">
              <w:rPr>
                <w:rFonts w:ascii="Arial" w:eastAsia="Yu Mincho" w:hAnsi="Arial"/>
                <w:noProof/>
                <w:sz w:val="14"/>
                <w:szCs w:val="20"/>
                <w:lang w:val="en-GB"/>
              </w:rPr>
              <w:t>EN-DC_Total</w:t>
            </w:r>
            <w:r w:rsidR="00495AC7">
              <w:rPr>
                <w:rFonts w:ascii="Arial" w:eastAsia="Yu Mincho" w:hAnsi="Arial" w:cs="Times New Roman"/>
                <w:noProof/>
                <w:sz w:val="20"/>
                <w:szCs w:val="20"/>
                <w:lang w:val="en-GB" w:eastAsia="en-US"/>
              </w:rPr>
              <w:t>.</w:t>
            </w:r>
          </w:p>
          <w:p w:rsidR="00095FCA" w:rsidRDefault="00095FCA" w:rsidP="00495702">
            <w:pPr>
              <w:numPr>
                <w:ilvl w:val="0"/>
                <w:numId w:val="20"/>
              </w:numPr>
              <w:spacing w:after="0" w:line="240" w:lineRule="auto"/>
              <w:rPr>
                <w:rFonts w:ascii="Arial" w:eastAsia="Yu Mincho" w:hAnsi="Arial"/>
                <w:noProof/>
                <w:sz w:val="20"/>
                <w:szCs w:val="20"/>
                <w:lang w:val="en-GB"/>
              </w:rPr>
            </w:pPr>
            <w:r>
              <w:rPr>
                <w:rFonts w:ascii="Arial" w:eastAsia="Yu Mincho" w:hAnsi="Arial"/>
                <w:noProof/>
                <w:sz w:val="20"/>
                <w:szCs w:val="20"/>
                <w:lang w:val="en-GB"/>
              </w:rPr>
              <w:t>200M is corrected to 200MHz.</w:t>
            </w:r>
          </w:p>
          <w:p w:rsidR="00095FCA" w:rsidRDefault="00251F1B" w:rsidP="00495702">
            <w:pPr>
              <w:numPr>
                <w:ilvl w:val="0"/>
                <w:numId w:val="20"/>
              </w:numPr>
              <w:spacing w:after="0" w:line="240" w:lineRule="auto"/>
              <w:rPr>
                <w:rFonts w:ascii="Arial" w:eastAsia="Yu Mincho" w:hAnsi="Arial"/>
                <w:noProof/>
                <w:sz w:val="20"/>
                <w:szCs w:val="20"/>
                <w:lang w:val="en-GB"/>
              </w:rPr>
            </w:pPr>
            <w:r>
              <w:rPr>
                <w:rFonts w:ascii="Arial" w:eastAsia="Yu Mincho" w:hAnsi="Arial"/>
                <w:noProof/>
                <w:sz w:val="20"/>
                <w:szCs w:val="20"/>
                <w:lang w:val="en-GB"/>
              </w:rPr>
              <w:t>It is updated to “the maximum value that can be signalled is 16/128”.</w:t>
            </w:r>
          </w:p>
          <w:p w:rsidR="002224E0" w:rsidRDefault="002224E0" w:rsidP="00495702">
            <w:pPr>
              <w:numPr>
                <w:ilvl w:val="0"/>
                <w:numId w:val="20"/>
              </w:numPr>
              <w:spacing w:after="0" w:line="240" w:lineRule="auto"/>
              <w:rPr>
                <w:rFonts w:ascii="Arial" w:eastAsia="Yu Mincho" w:hAnsi="Arial"/>
                <w:noProof/>
                <w:sz w:val="20"/>
                <w:szCs w:val="20"/>
                <w:lang w:val="en-GB"/>
              </w:rPr>
            </w:pPr>
            <w:r>
              <w:rPr>
                <w:rFonts w:ascii="Arial" w:eastAsia="Yu Mincho" w:hAnsi="Arial"/>
                <w:noProof/>
                <w:sz w:val="20"/>
                <w:szCs w:val="20"/>
                <w:lang w:val="en-GB"/>
              </w:rPr>
              <w:t xml:space="preserve">It is corrected to “CY”. </w:t>
            </w:r>
          </w:p>
          <w:p w:rsidR="009963CF" w:rsidRDefault="009963CF" w:rsidP="009963CF">
            <w:pPr>
              <w:numPr>
                <w:ilvl w:val="0"/>
                <w:numId w:val="20"/>
              </w:numPr>
              <w:spacing w:after="0" w:line="240" w:lineRule="auto"/>
              <w:rPr>
                <w:rFonts w:ascii="Arial" w:eastAsia="Yu Mincho" w:hAnsi="Arial"/>
                <w:noProof/>
                <w:sz w:val="20"/>
                <w:szCs w:val="20"/>
                <w:lang w:val="en-GB"/>
              </w:rPr>
            </w:pPr>
            <w:r w:rsidRPr="009963CF">
              <w:rPr>
                <w:rFonts w:ascii="Arial" w:eastAsia="Yu Mincho" w:hAnsi="Arial"/>
                <w:noProof/>
                <w:sz w:val="20"/>
                <w:szCs w:val="20"/>
                <w:lang w:val="en-GB"/>
              </w:rPr>
              <w:t>Align field name in MeasAndMobParameters in section 4.2.9 to the one defined in TS 38.331.</w:t>
            </w:r>
          </w:p>
          <w:p w:rsidR="009963CF" w:rsidRPr="009963CF" w:rsidRDefault="009963CF" w:rsidP="009963CF">
            <w:pPr>
              <w:pStyle w:val="ListParagraph"/>
              <w:numPr>
                <w:ilvl w:val="0"/>
                <w:numId w:val="24"/>
              </w:numPr>
              <w:rPr>
                <w:rFonts w:ascii="Arial" w:eastAsia="Yu Mincho" w:hAnsi="Arial"/>
                <w:noProof/>
                <w:sz w:val="20"/>
                <w:szCs w:val="20"/>
                <w:lang w:val="en-GB"/>
              </w:rPr>
            </w:pPr>
            <w:r w:rsidRPr="009963CF">
              <w:rPr>
                <w:rFonts w:ascii="Arial" w:eastAsia="Yu Mincho" w:hAnsi="Arial"/>
                <w:noProof/>
                <w:sz w:val="20"/>
                <w:szCs w:val="20"/>
                <w:lang w:val="en-GB"/>
              </w:rPr>
              <w:t xml:space="preserve">Renamed handover-eLTE to handoverLTE-5GC </w:t>
            </w:r>
          </w:p>
          <w:p w:rsidR="009963CF" w:rsidRPr="009963CF" w:rsidRDefault="009963CF" w:rsidP="009963CF">
            <w:pPr>
              <w:pStyle w:val="ListParagraph"/>
              <w:numPr>
                <w:ilvl w:val="0"/>
                <w:numId w:val="24"/>
              </w:numPr>
              <w:rPr>
                <w:rFonts w:ascii="Arial" w:eastAsia="Yu Mincho" w:hAnsi="Arial"/>
                <w:noProof/>
                <w:sz w:val="20"/>
                <w:szCs w:val="20"/>
                <w:lang w:val="en-GB"/>
              </w:rPr>
            </w:pPr>
            <w:r w:rsidRPr="009963CF">
              <w:rPr>
                <w:rFonts w:ascii="Arial" w:eastAsia="Yu Mincho" w:hAnsi="Arial"/>
                <w:noProof/>
                <w:sz w:val="20"/>
                <w:szCs w:val="20"/>
                <w:lang w:val="en-GB"/>
              </w:rPr>
              <w:t>Renamed handoverLTE to handoverLTE-EPC</w:t>
            </w:r>
          </w:p>
          <w:p w:rsidR="009963CF" w:rsidRDefault="009963CF" w:rsidP="009963CF">
            <w:pPr>
              <w:numPr>
                <w:ilvl w:val="0"/>
                <w:numId w:val="20"/>
              </w:numPr>
              <w:spacing w:after="0" w:line="240" w:lineRule="auto"/>
              <w:rPr>
                <w:rFonts w:ascii="Arial" w:eastAsia="Yu Mincho" w:hAnsi="Arial"/>
                <w:noProof/>
                <w:sz w:val="20"/>
                <w:szCs w:val="20"/>
                <w:lang w:val="en-GB"/>
              </w:rPr>
            </w:pPr>
            <w:r w:rsidRPr="009963CF">
              <w:rPr>
                <w:rFonts w:ascii="Arial" w:eastAsia="Yu Mincho" w:hAnsi="Arial"/>
                <w:noProof/>
                <w:sz w:val="20"/>
                <w:szCs w:val="20"/>
                <w:lang w:val="en-GB"/>
              </w:rPr>
              <w:t>Add the field description for powerClass-v1530 in section 4.2.7.1 and align it with TS 38.331. Add the field description for supportedBandListEUTRA in section 4.2.10 and align it with TS 36.306.</w:t>
            </w:r>
          </w:p>
          <w:p w:rsidR="009963CF" w:rsidRDefault="009963CF" w:rsidP="009963CF">
            <w:pPr>
              <w:numPr>
                <w:ilvl w:val="0"/>
                <w:numId w:val="20"/>
              </w:numPr>
              <w:spacing w:after="0" w:line="240" w:lineRule="auto"/>
              <w:rPr>
                <w:rFonts w:ascii="Arial" w:eastAsia="Yu Mincho" w:hAnsi="Arial"/>
                <w:noProof/>
                <w:sz w:val="20"/>
                <w:szCs w:val="20"/>
                <w:lang w:val="en-GB"/>
              </w:rPr>
            </w:pPr>
            <w:r w:rsidRPr="009963CF">
              <w:rPr>
                <w:rFonts w:ascii="Arial" w:eastAsia="Yu Mincho" w:hAnsi="Arial"/>
                <w:noProof/>
                <w:sz w:val="20"/>
                <w:szCs w:val="20"/>
                <w:lang w:val="en-GB"/>
              </w:rPr>
              <w:t>Correct the typo in field name of modifiedMPR-Behavior in section 4.2.10, from modifiedMRP-BehaviorEUTRA to modifiedMPR-BehaviorEUTRA.</w:t>
            </w:r>
          </w:p>
          <w:p w:rsidR="00B15A3B" w:rsidRDefault="00B15A3B" w:rsidP="00B15A3B">
            <w:pPr>
              <w:numPr>
                <w:ilvl w:val="0"/>
                <w:numId w:val="20"/>
              </w:numPr>
              <w:spacing w:after="0" w:line="240" w:lineRule="auto"/>
              <w:rPr>
                <w:rFonts w:ascii="Arial" w:eastAsia="Yu Mincho" w:hAnsi="Arial"/>
                <w:noProof/>
                <w:sz w:val="20"/>
                <w:szCs w:val="20"/>
                <w:lang w:val="en-GB"/>
              </w:rPr>
            </w:pPr>
            <w:r w:rsidRPr="00B15A3B">
              <w:rPr>
                <w:rFonts w:ascii="Arial" w:eastAsia="Yu Mincho" w:hAnsi="Arial"/>
                <w:noProof/>
                <w:sz w:val="20"/>
                <w:szCs w:val="20"/>
                <w:lang w:val="en-GB"/>
              </w:rPr>
              <w:t>Remove the redundant text in IE codebookParameters.</w:t>
            </w:r>
          </w:p>
          <w:p w:rsidR="00B15A3B" w:rsidRDefault="00B15A3B" w:rsidP="00B15A3B">
            <w:pPr>
              <w:numPr>
                <w:ilvl w:val="0"/>
                <w:numId w:val="20"/>
              </w:numPr>
              <w:spacing w:after="0" w:line="240" w:lineRule="auto"/>
              <w:rPr>
                <w:rFonts w:ascii="Arial" w:eastAsia="Yu Mincho" w:hAnsi="Arial"/>
                <w:noProof/>
                <w:sz w:val="20"/>
                <w:szCs w:val="20"/>
                <w:lang w:val="en-GB"/>
              </w:rPr>
            </w:pPr>
            <w:r w:rsidRPr="00B15A3B">
              <w:rPr>
                <w:rFonts w:ascii="Arial" w:eastAsia="Yu Mincho" w:hAnsi="Arial"/>
                <w:noProof/>
                <w:sz w:val="20"/>
                <w:szCs w:val="20"/>
                <w:lang w:val="en-GB"/>
              </w:rPr>
              <w:t>Change “No” to “FR2 only” for FR1-FR2 DIFF in IE uplinkBeamManagement.</w:t>
            </w:r>
          </w:p>
          <w:p w:rsidR="00B15A3B" w:rsidRDefault="00B15A3B" w:rsidP="00B15A3B">
            <w:pPr>
              <w:numPr>
                <w:ilvl w:val="0"/>
                <w:numId w:val="20"/>
              </w:numPr>
              <w:spacing w:after="0" w:line="240" w:lineRule="auto"/>
              <w:rPr>
                <w:rFonts w:ascii="Arial" w:eastAsia="Yu Mincho" w:hAnsi="Arial"/>
                <w:noProof/>
                <w:sz w:val="20"/>
                <w:szCs w:val="20"/>
                <w:lang w:val="en-GB"/>
              </w:rPr>
            </w:pPr>
            <w:r w:rsidRPr="00B15A3B">
              <w:rPr>
                <w:rFonts w:ascii="Arial" w:eastAsia="Yu Mincho" w:hAnsi="Arial"/>
                <w:noProof/>
                <w:sz w:val="20"/>
                <w:szCs w:val="20"/>
                <w:lang w:val="en-GB"/>
              </w:rPr>
              <w:t>Clarify that the if is absent, the UE will not support MIMO in this carrier.</w:t>
            </w:r>
          </w:p>
          <w:p w:rsidR="00B15A3B" w:rsidRDefault="00B15A3B" w:rsidP="00B15A3B">
            <w:pPr>
              <w:numPr>
                <w:ilvl w:val="0"/>
                <w:numId w:val="20"/>
              </w:numPr>
              <w:spacing w:after="0" w:line="240" w:lineRule="auto"/>
              <w:rPr>
                <w:rFonts w:ascii="Arial" w:eastAsia="Yu Mincho" w:hAnsi="Arial"/>
                <w:noProof/>
                <w:sz w:val="20"/>
                <w:szCs w:val="20"/>
                <w:lang w:val="en-GB"/>
              </w:rPr>
            </w:pPr>
            <w:r w:rsidRPr="00B15A3B">
              <w:rPr>
                <w:rFonts w:ascii="Arial" w:eastAsia="Yu Mincho" w:hAnsi="Arial"/>
                <w:noProof/>
                <w:sz w:val="20"/>
                <w:szCs w:val="20"/>
                <w:lang w:val="en-GB"/>
              </w:rPr>
              <w:t>Clarify that differentTB-PerSlot in ProcessingParameters for pusch-ProcessingType2 should be always present.</w:t>
            </w:r>
          </w:p>
          <w:p w:rsidR="00B15A3B" w:rsidRPr="00495702" w:rsidRDefault="00B15A3B" w:rsidP="00B15A3B">
            <w:pPr>
              <w:numPr>
                <w:ilvl w:val="0"/>
                <w:numId w:val="20"/>
              </w:numPr>
              <w:spacing w:after="0" w:line="240" w:lineRule="auto"/>
              <w:rPr>
                <w:rFonts w:ascii="Arial" w:eastAsia="Yu Mincho" w:hAnsi="Arial"/>
                <w:noProof/>
                <w:sz w:val="20"/>
                <w:szCs w:val="20"/>
                <w:lang w:val="en-GB"/>
              </w:rPr>
            </w:pPr>
            <w:r w:rsidRPr="00B15A3B">
              <w:rPr>
                <w:rFonts w:ascii="Arial" w:eastAsia="Yu Mincho" w:hAnsi="Arial"/>
                <w:noProof/>
                <w:sz w:val="20"/>
                <w:szCs w:val="20"/>
                <w:lang w:val="en-GB"/>
              </w:rPr>
              <w:t>Add TS 36.213 in References.</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left w:val="single" w:sz="4" w:space="0" w:color="auto"/>
              <w:bottom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095FCA" w:rsidRDefault="00917DD5" w:rsidP="00095FCA">
            <w:pPr>
              <w:spacing w:after="0" w:line="240" w:lineRule="auto"/>
              <w:ind w:left="100"/>
              <w:rPr>
                <w:rFonts w:ascii="Arial" w:eastAsia="Yu Mincho" w:hAnsi="Arial" w:cs="Times New Roman"/>
                <w:sz w:val="20"/>
                <w:szCs w:val="20"/>
                <w:lang w:val="en-GB" w:eastAsia="ja-JP"/>
              </w:rPr>
            </w:pPr>
            <w:r w:rsidRPr="00917DD5">
              <w:rPr>
                <w:rFonts w:ascii="Arial" w:eastAsia="Yu Mincho" w:hAnsi="Arial" w:cs="Times New Roman"/>
                <w:b/>
                <w:sz w:val="20"/>
                <w:szCs w:val="20"/>
                <w:lang w:val="en-GB" w:eastAsia="ja-JP"/>
              </w:rPr>
              <w:t>Impact Analysis</w:t>
            </w:r>
            <w:r w:rsidRPr="00917DD5">
              <w:rPr>
                <w:rFonts w:ascii="Arial" w:eastAsia="Yu Mincho" w:hAnsi="Arial" w:cs="Times New Roman"/>
                <w:sz w:val="20"/>
                <w:szCs w:val="20"/>
                <w:lang w:val="en-GB" w:eastAsia="ja-JP"/>
              </w:rPr>
              <w:t>:</w:t>
            </w:r>
          </w:p>
          <w:p w:rsidR="00095FCA" w:rsidRDefault="00095FCA" w:rsidP="00917DD5">
            <w:pPr>
              <w:spacing w:after="0" w:line="240" w:lineRule="auto"/>
              <w:ind w:left="100"/>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Impacted 5G architecture options: SA, EN-DC, NGEN-DC, NE-DC, NR-DC</w:t>
            </w:r>
          </w:p>
          <w:p w:rsidR="00095FCA" w:rsidRPr="00917DD5" w:rsidRDefault="00095FCA" w:rsidP="00917DD5">
            <w:pPr>
              <w:spacing w:after="0" w:line="240" w:lineRule="auto"/>
              <w:ind w:left="100"/>
              <w:rPr>
                <w:rFonts w:ascii="Arial" w:eastAsia="Yu Mincho" w:hAnsi="Arial" w:cs="Times New Roman"/>
                <w:noProof/>
                <w:sz w:val="20"/>
                <w:szCs w:val="20"/>
                <w:lang w:val="en-GB" w:eastAsia="en-US"/>
              </w:rPr>
            </w:pPr>
          </w:p>
          <w:p w:rsidR="00917DD5" w:rsidRPr="00917DD5" w:rsidRDefault="00917DD5" w:rsidP="00917DD5">
            <w:pPr>
              <w:spacing w:after="0" w:line="240" w:lineRule="auto"/>
              <w:ind w:left="100"/>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u w:val="single"/>
                <w:lang w:val="en-GB" w:eastAsia="en-US"/>
              </w:rPr>
              <w:t>Impacted functionality:</w:t>
            </w:r>
          </w:p>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UE Capabilities.</w:t>
            </w:r>
          </w:p>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p>
          <w:p w:rsidR="00917DD5" w:rsidRPr="00917DD5" w:rsidRDefault="00917DD5" w:rsidP="00917DD5">
            <w:pPr>
              <w:spacing w:after="0" w:line="240" w:lineRule="auto"/>
              <w:ind w:left="100"/>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u w:val="single"/>
                <w:lang w:val="en-GB" w:eastAsia="en-US"/>
              </w:rPr>
              <w:t>Inter-operability:</w:t>
            </w:r>
          </w:p>
          <w:p w:rsidR="00917DD5" w:rsidRPr="00917DD5" w:rsidRDefault="00917DD5" w:rsidP="00095FCA">
            <w:pPr>
              <w:spacing w:after="0" w:line="240" w:lineRule="auto"/>
              <w:ind w:left="100"/>
              <w:rPr>
                <w:rFonts w:ascii="Arial" w:eastAsia="Yu Mincho" w:hAnsi="Arial" w:cs="Arial"/>
                <w:noProof/>
                <w:sz w:val="20"/>
                <w:szCs w:val="20"/>
                <w:lang w:val="en-GB" w:eastAsia="en-US"/>
              </w:rPr>
            </w:pPr>
            <w:r w:rsidRPr="00917DD5">
              <w:rPr>
                <w:rFonts w:ascii="Arial" w:eastAsia="Yu Mincho" w:hAnsi="Arial" w:cs="Arial"/>
                <w:noProof/>
                <w:sz w:val="20"/>
                <w:szCs w:val="20"/>
                <w:lang w:val="en-GB" w:eastAsia="en-US"/>
              </w:rPr>
              <w:t xml:space="preserve">No inter-operability issue is foreseen since </w:t>
            </w:r>
            <w:r w:rsidR="00095FCA">
              <w:rPr>
                <w:rFonts w:ascii="Arial" w:eastAsia="Yu Mincho" w:hAnsi="Arial" w:cs="Arial"/>
                <w:noProof/>
                <w:sz w:val="20"/>
                <w:szCs w:val="20"/>
                <w:lang w:val="en-GB" w:eastAsia="en-US"/>
              </w:rPr>
              <w:t xml:space="preserve">changes are alignments to other stage 3 specifications or finalisation of mandatory/optional status which only impacts the UE. </w:t>
            </w:r>
          </w:p>
        </w:tc>
      </w:tr>
      <w:tr w:rsidR="00917DD5" w:rsidRPr="00917DD5" w:rsidTr="0046393F">
        <w:tc>
          <w:tcPr>
            <w:tcW w:w="2268" w:type="dxa"/>
            <w:gridSpan w:val="2"/>
          </w:tcPr>
          <w:p w:rsidR="00917DD5" w:rsidRPr="00917DD5" w:rsidRDefault="00917DD5" w:rsidP="00917DD5">
            <w:pPr>
              <w:spacing w:after="0" w:line="240" w:lineRule="auto"/>
              <w:rPr>
                <w:rFonts w:ascii="Arial" w:eastAsia="Yu Mincho" w:hAnsi="Arial" w:cs="Times New Roman"/>
                <w:b/>
                <w:i/>
                <w:noProof/>
                <w:sz w:val="8"/>
                <w:szCs w:val="8"/>
                <w:lang w:val="en-GB" w:eastAsia="en-US"/>
              </w:rPr>
            </w:pPr>
            <w:r w:rsidRPr="00917DD5">
              <w:rPr>
                <w:rFonts w:ascii="Arial" w:eastAsia="Yu Mincho" w:hAnsi="Arial" w:cs="Times New Roman"/>
                <w:b/>
                <w:i/>
                <w:noProof/>
                <w:sz w:val="8"/>
                <w:szCs w:val="8"/>
                <w:lang w:val="en-GB" w:eastAsia="en-US"/>
              </w:rPr>
              <w:t xml:space="preserve">1. </w:t>
            </w:r>
          </w:p>
        </w:tc>
        <w:tc>
          <w:tcPr>
            <w:tcW w:w="7373" w:type="dxa"/>
            <w:gridSpan w:val="9"/>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top w:val="single" w:sz="4" w:space="0" w:color="auto"/>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917DD5" w:rsidRPr="00917DD5" w:rsidRDefault="00A9260B" w:rsidP="00917DD5">
            <w:pPr>
              <w:spacing w:after="0" w:line="240" w:lineRule="auto"/>
              <w:ind w:left="100"/>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 xml:space="preserve">2, 4.1.2, </w:t>
            </w:r>
            <w:r w:rsidR="00C57B4C">
              <w:rPr>
                <w:rFonts w:ascii="Arial" w:eastAsia="Yu Mincho" w:hAnsi="Arial" w:cs="Times New Roman"/>
                <w:noProof/>
                <w:sz w:val="20"/>
                <w:szCs w:val="20"/>
                <w:lang w:val="en-GB" w:eastAsia="en-US"/>
              </w:rPr>
              <w:t xml:space="preserve">4.2.7.1, 4.2.7.2, 4.2.7.6, </w:t>
            </w:r>
            <w:r>
              <w:rPr>
                <w:rFonts w:ascii="Arial" w:eastAsia="Yu Mincho" w:hAnsi="Arial" w:cs="Times New Roman"/>
                <w:noProof/>
                <w:sz w:val="20"/>
                <w:szCs w:val="20"/>
                <w:lang w:val="en-GB" w:eastAsia="en-US"/>
              </w:rPr>
              <w:t xml:space="preserve">4.2.7.7, </w:t>
            </w:r>
            <w:r w:rsidR="00C57B4C">
              <w:rPr>
                <w:rFonts w:ascii="Arial" w:eastAsia="Yu Mincho" w:hAnsi="Arial" w:cs="Times New Roman"/>
                <w:noProof/>
                <w:sz w:val="20"/>
                <w:szCs w:val="20"/>
                <w:lang w:val="en-GB" w:eastAsia="en-US"/>
              </w:rPr>
              <w:t>4.2.7.9</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p>
        </w:tc>
        <w:tc>
          <w:tcPr>
            <w:tcW w:w="284" w:type="dxa"/>
            <w:tcBorders>
              <w:top w:val="single" w:sz="4" w:space="0" w:color="auto"/>
              <w:left w:val="single" w:sz="4" w:space="0" w:color="auto"/>
              <w:bottom w:val="single" w:sz="4" w:space="0" w:color="auto"/>
            </w:tcBorders>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N</w:t>
            </w:r>
          </w:p>
        </w:tc>
        <w:tc>
          <w:tcPr>
            <w:tcW w:w="2977" w:type="dxa"/>
            <w:gridSpan w:val="3"/>
          </w:tcPr>
          <w:p w:rsidR="00917DD5" w:rsidRPr="00917DD5" w:rsidRDefault="00917DD5" w:rsidP="00917DD5">
            <w:pPr>
              <w:tabs>
                <w:tab w:val="right" w:pos="2893"/>
              </w:tabs>
              <w:spacing w:after="0" w:line="240" w:lineRule="auto"/>
              <w:rPr>
                <w:rFonts w:ascii="Arial" w:eastAsia="Yu Mincho" w:hAnsi="Arial" w:cs="Times New Roman"/>
                <w:noProof/>
                <w:sz w:val="20"/>
                <w:szCs w:val="20"/>
                <w:lang w:val="en-GB" w:eastAsia="en-US"/>
              </w:rPr>
            </w:pPr>
          </w:p>
        </w:tc>
        <w:tc>
          <w:tcPr>
            <w:tcW w:w="3828" w:type="dxa"/>
            <w:gridSpan w:val="4"/>
            <w:tcBorders>
              <w:right w:val="single" w:sz="4" w:space="0" w:color="auto"/>
            </w:tcBorders>
            <w:shd w:val="clear"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977" w:type="dxa"/>
            <w:gridSpan w:val="3"/>
          </w:tcPr>
          <w:p w:rsidR="00917DD5" w:rsidRPr="00917DD5" w:rsidRDefault="00917DD5" w:rsidP="00917DD5">
            <w:pPr>
              <w:tabs>
                <w:tab w:val="right" w:pos="2893"/>
              </w:tabs>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 Other core specifications</w:t>
            </w:r>
            <w:r w:rsidRPr="00917DD5">
              <w:rPr>
                <w:rFonts w:ascii="Arial" w:eastAsia="Yu Mincho" w:hAnsi="Arial" w:cs="Times New Roman"/>
                <w:noProof/>
                <w:sz w:val="20"/>
                <w:szCs w:val="20"/>
                <w:lang w:val="en-GB" w:eastAsia="en-US"/>
              </w:rPr>
              <w:tab/>
            </w:r>
          </w:p>
        </w:tc>
        <w:tc>
          <w:tcPr>
            <w:tcW w:w="3828" w:type="dxa"/>
            <w:gridSpan w:val="4"/>
            <w:tcBorders>
              <w:right w:val="single" w:sz="4" w:space="0" w:color="auto"/>
            </w:tcBorders>
            <w:shd w:val="pct30"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TS/TR ... CR ...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977" w:type="dxa"/>
            <w:gridSpan w:val="3"/>
          </w:tcPr>
          <w:p w:rsidR="00917DD5" w:rsidRPr="00917DD5" w:rsidRDefault="00917DD5" w:rsidP="00917DD5">
            <w:pPr>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 Test specifications</w:t>
            </w:r>
          </w:p>
        </w:tc>
        <w:tc>
          <w:tcPr>
            <w:tcW w:w="3828" w:type="dxa"/>
            <w:gridSpan w:val="4"/>
            <w:tcBorders>
              <w:right w:val="single" w:sz="4" w:space="0" w:color="auto"/>
            </w:tcBorders>
            <w:shd w:val="pct30"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TS/TR ... CR ...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977" w:type="dxa"/>
            <w:gridSpan w:val="3"/>
          </w:tcPr>
          <w:p w:rsidR="00917DD5" w:rsidRPr="00917DD5" w:rsidRDefault="00917DD5" w:rsidP="00917DD5">
            <w:pPr>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 O&amp;M Specifications</w:t>
            </w:r>
          </w:p>
        </w:tc>
        <w:tc>
          <w:tcPr>
            <w:tcW w:w="3828" w:type="dxa"/>
            <w:gridSpan w:val="4"/>
            <w:tcBorders>
              <w:right w:val="single" w:sz="4" w:space="0" w:color="auto"/>
            </w:tcBorders>
            <w:shd w:val="pct30"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TS/TR ... CR ...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r>
      <w:tr w:rsidR="00917DD5" w:rsidRPr="00917DD5" w:rsidTr="0046393F">
        <w:tc>
          <w:tcPr>
            <w:tcW w:w="2268" w:type="dxa"/>
            <w:gridSpan w:val="2"/>
            <w:tcBorders>
              <w:left w:val="single" w:sz="4" w:space="0" w:color="auto"/>
              <w:bottom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p>
        </w:tc>
      </w:tr>
    </w:tbl>
    <w:p w:rsidR="00917DD5" w:rsidRPr="00917DD5" w:rsidRDefault="00917DD5" w:rsidP="00917DD5">
      <w:pPr>
        <w:spacing w:after="180" w:line="240" w:lineRule="auto"/>
        <w:rPr>
          <w:rFonts w:ascii="Times New Roman" w:eastAsia="Yu Mincho" w:hAnsi="Times New Roman" w:cs="Times New Roman"/>
          <w:noProof/>
          <w:sz w:val="20"/>
          <w:szCs w:val="20"/>
          <w:lang w:val="en-GB" w:eastAsia="en-US"/>
        </w:rPr>
        <w:sectPr w:rsidR="00917DD5" w:rsidRPr="00917DD5">
          <w:headerReference w:type="even" r:id="rId10"/>
          <w:footnotePr>
            <w:numRestart w:val="eachSect"/>
          </w:footnotePr>
          <w:pgSz w:w="11907" w:h="16840" w:code="9"/>
          <w:pgMar w:top="1418" w:right="1134" w:bottom="1134" w:left="1134" w:header="680" w:footer="567" w:gutter="0"/>
          <w:cols w:space="720"/>
        </w:sectPr>
      </w:pPr>
    </w:p>
    <w:p w:rsidR="00495702" w:rsidRDefault="00495702"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2" w:name="_Toc12750901"/>
      <w:r w:rsidRPr="00495702">
        <w:rPr>
          <w:rFonts w:ascii="Arial" w:eastAsia="Malgun Gothic" w:hAnsi="Arial" w:cs="Times New Roman"/>
          <w:sz w:val="24"/>
          <w:szCs w:val="20"/>
          <w:highlight w:val="yellow"/>
          <w:lang w:val="en-GB" w:eastAsia="en-US"/>
        </w:rPr>
        <w:lastRenderedPageBreak/>
        <w:t>------------------------------------------------ Start of changes -------------------------------------------------</w:t>
      </w:r>
    </w:p>
    <w:p w:rsidR="009C3E89" w:rsidRPr="009C3E89" w:rsidRDefault="009C3E89" w:rsidP="009C3E89">
      <w:pPr>
        <w:keepNext/>
        <w:keepLines/>
        <w:pBdr>
          <w:top w:val="single" w:sz="12" w:space="3" w:color="auto"/>
        </w:pBdr>
        <w:spacing w:before="240" w:after="180" w:line="240" w:lineRule="auto"/>
        <w:ind w:left="1134" w:hanging="1134"/>
        <w:outlineLvl w:val="0"/>
        <w:rPr>
          <w:rFonts w:ascii="Arial" w:eastAsia="Malgun Gothic" w:hAnsi="Arial" w:cs="Times New Roman"/>
          <w:sz w:val="36"/>
          <w:szCs w:val="20"/>
          <w:lang w:val="en-GB" w:eastAsia="en-US"/>
        </w:rPr>
      </w:pPr>
      <w:bookmarkStart w:id="3" w:name="_Toc12750893"/>
      <w:bookmarkStart w:id="4" w:name="_Toc12750894"/>
      <w:bookmarkStart w:id="5" w:name="_Toc12750874"/>
      <w:r w:rsidRPr="009C3E89">
        <w:rPr>
          <w:rFonts w:ascii="Arial" w:eastAsia="Malgun Gothic" w:hAnsi="Arial" w:cs="Times New Roman"/>
          <w:sz w:val="36"/>
          <w:szCs w:val="20"/>
          <w:lang w:val="en-GB" w:eastAsia="en-US"/>
        </w:rPr>
        <w:t>2</w:t>
      </w:r>
      <w:r w:rsidRPr="009C3E89">
        <w:rPr>
          <w:rFonts w:ascii="Arial" w:eastAsia="Malgun Gothic" w:hAnsi="Arial" w:cs="Times New Roman"/>
          <w:sz w:val="36"/>
          <w:szCs w:val="20"/>
          <w:lang w:val="en-GB" w:eastAsia="en-US"/>
        </w:rPr>
        <w:tab/>
        <w:t>References</w:t>
      </w:r>
      <w:bookmarkEnd w:id="5"/>
    </w:p>
    <w:p w:rsidR="009C3E89" w:rsidRPr="009C3E89" w:rsidRDefault="009C3E89" w:rsidP="009C3E89">
      <w:pPr>
        <w:spacing w:after="180" w:line="240" w:lineRule="auto"/>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The following documents contain provisions which, through reference in this text, constitute provisions of the present document.</w:t>
      </w:r>
    </w:p>
    <w:p w:rsidR="009C3E89" w:rsidRPr="009C3E89" w:rsidRDefault="009C3E89" w:rsidP="009C3E89">
      <w:pPr>
        <w:spacing w:after="180" w:line="240" w:lineRule="auto"/>
        <w:ind w:left="568" w:hanging="284"/>
        <w:rPr>
          <w:rFonts w:ascii="Times New Roman" w:eastAsia="Malgun Gothic" w:hAnsi="Times New Roman" w:cs="Times New Roman"/>
          <w:sz w:val="20"/>
          <w:szCs w:val="20"/>
          <w:lang w:val="en-GB" w:eastAsia="en-US"/>
        </w:rPr>
      </w:pPr>
      <w:bookmarkStart w:id="6" w:name="OLE_LINK2"/>
      <w:bookmarkStart w:id="7" w:name="OLE_LINK3"/>
      <w:bookmarkStart w:id="8" w:name="OLE_LINK4"/>
      <w:r w:rsidRPr="009C3E89">
        <w:rPr>
          <w:rFonts w:ascii="Times New Roman" w:eastAsia="Malgun Gothic" w:hAnsi="Times New Roman" w:cs="Times New Roman"/>
          <w:sz w:val="20"/>
          <w:szCs w:val="20"/>
          <w:lang w:val="en-GB" w:eastAsia="en-US"/>
        </w:rPr>
        <w:t>-</w:t>
      </w:r>
      <w:r w:rsidRPr="009C3E89">
        <w:rPr>
          <w:rFonts w:ascii="Times New Roman" w:eastAsia="Malgun Gothic" w:hAnsi="Times New Roman" w:cs="Times New Roman"/>
          <w:sz w:val="20"/>
          <w:szCs w:val="20"/>
          <w:lang w:val="en-GB" w:eastAsia="en-US"/>
        </w:rPr>
        <w:tab/>
        <w:t>References are either specific (identified by date of publication, edition number, version number, etc.) or non</w:t>
      </w:r>
      <w:r w:rsidRPr="009C3E89">
        <w:rPr>
          <w:rFonts w:ascii="Times New Roman" w:eastAsia="Malgun Gothic" w:hAnsi="Times New Roman" w:cs="Times New Roman"/>
          <w:sz w:val="20"/>
          <w:szCs w:val="20"/>
          <w:lang w:val="en-GB" w:eastAsia="en-US"/>
        </w:rPr>
        <w:noBreakHyphen/>
        <w:t>specific.</w:t>
      </w:r>
    </w:p>
    <w:p w:rsidR="009C3E89" w:rsidRPr="009C3E89" w:rsidRDefault="009C3E89" w:rsidP="009C3E89">
      <w:pPr>
        <w:spacing w:after="180" w:line="240" w:lineRule="auto"/>
        <w:ind w:left="568" w:hanging="284"/>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w:t>
      </w:r>
      <w:r w:rsidRPr="009C3E89">
        <w:rPr>
          <w:rFonts w:ascii="Times New Roman" w:eastAsia="Malgun Gothic" w:hAnsi="Times New Roman" w:cs="Times New Roman"/>
          <w:sz w:val="20"/>
          <w:szCs w:val="20"/>
          <w:lang w:val="en-GB" w:eastAsia="en-US"/>
        </w:rPr>
        <w:tab/>
        <w:t>For a specific reference, subsequent revisions do not apply.</w:t>
      </w:r>
    </w:p>
    <w:p w:rsidR="009C3E89" w:rsidRPr="009C3E89" w:rsidRDefault="009C3E89" w:rsidP="009C3E89">
      <w:pPr>
        <w:spacing w:after="180" w:line="240" w:lineRule="auto"/>
        <w:ind w:left="568" w:hanging="284"/>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w:t>
      </w:r>
      <w:r w:rsidRPr="009C3E89">
        <w:rPr>
          <w:rFonts w:ascii="Times New Roman" w:eastAsia="Malgun Gothic" w:hAnsi="Times New Roman" w:cs="Times New Roman"/>
          <w:sz w:val="20"/>
          <w:szCs w:val="20"/>
          <w:lang w:val="en-GB" w:eastAsia="en-US"/>
        </w:rPr>
        <w:tab/>
        <w:t>For a non-specific reference, the latest version applies. In the case of a reference to a 3GPP document (including a GSM document), a non-specific reference implicitly refers to the latest version of that document</w:t>
      </w:r>
      <w:r w:rsidRPr="009C3E89">
        <w:rPr>
          <w:rFonts w:ascii="Times New Roman" w:eastAsia="Malgun Gothic" w:hAnsi="Times New Roman" w:cs="Times New Roman"/>
          <w:i/>
          <w:sz w:val="20"/>
          <w:szCs w:val="20"/>
          <w:lang w:val="en-GB" w:eastAsia="en-US"/>
        </w:rPr>
        <w:t xml:space="preserve"> in the same Release as the present document</w:t>
      </w:r>
      <w:r w:rsidRPr="009C3E89">
        <w:rPr>
          <w:rFonts w:ascii="Times New Roman" w:eastAsia="Malgun Gothic" w:hAnsi="Times New Roman" w:cs="Times New Roman"/>
          <w:sz w:val="20"/>
          <w:szCs w:val="20"/>
          <w:lang w:val="en-GB" w:eastAsia="en-US"/>
        </w:rPr>
        <w:t>.</w:t>
      </w:r>
    </w:p>
    <w:bookmarkEnd w:id="6"/>
    <w:bookmarkEnd w:id="7"/>
    <w:bookmarkEnd w:id="8"/>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[1]</w:t>
      </w:r>
      <w:r w:rsidRPr="009C3E89">
        <w:rPr>
          <w:rFonts w:ascii="Times New Roman" w:eastAsia="Malgun Gothic" w:hAnsi="Times New Roman" w:cs="Times New Roman"/>
          <w:sz w:val="20"/>
          <w:szCs w:val="20"/>
          <w:lang w:val="en-GB" w:eastAsia="en-US"/>
        </w:rPr>
        <w:tab/>
        <w:t>3GPP TR 21.905: "Vocabulary for 3GPP Specifications".</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[2]</w:t>
      </w:r>
      <w:r w:rsidRPr="009C3E89">
        <w:rPr>
          <w:rFonts w:ascii="Times New Roman" w:eastAsia="Malgun Gothic" w:hAnsi="Times New Roman" w:cs="Times New Roman"/>
          <w:sz w:val="20"/>
          <w:szCs w:val="20"/>
          <w:lang w:val="en-GB" w:eastAsia="en-US"/>
        </w:rPr>
        <w:tab/>
        <w:t>3GPP TS 38.101-1: "NR; User Equipment (UE) radio transmission and reception Part 1: Range 1 Standalone".</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[3]</w:t>
      </w:r>
      <w:r w:rsidRPr="009C3E89">
        <w:rPr>
          <w:rFonts w:ascii="Times New Roman" w:eastAsia="Malgun Gothic" w:hAnsi="Times New Roman" w:cs="Times New Roman"/>
          <w:sz w:val="20"/>
          <w:szCs w:val="20"/>
          <w:lang w:val="en-GB" w:eastAsia="en-US"/>
        </w:rPr>
        <w:tab/>
        <w:t>3GPP TS 38.101-2: "NR; User Equipment (UE) radio transmission and reception Part 2: Range 2 Standalone".</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[4]</w:t>
      </w:r>
      <w:r w:rsidRPr="009C3E89">
        <w:rPr>
          <w:rFonts w:ascii="Times New Roman" w:eastAsia="Malgun Gothic" w:hAnsi="Times New Roman" w:cs="Times New Roman"/>
          <w:sz w:val="20"/>
          <w:szCs w:val="20"/>
          <w:lang w:val="en-GB" w:eastAsia="en-US"/>
        </w:rPr>
        <w:tab/>
        <w:t>3GPP TS 38.101-3: "NR; User Equipment (UE) radio transmission and reception Part 3: Range 1 and Range 2 Interworking operation with other radios".</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[5]</w:t>
      </w:r>
      <w:r w:rsidRPr="009C3E89">
        <w:rPr>
          <w:rFonts w:ascii="Times New Roman" w:eastAsia="Malgun Gothic" w:hAnsi="Times New Roman" w:cs="Times New Roman"/>
          <w:sz w:val="20"/>
          <w:szCs w:val="20"/>
          <w:lang w:val="en-GB" w:eastAsia="en-US"/>
        </w:rPr>
        <w:tab/>
        <w:t>3GPP TS 38.133: "NR; Requirements for support of radio resource management".</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[6]</w:t>
      </w:r>
      <w:r w:rsidRPr="009C3E89">
        <w:rPr>
          <w:rFonts w:ascii="Times New Roman" w:eastAsia="Malgun Gothic" w:hAnsi="Times New Roman" w:cs="Times New Roman"/>
          <w:sz w:val="20"/>
          <w:szCs w:val="20"/>
          <w:lang w:val="en-GB" w:eastAsia="en-US"/>
        </w:rPr>
        <w:tab/>
        <w:t>3GPP TS 38.211: "NR; Physical channels and modulation".</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[7]</w:t>
      </w:r>
      <w:r w:rsidRPr="009C3E89">
        <w:rPr>
          <w:rFonts w:ascii="Times New Roman" w:eastAsia="Malgun Gothic" w:hAnsi="Times New Roman" w:cs="Times New Roman"/>
          <w:sz w:val="20"/>
          <w:szCs w:val="20"/>
          <w:lang w:val="en-GB" w:eastAsia="en-US"/>
        </w:rPr>
        <w:tab/>
        <w:t>3GPP TS 37.340: "Evolved Universal Terrestrial Radio Access (E-UTRA) and NR Multi-connectivity".</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[8]</w:t>
      </w:r>
      <w:r w:rsidRPr="009C3E89">
        <w:rPr>
          <w:rFonts w:ascii="Times New Roman" w:eastAsia="Malgun Gothic" w:hAnsi="Times New Roman" w:cs="Times New Roman"/>
          <w:sz w:val="20"/>
          <w:szCs w:val="20"/>
          <w:lang w:val="en-GB" w:eastAsia="en-US"/>
        </w:rPr>
        <w:tab/>
        <w:t>3GPP TS 38.321: "NR; Medium Access Control (MAC) protocol specification".</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[9]</w:t>
      </w:r>
      <w:r w:rsidRPr="009C3E89">
        <w:rPr>
          <w:rFonts w:ascii="Times New Roman" w:eastAsia="Malgun Gothic" w:hAnsi="Times New Roman" w:cs="Times New Roman"/>
          <w:sz w:val="20"/>
          <w:szCs w:val="20"/>
          <w:lang w:val="en-GB" w:eastAsia="en-US"/>
        </w:rPr>
        <w:tab/>
        <w:t>3GPP TS 38.331: "NR; Radio Resource Control (RRC) protocol specification".</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[10]</w:t>
      </w:r>
      <w:r w:rsidRPr="009C3E89">
        <w:rPr>
          <w:rFonts w:ascii="Times New Roman" w:eastAsia="Malgun Gothic" w:hAnsi="Times New Roman" w:cs="Times New Roman"/>
          <w:sz w:val="20"/>
          <w:szCs w:val="20"/>
          <w:lang w:val="en-GB" w:eastAsia="en-US"/>
        </w:rPr>
        <w:tab/>
        <w:t>3GPP TS 38.212: "NR; Multiplexing and channel coding".</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[11]</w:t>
      </w:r>
      <w:r w:rsidRPr="009C3E89">
        <w:rPr>
          <w:rFonts w:ascii="Times New Roman" w:eastAsia="Malgun Gothic" w:hAnsi="Times New Roman" w:cs="Times New Roman"/>
          <w:sz w:val="20"/>
          <w:szCs w:val="20"/>
          <w:lang w:val="en-GB" w:eastAsia="en-US"/>
        </w:rPr>
        <w:tab/>
        <w:t>3GPP TS 38.213: "NR; Physical layer procedures for control".</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[12]</w:t>
      </w:r>
      <w:r w:rsidRPr="009C3E89">
        <w:rPr>
          <w:rFonts w:ascii="Times New Roman" w:eastAsia="Malgun Gothic" w:hAnsi="Times New Roman" w:cs="Times New Roman"/>
          <w:sz w:val="20"/>
          <w:szCs w:val="20"/>
          <w:lang w:val="en-GB" w:eastAsia="en-US"/>
        </w:rPr>
        <w:tab/>
        <w:t>3GPP TS 38.214: "NR; Physical layer procedures for data".</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[13]</w:t>
      </w:r>
      <w:r w:rsidRPr="009C3E89">
        <w:rPr>
          <w:rFonts w:ascii="Times New Roman" w:eastAsia="Malgun Gothic" w:hAnsi="Times New Roman" w:cs="Times New Roman"/>
          <w:sz w:val="20"/>
          <w:szCs w:val="20"/>
          <w:lang w:val="en-GB" w:eastAsia="en-US"/>
        </w:rPr>
        <w:tab/>
        <w:t>3GPP TS 38.215: "NR; Physical layer measurements".</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[14]</w:t>
      </w:r>
      <w:r w:rsidRPr="009C3E89">
        <w:rPr>
          <w:rFonts w:ascii="Times New Roman" w:eastAsia="Malgun Gothic" w:hAnsi="Times New Roman" w:cs="Times New Roman"/>
          <w:sz w:val="20"/>
          <w:szCs w:val="20"/>
          <w:lang w:val="en-GB" w:eastAsia="en-US"/>
        </w:rPr>
        <w:tab/>
        <w:t>3GPP TS 36.101: "Evolved Universal Terrestrial Radio Access (E-UTRA) radio transmission and reception".</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[15]</w:t>
      </w:r>
      <w:r w:rsidRPr="009C3E89">
        <w:rPr>
          <w:rFonts w:ascii="Times New Roman" w:eastAsia="Malgun Gothic" w:hAnsi="Times New Roman" w:cs="Times New Roman"/>
          <w:sz w:val="20"/>
          <w:szCs w:val="20"/>
          <w:lang w:val="en-GB" w:eastAsia="en-US"/>
        </w:rPr>
        <w:tab/>
        <w:t>3GPP TS 36.306: "Evolved Universal Terrestrial Radio Access (E-UTRA) User Equipment (UE) radio access capabilities".</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[16]</w:t>
      </w:r>
      <w:r w:rsidRPr="009C3E89">
        <w:rPr>
          <w:rFonts w:ascii="Times New Roman" w:eastAsia="Malgun Gothic" w:hAnsi="Times New Roman" w:cs="Times New Roman"/>
          <w:sz w:val="20"/>
          <w:szCs w:val="20"/>
          <w:lang w:val="en-GB" w:eastAsia="en-US"/>
        </w:rPr>
        <w:tab/>
        <w:t>3GPP TS 38.323: "NR; Packet Data Convergence Protocol (PDCP) specification".</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[17]</w:t>
      </w:r>
      <w:r w:rsidRPr="009C3E89">
        <w:rPr>
          <w:rFonts w:ascii="Times New Roman" w:eastAsia="Malgun Gothic" w:hAnsi="Times New Roman" w:cs="Times New Roman"/>
          <w:sz w:val="20"/>
          <w:szCs w:val="20"/>
          <w:lang w:val="en-GB" w:eastAsia="en-US"/>
        </w:rPr>
        <w:tab/>
        <w:t>3GPP TS 36.331: "Evolved Universal Terrestrial Radio Access (E-UTRA) Radio Resource Control (RRC); Protocol Specification".</w:t>
      </w:r>
    </w:p>
    <w:p w:rsidR="009C3E89" w:rsidRDefault="009C3E89" w:rsidP="009C3E89">
      <w:pPr>
        <w:keepLines/>
        <w:spacing w:after="180" w:line="240" w:lineRule="auto"/>
        <w:ind w:left="1702" w:hanging="1418"/>
        <w:rPr>
          <w:ins w:id="9" w:author="INTEL_KYEONGIN" w:date="2019-08-30T02:21:00Z"/>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[18]</w:t>
      </w:r>
      <w:r w:rsidRPr="009C3E89">
        <w:rPr>
          <w:rFonts w:ascii="Times New Roman" w:eastAsia="Malgun Gothic" w:hAnsi="Times New Roman" w:cs="Times New Roman"/>
          <w:sz w:val="20"/>
          <w:szCs w:val="20"/>
          <w:lang w:val="en-GB" w:eastAsia="en-US"/>
        </w:rPr>
        <w:tab/>
        <w:t>3GPP TS 38.101-3: "NR; User Equipment (UE) radio transmission and reception Part 4: Performance requirements".</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ins w:id="10" w:author="INTEL_KYEONGIN" w:date="2019-08-30T02:21:00Z">
        <w:r w:rsidRPr="009C3E89">
          <w:rPr>
            <w:rFonts w:ascii="Times New Roman" w:eastAsia="Malgun Gothic" w:hAnsi="Times New Roman" w:cs="Times New Roman"/>
            <w:sz w:val="20"/>
            <w:szCs w:val="20"/>
            <w:lang w:val="en-GB" w:eastAsia="en-US"/>
          </w:rPr>
          <w:t>[</w:t>
        </w:r>
        <w:r>
          <w:rPr>
            <w:rFonts w:ascii="Times New Roman" w:eastAsia="Malgun Gothic" w:hAnsi="Times New Roman" w:cs="Times New Roman"/>
            <w:sz w:val="20"/>
            <w:szCs w:val="20"/>
            <w:lang w:val="en-GB" w:eastAsia="en-US"/>
          </w:rPr>
          <w:t>19</w:t>
        </w:r>
        <w:r w:rsidRPr="009C3E89">
          <w:rPr>
            <w:rFonts w:ascii="Times New Roman" w:eastAsia="Malgun Gothic" w:hAnsi="Times New Roman" w:cs="Times New Roman"/>
            <w:sz w:val="20"/>
            <w:szCs w:val="20"/>
            <w:lang w:val="en-GB" w:eastAsia="en-US"/>
          </w:rPr>
          <w:t>]</w:t>
        </w:r>
        <w:r w:rsidRPr="009C3E89">
          <w:rPr>
            <w:rFonts w:ascii="Times New Roman" w:eastAsia="Malgun Gothic" w:hAnsi="Times New Roman" w:cs="Times New Roman"/>
            <w:sz w:val="20"/>
            <w:szCs w:val="20"/>
            <w:lang w:val="en-GB" w:eastAsia="en-US"/>
          </w:rPr>
          <w:tab/>
          <w:t>3GPP TS 36.213: "Evolved Universal Terrestrial Radio Access (E-UTRA); Physical layer procedures".</w:t>
        </w:r>
      </w:ins>
    </w:p>
    <w:p w:rsidR="009C3E89" w:rsidRDefault="009C3E89" w:rsidP="009C3E89">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495702">
        <w:rPr>
          <w:rFonts w:ascii="Arial" w:eastAsia="Malgun Gothic" w:hAnsi="Arial" w:cs="Times New Roman"/>
          <w:sz w:val="24"/>
          <w:szCs w:val="20"/>
          <w:highlight w:val="yellow"/>
          <w:lang w:val="en-GB" w:eastAsia="en-US"/>
        </w:rPr>
        <w:lastRenderedPageBreak/>
        <w:t>------------------------------------------------ Start of changes -------------------------------------------------</w:t>
      </w:r>
    </w:p>
    <w:p w:rsidR="009C3E89" w:rsidRPr="009C3E89" w:rsidRDefault="009C3E89" w:rsidP="009C3E89">
      <w:pPr>
        <w:keepNext/>
        <w:keepLines/>
        <w:spacing w:before="120" w:after="180" w:line="240" w:lineRule="auto"/>
        <w:ind w:left="1134" w:hanging="1134"/>
        <w:outlineLvl w:val="2"/>
        <w:rPr>
          <w:rFonts w:ascii="Arial" w:eastAsia="Malgun Gothic" w:hAnsi="Arial" w:cs="Times New Roman"/>
          <w:i/>
          <w:sz w:val="28"/>
          <w:szCs w:val="20"/>
          <w:lang w:val="en-GB" w:eastAsia="en-US"/>
        </w:rPr>
      </w:pPr>
      <w:bookmarkStart w:id="11" w:name="_Toc12750882"/>
      <w:r w:rsidRPr="009C3E89">
        <w:rPr>
          <w:rFonts w:ascii="Arial" w:eastAsia="Malgun Gothic" w:hAnsi="Arial" w:cs="Times New Roman"/>
          <w:sz w:val="28"/>
          <w:szCs w:val="20"/>
          <w:lang w:val="en-GB" w:eastAsia="en-US"/>
        </w:rPr>
        <w:t>4.1.2</w:t>
      </w:r>
      <w:r w:rsidRPr="009C3E89">
        <w:rPr>
          <w:rFonts w:ascii="Arial" w:eastAsia="Malgun Gothic" w:hAnsi="Arial" w:cs="Times New Roman"/>
          <w:sz w:val="28"/>
          <w:szCs w:val="20"/>
          <w:lang w:val="en-GB" w:eastAsia="en-US"/>
        </w:rPr>
        <w:tab/>
        <w:t>Supported max data rate</w:t>
      </w:r>
      <w:bookmarkEnd w:id="11"/>
    </w:p>
    <w:p w:rsidR="009C3E89" w:rsidRPr="009C3E89" w:rsidRDefault="009C3E89" w:rsidP="009C3E89">
      <w:pPr>
        <w:spacing w:after="0" w:line="240" w:lineRule="auto"/>
        <w:rPr>
          <w:rFonts w:ascii="Times New Roman" w:eastAsia="Times New Roman" w:hAnsi="Times New Roman" w:cs="Times New Roman"/>
          <w:sz w:val="20"/>
          <w:szCs w:val="20"/>
          <w:lang w:val="en-GB" w:eastAsia="en-US"/>
        </w:rPr>
      </w:pPr>
      <w:r w:rsidRPr="009C3E89">
        <w:rPr>
          <w:rFonts w:ascii="Times New Roman" w:eastAsia="Times New Roman" w:hAnsi="Times New Roman" w:cs="Times New Roman"/>
          <w:sz w:val="20"/>
          <w:szCs w:val="20"/>
          <w:lang w:val="en-GB" w:eastAsia="en-US"/>
        </w:rPr>
        <w:t>For NR, the approximate data rate for a given number of aggregated carriers in a band or band combination is computed as follows.</w:t>
      </w:r>
    </w:p>
    <w:p w:rsidR="009C3E89" w:rsidRPr="009C3E89" w:rsidRDefault="009C3E89" w:rsidP="009C3E89">
      <w:pPr>
        <w:keepLines/>
        <w:tabs>
          <w:tab w:val="center" w:pos="4536"/>
          <w:tab w:val="right" w:pos="9072"/>
        </w:tabs>
        <w:spacing w:after="180" w:line="240" w:lineRule="auto"/>
        <w:jc w:val="center"/>
        <w:rPr>
          <w:rFonts w:ascii="Times New Roman" w:eastAsia="Times New Roman" w:hAnsi="Times New Roman" w:cs="Times New Roman"/>
          <w:noProof/>
          <w:sz w:val="20"/>
          <w:szCs w:val="20"/>
          <w:lang w:val="en-GB" w:eastAsia="en-US"/>
        </w:rPr>
      </w:pPr>
      <w:r w:rsidRPr="009C3E89">
        <w:rPr>
          <w:rFonts w:ascii="Times New Roman" w:eastAsia="Malgun Gothic" w:hAnsi="Times New Roman" w:cs="Times New Roman"/>
          <w:noProof/>
          <w:sz w:val="20"/>
          <w:szCs w:val="20"/>
          <w:lang w:val="en-GB" w:eastAsia="en-US"/>
        </w:rPr>
        <w:object w:dxaOrig="661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pt;height:34.4pt" o:ole="">
            <v:imagedata r:id="rId11" o:title=""/>
          </v:shape>
          <o:OLEObject Type="Embed" ProgID="Equation.3" ShapeID="_x0000_i1025" DrawAspect="Content" ObjectID="_1628637389" r:id="rId12"/>
        </w:object>
      </w:r>
    </w:p>
    <w:p w:rsidR="009C3E89" w:rsidRPr="009C3E89" w:rsidRDefault="009C3E89" w:rsidP="009C3E89">
      <w:pPr>
        <w:spacing w:after="180" w:line="240" w:lineRule="auto"/>
        <w:rPr>
          <w:rFonts w:ascii="Times New Roman" w:eastAsia="Malgun Gothic" w:hAnsi="Times New Roman" w:cs="Times New Roman"/>
          <w:sz w:val="20"/>
          <w:szCs w:val="20"/>
          <w:lang w:val="en-GB" w:eastAsia="en-US"/>
        </w:rPr>
      </w:pPr>
      <w:proofErr w:type="gramStart"/>
      <w:r w:rsidRPr="009C3E89">
        <w:rPr>
          <w:rFonts w:ascii="Times New Roman" w:eastAsia="Malgun Gothic" w:hAnsi="Times New Roman" w:cs="Times New Roman"/>
          <w:sz w:val="20"/>
          <w:szCs w:val="20"/>
          <w:lang w:val="en-GB" w:eastAsia="en-US"/>
        </w:rPr>
        <w:t>wherein</w:t>
      </w:r>
      <w:proofErr w:type="gramEnd"/>
    </w:p>
    <w:p w:rsidR="009C3E89" w:rsidRPr="009C3E89" w:rsidRDefault="009C3E89" w:rsidP="009C3E89">
      <w:pPr>
        <w:spacing w:after="0" w:line="240" w:lineRule="auto"/>
        <w:ind w:firstLine="720"/>
        <w:contextualSpacing/>
        <w:textAlignment w:val="baseline"/>
        <w:rPr>
          <w:rFonts w:ascii="Times" w:eastAsia="Batang" w:hAnsi="Times" w:cs="Times New Roman"/>
          <w:sz w:val="20"/>
          <w:szCs w:val="24"/>
          <w:lang w:val="en-GB" w:eastAsia="en-US"/>
        </w:rPr>
      </w:pPr>
      <w:r w:rsidRPr="009C3E89">
        <w:rPr>
          <w:rFonts w:ascii="Times" w:eastAsia="Batang" w:hAnsi="Times" w:cs="Times New Roman"/>
          <w:sz w:val="20"/>
          <w:szCs w:val="24"/>
          <w:lang w:val="en-GB" w:eastAsia="en-US"/>
        </w:rPr>
        <w:t>J is the number of aggregated component carriers in a band or band combination</w:t>
      </w:r>
    </w:p>
    <w:p w:rsidR="009C3E89" w:rsidRPr="009C3E89" w:rsidRDefault="009C3E89" w:rsidP="009C3E89">
      <w:pPr>
        <w:spacing w:after="0" w:line="240" w:lineRule="auto"/>
        <w:ind w:firstLine="720"/>
        <w:contextualSpacing/>
        <w:textAlignment w:val="baseline"/>
        <w:rPr>
          <w:rFonts w:ascii="Times" w:eastAsia="Batang" w:hAnsi="Times" w:cs="Times New Roman"/>
          <w:sz w:val="20"/>
          <w:szCs w:val="24"/>
          <w:lang w:val="en-GB" w:eastAsia="en-US"/>
        </w:rPr>
      </w:pPr>
      <w:proofErr w:type="spellStart"/>
      <w:r w:rsidRPr="009C3E89">
        <w:rPr>
          <w:rFonts w:ascii="Times" w:eastAsia="Batang" w:hAnsi="Times" w:cs="Times New Roman"/>
          <w:sz w:val="20"/>
          <w:szCs w:val="24"/>
          <w:lang w:val="en-GB" w:eastAsia="en-US"/>
        </w:rPr>
        <w:t>R</w:t>
      </w:r>
      <w:r w:rsidRPr="009C3E89">
        <w:rPr>
          <w:rFonts w:ascii="Times" w:eastAsia="Batang" w:hAnsi="Times" w:cs="Times New Roman"/>
          <w:sz w:val="20"/>
          <w:szCs w:val="24"/>
          <w:vertAlign w:val="subscript"/>
          <w:lang w:val="en-GB" w:eastAsia="en-US"/>
        </w:rPr>
        <w:t>max</w:t>
      </w:r>
      <w:proofErr w:type="spellEnd"/>
      <w:r w:rsidRPr="009C3E89">
        <w:rPr>
          <w:rFonts w:ascii="Times" w:eastAsia="Batang" w:hAnsi="Times" w:cs="Times New Roman"/>
          <w:sz w:val="20"/>
          <w:szCs w:val="24"/>
          <w:lang w:val="en-GB" w:eastAsia="en-US"/>
        </w:rPr>
        <w:t xml:space="preserve"> = 948/1024</w:t>
      </w:r>
    </w:p>
    <w:p w:rsidR="009C3E89" w:rsidRPr="009C3E89" w:rsidRDefault="009C3E89" w:rsidP="009C3E89">
      <w:pPr>
        <w:spacing w:after="0" w:line="240" w:lineRule="auto"/>
        <w:ind w:firstLine="720"/>
        <w:contextualSpacing/>
        <w:textAlignment w:val="baseline"/>
        <w:rPr>
          <w:rFonts w:ascii="Times" w:eastAsia="Batang" w:hAnsi="Times" w:cs="Times New Roman"/>
          <w:sz w:val="20"/>
          <w:szCs w:val="24"/>
          <w:lang w:val="en-GB" w:eastAsia="en-US"/>
        </w:rPr>
      </w:pPr>
      <w:r w:rsidRPr="009C3E89">
        <w:rPr>
          <w:rFonts w:ascii="Times" w:eastAsia="Batang" w:hAnsi="Times" w:cs="Times New Roman"/>
          <w:sz w:val="20"/>
          <w:szCs w:val="24"/>
          <w:lang w:val="en-GB" w:eastAsia="en-US"/>
        </w:rPr>
        <w:t>For the j-</w:t>
      </w:r>
      <w:proofErr w:type="spellStart"/>
      <w:r w:rsidRPr="009C3E89">
        <w:rPr>
          <w:rFonts w:ascii="Times" w:eastAsia="Batang" w:hAnsi="Times" w:cs="Times New Roman"/>
          <w:sz w:val="20"/>
          <w:szCs w:val="24"/>
          <w:lang w:val="en-GB" w:eastAsia="en-US"/>
        </w:rPr>
        <w:t>th</w:t>
      </w:r>
      <w:proofErr w:type="spellEnd"/>
      <w:r w:rsidRPr="009C3E89">
        <w:rPr>
          <w:rFonts w:ascii="Times" w:eastAsia="Batang" w:hAnsi="Times" w:cs="Times New Roman"/>
          <w:sz w:val="20"/>
          <w:szCs w:val="24"/>
          <w:lang w:val="en-GB" w:eastAsia="en-US"/>
        </w:rPr>
        <w:t xml:space="preserve"> CC,</w:t>
      </w:r>
    </w:p>
    <w:p w:rsidR="009C3E89" w:rsidRPr="009C3E89" w:rsidRDefault="009C3E89" w:rsidP="009C3E89">
      <w:pPr>
        <w:spacing w:after="180" w:line="240" w:lineRule="auto"/>
        <w:ind w:left="851" w:hanging="284"/>
        <w:rPr>
          <w:rFonts w:ascii="Times" w:eastAsia="Malgun Gothic" w:hAnsi="Times" w:cs="Times New Roman"/>
          <w:sz w:val="20"/>
          <w:szCs w:val="20"/>
          <w:lang w:val="en-GB" w:eastAsia="en-US"/>
        </w:rPr>
      </w:pPr>
      <w:r w:rsidRPr="009C3E89">
        <w:rPr>
          <w:rFonts w:ascii="Times New Roman" w:eastAsia="MS Mincho" w:hAnsi="Times New Roman" w:cs="Times New Roman"/>
          <w:position w:val="-16"/>
          <w:sz w:val="20"/>
          <w:szCs w:val="20"/>
          <w:lang w:val="en-GB" w:eastAsia="en-US"/>
        </w:rPr>
        <w:tab/>
      </w:r>
      <w:r w:rsidRPr="009C3E89">
        <w:rPr>
          <w:rFonts w:ascii="Times New Roman" w:eastAsia="MS Mincho" w:hAnsi="Times New Roman" w:cs="Times New Roman"/>
          <w:noProof/>
          <w:position w:val="-16"/>
          <w:sz w:val="20"/>
          <w:szCs w:val="20"/>
        </w:rPr>
        <w:drawing>
          <wp:inline distT="0" distB="0" distL="0" distR="0" wp14:anchorId="16BBC836" wp14:editId="3CFC8B85">
            <wp:extent cx="304800" cy="257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9C3E89">
        <w:rPr>
          <w:rFonts w:ascii="Times" w:eastAsia="Malgun Gothic" w:hAnsi="Times" w:cs="Times New Roman"/>
          <w:sz w:val="20"/>
          <w:szCs w:val="20"/>
          <w:lang w:val="en-GB" w:eastAsia="en-US"/>
        </w:rPr>
        <w:t xml:space="preserve"> </w:t>
      </w:r>
      <w:proofErr w:type="gramStart"/>
      <w:r w:rsidRPr="009C3E89">
        <w:rPr>
          <w:rFonts w:ascii="Times" w:eastAsia="Malgun Gothic" w:hAnsi="Times" w:cs="Times New Roman"/>
          <w:sz w:val="20"/>
          <w:szCs w:val="20"/>
          <w:lang w:val="en-GB" w:eastAsia="en-US"/>
        </w:rPr>
        <w:t>is</w:t>
      </w:r>
      <w:proofErr w:type="gramEnd"/>
      <w:r w:rsidRPr="009C3E89">
        <w:rPr>
          <w:rFonts w:ascii="Times" w:eastAsia="Malgun Gothic" w:hAnsi="Times" w:cs="Times New Roman"/>
          <w:sz w:val="20"/>
          <w:szCs w:val="20"/>
          <w:lang w:val="en-GB" w:eastAsia="en-US"/>
        </w:rPr>
        <w:t xml:space="preserve"> the maximum number of </w:t>
      </w:r>
      <w:r w:rsidRPr="009C3E89">
        <w:rPr>
          <w:rFonts w:ascii="Times" w:eastAsia="Batang" w:hAnsi="Times" w:cs="Times New Roman"/>
          <w:sz w:val="20"/>
          <w:szCs w:val="24"/>
          <w:lang w:val="en-GB" w:eastAsia="en-US"/>
        </w:rPr>
        <w:t xml:space="preserve">supported </w:t>
      </w:r>
      <w:r w:rsidRPr="009C3E89">
        <w:rPr>
          <w:rFonts w:ascii="Times" w:eastAsia="Malgun Gothic" w:hAnsi="Times" w:cs="Times New Roman"/>
          <w:sz w:val="20"/>
          <w:szCs w:val="20"/>
          <w:lang w:val="en-GB" w:eastAsia="en-US"/>
        </w:rPr>
        <w:t xml:space="preserve">layers </w:t>
      </w:r>
      <w:r w:rsidRPr="009C3E89">
        <w:rPr>
          <w:rFonts w:ascii="Times New Roman" w:eastAsia="Malgun Gothic" w:hAnsi="Times New Roman" w:cs="Times New Roman"/>
          <w:sz w:val="20"/>
          <w:szCs w:val="20"/>
          <w:lang w:val="en-GB" w:eastAsia="en-US"/>
        </w:rPr>
        <w:t xml:space="preserve">given by higher layer parameter </w:t>
      </w:r>
      <w:proofErr w:type="spellStart"/>
      <w:r w:rsidRPr="009C3E89">
        <w:rPr>
          <w:rFonts w:ascii="Times New Roman" w:eastAsia="Malgun Gothic" w:hAnsi="Times New Roman" w:cs="Times New Roman"/>
          <w:i/>
          <w:sz w:val="20"/>
          <w:szCs w:val="20"/>
          <w:lang w:val="en-GB" w:eastAsia="en-US"/>
        </w:rPr>
        <w:t>maxNumberMIMO-LayersPDSCH</w:t>
      </w:r>
      <w:proofErr w:type="spellEnd"/>
      <w:r w:rsidRPr="009C3E89">
        <w:rPr>
          <w:rFonts w:ascii="Times New Roman" w:eastAsia="Malgun Gothic" w:hAnsi="Times New Roman" w:cs="Times New Roman"/>
          <w:i/>
          <w:sz w:val="20"/>
          <w:szCs w:val="20"/>
          <w:lang w:val="en-GB" w:eastAsia="en-US"/>
        </w:rPr>
        <w:t xml:space="preserve"> </w:t>
      </w:r>
      <w:r w:rsidRPr="009C3E89">
        <w:rPr>
          <w:rFonts w:ascii="Times New Roman" w:eastAsia="Malgun Gothic" w:hAnsi="Times New Roman" w:cs="Times New Roman"/>
          <w:sz w:val="20"/>
          <w:szCs w:val="20"/>
          <w:lang w:val="en-GB" w:eastAsia="en-US"/>
        </w:rPr>
        <w:t xml:space="preserve">for downlink and maximum of higher layer parameters </w:t>
      </w:r>
      <w:proofErr w:type="spellStart"/>
      <w:r w:rsidRPr="009C3E89">
        <w:rPr>
          <w:rFonts w:ascii="Times New Roman" w:eastAsia="Malgun Gothic" w:hAnsi="Times New Roman" w:cs="Times New Roman"/>
          <w:i/>
          <w:sz w:val="20"/>
          <w:szCs w:val="20"/>
          <w:lang w:val="en-GB" w:eastAsia="en-US"/>
        </w:rPr>
        <w:t>maxNumberMIMO</w:t>
      </w:r>
      <w:proofErr w:type="spellEnd"/>
      <w:r w:rsidRPr="009C3E89">
        <w:rPr>
          <w:rFonts w:ascii="Times New Roman" w:eastAsia="Malgun Gothic" w:hAnsi="Times New Roman" w:cs="Times New Roman"/>
          <w:i/>
          <w:sz w:val="20"/>
          <w:szCs w:val="20"/>
          <w:lang w:val="en-GB" w:eastAsia="en-US"/>
        </w:rPr>
        <w:t>-</w:t>
      </w:r>
      <w:proofErr w:type="spellStart"/>
      <w:r w:rsidRPr="009C3E89">
        <w:rPr>
          <w:rFonts w:ascii="Times New Roman" w:eastAsia="Malgun Gothic" w:hAnsi="Times New Roman" w:cs="Times New Roman"/>
          <w:i/>
          <w:sz w:val="20"/>
          <w:szCs w:val="20"/>
          <w:lang w:val="en-GB" w:eastAsia="en-US"/>
        </w:rPr>
        <w:t>LayersCB</w:t>
      </w:r>
      <w:proofErr w:type="spellEnd"/>
      <w:r w:rsidRPr="009C3E89">
        <w:rPr>
          <w:rFonts w:ascii="Times New Roman" w:eastAsia="Malgun Gothic" w:hAnsi="Times New Roman" w:cs="Times New Roman"/>
          <w:i/>
          <w:sz w:val="20"/>
          <w:szCs w:val="20"/>
          <w:lang w:val="en-GB" w:eastAsia="en-US"/>
        </w:rPr>
        <w:t>-PUSCH</w:t>
      </w:r>
      <w:r w:rsidRPr="009C3E89">
        <w:rPr>
          <w:rFonts w:ascii="Times New Roman" w:eastAsia="Malgun Gothic" w:hAnsi="Times New Roman" w:cs="Times New Roman"/>
          <w:sz w:val="20"/>
          <w:szCs w:val="20"/>
          <w:lang w:val="en-GB" w:eastAsia="en-US"/>
        </w:rPr>
        <w:t xml:space="preserve"> and </w:t>
      </w:r>
      <w:proofErr w:type="spellStart"/>
      <w:r w:rsidRPr="009C3E89">
        <w:rPr>
          <w:rFonts w:ascii="Times New Roman" w:eastAsia="Malgun Gothic" w:hAnsi="Times New Roman" w:cs="Times New Roman"/>
          <w:i/>
          <w:sz w:val="20"/>
          <w:szCs w:val="20"/>
          <w:lang w:val="en-GB" w:eastAsia="en-US"/>
        </w:rPr>
        <w:t>maxNumberMIMO</w:t>
      </w:r>
      <w:proofErr w:type="spellEnd"/>
      <w:r w:rsidRPr="009C3E89">
        <w:rPr>
          <w:rFonts w:ascii="Times New Roman" w:eastAsia="Malgun Gothic" w:hAnsi="Times New Roman" w:cs="Times New Roman"/>
          <w:i/>
          <w:sz w:val="20"/>
          <w:szCs w:val="20"/>
          <w:lang w:val="en-GB" w:eastAsia="en-US"/>
        </w:rPr>
        <w:t>-</w:t>
      </w:r>
      <w:proofErr w:type="spellStart"/>
      <w:r w:rsidRPr="009C3E89">
        <w:rPr>
          <w:rFonts w:ascii="Times New Roman" w:eastAsia="Malgun Gothic" w:hAnsi="Times New Roman" w:cs="Times New Roman"/>
          <w:i/>
          <w:sz w:val="20"/>
          <w:szCs w:val="20"/>
          <w:lang w:val="en-GB" w:eastAsia="en-US"/>
        </w:rPr>
        <w:t>LayersNonCB</w:t>
      </w:r>
      <w:proofErr w:type="spellEnd"/>
      <w:r w:rsidRPr="009C3E89">
        <w:rPr>
          <w:rFonts w:ascii="Times New Roman" w:eastAsia="Malgun Gothic" w:hAnsi="Times New Roman" w:cs="Times New Roman"/>
          <w:i/>
          <w:sz w:val="20"/>
          <w:szCs w:val="20"/>
          <w:lang w:val="en-GB" w:eastAsia="en-US"/>
        </w:rPr>
        <w:t xml:space="preserve">-PUSCH </w:t>
      </w:r>
      <w:r w:rsidRPr="009C3E89">
        <w:rPr>
          <w:rFonts w:ascii="Times New Roman" w:eastAsia="Malgun Gothic" w:hAnsi="Times New Roman" w:cs="Times New Roman"/>
          <w:sz w:val="20"/>
          <w:szCs w:val="20"/>
          <w:lang w:val="en-GB" w:eastAsia="en-US"/>
        </w:rPr>
        <w:t>for uplink.</w:t>
      </w:r>
    </w:p>
    <w:p w:rsidR="009C3E89" w:rsidRPr="009C3E89" w:rsidRDefault="009C3E89" w:rsidP="009C3E89">
      <w:pPr>
        <w:spacing w:after="180" w:line="240" w:lineRule="auto"/>
        <w:ind w:left="851" w:hanging="284"/>
        <w:rPr>
          <w:rFonts w:ascii="Times New Roman" w:eastAsia="Malgun Gothic" w:hAnsi="Times New Roman" w:cs="Times New Roman"/>
          <w:sz w:val="20"/>
          <w:szCs w:val="20"/>
          <w:lang w:val="en-GB" w:eastAsia="en-US"/>
        </w:rPr>
      </w:pPr>
      <w:r w:rsidRPr="009C3E89">
        <w:rPr>
          <w:rFonts w:ascii="Times New Roman" w:eastAsia="MS Mincho" w:hAnsi="Times New Roman" w:cs="Times New Roman"/>
          <w:sz w:val="20"/>
          <w:szCs w:val="20"/>
          <w:lang w:val="en-GB" w:eastAsia="en-US"/>
        </w:rPr>
        <w:tab/>
      </w:r>
      <w:r w:rsidRPr="009C3E89">
        <w:rPr>
          <w:rFonts w:ascii="Times New Roman" w:eastAsia="MS Mincho" w:hAnsi="Times New Roman" w:cs="Times New Roman"/>
          <w:position w:val="-10"/>
          <w:sz w:val="20"/>
          <w:szCs w:val="20"/>
          <w:lang w:val="en-GB" w:eastAsia="en-US"/>
        </w:rPr>
        <w:object w:dxaOrig="400" w:dyaOrig="340">
          <v:shape id="_x0000_i1026" type="#_x0000_t75" style="width:20.4pt;height:17.2pt" o:ole="">
            <v:imagedata r:id="rId14" o:title=""/>
          </v:shape>
          <o:OLEObject Type="Embed" ProgID="Equation.3" ShapeID="_x0000_i1026" DrawAspect="Content" ObjectID="_1628637390" r:id="rId15"/>
        </w:object>
      </w:r>
      <w:r w:rsidRPr="009C3E89">
        <w:rPr>
          <w:rFonts w:ascii="Times New Roman" w:eastAsia="Malgun Gothic" w:hAnsi="Times New Roman" w:cs="Times New Roman"/>
          <w:sz w:val="20"/>
          <w:szCs w:val="20"/>
          <w:lang w:val="en-GB" w:eastAsia="en-US"/>
        </w:rPr>
        <w:t xml:space="preserve"> </w:t>
      </w:r>
      <w:proofErr w:type="gramStart"/>
      <w:r w:rsidRPr="009C3E89">
        <w:rPr>
          <w:rFonts w:ascii="Times New Roman" w:eastAsia="Malgun Gothic" w:hAnsi="Times New Roman" w:cs="Times New Roman"/>
          <w:sz w:val="20"/>
          <w:szCs w:val="20"/>
          <w:lang w:val="en-GB" w:eastAsia="en-US"/>
        </w:rPr>
        <w:t>is</w:t>
      </w:r>
      <w:proofErr w:type="gramEnd"/>
      <w:r w:rsidRPr="009C3E89">
        <w:rPr>
          <w:rFonts w:ascii="Times New Roman" w:eastAsia="Malgun Gothic" w:hAnsi="Times New Roman" w:cs="Times New Roman"/>
          <w:sz w:val="20"/>
          <w:szCs w:val="20"/>
          <w:lang w:val="en-GB" w:eastAsia="en-US"/>
        </w:rPr>
        <w:t xml:space="preserve"> the maximum </w:t>
      </w:r>
      <w:r w:rsidRPr="009C3E89">
        <w:rPr>
          <w:rFonts w:ascii="Times" w:eastAsia="Batang" w:hAnsi="Times" w:cs="Times New Roman"/>
          <w:sz w:val="20"/>
          <w:szCs w:val="24"/>
          <w:lang w:val="en-GB" w:eastAsia="en-US"/>
        </w:rPr>
        <w:t xml:space="preserve">supported </w:t>
      </w:r>
      <w:r w:rsidRPr="009C3E89">
        <w:rPr>
          <w:rFonts w:ascii="Times New Roman" w:eastAsia="Malgun Gothic" w:hAnsi="Times New Roman" w:cs="Times New Roman"/>
          <w:sz w:val="20"/>
          <w:szCs w:val="20"/>
          <w:lang w:val="en-GB" w:eastAsia="en-US"/>
        </w:rPr>
        <w:t>modulation order</w:t>
      </w:r>
      <w:r w:rsidRPr="009C3E89">
        <w:rPr>
          <w:rFonts w:ascii="Times" w:eastAsia="Batang" w:hAnsi="Times" w:cs="Times New Roman"/>
          <w:sz w:val="20"/>
          <w:szCs w:val="24"/>
          <w:lang w:val="en-GB" w:eastAsia="en-US"/>
        </w:rPr>
        <w:t xml:space="preserve"> </w:t>
      </w:r>
      <w:r w:rsidRPr="009C3E89">
        <w:rPr>
          <w:rFonts w:ascii="Times New Roman" w:eastAsia="Batang" w:hAnsi="Times New Roman" w:cs="Times New Roman"/>
          <w:sz w:val="20"/>
          <w:szCs w:val="24"/>
          <w:lang w:val="en-GB" w:eastAsia="en-US"/>
        </w:rPr>
        <w:t xml:space="preserve">given by higher layer parameter </w:t>
      </w:r>
      <w:proofErr w:type="spellStart"/>
      <w:r w:rsidRPr="009C3E89">
        <w:rPr>
          <w:rFonts w:ascii="Times New Roman" w:eastAsia="Batang" w:hAnsi="Times New Roman" w:cs="Times New Roman"/>
          <w:i/>
          <w:sz w:val="20"/>
          <w:szCs w:val="24"/>
          <w:lang w:val="en-GB" w:eastAsia="en-US"/>
        </w:rPr>
        <w:t>supportedModulationOrderDL</w:t>
      </w:r>
      <w:proofErr w:type="spellEnd"/>
      <w:r w:rsidRPr="009C3E89">
        <w:rPr>
          <w:rFonts w:ascii="Times New Roman" w:eastAsia="Batang" w:hAnsi="Times New Roman" w:cs="Times New Roman"/>
          <w:i/>
          <w:sz w:val="20"/>
          <w:szCs w:val="24"/>
          <w:lang w:val="en-GB" w:eastAsia="en-US"/>
        </w:rPr>
        <w:t xml:space="preserve"> </w:t>
      </w:r>
      <w:r w:rsidRPr="009C3E89">
        <w:rPr>
          <w:rFonts w:ascii="Times New Roman" w:eastAsia="Batang" w:hAnsi="Times New Roman" w:cs="Times New Roman"/>
          <w:sz w:val="20"/>
          <w:szCs w:val="24"/>
          <w:lang w:val="en-GB" w:eastAsia="en-US"/>
        </w:rPr>
        <w:t xml:space="preserve">for downlink and higher layer parameter </w:t>
      </w:r>
      <w:proofErr w:type="spellStart"/>
      <w:r w:rsidRPr="009C3E89">
        <w:rPr>
          <w:rFonts w:ascii="Times New Roman" w:eastAsia="Batang" w:hAnsi="Times New Roman" w:cs="Times New Roman"/>
          <w:i/>
          <w:sz w:val="20"/>
          <w:szCs w:val="24"/>
          <w:lang w:val="en-GB" w:eastAsia="en-US"/>
        </w:rPr>
        <w:t>supportedModulationOrderUL</w:t>
      </w:r>
      <w:proofErr w:type="spellEnd"/>
      <w:r w:rsidRPr="009C3E89">
        <w:rPr>
          <w:rFonts w:ascii="Times New Roman" w:eastAsia="Batang" w:hAnsi="Times New Roman" w:cs="Times New Roman"/>
          <w:sz w:val="20"/>
          <w:szCs w:val="24"/>
          <w:lang w:val="en-GB" w:eastAsia="en-US"/>
        </w:rPr>
        <w:t xml:space="preserve"> for uplink.</w:t>
      </w:r>
    </w:p>
    <w:p w:rsidR="009C3E89" w:rsidRPr="009C3E89" w:rsidRDefault="009C3E89" w:rsidP="009C3E89">
      <w:pPr>
        <w:spacing w:after="180" w:line="240" w:lineRule="auto"/>
        <w:ind w:left="851" w:hanging="284"/>
        <w:rPr>
          <w:rFonts w:ascii="Times New Roman" w:eastAsia="Malgun Gothic" w:hAnsi="Times New Roman" w:cs="Times New Roman"/>
          <w:sz w:val="20"/>
          <w:szCs w:val="20"/>
          <w:lang w:val="en-GB" w:eastAsia="en-US"/>
        </w:rPr>
      </w:pPr>
      <w:r w:rsidRPr="009C3E89">
        <w:rPr>
          <w:rFonts w:ascii="Times New Roman" w:eastAsia="MS Mincho" w:hAnsi="Times New Roman" w:cs="Times New Roman"/>
          <w:sz w:val="20"/>
          <w:szCs w:val="20"/>
          <w:lang w:val="en-GB" w:eastAsia="en-US"/>
        </w:rPr>
        <w:tab/>
      </w:r>
      <w:r w:rsidRPr="009C3E89">
        <w:rPr>
          <w:rFonts w:ascii="Times New Roman" w:eastAsia="MS Mincho" w:hAnsi="Times New Roman" w:cs="Times New Roman"/>
          <w:position w:val="-14"/>
          <w:sz w:val="20"/>
          <w:szCs w:val="20"/>
          <w:lang w:val="en-GB" w:eastAsia="en-US"/>
        </w:rPr>
        <w:object w:dxaOrig="380" w:dyaOrig="380">
          <v:shape id="_x0000_i1027" type="#_x0000_t75" style="width:19.35pt;height:19.35pt" o:ole="">
            <v:imagedata r:id="rId16" o:title=""/>
          </v:shape>
          <o:OLEObject Type="Embed" ProgID="Equation.3" ShapeID="_x0000_i1027" DrawAspect="Content" ObjectID="_1628637391" r:id="rId17"/>
        </w:object>
      </w:r>
      <w:proofErr w:type="gramStart"/>
      <w:r w:rsidRPr="009C3E89">
        <w:rPr>
          <w:rFonts w:ascii="Times New Roman" w:eastAsia="Malgun Gothic" w:hAnsi="Times New Roman" w:cs="Times New Roman"/>
          <w:sz w:val="20"/>
          <w:szCs w:val="20"/>
          <w:lang w:val="en-GB" w:eastAsia="en-US"/>
        </w:rPr>
        <w:t>is</w:t>
      </w:r>
      <w:proofErr w:type="gramEnd"/>
      <w:r w:rsidRPr="009C3E89">
        <w:rPr>
          <w:rFonts w:ascii="Times New Roman" w:eastAsia="Malgun Gothic" w:hAnsi="Times New Roman" w:cs="Times New Roman"/>
          <w:sz w:val="20"/>
          <w:szCs w:val="20"/>
          <w:lang w:val="en-GB" w:eastAsia="en-US"/>
        </w:rPr>
        <w:t xml:space="preserve"> the scaling factor given by higher layer parameter </w:t>
      </w:r>
      <w:proofErr w:type="spellStart"/>
      <w:r w:rsidRPr="009C3E89">
        <w:rPr>
          <w:rFonts w:ascii="Times New Roman" w:eastAsia="Malgun Gothic" w:hAnsi="Times New Roman" w:cs="Times New Roman"/>
          <w:i/>
          <w:sz w:val="20"/>
          <w:szCs w:val="20"/>
          <w:lang w:val="en-GB" w:eastAsia="en-US"/>
        </w:rPr>
        <w:t>scalingFactor</w:t>
      </w:r>
      <w:proofErr w:type="spellEnd"/>
      <w:r w:rsidRPr="009C3E89">
        <w:rPr>
          <w:rFonts w:ascii="Times New Roman" w:eastAsia="Malgun Gothic" w:hAnsi="Times New Roman" w:cs="Times New Roman"/>
          <w:sz w:val="20"/>
          <w:szCs w:val="20"/>
          <w:lang w:val="en-GB" w:eastAsia="en-US"/>
        </w:rPr>
        <w:t xml:space="preserve"> and can take the values 1, 0.8, 0.75, and 0.4.</w:t>
      </w:r>
    </w:p>
    <w:p w:rsidR="009C3E89" w:rsidRPr="009C3E89" w:rsidRDefault="009C3E89" w:rsidP="009C3E89">
      <w:pPr>
        <w:spacing w:after="180" w:line="240" w:lineRule="auto"/>
        <w:ind w:left="851" w:hanging="284"/>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ab/>
      </w:r>
      <w:r w:rsidRPr="009C3E89">
        <w:rPr>
          <w:rFonts w:ascii="Times New Roman" w:eastAsia="Malgun Gothic" w:hAnsi="Times New Roman" w:cs="Times New Roman"/>
          <w:sz w:val="20"/>
          <w:szCs w:val="20"/>
          <w:lang w:val="en-GB" w:eastAsia="en-US"/>
        </w:rPr>
        <w:object w:dxaOrig="220" w:dyaOrig="240">
          <v:shape id="_x0000_i1028" type="#_x0000_t75" style="width:11.3pt;height:11.8pt" o:ole="">
            <v:imagedata r:id="rId18" o:title=""/>
          </v:shape>
          <o:OLEObject Type="Embed" ProgID="Equation.3" ShapeID="_x0000_i1028" DrawAspect="Content" ObjectID="_1628637392" r:id="rId19"/>
        </w:object>
      </w:r>
      <w:r w:rsidRPr="009C3E89">
        <w:rPr>
          <w:rFonts w:ascii="Times New Roman" w:eastAsia="Malgun Gothic" w:hAnsi="Times New Roman" w:cs="Times New Roman"/>
          <w:sz w:val="20"/>
          <w:szCs w:val="20"/>
          <w:lang w:val="en-GB" w:eastAsia="en-US"/>
        </w:rPr>
        <w:t xml:space="preserve"> </w:t>
      </w:r>
      <w:proofErr w:type="gramStart"/>
      <w:r w:rsidRPr="009C3E89">
        <w:rPr>
          <w:rFonts w:ascii="Times New Roman" w:eastAsia="Malgun Gothic" w:hAnsi="Times New Roman" w:cs="Times New Roman"/>
          <w:sz w:val="20"/>
          <w:szCs w:val="20"/>
          <w:lang w:val="en-GB" w:eastAsia="en-US"/>
        </w:rPr>
        <w:t>is</w:t>
      </w:r>
      <w:proofErr w:type="gramEnd"/>
      <w:r w:rsidRPr="009C3E89">
        <w:rPr>
          <w:rFonts w:ascii="Times New Roman" w:eastAsia="Malgun Gothic" w:hAnsi="Times New Roman" w:cs="Times New Roman"/>
          <w:sz w:val="20"/>
          <w:szCs w:val="20"/>
          <w:lang w:val="en-GB" w:eastAsia="en-US"/>
        </w:rPr>
        <w:t xml:space="preserve"> the numerology (as defined in TS 38.211 [6])</w:t>
      </w:r>
    </w:p>
    <w:p w:rsidR="009C3E89" w:rsidRPr="009C3E89" w:rsidRDefault="009C3E89" w:rsidP="009C3E89">
      <w:pPr>
        <w:spacing w:after="180" w:line="240" w:lineRule="auto"/>
        <w:ind w:left="851" w:hanging="284"/>
        <w:rPr>
          <w:rFonts w:ascii="Times New Roman" w:eastAsia="Malgun Gothic" w:hAnsi="Times New Roman" w:cs="Times New Roman"/>
          <w:sz w:val="20"/>
          <w:szCs w:val="20"/>
          <w:lang w:val="en-GB" w:eastAsia="en-US"/>
        </w:rPr>
      </w:pPr>
      <w:bookmarkStart w:id="12" w:name="OLE_LINK8"/>
      <w:r w:rsidRPr="009C3E89">
        <w:rPr>
          <w:rFonts w:ascii="Times New Roman" w:eastAsia="Malgun Gothic" w:hAnsi="Times New Roman" w:cs="Times New Roman"/>
          <w:sz w:val="20"/>
          <w:szCs w:val="20"/>
          <w:lang w:val="en-GB" w:eastAsia="en-US"/>
        </w:rPr>
        <w:tab/>
      </w:r>
      <w:r w:rsidRPr="009C3E89">
        <w:rPr>
          <w:rFonts w:ascii="Times New Roman" w:eastAsia="Malgun Gothic" w:hAnsi="Times New Roman" w:cs="Times New Roman"/>
          <w:sz w:val="20"/>
          <w:szCs w:val="20"/>
          <w:lang w:val="en-GB" w:eastAsia="en-US"/>
        </w:rPr>
        <w:object w:dxaOrig="340" w:dyaOrig="380">
          <v:shape id="_x0000_i1029" type="#_x0000_t75" style="width:17.2pt;height:18.8pt" o:ole="">
            <v:imagedata r:id="rId20" o:title=""/>
          </v:shape>
          <o:OLEObject Type="Embed" ProgID="Equation.3" ShapeID="_x0000_i1029" DrawAspect="Content" ObjectID="_1628637393" r:id="rId21"/>
        </w:object>
      </w:r>
      <w:bookmarkEnd w:id="12"/>
      <w:r w:rsidRPr="009C3E89">
        <w:rPr>
          <w:rFonts w:ascii="Times New Roman" w:eastAsia="Malgun Gothic" w:hAnsi="Times New Roman" w:cs="Times New Roman"/>
          <w:sz w:val="20"/>
          <w:szCs w:val="20"/>
          <w:lang w:val="en-GB" w:eastAsia="en-US"/>
        </w:rPr>
        <w:t xml:space="preserve"> </w:t>
      </w:r>
      <w:proofErr w:type="gramStart"/>
      <w:r w:rsidRPr="009C3E89">
        <w:rPr>
          <w:rFonts w:ascii="Times New Roman" w:eastAsia="Malgun Gothic" w:hAnsi="Times New Roman" w:cs="Times New Roman"/>
          <w:sz w:val="20"/>
          <w:szCs w:val="20"/>
          <w:lang w:val="en-GB" w:eastAsia="en-US"/>
        </w:rPr>
        <w:t>is</w:t>
      </w:r>
      <w:proofErr w:type="gramEnd"/>
      <w:r w:rsidRPr="009C3E89">
        <w:rPr>
          <w:rFonts w:ascii="Times New Roman" w:eastAsia="Malgun Gothic" w:hAnsi="Times New Roman" w:cs="Times New Roman"/>
          <w:sz w:val="20"/>
          <w:szCs w:val="20"/>
          <w:lang w:val="en-GB" w:eastAsia="en-US"/>
        </w:rPr>
        <w:t xml:space="preserve"> the average OFDM symbol duration in a </w:t>
      </w:r>
      <w:proofErr w:type="spellStart"/>
      <w:r w:rsidRPr="009C3E89">
        <w:rPr>
          <w:rFonts w:ascii="Times New Roman" w:eastAsia="Malgun Gothic" w:hAnsi="Times New Roman" w:cs="Times New Roman"/>
          <w:sz w:val="20"/>
          <w:szCs w:val="20"/>
          <w:lang w:val="en-GB" w:eastAsia="en-US"/>
        </w:rPr>
        <w:t>subframe</w:t>
      </w:r>
      <w:proofErr w:type="spellEnd"/>
      <w:r w:rsidRPr="009C3E89">
        <w:rPr>
          <w:rFonts w:ascii="Times New Roman" w:eastAsia="Malgun Gothic" w:hAnsi="Times New Roman" w:cs="Times New Roman"/>
          <w:sz w:val="20"/>
          <w:szCs w:val="20"/>
          <w:lang w:val="en-GB" w:eastAsia="en-US"/>
        </w:rPr>
        <w:t xml:space="preserve"> for numerology </w:t>
      </w:r>
      <w:r w:rsidRPr="009C3E89">
        <w:rPr>
          <w:rFonts w:ascii="Times New Roman" w:eastAsia="Malgun Gothic" w:hAnsi="Times New Roman" w:cs="Times New Roman"/>
          <w:sz w:val="20"/>
          <w:szCs w:val="20"/>
          <w:lang w:val="en-GB" w:eastAsia="en-US"/>
        </w:rPr>
        <w:object w:dxaOrig="220" w:dyaOrig="240">
          <v:shape id="_x0000_i1030" type="#_x0000_t75" style="width:11.3pt;height:11.8pt" o:ole="">
            <v:imagedata r:id="rId18" o:title=""/>
          </v:shape>
          <o:OLEObject Type="Embed" ProgID="Equation.3" ShapeID="_x0000_i1030" DrawAspect="Content" ObjectID="_1628637394" r:id="rId22"/>
        </w:object>
      </w:r>
      <w:r w:rsidRPr="009C3E89">
        <w:rPr>
          <w:rFonts w:ascii="Times New Roman" w:eastAsia="Malgun Gothic" w:hAnsi="Times New Roman" w:cs="Times New Roman"/>
          <w:sz w:val="20"/>
          <w:szCs w:val="20"/>
          <w:lang w:val="en-GB" w:eastAsia="en-US"/>
        </w:rPr>
        <w:t xml:space="preserve">, i.e. </w:t>
      </w:r>
      <w:r w:rsidRPr="009C3E89">
        <w:rPr>
          <w:rFonts w:ascii="Times New Roman" w:eastAsia="Malgun Gothic" w:hAnsi="Times New Roman" w:cs="Times New Roman"/>
          <w:sz w:val="20"/>
          <w:szCs w:val="20"/>
          <w:lang w:val="en-GB" w:eastAsia="en-US"/>
        </w:rPr>
        <w:object w:dxaOrig="1100" w:dyaOrig="580">
          <v:shape id="_x0000_i1031" type="#_x0000_t75" style="width:56.4pt;height:27.95pt" o:ole="">
            <v:imagedata r:id="rId23" o:title=""/>
          </v:shape>
          <o:OLEObject Type="Embed" ProgID="Equation.3" ShapeID="_x0000_i1031" DrawAspect="Content" ObjectID="_1628637395" r:id="rId24"/>
        </w:object>
      </w:r>
      <w:r w:rsidRPr="009C3E89">
        <w:rPr>
          <w:rFonts w:ascii="Times New Roman" w:eastAsia="Malgun Gothic" w:hAnsi="Times New Roman" w:cs="Times New Roman"/>
          <w:sz w:val="20"/>
          <w:szCs w:val="20"/>
          <w:lang w:val="en-GB" w:eastAsia="en-US"/>
        </w:rPr>
        <w:t>. Note that normal cyclic prefix is assumed.</w:t>
      </w:r>
    </w:p>
    <w:p w:rsidR="009C3E89" w:rsidRPr="009C3E89" w:rsidRDefault="009C3E89" w:rsidP="009C3E89">
      <w:pPr>
        <w:spacing w:after="180" w:line="240" w:lineRule="auto"/>
        <w:ind w:left="851" w:hanging="284"/>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ab/>
      </w:r>
      <w:r w:rsidRPr="009C3E89">
        <w:rPr>
          <w:rFonts w:ascii="Times New Roman" w:eastAsia="Malgun Gothic" w:hAnsi="Times New Roman" w:cs="Times New Roman"/>
          <w:sz w:val="20"/>
          <w:szCs w:val="20"/>
          <w:lang w:val="en-GB" w:eastAsia="en-US"/>
        </w:rPr>
        <w:object w:dxaOrig="740" w:dyaOrig="340">
          <v:shape id="_x0000_i1032" type="#_x0000_t75" style="width:37.6pt;height:16.65pt" o:ole="">
            <v:imagedata r:id="rId25" o:title=""/>
          </v:shape>
          <o:OLEObject Type="Embed" ProgID="Equation.3" ShapeID="_x0000_i1032" DrawAspect="Content" ObjectID="_1628637396" r:id="rId26"/>
        </w:object>
      </w:r>
      <w:r w:rsidRPr="009C3E89">
        <w:rPr>
          <w:rFonts w:ascii="Times New Roman" w:eastAsia="Malgun Gothic" w:hAnsi="Times New Roman" w:cs="Times New Roman"/>
          <w:sz w:val="20"/>
          <w:szCs w:val="20"/>
          <w:lang w:val="en-GB" w:eastAsia="en-US"/>
        </w:rPr>
        <w:t xml:space="preserve"> </w:t>
      </w:r>
      <w:proofErr w:type="gramStart"/>
      <w:r w:rsidRPr="009C3E89">
        <w:rPr>
          <w:rFonts w:ascii="Times New Roman" w:eastAsia="Malgun Gothic" w:hAnsi="Times New Roman" w:cs="Times New Roman"/>
          <w:sz w:val="20"/>
          <w:szCs w:val="20"/>
          <w:lang w:val="en-GB" w:eastAsia="en-US"/>
        </w:rPr>
        <w:t>is</w:t>
      </w:r>
      <w:proofErr w:type="gramEnd"/>
      <w:r w:rsidRPr="009C3E89">
        <w:rPr>
          <w:rFonts w:ascii="Times New Roman" w:eastAsia="Malgun Gothic" w:hAnsi="Times New Roman" w:cs="Times New Roman"/>
          <w:sz w:val="20"/>
          <w:szCs w:val="20"/>
          <w:lang w:val="en-GB" w:eastAsia="en-US"/>
        </w:rPr>
        <w:t xml:space="preserve"> the maximum RB allocation in bandwidth </w:t>
      </w:r>
      <w:r w:rsidRPr="009C3E89">
        <w:rPr>
          <w:rFonts w:ascii="Times New Roman" w:eastAsia="Malgun Gothic" w:hAnsi="Times New Roman" w:cs="Times New Roman"/>
          <w:sz w:val="20"/>
          <w:szCs w:val="20"/>
          <w:lang w:val="en-GB" w:eastAsia="en-US"/>
        </w:rPr>
        <w:object w:dxaOrig="560" w:dyaOrig="300">
          <v:shape id="_x0000_i1033" type="#_x0000_t75" style="width:27.95pt;height:15.05pt" o:ole="">
            <v:imagedata r:id="rId27" o:title=""/>
          </v:shape>
          <o:OLEObject Type="Embed" ProgID="Equation.3" ShapeID="_x0000_i1033" DrawAspect="Content" ObjectID="_1628637397" r:id="rId28"/>
        </w:object>
      </w:r>
      <w:r w:rsidRPr="009C3E89">
        <w:rPr>
          <w:rFonts w:ascii="Times New Roman" w:eastAsia="Malgun Gothic" w:hAnsi="Times New Roman" w:cs="Times New Roman"/>
          <w:sz w:val="20"/>
          <w:szCs w:val="20"/>
          <w:lang w:val="en-GB" w:eastAsia="en-US"/>
        </w:rPr>
        <w:t xml:space="preserve"> with numerology </w:t>
      </w:r>
      <w:r w:rsidRPr="009C3E89">
        <w:rPr>
          <w:rFonts w:ascii="Times New Roman" w:eastAsia="Malgun Gothic" w:hAnsi="Times New Roman" w:cs="Times New Roman"/>
          <w:sz w:val="20"/>
          <w:szCs w:val="20"/>
          <w:lang w:val="en-GB" w:eastAsia="en-US"/>
        </w:rPr>
        <w:object w:dxaOrig="220" w:dyaOrig="240">
          <v:shape id="_x0000_i1034" type="#_x0000_t75" style="width:11.3pt;height:11.8pt" o:ole="">
            <v:imagedata r:id="rId18" o:title=""/>
          </v:shape>
          <o:OLEObject Type="Embed" ProgID="Equation.3" ShapeID="_x0000_i1034" DrawAspect="Content" ObjectID="_1628637398" r:id="rId29"/>
        </w:object>
      </w:r>
      <w:r w:rsidRPr="009C3E89">
        <w:rPr>
          <w:rFonts w:ascii="Times New Roman" w:eastAsia="Malgun Gothic" w:hAnsi="Times New Roman" w:cs="Times New Roman"/>
          <w:sz w:val="20"/>
          <w:szCs w:val="20"/>
          <w:lang w:val="en-GB" w:eastAsia="en-US"/>
        </w:rPr>
        <w:t xml:space="preserve">, as defined in 5.3 TS 38.101-1 [2] and 5.3 TS 38.101-2 [3], where </w:t>
      </w:r>
      <w:r w:rsidRPr="009C3E89">
        <w:rPr>
          <w:rFonts w:ascii="Times New Roman" w:eastAsia="Malgun Gothic" w:hAnsi="Times New Roman" w:cs="Times New Roman"/>
          <w:sz w:val="20"/>
          <w:szCs w:val="20"/>
          <w:lang w:val="en-GB" w:eastAsia="en-US"/>
        </w:rPr>
        <w:object w:dxaOrig="560" w:dyaOrig="300">
          <v:shape id="_x0000_i1035" type="#_x0000_t75" style="width:27.95pt;height:15.05pt" o:ole="">
            <v:imagedata r:id="rId27" o:title=""/>
          </v:shape>
          <o:OLEObject Type="Embed" ProgID="Equation.3" ShapeID="_x0000_i1035" DrawAspect="Content" ObjectID="_1628637399" r:id="rId30"/>
        </w:object>
      </w:r>
      <w:r w:rsidRPr="009C3E89">
        <w:rPr>
          <w:rFonts w:ascii="Times New Roman" w:eastAsia="Malgun Gothic" w:hAnsi="Times New Roman" w:cs="Times New Roman"/>
          <w:sz w:val="20"/>
          <w:szCs w:val="20"/>
          <w:lang w:val="en-GB" w:eastAsia="en-US"/>
        </w:rPr>
        <w:t xml:space="preserve"> is the UE supported maximum bandwidth in the given band or band combination.</w:t>
      </w:r>
    </w:p>
    <w:p w:rsidR="009C3E89" w:rsidRPr="009C3E89" w:rsidRDefault="009C3E89" w:rsidP="009C3E89">
      <w:pPr>
        <w:spacing w:after="180" w:line="240" w:lineRule="auto"/>
        <w:ind w:left="851" w:hanging="284"/>
        <w:rPr>
          <w:rFonts w:ascii="Times New Roman" w:eastAsia="Malgun Gothic" w:hAnsi="Times New Roman" w:cs="Times New Roman"/>
          <w:sz w:val="20"/>
          <w:szCs w:val="20"/>
          <w:lang w:val="en-GB" w:eastAsia="en-US"/>
        </w:rPr>
      </w:pPr>
      <w:r w:rsidRPr="009C3E89">
        <w:rPr>
          <w:rFonts w:ascii="Times New Roman" w:eastAsia="MS Mincho" w:hAnsi="Times New Roman" w:cs="Times New Roman"/>
          <w:sz w:val="20"/>
          <w:szCs w:val="20"/>
          <w:lang w:val="en-GB" w:eastAsia="en-US"/>
        </w:rPr>
        <w:tab/>
      </w:r>
      <w:r w:rsidRPr="009C3E89">
        <w:rPr>
          <w:rFonts w:ascii="Times New Roman" w:eastAsia="MS Mincho" w:hAnsi="Times New Roman" w:cs="Times New Roman"/>
          <w:position w:val="-6"/>
          <w:sz w:val="20"/>
          <w:szCs w:val="20"/>
          <w:lang w:val="en-GB" w:eastAsia="en-US"/>
        </w:rPr>
        <w:object w:dxaOrig="560" w:dyaOrig="300">
          <v:shape id="_x0000_i1036" type="#_x0000_t75" style="width:28.5pt;height:15.05pt" o:ole="">
            <v:imagedata r:id="rId31" o:title=""/>
          </v:shape>
          <o:OLEObject Type="Embed" ProgID="Equation.3" ShapeID="_x0000_i1036" DrawAspect="Content" ObjectID="_1628637400" r:id="rId32"/>
        </w:object>
      </w:r>
      <w:proofErr w:type="gramStart"/>
      <w:r w:rsidRPr="009C3E89">
        <w:rPr>
          <w:rFonts w:ascii="Times New Roman" w:eastAsia="Malgun Gothic" w:hAnsi="Times New Roman" w:cs="Times New Roman"/>
          <w:sz w:val="20"/>
          <w:szCs w:val="20"/>
          <w:lang w:val="en-GB" w:eastAsia="en-US"/>
        </w:rPr>
        <w:t>is</w:t>
      </w:r>
      <w:proofErr w:type="gramEnd"/>
      <w:r w:rsidRPr="009C3E89">
        <w:rPr>
          <w:rFonts w:ascii="Times New Roman" w:eastAsia="Malgun Gothic" w:hAnsi="Times New Roman" w:cs="Times New Roman"/>
          <w:sz w:val="20"/>
          <w:szCs w:val="20"/>
          <w:lang w:val="en-GB" w:eastAsia="en-US"/>
        </w:rPr>
        <w:t xml:space="preserve"> the overhead and takes the following values</w:t>
      </w:r>
    </w:p>
    <w:p w:rsidR="009C3E89" w:rsidRPr="009C3E89" w:rsidRDefault="009C3E89" w:rsidP="009C3E89">
      <w:pPr>
        <w:spacing w:after="0" w:line="240" w:lineRule="auto"/>
        <w:ind w:left="1440" w:firstLine="720"/>
        <w:rPr>
          <w:rFonts w:ascii="Times" w:eastAsia="Batang" w:hAnsi="Times" w:cs="Times New Roman"/>
          <w:sz w:val="20"/>
          <w:szCs w:val="24"/>
          <w:lang w:val="en-GB" w:eastAsia="en-US"/>
        </w:rPr>
      </w:pPr>
      <w:r w:rsidRPr="009C3E89">
        <w:rPr>
          <w:rFonts w:ascii="Times" w:eastAsia="Batang" w:hAnsi="Times" w:cs="Times New Roman"/>
          <w:sz w:val="20"/>
          <w:szCs w:val="24"/>
          <w:lang w:val="en-GB" w:eastAsia="en-US"/>
        </w:rPr>
        <w:t>0.14, for frequency range FR1 for DL</w:t>
      </w:r>
    </w:p>
    <w:p w:rsidR="009C3E89" w:rsidRPr="009C3E89" w:rsidRDefault="009C3E89" w:rsidP="009C3E89">
      <w:pPr>
        <w:spacing w:after="0" w:line="240" w:lineRule="auto"/>
        <w:ind w:left="1440" w:firstLine="720"/>
        <w:rPr>
          <w:rFonts w:ascii="Times New Roman" w:eastAsia="Times New Roman" w:hAnsi="Times New Roman" w:cs="Times New Roman"/>
          <w:sz w:val="20"/>
          <w:szCs w:val="20"/>
          <w:lang w:val="en-GB" w:eastAsia="en-US"/>
        </w:rPr>
      </w:pPr>
      <w:r w:rsidRPr="009C3E89">
        <w:rPr>
          <w:rFonts w:ascii="Times New Roman" w:eastAsia="Times New Roman" w:hAnsi="Times New Roman" w:cs="Times New Roman"/>
          <w:sz w:val="20"/>
          <w:szCs w:val="20"/>
          <w:lang w:val="en-GB" w:eastAsia="en-US"/>
        </w:rPr>
        <w:t>0.18, for frequency range FR2 for DL</w:t>
      </w:r>
    </w:p>
    <w:p w:rsidR="009C3E89" w:rsidRPr="009C3E89" w:rsidRDefault="009C3E89" w:rsidP="009C3E89">
      <w:pPr>
        <w:spacing w:after="0" w:line="240" w:lineRule="auto"/>
        <w:ind w:left="1440" w:firstLine="720"/>
        <w:rPr>
          <w:rFonts w:ascii="Times" w:eastAsia="Batang" w:hAnsi="Times" w:cs="Times New Roman"/>
          <w:sz w:val="20"/>
          <w:szCs w:val="24"/>
          <w:lang w:val="en-GB" w:eastAsia="en-US"/>
        </w:rPr>
      </w:pPr>
      <w:r w:rsidRPr="009C3E89">
        <w:rPr>
          <w:rFonts w:ascii="Times" w:eastAsia="Batang" w:hAnsi="Times" w:cs="Times New Roman"/>
          <w:sz w:val="20"/>
          <w:szCs w:val="24"/>
          <w:lang w:val="en-GB" w:eastAsia="en-US"/>
        </w:rPr>
        <w:t>0.08, for frequency range FR1 for UL</w:t>
      </w:r>
    </w:p>
    <w:p w:rsidR="009C3E89" w:rsidRPr="009C3E89" w:rsidRDefault="009C3E89" w:rsidP="009C3E89">
      <w:pPr>
        <w:spacing w:after="180" w:line="240" w:lineRule="auto"/>
        <w:ind w:left="1440" w:firstLine="720"/>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0.10, for frequency range FR2 for UL</w:t>
      </w:r>
    </w:p>
    <w:p w:rsidR="009C3E89" w:rsidRPr="009C3E89" w:rsidRDefault="009C3E89" w:rsidP="009C3E89">
      <w:pPr>
        <w:keepLines/>
        <w:spacing w:after="180" w:line="240" w:lineRule="auto"/>
        <w:ind w:left="1135" w:hanging="851"/>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NOTE:</w:t>
      </w:r>
      <w:r w:rsidRPr="009C3E89">
        <w:rPr>
          <w:rFonts w:ascii="Times New Roman" w:eastAsia="Malgun Gothic" w:hAnsi="Times New Roman" w:cs="Times New Roman"/>
          <w:sz w:val="20"/>
          <w:szCs w:val="20"/>
          <w:lang w:val="en-GB" w:eastAsia="en-US"/>
        </w:rPr>
        <w:tab/>
        <w:t>Only one of the UL or SUL carriers (the one with the higher data rate) is counted for a cell operating SUL.</w:t>
      </w:r>
    </w:p>
    <w:p w:rsidR="009C3E89" w:rsidRPr="009C3E89" w:rsidRDefault="009C3E89" w:rsidP="009C3E89">
      <w:pPr>
        <w:spacing w:after="180" w:line="240" w:lineRule="auto"/>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The approximate maximum data rate can be computed as the maximum of the approximate data rates computed using the above formula for each of the supported band or band combinations.</w:t>
      </w:r>
    </w:p>
    <w:p w:rsidR="009C3E89" w:rsidRPr="009C3E89" w:rsidRDefault="009C3E89" w:rsidP="009C3E89">
      <w:pPr>
        <w:spacing w:after="180" w:line="240" w:lineRule="auto"/>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For EUTRA in case of MR-DC, the approximate data rate for a given number of aggregated carriers in a band or band combination is computed as follows.</w:t>
      </w:r>
    </w:p>
    <w:p w:rsidR="009C3E89" w:rsidRPr="009C3E89" w:rsidRDefault="009C3E89" w:rsidP="009C3E89">
      <w:pPr>
        <w:keepLines/>
        <w:tabs>
          <w:tab w:val="center" w:pos="4536"/>
          <w:tab w:val="right" w:pos="9072"/>
        </w:tabs>
        <w:spacing w:after="180" w:line="240" w:lineRule="auto"/>
        <w:ind w:left="567"/>
        <w:rPr>
          <w:rFonts w:ascii="Times New Roman" w:eastAsia="Malgun Gothic" w:hAnsi="Times New Roman" w:cs="Times New Roman"/>
          <w:noProof/>
          <w:sz w:val="20"/>
          <w:szCs w:val="20"/>
          <w:lang w:val="en-GB" w:eastAsia="en-US"/>
        </w:rPr>
      </w:pPr>
      <w:r w:rsidRPr="009C3E89">
        <w:rPr>
          <w:rFonts w:ascii="Times New Roman" w:eastAsia="Malgun Gothic" w:hAnsi="Times New Roman" w:cs="Times New Roman"/>
          <w:noProof/>
          <w:sz w:val="20"/>
          <w:szCs w:val="20"/>
          <w:lang w:val="en-GB" w:eastAsia="en-US"/>
        </w:rPr>
        <w:t xml:space="preserve">Data rate (in Mbps) = </w:t>
      </w:r>
      <w:r w:rsidRPr="009C3E89">
        <w:rPr>
          <w:rFonts w:ascii="Times New Roman" w:eastAsia="Malgun Gothic" w:hAnsi="Times New Roman" w:cs="Times New Roman"/>
          <w:noProof/>
          <w:sz w:val="20"/>
          <w:szCs w:val="20"/>
          <w:lang w:val="en-GB" w:eastAsia="en-US"/>
        </w:rPr>
        <w:fldChar w:fldCharType="begin"/>
      </w:r>
      <w:r w:rsidRPr="009C3E89">
        <w:rPr>
          <w:rFonts w:ascii="Times New Roman" w:eastAsia="Malgun Gothic" w:hAnsi="Times New Roman" w:cs="Times New Roman"/>
          <w:noProof/>
          <w:sz w:val="20"/>
          <w:szCs w:val="20"/>
          <w:lang w:val="en-GB" w:eastAsia="en-US"/>
        </w:rPr>
        <w:instrText xml:space="preserve"> QUOTE </w:instrText>
      </w:r>
      <m:oMath>
        <m:sSup>
          <m:sSupPr>
            <m:ctrlPr>
              <w:rPr>
                <w:rFonts w:ascii="Cambria Math" w:eastAsia="Calibri" w:hAnsi="Cambria Math" w:cs="Calibri"/>
                <w:i/>
                <w:iCs/>
                <w:noProof/>
                <w:sz w:val="24"/>
                <w:szCs w:val="24"/>
                <w:lang w:val="en-GB" w:eastAsia="en-US"/>
              </w:rPr>
            </m:ctrlPr>
          </m:sSupPr>
          <m:e>
            <m:r>
              <m:rPr>
                <m:sty m:val="p"/>
              </m:rPr>
              <w:rPr>
                <w:rFonts w:ascii="Cambria Math" w:eastAsia="Malgun Gothic" w:hAnsi="Cambria Math" w:cs="Times New Roman"/>
                <w:noProof/>
                <w:sz w:val="20"/>
                <w:szCs w:val="20"/>
                <w:lang w:val="en-GB" w:eastAsia="en-US"/>
              </w:rPr>
              <m:t>10</m:t>
            </m:r>
          </m:e>
          <m:sup>
            <m:r>
              <m:rPr>
                <m:sty m:val="p"/>
              </m:rPr>
              <w:rPr>
                <w:rFonts w:ascii="Cambria Math" w:eastAsia="Malgun Gothic" w:hAnsi="Cambria Math" w:cs="Times New Roman"/>
                <w:noProof/>
                <w:sz w:val="20"/>
                <w:szCs w:val="20"/>
                <w:lang w:val="en-GB" w:eastAsia="en-US"/>
              </w:rPr>
              <m:t>-3</m:t>
            </m:r>
          </m:sup>
        </m:sSup>
        <m:r>
          <m:rPr>
            <m:sty m:val="p"/>
          </m:rPr>
          <w:rPr>
            <w:rFonts w:ascii="Cambria Math" w:eastAsia="Malgun Gothic" w:hAnsi="Cambria Math" w:cs="Times New Roman"/>
            <w:noProof/>
            <w:sz w:val="20"/>
            <w:szCs w:val="20"/>
            <w:lang w:val="en-GB" w:eastAsia="en-US"/>
          </w:rPr>
          <m:t>*</m:t>
        </m:r>
        <m:nary>
          <m:naryPr>
            <m:chr m:val="∑"/>
            <m:grow m:val="1"/>
            <m:ctrlPr>
              <w:rPr>
                <w:rFonts w:ascii="Cambria Math" w:eastAsia="Calibri" w:hAnsi="Cambria Math" w:cs="Calibri"/>
                <w:noProof/>
                <w:sz w:val="24"/>
                <w:szCs w:val="24"/>
                <w:lang w:val="en-GB" w:eastAsia="en-US"/>
              </w:rPr>
            </m:ctrlPr>
          </m:naryPr>
          <m:sub>
            <m:r>
              <m:rPr>
                <m:sty m:val="p"/>
              </m:rPr>
              <w:rPr>
                <w:rFonts w:ascii="Cambria Math" w:eastAsia="Malgun Gothic" w:hAnsi="Cambria Math" w:cs="Times New Roman"/>
                <w:noProof/>
                <w:sz w:val="20"/>
                <w:szCs w:val="20"/>
                <w:lang w:val="en-GB" w:eastAsia="en-US"/>
              </w:rPr>
              <m:t>j=1</m:t>
            </m:r>
          </m:sub>
          <m:sup>
            <m:r>
              <m:rPr>
                <m:sty m:val="p"/>
              </m:rPr>
              <w:rPr>
                <w:rFonts w:ascii="Cambria Math" w:eastAsia="Malgun Gothic" w:hAnsi="Cambria Math" w:cs="Times New Roman"/>
                <w:noProof/>
                <w:sz w:val="20"/>
                <w:szCs w:val="20"/>
                <w:lang w:val="en-GB" w:eastAsia="en-US"/>
              </w:rPr>
              <m:t>J</m:t>
            </m:r>
          </m:sup>
          <m:e>
            <m:r>
              <m:rPr>
                <m:sty m:val="p"/>
              </m:rPr>
              <w:rPr>
                <w:rFonts w:ascii="Cambria Math" w:eastAsia="Malgun Gothic" w:hAnsi="Cambria Math" w:cs="Times New Roman"/>
                <w:noProof/>
                <w:sz w:val="20"/>
                <w:szCs w:val="20"/>
                <w:lang w:val="en-GB" w:eastAsia="en-US"/>
              </w:rPr>
              <m:t>TB</m:t>
            </m:r>
            <m:sSub>
              <m:sSubPr>
                <m:ctrlPr>
                  <w:rPr>
                    <w:rFonts w:ascii="Cambria Math" w:eastAsia="Calibri" w:hAnsi="Cambria Math" w:cs="Calibri"/>
                    <w:i/>
                    <w:iCs/>
                    <w:noProof/>
                    <w:sz w:val="24"/>
                    <w:szCs w:val="24"/>
                    <w:lang w:val="en-GB" w:eastAsia="en-US"/>
                  </w:rPr>
                </m:ctrlPr>
              </m:sSubPr>
              <m:e>
                <m:r>
                  <m:rPr>
                    <m:sty m:val="p"/>
                  </m:rPr>
                  <w:rPr>
                    <w:rFonts w:ascii="Cambria Math" w:eastAsia="Malgun Gothic" w:hAnsi="Cambria Math" w:cs="Times New Roman"/>
                    <w:noProof/>
                    <w:sz w:val="20"/>
                    <w:szCs w:val="20"/>
                    <w:lang w:val="en-GB" w:eastAsia="en-US"/>
                  </w:rPr>
                  <m:t>S</m:t>
                </m:r>
              </m:e>
              <m:sub>
                <m:r>
                  <m:rPr>
                    <m:sty m:val="p"/>
                  </m:rPr>
                  <w:rPr>
                    <w:rFonts w:ascii="Cambria Math" w:eastAsia="Malgun Gothic" w:hAnsi="Cambria Math" w:cs="Times New Roman"/>
                    <w:noProof/>
                    <w:sz w:val="20"/>
                    <w:szCs w:val="20"/>
                    <w:lang w:val="en-GB" w:eastAsia="en-US"/>
                  </w:rPr>
                  <m:t xml:space="preserve">j  </m:t>
                </m:r>
              </m:sub>
            </m:sSub>
          </m:e>
        </m:nary>
      </m:oMath>
      <w:r w:rsidRPr="009C3E89">
        <w:rPr>
          <w:rFonts w:ascii="Times New Roman" w:eastAsia="Malgun Gothic" w:hAnsi="Times New Roman" w:cs="Times New Roman"/>
          <w:noProof/>
          <w:sz w:val="20"/>
          <w:szCs w:val="20"/>
          <w:lang w:val="en-GB" w:eastAsia="en-US"/>
        </w:rPr>
        <w:instrText xml:space="preserve"> </w:instrText>
      </w:r>
      <w:r w:rsidRPr="009C3E89">
        <w:rPr>
          <w:rFonts w:ascii="Times New Roman" w:eastAsia="Malgun Gothic" w:hAnsi="Times New Roman" w:cs="Times New Roman"/>
          <w:noProof/>
          <w:sz w:val="20"/>
          <w:szCs w:val="20"/>
          <w:lang w:val="en-GB" w:eastAsia="en-US"/>
        </w:rPr>
        <w:fldChar w:fldCharType="separate"/>
      </w:r>
      <w:r w:rsidRPr="009C3E89">
        <w:rPr>
          <w:rFonts w:ascii="Times New Roman" w:eastAsia="Malgun Gothic" w:hAnsi="Times New Roman" w:cs="Times New Roman"/>
          <w:noProof/>
          <w:position w:val="-18"/>
          <w:sz w:val="20"/>
          <w:szCs w:val="20"/>
          <w:lang w:val="en-GB" w:eastAsia="en-US"/>
        </w:rPr>
        <w:object w:dxaOrig="1579" w:dyaOrig="480">
          <v:shape id="_x0000_i1037" type="#_x0000_t75" style="width:78.45pt;height:24.7pt" o:ole="">
            <v:imagedata r:id="rId33" o:title=""/>
          </v:shape>
          <o:OLEObject Type="Embed" ProgID="Equation.DSMT4" ShapeID="_x0000_i1037" DrawAspect="Content" ObjectID="_1628637401" r:id="rId34"/>
        </w:object>
      </w:r>
      <w:r w:rsidRPr="009C3E89">
        <w:rPr>
          <w:rFonts w:ascii="Times New Roman" w:eastAsia="Malgun Gothic" w:hAnsi="Times New Roman" w:cs="Times New Roman"/>
          <w:noProof/>
          <w:sz w:val="20"/>
          <w:szCs w:val="20"/>
          <w:lang w:val="en-GB" w:eastAsia="en-US"/>
        </w:rPr>
        <w:fldChar w:fldCharType="end"/>
      </w:r>
    </w:p>
    <w:p w:rsidR="009C3E89" w:rsidRPr="009C3E89" w:rsidRDefault="009C3E89" w:rsidP="009C3E89">
      <w:pPr>
        <w:spacing w:after="180" w:line="240" w:lineRule="auto"/>
        <w:rPr>
          <w:rFonts w:ascii="Times New Roman" w:eastAsia="Malgun Gothic" w:hAnsi="Times New Roman" w:cs="Times New Roman"/>
          <w:sz w:val="20"/>
          <w:szCs w:val="20"/>
          <w:lang w:val="en-GB" w:eastAsia="en-US"/>
        </w:rPr>
      </w:pPr>
      <w:proofErr w:type="gramStart"/>
      <w:r w:rsidRPr="009C3E89">
        <w:rPr>
          <w:rFonts w:ascii="Times New Roman" w:eastAsia="Malgun Gothic" w:hAnsi="Times New Roman" w:cs="Times New Roman"/>
          <w:sz w:val="20"/>
          <w:szCs w:val="20"/>
          <w:lang w:val="en-GB" w:eastAsia="en-US"/>
        </w:rPr>
        <w:t>wherein</w:t>
      </w:r>
      <w:proofErr w:type="gramEnd"/>
    </w:p>
    <w:p w:rsidR="009C3E89" w:rsidRPr="009C3E89" w:rsidRDefault="009C3E89" w:rsidP="009C3E89">
      <w:pPr>
        <w:spacing w:after="180" w:line="240" w:lineRule="auto"/>
        <w:ind w:left="851" w:hanging="284"/>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J is the number of aggregated EUTRA component carriers in MR-DC band combination</w:t>
      </w:r>
    </w:p>
    <w:p w:rsidR="009C3E89" w:rsidRPr="009C3E89" w:rsidRDefault="009C3E89" w:rsidP="009C3E89">
      <w:pPr>
        <w:spacing w:after="180" w:line="240" w:lineRule="auto"/>
        <w:ind w:left="567"/>
        <w:rPr>
          <w:rFonts w:ascii="Times New Roman" w:eastAsia="Malgun Gothic" w:hAnsi="Times New Roman" w:cs="Times New Roman"/>
          <w:sz w:val="20"/>
          <w:szCs w:val="20"/>
          <w:lang w:val="en-GB" w:eastAsia="en-US"/>
        </w:rPr>
      </w:pPr>
      <m:oMath>
        <m:r>
          <w:rPr>
            <w:rFonts w:ascii="Cambria Math" w:eastAsia="Malgun Gothic" w:hAnsi="Cambria Math" w:cs="Times New Roman"/>
            <w:sz w:val="20"/>
            <w:szCs w:val="20"/>
            <w:lang w:val="en-GB" w:eastAsia="en-US"/>
          </w:rPr>
          <w:lastRenderedPageBreak/>
          <m:t>TB</m:t>
        </m:r>
        <m:sSub>
          <m:sSubPr>
            <m:ctrlPr>
              <w:rPr>
                <w:rFonts w:ascii="Cambria Math" w:eastAsia="Calibri" w:hAnsi="Cambria Math" w:cs="Calibri"/>
                <w:i/>
                <w:iCs/>
                <w:lang w:val="en-GB" w:eastAsia="en-US"/>
              </w:rPr>
            </m:ctrlPr>
          </m:sSubPr>
          <m:e>
            <m:r>
              <w:rPr>
                <w:rFonts w:ascii="Cambria Math" w:eastAsia="Malgun Gothic" w:hAnsi="Cambria Math" w:cs="Times New Roman"/>
                <w:sz w:val="20"/>
                <w:szCs w:val="20"/>
                <w:lang w:val="en-GB" w:eastAsia="en-US"/>
              </w:rPr>
              <m:t>S</m:t>
            </m:r>
          </m:e>
          <m:sub>
            <m:r>
              <w:rPr>
                <w:rFonts w:ascii="Cambria Math" w:eastAsia="Malgun Gothic" w:hAnsi="Cambria Math" w:cs="Times New Roman"/>
                <w:sz w:val="20"/>
                <w:szCs w:val="20"/>
                <w:lang w:val="en-GB" w:eastAsia="en-US"/>
              </w:rPr>
              <m:t xml:space="preserve">j  </m:t>
            </m:r>
          </m:sub>
        </m:sSub>
      </m:oMath>
      <w:r w:rsidRPr="009C3E89">
        <w:rPr>
          <w:rFonts w:ascii="Times New Roman" w:eastAsia="Malgun Gothic" w:hAnsi="Times New Roman" w:cs="Times New Roman"/>
          <w:sz w:val="20"/>
          <w:szCs w:val="20"/>
          <w:lang w:val="en-GB" w:eastAsia="en-US"/>
        </w:rPr>
        <w:t>is the total maximum number of DL-SCH transport block bits received within a 1ms TTI for j-th CC, as derived from TS36.213 [</w:t>
      </w:r>
      <w:del w:id="13" w:author="INTEL_KYEONGIN" w:date="2019-08-30T02:22:00Z">
        <w:r w:rsidRPr="009C3E89" w:rsidDel="00581509">
          <w:rPr>
            <w:rFonts w:ascii="Times New Roman" w:eastAsia="Malgun Gothic" w:hAnsi="Times New Roman" w:cs="Times New Roman"/>
            <w:sz w:val="20"/>
            <w:szCs w:val="20"/>
            <w:lang w:val="en-GB" w:eastAsia="en-US"/>
          </w:rPr>
          <w:delText>22</w:delText>
        </w:r>
      </w:del>
      <w:ins w:id="14" w:author="INTEL_KYEONGIN" w:date="2019-08-30T02:22:00Z">
        <w:r w:rsidR="00581509">
          <w:rPr>
            <w:rFonts w:ascii="Times New Roman" w:eastAsia="Malgun Gothic" w:hAnsi="Times New Roman" w:cs="Times New Roman"/>
            <w:sz w:val="20"/>
            <w:szCs w:val="20"/>
            <w:lang w:val="en-GB" w:eastAsia="en-US"/>
          </w:rPr>
          <w:t>19</w:t>
        </w:r>
      </w:ins>
      <w:r w:rsidRPr="009C3E89">
        <w:rPr>
          <w:rFonts w:ascii="Times New Roman" w:eastAsia="Malgun Gothic" w:hAnsi="Times New Roman" w:cs="Times New Roman"/>
          <w:sz w:val="20"/>
          <w:szCs w:val="20"/>
          <w:lang w:val="en-GB" w:eastAsia="en-US"/>
        </w:rPr>
        <w:t>] based on the UE supported maximum MIMO layers for the j-th carrier, and based on the mo</w:t>
      </w:r>
      <w:proofErr w:type="spellStart"/>
      <w:r w:rsidRPr="009C3E89">
        <w:rPr>
          <w:rFonts w:ascii="Times New Roman" w:eastAsia="Malgun Gothic" w:hAnsi="Times New Roman" w:cs="Times New Roman"/>
          <w:sz w:val="20"/>
          <w:szCs w:val="20"/>
          <w:lang w:val="en-GB" w:eastAsia="en-US"/>
        </w:rPr>
        <w:t>dulation</w:t>
      </w:r>
      <w:proofErr w:type="spellEnd"/>
      <w:r w:rsidRPr="009C3E89">
        <w:rPr>
          <w:rFonts w:ascii="Times New Roman" w:eastAsia="Malgun Gothic" w:hAnsi="Times New Roman" w:cs="Times New Roman"/>
          <w:sz w:val="20"/>
          <w:szCs w:val="20"/>
          <w:lang w:val="en-GB" w:eastAsia="en-US"/>
        </w:rPr>
        <w:t xml:space="preserve"> order and number of PRBs based on the bandwidth of the j-</w:t>
      </w:r>
      <w:proofErr w:type="spellStart"/>
      <w:r w:rsidRPr="009C3E89">
        <w:rPr>
          <w:rFonts w:ascii="Times New Roman" w:eastAsia="Malgun Gothic" w:hAnsi="Times New Roman" w:cs="Times New Roman"/>
          <w:sz w:val="20"/>
          <w:szCs w:val="20"/>
          <w:lang w:val="en-GB" w:eastAsia="en-US"/>
        </w:rPr>
        <w:t>th</w:t>
      </w:r>
      <w:proofErr w:type="spellEnd"/>
      <w:r w:rsidRPr="009C3E89">
        <w:rPr>
          <w:rFonts w:ascii="Times New Roman" w:eastAsia="Malgun Gothic" w:hAnsi="Times New Roman" w:cs="Times New Roman"/>
          <w:sz w:val="20"/>
          <w:szCs w:val="20"/>
          <w:lang w:val="en-GB" w:eastAsia="en-US"/>
        </w:rPr>
        <w:t xml:space="preserve"> carrier.</w:t>
      </w:r>
    </w:p>
    <w:p w:rsidR="009C3E89" w:rsidRPr="009C3E89" w:rsidRDefault="009C3E89" w:rsidP="009C3E89">
      <w:pPr>
        <w:spacing w:after="180" w:line="240" w:lineRule="auto"/>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The approximate maximum data rate can be computed as the maximum of the approximate data rates computed using the above formula for each of the supported band or band combinations.</w:t>
      </w:r>
    </w:p>
    <w:p w:rsidR="009C3E89" w:rsidRDefault="009C3E89" w:rsidP="009C3E89">
      <w:pPr>
        <w:spacing w:after="180" w:line="240" w:lineRule="auto"/>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For MR-DC, the approximate maximum data rate is computed as the sum of the approximate maximum data rates from NR and EUTRA.</w:t>
      </w:r>
    </w:p>
    <w:p w:rsidR="009C3E89" w:rsidRDefault="009C3E89" w:rsidP="009C3E89">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495702">
        <w:rPr>
          <w:rFonts w:ascii="Arial" w:eastAsia="Malgun Gothic" w:hAnsi="Arial" w:cs="Times New Roman"/>
          <w:sz w:val="24"/>
          <w:szCs w:val="20"/>
          <w:highlight w:val="yellow"/>
          <w:lang w:val="en-GB" w:eastAsia="en-US"/>
        </w:rPr>
        <w:lastRenderedPageBreak/>
        <w:t>------------------------------------------------ Start of changes -------------------------------------------------</w:t>
      </w:r>
    </w:p>
    <w:p w:rsidR="00646AF1" w:rsidRPr="00646AF1" w:rsidRDefault="00646AF1" w:rsidP="00646AF1">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646AF1">
        <w:rPr>
          <w:rFonts w:ascii="Arial" w:eastAsia="Malgun Gothic" w:hAnsi="Arial" w:cs="Times New Roman"/>
          <w:sz w:val="24"/>
          <w:szCs w:val="20"/>
          <w:lang w:val="en-GB" w:eastAsia="en-US"/>
        </w:rPr>
        <w:t>4.2.7.1</w:t>
      </w:r>
      <w:r w:rsidRPr="00646AF1">
        <w:rPr>
          <w:rFonts w:ascii="Arial" w:eastAsia="Malgun Gothic" w:hAnsi="Arial" w:cs="Times New Roman"/>
          <w:sz w:val="24"/>
          <w:szCs w:val="20"/>
          <w:lang w:val="en-GB" w:eastAsia="en-US"/>
        </w:rPr>
        <w:tab/>
      </w:r>
      <w:proofErr w:type="spellStart"/>
      <w:r w:rsidRPr="00646AF1">
        <w:rPr>
          <w:rFonts w:ascii="Arial" w:eastAsia="Malgun Gothic" w:hAnsi="Arial" w:cs="Times New Roman"/>
          <w:i/>
          <w:sz w:val="24"/>
          <w:szCs w:val="20"/>
          <w:lang w:val="en-GB" w:eastAsia="en-US"/>
        </w:rPr>
        <w:t>BandCombinationList</w:t>
      </w:r>
      <w:proofErr w:type="spellEnd"/>
      <w:r w:rsidRPr="00646AF1">
        <w:rPr>
          <w:rFonts w:ascii="Arial" w:eastAsia="Malgun Gothic" w:hAnsi="Arial" w:cs="Times New Roman"/>
          <w:sz w:val="24"/>
          <w:szCs w:val="20"/>
          <w:lang w:val="en-GB" w:eastAsia="en-US"/>
        </w:rPr>
        <w:t xml:space="preserve"> 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46AF1" w:rsidRPr="00646AF1" w:rsidTr="00095FCA">
        <w:trPr>
          <w:cantSplit/>
          <w:tblHeader/>
        </w:trPr>
        <w:tc>
          <w:tcPr>
            <w:tcW w:w="6917" w:type="dxa"/>
          </w:tcPr>
          <w:p w:rsidR="00646AF1" w:rsidRPr="00646AF1" w:rsidRDefault="00646AF1" w:rsidP="00646AF1">
            <w:pPr>
              <w:keepNext/>
              <w:keepLines/>
              <w:spacing w:after="0" w:line="240" w:lineRule="auto"/>
              <w:jc w:val="center"/>
              <w:rPr>
                <w:rFonts w:ascii="Arial" w:eastAsia="Malgun Gothic" w:hAnsi="Arial" w:cs="Times New Roman"/>
                <w:b/>
                <w:sz w:val="18"/>
                <w:szCs w:val="20"/>
                <w:lang w:val="en-GB" w:eastAsia="en-US"/>
              </w:rPr>
            </w:pPr>
            <w:r w:rsidRPr="00646AF1">
              <w:rPr>
                <w:rFonts w:ascii="Arial" w:eastAsia="Malgun Gothic" w:hAnsi="Arial" w:cs="Times New Roman"/>
                <w:b/>
                <w:sz w:val="18"/>
                <w:szCs w:val="20"/>
                <w:lang w:val="en-GB" w:eastAsia="en-US"/>
              </w:rPr>
              <w:lastRenderedPageBreak/>
              <w:t>Definitions for parameters</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b/>
                <w:sz w:val="18"/>
                <w:szCs w:val="20"/>
                <w:lang w:val="en-GB" w:eastAsia="en-US"/>
              </w:rPr>
            </w:pPr>
            <w:r w:rsidRPr="00646AF1">
              <w:rPr>
                <w:rFonts w:ascii="Arial" w:eastAsia="Malgun Gothic" w:hAnsi="Arial" w:cs="Times New Roman"/>
                <w:b/>
                <w:sz w:val="18"/>
                <w:szCs w:val="20"/>
                <w:lang w:val="en-GB" w:eastAsia="en-US"/>
              </w:rPr>
              <w:t>Per</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b/>
                <w:sz w:val="18"/>
                <w:szCs w:val="20"/>
                <w:lang w:val="en-GB" w:eastAsia="en-US"/>
              </w:rPr>
            </w:pPr>
            <w:r w:rsidRPr="00646AF1">
              <w:rPr>
                <w:rFonts w:ascii="Arial" w:eastAsia="Malgun Gothic" w:hAnsi="Arial" w:cs="Times New Roman"/>
                <w:b/>
                <w:sz w:val="18"/>
                <w:szCs w:val="20"/>
                <w:lang w:val="en-GB" w:eastAsia="en-US"/>
              </w:rPr>
              <w:t>M</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b/>
                <w:sz w:val="18"/>
                <w:szCs w:val="20"/>
                <w:lang w:val="en-GB" w:eastAsia="en-US"/>
              </w:rPr>
            </w:pPr>
            <w:r w:rsidRPr="00646AF1">
              <w:rPr>
                <w:rFonts w:ascii="Arial" w:eastAsia="Malgun Gothic" w:hAnsi="Arial" w:cs="Times New Roman"/>
                <w:b/>
                <w:sz w:val="18"/>
                <w:szCs w:val="20"/>
                <w:lang w:val="en-GB" w:eastAsia="en-US"/>
              </w:rPr>
              <w:t>FDD-TDD</w:t>
            </w:r>
          </w:p>
          <w:p w:rsidR="00646AF1" w:rsidRPr="00646AF1" w:rsidRDefault="00646AF1" w:rsidP="00646AF1">
            <w:pPr>
              <w:keepNext/>
              <w:keepLines/>
              <w:spacing w:after="0" w:line="240" w:lineRule="auto"/>
              <w:jc w:val="center"/>
              <w:rPr>
                <w:rFonts w:ascii="Arial" w:eastAsia="Malgun Gothic" w:hAnsi="Arial" w:cs="Times New Roman"/>
                <w:b/>
                <w:sz w:val="18"/>
                <w:szCs w:val="20"/>
                <w:lang w:val="en-GB" w:eastAsia="en-US"/>
              </w:rPr>
            </w:pPr>
            <w:r w:rsidRPr="00646AF1">
              <w:rPr>
                <w:rFonts w:ascii="Arial" w:eastAsia="Malgun Gothic" w:hAnsi="Arial" w:cs="Times New Roman"/>
                <w:b/>
                <w:sz w:val="18"/>
                <w:szCs w:val="20"/>
                <w:lang w:val="en-GB" w:eastAsia="en-US"/>
              </w:rPr>
              <w:t>DIFF</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b/>
                <w:sz w:val="18"/>
                <w:szCs w:val="20"/>
                <w:lang w:val="en-GB" w:eastAsia="en-US"/>
              </w:rPr>
            </w:pPr>
            <w:r w:rsidRPr="00646AF1">
              <w:rPr>
                <w:rFonts w:ascii="Arial" w:eastAsia="Malgun Gothic" w:hAnsi="Arial" w:cs="Times New Roman"/>
                <w:b/>
                <w:sz w:val="18"/>
                <w:szCs w:val="20"/>
                <w:lang w:val="en-GB" w:eastAsia="en-US"/>
              </w:rPr>
              <w:t>FR1-FR2</w:t>
            </w:r>
          </w:p>
          <w:p w:rsidR="00646AF1" w:rsidRPr="00646AF1" w:rsidRDefault="00646AF1" w:rsidP="00646AF1">
            <w:pPr>
              <w:keepNext/>
              <w:keepLines/>
              <w:spacing w:after="0" w:line="240" w:lineRule="auto"/>
              <w:jc w:val="center"/>
              <w:rPr>
                <w:rFonts w:ascii="Arial" w:eastAsia="Malgun Gothic" w:hAnsi="Arial" w:cs="Times New Roman"/>
                <w:b/>
                <w:sz w:val="18"/>
                <w:szCs w:val="20"/>
                <w:lang w:val="en-GB" w:eastAsia="en-US"/>
              </w:rPr>
            </w:pPr>
            <w:r w:rsidRPr="00646AF1">
              <w:rPr>
                <w:rFonts w:ascii="Arial" w:eastAsia="Malgun Gothic" w:hAnsi="Arial" w:cs="Times New Roman"/>
                <w:b/>
                <w:sz w:val="18"/>
                <w:szCs w:val="20"/>
                <w:lang w:val="en-GB" w:eastAsia="en-US"/>
              </w:rPr>
              <w:t>DIFF</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proofErr w:type="spellStart"/>
            <w:r w:rsidRPr="00646AF1">
              <w:rPr>
                <w:rFonts w:ascii="Arial" w:eastAsia="Malgun Gothic" w:hAnsi="Arial" w:cs="Times New Roman"/>
                <w:b/>
                <w:i/>
                <w:sz w:val="18"/>
                <w:szCs w:val="20"/>
                <w:lang w:val="en-GB" w:eastAsia="en-US"/>
              </w:rPr>
              <w:t>bandEUTRA</w:t>
            </w:r>
            <w:proofErr w:type="spellEnd"/>
          </w:p>
          <w:p w:rsidR="00646AF1" w:rsidRPr="00646AF1" w:rsidRDefault="00646AF1" w:rsidP="00646AF1">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Defines supported EUTRA frequency band by NR frequency band number, as specified in TS 36.101.</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Band</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Yes</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rPr>
            </w:pPr>
            <w:proofErr w:type="spellStart"/>
            <w:r w:rsidRPr="00646AF1">
              <w:rPr>
                <w:rFonts w:ascii="Arial" w:eastAsia="Malgun Gothic" w:hAnsi="Arial" w:cs="Times New Roman"/>
                <w:b/>
                <w:i/>
                <w:sz w:val="18"/>
                <w:szCs w:val="20"/>
                <w:lang w:val="en-GB"/>
              </w:rPr>
              <w:t>bandList</w:t>
            </w:r>
            <w:proofErr w:type="spellEnd"/>
          </w:p>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sz w:val="18"/>
                <w:szCs w:val="20"/>
                <w:lang w:val="en-GB" w:eastAsia="en-US"/>
              </w:rPr>
              <w:t>Each entry of the list should include at least one bandwidth class for UL or DL.</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rPr>
              <w:t>BC</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Yes</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proofErr w:type="spellStart"/>
            <w:r w:rsidRPr="00646AF1">
              <w:rPr>
                <w:rFonts w:ascii="Arial" w:eastAsia="Malgun Gothic" w:hAnsi="Arial" w:cs="Times New Roman"/>
                <w:b/>
                <w:i/>
                <w:sz w:val="18"/>
                <w:szCs w:val="20"/>
                <w:lang w:val="en-GB" w:eastAsia="en-US"/>
              </w:rPr>
              <w:t>bandNR</w:t>
            </w:r>
            <w:proofErr w:type="spellEnd"/>
          </w:p>
          <w:p w:rsidR="00646AF1" w:rsidRPr="00646AF1" w:rsidRDefault="00646AF1" w:rsidP="00646AF1">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Defines supported NR frequency band by NR frequency band number, as specified in TS 38.101-1 [2] and TS 38.101-2 [3].</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Band</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Yes</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ca-</w:t>
            </w:r>
            <w:proofErr w:type="spellStart"/>
            <w:r w:rsidRPr="00646AF1">
              <w:rPr>
                <w:rFonts w:ascii="Arial" w:eastAsia="Malgun Gothic" w:hAnsi="Arial" w:cs="Times New Roman"/>
                <w:b/>
                <w:i/>
                <w:sz w:val="18"/>
                <w:szCs w:val="20"/>
                <w:lang w:val="en-GB" w:eastAsia="en-US"/>
              </w:rPr>
              <w:t>BandwidthClassDL</w:t>
            </w:r>
            <w:proofErr w:type="spellEnd"/>
            <w:r w:rsidRPr="00646AF1">
              <w:rPr>
                <w:rFonts w:ascii="Arial" w:eastAsia="Malgun Gothic" w:hAnsi="Arial" w:cs="Times New Roman"/>
                <w:b/>
                <w:i/>
                <w:sz w:val="18"/>
                <w:szCs w:val="20"/>
                <w:lang w:val="en-GB" w:eastAsia="en-US"/>
              </w:rPr>
              <w:t>-EUTRA</w:t>
            </w:r>
          </w:p>
          <w:p w:rsidR="00646AF1" w:rsidRPr="00646AF1" w:rsidRDefault="00646AF1" w:rsidP="00646AF1">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 xml:space="preserve">Defines for DL, the class defined by the aggregated transmission bandwidth configuration and maximum number of component carriers supported by the UE, as specified in TS 36.101. When all </w:t>
            </w:r>
            <w:proofErr w:type="spellStart"/>
            <w:r w:rsidRPr="00646AF1">
              <w:rPr>
                <w:rFonts w:ascii="Arial" w:eastAsia="Malgun Gothic" w:hAnsi="Arial" w:cs="Times New Roman"/>
                <w:sz w:val="18"/>
                <w:szCs w:val="20"/>
                <w:lang w:val="en-GB" w:eastAsia="en-US"/>
              </w:rPr>
              <w:t>FeatureSetEUTRA-DownlinkId</w:t>
            </w:r>
            <w:proofErr w:type="gramStart"/>
            <w:r w:rsidRPr="00646AF1">
              <w:rPr>
                <w:rFonts w:ascii="Arial" w:eastAsia="Malgun Gothic" w:hAnsi="Arial" w:cs="Times New Roman"/>
                <w:sz w:val="18"/>
                <w:szCs w:val="20"/>
                <w:lang w:val="en-GB" w:eastAsia="en-US"/>
              </w:rPr>
              <w:t>:s</w:t>
            </w:r>
            <w:proofErr w:type="spellEnd"/>
            <w:proofErr w:type="gramEnd"/>
            <w:r w:rsidRPr="00646AF1">
              <w:rPr>
                <w:rFonts w:ascii="Arial" w:eastAsia="Malgun Gothic" w:hAnsi="Arial" w:cs="Times New Roman"/>
                <w:sz w:val="18"/>
                <w:szCs w:val="20"/>
                <w:lang w:val="en-GB" w:eastAsia="en-US"/>
              </w:rPr>
              <w:t xml:space="preserve"> in the corresponding </w:t>
            </w:r>
            <w:proofErr w:type="spellStart"/>
            <w:r w:rsidRPr="00646AF1">
              <w:rPr>
                <w:rFonts w:ascii="Arial" w:eastAsia="Malgun Gothic" w:hAnsi="Arial" w:cs="Arial"/>
                <w:sz w:val="18"/>
                <w:szCs w:val="18"/>
                <w:lang w:val="en-GB" w:eastAsia="en-US"/>
              </w:rPr>
              <w:t>FeatureSetsPerBand</w:t>
            </w:r>
            <w:proofErr w:type="spellEnd"/>
            <w:r w:rsidRPr="00646AF1">
              <w:rPr>
                <w:rFonts w:ascii="Arial" w:eastAsia="Malgun Gothic" w:hAnsi="Arial" w:cs="Arial"/>
                <w:sz w:val="18"/>
                <w:szCs w:val="18"/>
                <w:lang w:val="en-GB" w:eastAsia="en-US"/>
              </w:rPr>
              <w:t xml:space="preserve"> are</w:t>
            </w:r>
            <w:r w:rsidRPr="00646AF1">
              <w:rPr>
                <w:rFonts w:ascii="Arial" w:eastAsia="Malgun Gothic" w:hAnsi="Arial" w:cs="Times New Roman"/>
                <w:sz w:val="18"/>
                <w:szCs w:val="20"/>
                <w:lang w:val="en-GB" w:eastAsia="en-US"/>
              </w:rPr>
              <w:t xml:space="preserve"> zero, this field is absent.</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ja-JP"/>
              </w:rPr>
              <w:t>Band</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en-US"/>
              </w:rPr>
              <w:t>No</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ja-JP"/>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ca-</w:t>
            </w:r>
            <w:proofErr w:type="spellStart"/>
            <w:r w:rsidRPr="00646AF1">
              <w:rPr>
                <w:rFonts w:ascii="Arial" w:eastAsia="Malgun Gothic" w:hAnsi="Arial" w:cs="Times New Roman"/>
                <w:b/>
                <w:i/>
                <w:sz w:val="18"/>
                <w:szCs w:val="20"/>
                <w:lang w:val="en-GB" w:eastAsia="en-US"/>
              </w:rPr>
              <w:t>BandwidthClassDL</w:t>
            </w:r>
            <w:proofErr w:type="spellEnd"/>
            <w:r w:rsidRPr="00646AF1">
              <w:rPr>
                <w:rFonts w:ascii="Arial" w:eastAsia="Malgun Gothic" w:hAnsi="Arial" w:cs="Times New Roman"/>
                <w:b/>
                <w:i/>
                <w:sz w:val="18"/>
                <w:szCs w:val="20"/>
                <w:lang w:val="en-GB" w:eastAsia="en-US"/>
              </w:rPr>
              <w:t>-NR</w:t>
            </w:r>
          </w:p>
          <w:p w:rsidR="00646AF1" w:rsidRPr="00646AF1" w:rsidRDefault="00646AF1" w:rsidP="00646AF1">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 xml:space="preserve">Defines for DL, the class defined by the aggregated transmission bandwidth configuration and maximum number of component carriers supported by the UE, as specified in TS 38.101-1 [2] and TS 38.101-2 [3]. When all </w:t>
            </w:r>
            <w:proofErr w:type="spellStart"/>
            <w:r w:rsidRPr="00646AF1">
              <w:rPr>
                <w:rFonts w:ascii="Arial" w:eastAsia="Malgun Gothic" w:hAnsi="Arial" w:cs="Times New Roman"/>
                <w:sz w:val="18"/>
                <w:szCs w:val="20"/>
                <w:lang w:val="en-GB" w:eastAsia="en-US"/>
              </w:rPr>
              <w:t>FeatureSetDownlinkId</w:t>
            </w:r>
            <w:proofErr w:type="gramStart"/>
            <w:r w:rsidRPr="00646AF1">
              <w:rPr>
                <w:rFonts w:ascii="Arial" w:eastAsia="Malgun Gothic" w:hAnsi="Arial" w:cs="Times New Roman"/>
                <w:sz w:val="18"/>
                <w:szCs w:val="20"/>
                <w:lang w:val="en-GB" w:eastAsia="en-US"/>
              </w:rPr>
              <w:t>:s</w:t>
            </w:r>
            <w:proofErr w:type="spellEnd"/>
            <w:proofErr w:type="gramEnd"/>
            <w:r w:rsidRPr="00646AF1">
              <w:rPr>
                <w:rFonts w:ascii="Arial" w:eastAsia="Malgun Gothic" w:hAnsi="Arial" w:cs="Times New Roman"/>
                <w:sz w:val="18"/>
                <w:szCs w:val="20"/>
                <w:lang w:val="en-GB" w:eastAsia="en-US"/>
              </w:rPr>
              <w:t xml:space="preserve"> in the corresponding </w:t>
            </w:r>
            <w:proofErr w:type="spellStart"/>
            <w:r w:rsidRPr="00646AF1">
              <w:rPr>
                <w:rFonts w:ascii="Arial" w:eastAsia="Malgun Gothic" w:hAnsi="Arial" w:cs="Arial"/>
                <w:sz w:val="18"/>
                <w:szCs w:val="18"/>
                <w:lang w:val="en-GB" w:eastAsia="en-US"/>
              </w:rPr>
              <w:t>FeatureSetsPerBand</w:t>
            </w:r>
            <w:proofErr w:type="spellEnd"/>
            <w:r w:rsidRPr="00646AF1">
              <w:rPr>
                <w:rFonts w:ascii="Arial" w:eastAsia="Malgun Gothic" w:hAnsi="Arial" w:cs="Arial"/>
                <w:sz w:val="18"/>
                <w:szCs w:val="18"/>
                <w:lang w:val="en-GB" w:eastAsia="en-US"/>
              </w:rPr>
              <w:t xml:space="preserve"> are</w:t>
            </w:r>
            <w:r w:rsidRPr="00646AF1">
              <w:rPr>
                <w:rFonts w:ascii="Arial" w:eastAsia="Malgun Gothic" w:hAnsi="Arial" w:cs="Times New Roman"/>
                <w:sz w:val="18"/>
                <w:szCs w:val="20"/>
                <w:lang w:val="en-GB" w:eastAsia="en-US"/>
              </w:rPr>
              <w:t xml:space="preserve"> zero, this field is absent.</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ja-JP"/>
              </w:rPr>
              <w:t>Band</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en-US"/>
              </w:rPr>
              <w:t>No</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ja-JP"/>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ca-</w:t>
            </w:r>
            <w:proofErr w:type="spellStart"/>
            <w:r w:rsidRPr="00646AF1">
              <w:rPr>
                <w:rFonts w:ascii="Arial" w:eastAsia="Malgun Gothic" w:hAnsi="Arial" w:cs="Times New Roman"/>
                <w:b/>
                <w:i/>
                <w:sz w:val="18"/>
                <w:szCs w:val="20"/>
                <w:lang w:val="en-GB" w:eastAsia="en-US"/>
              </w:rPr>
              <w:t>BandwidthClassUL</w:t>
            </w:r>
            <w:proofErr w:type="spellEnd"/>
            <w:r w:rsidRPr="00646AF1">
              <w:rPr>
                <w:rFonts w:ascii="Arial" w:eastAsia="Malgun Gothic" w:hAnsi="Arial" w:cs="Times New Roman"/>
                <w:b/>
                <w:i/>
                <w:sz w:val="18"/>
                <w:szCs w:val="20"/>
                <w:lang w:val="en-GB" w:eastAsia="en-US"/>
              </w:rPr>
              <w:t>-EUTRA</w:t>
            </w:r>
          </w:p>
          <w:p w:rsidR="00646AF1" w:rsidRPr="00646AF1" w:rsidRDefault="00646AF1" w:rsidP="00646AF1">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 xml:space="preserve">Defines for UL, the class defined by the aggregated transmission bandwidth configuration and maximum number of component carriers supported by the UE, as specified in TS 36.101. When all </w:t>
            </w:r>
            <w:proofErr w:type="spellStart"/>
            <w:r w:rsidRPr="00646AF1">
              <w:rPr>
                <w:rFonts w:ascii="Arial" w:eastAsia="Malgun Gothic" w:hAnsi="Arial" w:cs="Times New Roman"/>
                <w:sz w:val="18"/>
                <w:szCs w:val="20"/>
                <w:lang w:val="en-GB" w:eastAsia="en-US"/>
              </w:rPr>
              <w:t>FeatureSetEUTRA-UplinkId</w:t>
            </w:r>
            <w:proofErr w:type="gramStart"/>
            <w:r w:rsidRPr="00646AF1">
              <w:rPr>
                <w:rFonts w:ascii="Arial" w:eastAsia="Malgun Gothic" w:hAnsi="Arial" w:cs="Times New Roman"/>
                <w:sz w:val="18"/>
                <w:szCs w:val="20"/>
                <w:lang w:val="en-GB" w:eastAsia="en-US"/>
              </w:rPr>
              <w:t>:s</w:t>
            </w:r>
            <w:proofErr w:type="spellEnd"/>
            <w:proofErr w:type="gramEnd"/>
            <w:r w:rsidRPr="00646AF1">
              <w:rPr>
                <w:rFonts w:ascii="Arial" w:eastAsia="Malgun Gothic" w:hAnsi="Arial" w:cs="Times New Roman"/>
                <w:sz w:val="18"/>
                <w:szCs w:val="20"/>
                <w:lang w:val="en-GB" w:eastAsia="en-US"/>
              </w:rPr>
              <w:t xml:space="preserve"> in the corresponding </w:t>
            </w:r>
            <w:proofErr w:type="spellStart"/>
            <w:r w:rsidRPr="00646AF1">
              <w:rPr>
                <w:rFonts w:ascii="Arial" w:eastAsia="Malgun Gothic" w:hAnsi="Arial" w:cs="Arial"/>
                <w:sz w:val="18"/>
                <w:szCs w:val="18"/>
                <w:lang w:val="en-GB" w:eastAsia="en-US"/>
              </w:rPr>
              <w:t>FeatureSetsPerBand</w:t>
            </w:r>
            <w:proofErr w:type="spellEnd"/>
            <w:r w:rsidRPr="00646AF1">
              <w:rPr>
                <w:rFonts w:ascii="Arial" w:eastAsia="Malgun Gothic" w:hAnsi="Arial" w:cs="Arial"/>
                <w:sz w:val="18"/>
                <w:szCs w:val="18"/>
                <w:lang w:val="en-GB" w:eastAsia="en-US"/>
              </w:rPr>
              <w:t xml:space="preserve"> are</w:t>
            </w:r>
            <w:r w:rsidRPr="00646AF1">
              <w:rPr>
                <w:rFonts w:ascii="Arial" w:eastAsia="Malgun Gothic" w:hAnsi="Arial" w:cs="Times New Roman"/>
                <w:sz w:val="18"/>
                <w:szCs w:val="20"/>
                <w:lang w:val="en-GB" w:eastAsia="en-US"/>
              </w:rPr>
              <w:t xml:space="preserve"> zero, this field is absent.</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ja-JP"/>
              </w:rPr>
              <w:t>Band</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en-US"/>
              </w:rPr>
              <w:t>No</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ja-JP"/>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ca-</w:t>
            </w:r>
            <w:proofErr w:type="spellStart"/>
            <w:r w:rsidRPr="00646AF1">
              <w:rPr>
                <w:rFonts w:ascii="Arial" w:eastAsia="Malgun Gothic" w:hAnsi="Arial" w:cs="Times New Roman"/>
                <w:b/>
                <w:i/>
                <w:sz w:val="18"/>
                <w:szCs w:val="20"/>
                <w:lang w:val="en-GB" w:eastAsia="en-US"/>
              </w:rPr>
              <w:t>BandwidthClassUL</w:t>
            </w:r>
            <w:proofErr w:type="spellEnd"/>
            <w:r w:rsidRPr="00646AF1">
              <w:rPr>
                <w:rFonts w:ascii="Arial" w:eastAsia="Malgun Gothic" w:hAnsi="Arial" w:cs="Times New Roman"/>
                <w:b/>
                <w:i/>
                <w:sz w:val="18"/>
                <w:szCs w:val="20"/>
                <w:lang w:val="en-GB" w:eastAsia="en-US"/>
              </w:rPr>
              <w:t>-NR</w:t>
            </w:r>
          </w:p>
          <w:p w:rsidR="00646AF1" w:rsidRPr="00646AF1" w:rsidRDefault="00646AF1" w:rsidP="00646AF1">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 xml:space="preserve">Defines for UL, the class defined by the aggregated transmission bandwidth configuration and maximum number of component carriers supported by the UE, as specified in TS 38.101-1 [2] and TS 38.101-2 [3]. When all </w:t>
            </w:r>
            <w:proofErr w:type="spellStart"/>
            <w:r w:rsidRPr="00646AF1">
              <w:rPr>
                <w:rFonts w:ascii="Arial" w:eastAsia="Malgun Gothic" w:hAnsi="Arial" w:cs="Times New Roman"/>
                <w:sz w:val="18"/>
                <w:szCs w:val="20"/>
                <w:lang w:val="en-GB" w:eastAsia="en-US"/>
              </w:rPr>
              <w:t>FeatureSetUplinkId</w:t>
            </w:r>
            <w:proofErr w:type="gramStart"/>
            <w:r w:rsidRPr="00646AF1">
              <w:rPr>
                <w:rFonts w:ascii="Arial" w:eastAsia="Malgun Gothic" w:hAnsi="Arial" w:cs="Times New Roman"/>
                <w:sz w:val="18"/>
                <w:szCs w:val="20"/>
                <w:lang w:val="en-GB" w:eastAsia="en-US"/>
              </w:rPr>
              <w:t>:s</w:t>
            </w:r>
            <w:proofErr w:type="spellEnd"/>
            <w:proofErr w:type="gramEnd"/>
            <w:r w:rsidRPr="00646AF1">
              <w:rPr>
                <w:rFonts w:ascii="Arial" w:eastAsia="Malgun Gothic" w:hAnsi="Arial" w:cs="Times New Roman"/>
                <w:sz w:val="18"/>
                <w:szCs w:val="20"/>
                <w:lang w:val="en-GB" w:eastAsia="en-US"/>
              </w:rPr>
              <w:t xml:space="preserve"> in the corresponding </w:t>
            </w:r>
            <w:proofErr w:type="spellStart"/>
            <w:r w:rsidRPr="00646AF1">
              <w:rPr>
                <w:rFonts w:ascii="Arial" w:eastAsia="Malgun Gothic" w:hAnsi="Arial" w:cs="Arial"/>
                <w:sz w:val="18"/>
                <w:szCs w:val="18"/>
                <w:lang w:val="en-GB" w:eastAsia="en-US"/>
              </w:rPr>
              <w:t>FeatureSetsPerBand</w:t>
            </w:r>
            <w:proofErr w:type="spellEnd"/>
            <w:r w:rsidRPr="00646AF1">
              <w:rPr>
                <w:rFonts w:ascii="Arial" w:eastAsia="Malgun Gothic" w:hAnsi="Arial" w:cs="Arial"/>
                <w:sz w:val="18"/>
                <w:szCs w:val="18"/>
                <w:lang w:val="en-GB" w:eastAsia="en-US"/>
              </w:rPr>
              <w:t xml:space="preserve"> are</w:t>
            </w:r>
            <w:r w:rsidRPr="00646AF1">
              <w:rPr>
                <w:rFonts w:ascii="Arial" w:eastAsia="Malgun Gothic" w:hAnsi="Arial" w:cs="Times New Roman"/>
                <w:sz w:val="18"/>
                <w:szCs w:val="20"/>
                <w:lang w:val="en-GB" w:eastAsia="en-US"/>
              </w:rPr>
              <w:t xml:space="preserve"> zero, this field is absent.</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ja-JP"/>
              </w:rPr>
              <w:t>Band</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en-US"/>
              </w:rPr>
              <w:t>No</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ja-JP"/>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ca-</w:t>
            </w:r>
            <w:proofErr w:type="spellStart"/>
            <w:r w:rsidRPr="00646AF1">
              <w:rPr>
                <w:rFonts w:ascii="Arial" w:eastAsia="Malgun Gothic" w:hAnsi="Arial" w:cs="Times New Roman"/>
                <w:b/>
                <w:i/>
                <w:sz w:val="18"/>
                <w:szCs w:val="20"/>
                <w:lang w:val="en-GB" w:eastAsia="en-US"/>
              </w:rPr>
              <w:t>ParametersEUTRA</w:t>
            </w:r>
            <w:proofErr w:type="spellEnd"/>
          </w:p>
          <w:p w:rsidR="00646AF1" w:rsidRPr="00646AF1" w:rsidRDefault="00646AF1" w:rsidP="00646AF1">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Contains the EUTRA part of band combination parameters for a given EN-DC band combination.</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BC</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ca-</w:t>
            </w:r>
            <w:proofErr w:type="spellStart"/>
            <w:r w:rsidRPr="00646AF1">
              <w:rPr>
                <w:rFonts w:ascii="Arial" w:eastAsia="Malgun Gothic" w:hAnsi="Arial" w:cs="Times New Roman"/>
                <w:b/>
                <w:i/>
                <w:sz w:val="18"/>
                <w:szCs w:val="20"/>
                <w:lang w:val="en-GB" w:eastAsia="en-US"/>
              </w:rPr>
              <w:t>ParametersNR</w:t>
            </w:r>
            <w:proofErr w:type="spellEnd"/>
          </w:p>
          <w:p w:rsidR="00646AF1" w:rsidRPr="00646AF1" w:rsidRDefault="00646AF1" w:rsidP="00646AF1">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Contains the NR band combination parameters for a given EN-DC and/or NR CA band combination.</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BC</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2B6D02" w:rsidRPr="00646AF1" w:rsidTr="00095FCA">
        <w:trPr>
          <w:cantSplit/>
          <w:tblHeader/>
        </w:trPr>
        <w:tc>
          <w:tcPr>
            <w:tcW w:w="6917" w:type="dxa"/>
          </w:tcPr>
          <w:p w:rsidR="002B6D02" w:rsidRPr="00646AF1" w:rsidRDefault="002B6D02" w:rsidP="002B6D02">
            <w:pPr>
              <w:keepNext/>
              <w:keepLines/>
              <w:spacing w:after="0" w:line="240" w:lineRule="auto"/>
              <w:rPr>
                <w:rFonts w:ascii="Arial" w:eastAsia="Malgun Gothic" w:hAnsi="Arial" w:cs="Times New Roman"/>
                <w:b/>
                <w:i/>
                <w:sz w:val="18"/>
                <w:szCs w:val="20"/>
                <w:lang w:val="en-GB" w:eastAsia="en-US"/>
              </w:rPr>
            </w:pPr>
            <w:proofErr w:type="spellStart"/>
            <w:r w:rsidRPr="00646AF1">
              <w:rPr>
                <w:rFonts w:ascii="Arial" w:eastAsia="Malgun Gothic" w:hAnsi="Arial" w:cs="Times New Roman"/>
                <w:b/>
                <w:i/>
                <w:sz w:val="18"/>
                <w:szCs w:val="20"/>
                <w:lang w:val="en-GB" w:eastAsia="en-US"/>
              </w:rPr>
              <w:t>featureSetCombination</w:t>
            </w:r>
            <w:proofErr w:type="spellEnd"/>
          </w:p>
          <w:p w:rsidR="002B6D02" w:rsidRPr="00646AF1" w:rsidRDefault="002B6D02" w:rsidP="002B6D02">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 xml:space="preserve">Indicates the feature set that the UE supports on the NR and/or MR-DC band combination by </w:t>
            </w:r>
            <w:proofErr w:type="spellStart"/>
            <w:r w:rsidRPr="00646AF1">
              <w:rPr>
                <w:rFonts w:ascii="Arial" w:eastAsia="Malgun Gothic" w:hAnsi="Arial" w:cs="Times New Roman"/>
                <w:sz w:val="18"/>
                <w:szCs w:val="20"/>
                <w:lang w:val="en-GB" w:eastAsia="en-US"/>
              </w:rPr>
              <w:t>FeatureSetCombinationId</w:t>
            </w:r>
            <w:proofErr w:type="spellEnd"/>
            <w:r w:rsidRPr="00646AF1">
              <w:rPr>
                <w:rFonts w:ascii="Arial" w:eastAsia="Malgun Gothic" w:hAnsi="Arial" w:cs="Times New Roman"/>
                <w:sz w:val="18"/>
                <w:szCs w:val="20"/>
                <w:lang w:val="en-GB" w:eastAsia="en-US"/>
              </w:rPr>
              <w:t>.</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BC</w:t>
            </w:r>
          </w:p>
        </w:tc>
        <w:tc>
          <w:tcPr>
            <w:tcW w:w="567"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N/A</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28"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2B6D02" w:rsidRPr="00646AF1" w:rsidTr="00095FCA">
        <w:trPr>
          <w:cantSplit/>
          <w:tblHeader/>
        </w:trPr>
        <w:tc>
          <w:tcPr>
            <w:tcW w:w="6917" w:type="dxa"/>
          </w:tcPr>
          <w:p w:rsidR="002B6D02" w:rsidRPr="00646AF1" w:rsidRDefault="002B6D02" w:rsidP="002B6D02">
            <w:pPr>
              <w:keepNext/>
              <w:keepLines/>
              <w:spacing w:after="0" w:line="240" w:lineRule="auto"/>
              <w:rPr>
                <w:rFonts w:ascii="Arial" w:eastAsia="Malgun Gothic" w:hAnsi="Arial" w:cs="Times New Roman"/>
                <w:b/>
                <w:bCs/>
                <w:i/>
                <w:iCs/>
                <w:sz w:val="18"/>
                <w:szCs w:val="20"/>
                <w:lang w:val="en-GB" w:eastAsia="en-US"/>
              </w:rPr>
            </w:pPr>
            <w:proofErr w:type="spellStart"/>
            <w:r w:rsidRPr="00646AF1">
              <w:rPr>
                <w:rFonts w:ascii="Arial" w:eastAsia="Malgun Gothic" w:hAnsi="Arial" w:cs="Times New Roman"/>
                <w:b/>
                <w:bCs/>
                <w:i/>
                <w:iCs/>
                <w:sz w:val="18"/>
                <w:szCs w:val="20"/>
                <w:lang w:val="en-GB" w:eastAsia="en-US"/>
              </w:rPr>
              <w:t>mrdc</w:t>
            </w:r>
            <w:proofErr w:type="spellEnd"/>
            <w:r w:rsidRPr="00646AF1">
              <w:rPr>
                <w:rFonts w:ascii="Arial" w:eastAsia="Malgun Gothic" w:hAnsi="Arial" w:cs="Times New Roman"/>
                <w:b/>
                <w:bCs/>
                <w:i/>
                <w:iCs/>
                <w:sz w:val="18"/>
                <w:szCs w:val="20"/>
                <w:lang w:val="en-GB" w:eastAsia="en-US"/>
              </w:rPr>
              <w:t>-Parameters</w:t>
            </w:r>
          </w:p>
          <w:p w:rsidR="002B6D02" w:rsidRPr="00646AF1" w:rsidRDefault="002B6D02" w:rsidP="002B6D02">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bCs/>
                <w:iCs/>
                <w:sz w:val="18"/>
                <w:szCs w:val="20"/>
                <w:lang w:val="en-GB" w:eastAsia="en-US"/>
              </w:rPr>
              <w:t>Contains the band combination parameters for a given EN-DC band combination.</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bCs/>
                <w:iCs/>
                <w:sz w:val="18"/>
                <w:szCs w:val="20"/>
                <w:lang w:val="en-GB" w:eastAsia="en-US"/>
              </w:rPr>
              <w:t>BC</w:t>
            </w:r>
          </w:p>
        </w:tc>
        <w:tc>
          <w:tcPr>
            <w:tcW w:w="567"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bCs/>
                <w:iCs/>
                <w:sz w:val="18"/>
                <w:szCs w:val="20"/>
                <w:lang w:val="en-GB" w:eastAsia="en-US"/>
              </w:rPr>
              <w:t>No</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bCs/>
                <w:iCs/>
                <w:sz w:val="18"/>
                <w:szCs w:val="20"/>
                <w:lang w:val="en-GB" w:eastAsia="en-US"/>
              </w:rPr>
              <w:t>No</w:t>
            </w:r>
          </w:p>
        </w:tc>
        <w:tc>
          <w:tcPr>
            <w:tcW w:w="728"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2B6D02" w:rsidRPr="00646AF1" w:rsidTr="00095FCA">
        <w:trPr>
          <w:cantSplit/>
          <w:tblHeader/>
        </w:trPr>
        <w:tc>
          <w:tcPr>
            <w:tcW w:w="6917" w:type="dxa"/>
          </w:tcPr>
          <w:p w:rsidR="002B6D02" w:rsidRPr="00646AF1" w:rsidRDefault="002B6D02" w:rsidP="002B6D02">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ne-DC-BC</w:t>
            </w:r>
          </w:p>
          <w:p w:rsidR="002B6D02" w:rsidRPr="00646AF1" w:rsidRDefault="002B6D02" w:rsidP="002B6D02">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en-US"/>
              </w:rPr>
              <w:t>Indicates whether the UE supports NE-DC for the band combination.</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en-US"/>
              </w:rPr>
              <w:t>BC</w:t>
            </w:r>
          </w:p>
        </w:tc>
        <w:tc>
          <w:tcPr>
            <w:tcW w:w="567"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del w:id="15" w:author="INTEL_KYEONGIN" w:date="2019-08-14T17:18:00Z">
              <w:r w:rsidRPr="00646AF1" w:rsidDel="002B6D02">
                <w:rPr>
                  <w:rFonts w:ascii="Arial" w:eastAsia="Malgun Gothic" w:hAnsi="Arial" w:cs="Arial"/>
                  <w:sz w:val="18"/>
                  <w:szCs w:val="18"/>
                  <w:lang w:val="en-GB" w:eastAsia="en-US"/>
                </w:rPr>
                <w:delText>Tbd</w:delText>
              </w:r>
            </w:del>
            <w:ins w:id="16" w:author="INTEL_KYEONGIN" w:date="2019-08-14T17:18:00Z">
              <w:r>
                <w:rPr>
                  <w:rFonts w:ascii="Arial" w:eastAsia="Malgun Gothic" w:hAnsi="Arial" w:cs="Arial"/>
                  <w:sz w:val="18"/>
                  <w:szCs w:val="18"/>
                  <w:lang w:val="en-GB" w:eastAsia="en-US"/>
                </w:rPr>
                <w:t>No</w:t>
              </w:r>
            </w:ins>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en-US"/>
              </w:rPr>
              <w:t>No</w:t>
            </w:r>
          </w:p>
        </w:tc>
        <w:tc>
          <w:tcPr>
            <w:tcW w:w="728"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en-US"/>
              </w:rPr>
              <w:t>No</w:t>
            </w:r>
          </w:p>
        </w:tc>
      </w:tr>
      <w:tr w:rsidR="002B6D02" w:rsidRPr="00646AF1" w:rsidDel="002B6D02" w:rsidTr="00095FCA">
        <w:trPr>
          <w:cantSplit/>
          <w:tblHeader/>
          <w:del w:id="17" w:author="INTEL_KYEONGIN" w:date="2019-08-14T17:14:00Z"/>
        </w:trPr>
        <w:tc>
          <w:tcPr>
            <w:tcW w:w="6917" w:type="dxa"/>
          </w:tcPr>
          <w:p w:rsidR="002B6D02" w:rsidRPr="00646AF1" w:rsidDel="002B6D02" w:rsidRDefault="002B6D02" w:rsidP="002B6D02">
            <w:pPr>
              <w:keepNext/>
              <w:keepLines/>
              <w:spacing w:after="0" w:line="240" w:lineRule="auto"/>
              <w:rPr>
                <w:del w:id="18" w:author="INTEL_KYEONGIN" w:date="2019-08-14T17:14:00Z"/>
                <w:rFonts w:ascii="Arial" w:eastAsia="Malgun Gothic" w:hAnsi="Arial" w:cs="Times New Roman"/>
                <w:b/>
                <w:i/>
                <w:sz w:val="18"/>
                <w:szCs w:val="20"/>
                <w:lang w:val="en-GB" w:eastAsia="en-US"/>
              </w:rPr>
            </w:pPr>
            <w:del w:id="19" w:author="INTEL_KYEONGIN" w:date="2019-08-14T17:14:00Z">
              <w:r w:rsidRPr="00646AF1" w:rsidDel="002B6D02">
                <w:rPr>
                  <w:rFonts w:ascii="Arial" w:eastAsia="Malgun Gothic" w:hAnsi="Arial" w:cs="Times New Roman"/>
                  <w:b/>
                  <w:i/>
                  <w:sz w:val="18"/>
                  <w:szCs w:val="20"/>
                  <w:lang w:val="en-GB" w:eastAsia="en-US"/>
                </w:rPr>
                <w:delText>nr-DC-BC</w:delText>
              </w:r>
            </w:del>
          </w:p>
          <w:p w:rsidR="002B6D02" w:rsidRPr="00646AF1" w:rsidDel="002B6D02" w:rsidRDefault="002B6D02" w:rsidP="002B6D02">
            <w:pPr>
              <w:keepNext/>
              <w:keepLines/>
              <w:spacing w:after="0" w:line="240" w:lineRule="auto"/>
              <w:rPr>
                <w:del w:id="20" w:author="INTEL_KYEONGIN" w:date="2019-08-14T17:14:00Z"/>
                <w:rFonts w:ascii="Arial" w:eastAsia="Malgun Gothic" w:hAnsi="Arial" w:cs="Times New Roman"/>
                <w:sz w:val="18"/>
                <w:szCs w:val="20"/>
                <w:lang w:val="en-GB" w:eastAsia="en-US"/>
              </w:rPr>
            </w:pPr>
            <w:del w:id="21" w:author="INTEL_KYEONGIN" w:date="2019-08-14T17:14:00Z">
              <w:r w:rsidRPr="00646AF1" w:rsidDel="002B6D02">
                <w:rPr>
                  <w:rFonts w:ascii="Arial" w:eastAsia="Malgun Gothic" w:hAnsi="Arial" w:cs="Arial"/>
                  <w:sz w:val="18"/>
                  <w:szCs w:val="18"/>
                  <w:lang w:val="en-GB" w:eastAsia="en-US"/>
                </w:rPr>
                <w:delText>Indicates whether the UE supports NR-DC for the band combination.</w:delText>
              </w:r>
            </w:del>
          </w:p>
        </w:tc>
        <w:tc>
          <w:tcPr>
            <w:tcW w:w="709" w:type="dxa"/>
          </w:tcPr>
          <w:p w:rsidR="002B6D02" w:rsidRPr="00646AF1" w:rsidDel="002B6D02" w:rsidRDefault="002B6D02" w:rsidP="002B6D02">
            <w:pPr>
              <w:keepNext/>
              <w:keepLines/>
              <w:spacing w:after="0" w:line="240" w:lineRule="auto"/>
              <w:jc w:val="center"/>
              <w:rPr>
                <w:del w:id="22" w:author="INTEL_KYEONGIN" w:date="2019-08-14T17:14:00Z"/>
                <w:rFonts w:ascii="Arial" w:eastAsia="Malgun Gothic" w:hAnsi="Arial" w:cs="Times New Roman"/>
                <w:sz w:val="18"/>
                <w:szCs w:val="20"/>
                <w:lang w:val="en-GB" w:eastAsia="en-US"/>
              </w:rPr>
            </w:pPr>
            <w:del w:id="23" w:author="INTEL_KYEONGIN" w:date="2019-08-14T17:14:00Z">
              <w:r w:rsidRPr="00646AF1" w:rsidDel="002B6D02">
                <w:rPr>
                  <w:rFonts w:ascii="Arial" w:eastAsia="Malgun Gothic" w:hAnsi="Arial" w:cs="Arial"/>
                  <w:sz w:val="18"/>
                  <w:szCs w:val="18"/>
                  <w:lang w:val="en-GB" w:eastAsia="en-US"/>
                </w:rPr>
                <w:delText>BC</w:delText>
              </w:r>
            </w:del>
          </w:p>
        </w:tc>
        <w:tc>
          <w:tcPr>
            <w:tcW w:w="567" w:type="dxa"/>
          </w:tcPr>
          <w:p w:rsidR="002B6D02" w:rsidRPr="00646AF1" w:rsidDel="002B6D02" w:rsidRDefault="002B6D02" w:rsidP="002B6D02">
            <w:pPr>
              <w:keepNext/>
              <w:keepLines/>
              <w:spacing w:after="0" w:line="240" w:lineRule="auto"/>
              <w:jc w:val="center"/>
              <w:rPr>
                <w:del w:id="24" w:author="INTEL_KYEONGIN" w:date="2019-08-14T17:14:00Z"/>
                <w:rFonts w:ascii="Arial" w:eastAsia="Malgun Gothic" w:hAnsi="Arial" w:cs="Times New Roman"/>
                <w:sz w:val="18"/>
                <w:szCs w:val="20"/>
                <w:lang w:val="en-GB" w:eastAsia="en-US"/>
              </w:rPr>
            </w:pPr>
            <w:del w:id="25" w:author="INTEL_KYEONGIN" w:date="2019-08-14T17:14:00Z">
              <w:r w:rsidRPr="00646AF1" w:rsidDel="002B6D02">
                <w:rPr>
                  <w:rFonts w:ascii="Arial" w:eastAsia="Malgun Gothic" w:hAnsi="Arial" w:cs="Arial"/>
                  <w:sz w:val="18"/>
                  <w:szCs w:val="18"/>
                  <w:lang w:val="en-GB" w:eastAsia="en-US"/>
                </w:rPr>
                <w:delText>Tbd</w:delText>
              </w:r>
            </w:del>
          </w:p>
        </w:tc>
        <w:tc>
          <w:tcPr>
            <w:tcW w:w="709" w:type="dxa"/>
          </w:tcPr>
          <w:p w:rsidR="002B6D02" w:rsidRPr="00646AF1" w:rsidDel="002B6D02" w:rsidRDefault="002B6D02" w:rsidP="002B6D02">
            <w:pPr>
              <w:keepNext/>
              <w:keepLines/>
              <w:spacing w:after="0" w:line="240" w:lineRule="auto"/>
              <w:jc w:val="center"/>
              <w:rPr>
                <w:del w:id="26" w:author="INTEL_KYEONGIN" w:date="2019-08-14T17:14:00Z"/>
                <w:rFonts w:ascii="Arial" w:eastAsia="Malgun Gothic" w:hAnsi="Arial" w:cs="Times New Roman"/>
                <w:sz w:val="18"/>
                <w:szCs w:val="20"/>
                <w:lang w:val="en-GB" w:eastAsia="en-US"/>
              </w:rPr>
            </w:pPr>
            <w:del w:id="27" w:author="INTEL_KYEONGIN" w:date="2019-08-14T17:14:00Z">
              <w:r w:rsidRPr="00646AF1" w:rsidDel="002B6D02">
                <w:rPr>
                  <w:rFonts w:ascii="Arial" w:eastAsia="Malgun Gothic" w:hAnsi="Arial" w:cs="Arial"/>
                  <w:sz w:val="18"/>
                  <w:szCs w:val="18"/>
                  <w:lang w:val="en-GB" w:eastAsia="en-US"/>
                </w:rPr>
                <w:delText>No</w:delText>
              </w:r>
            </w:del>
          </w:p>
        </w:tc>
        <w:tc>
          <w:tcPr>
            <w:tcW w:w="728" w:type="dxa"/>
          </w:tcPr>
          <w:p w:rsidR="002B6D02" w:rsidRPr="00646AF1" w:rsidDel="002B6D02" w:rsidRDefault="002B6D02" w:rsidP="002B6D02">
            <w:pPr>
              <w:keepNext/>
              <w:keepLines/>
              <w:spacing w:after="0" w:line="240" w:lineRule="auto"/>
              <w:jc w:val="center"/>
              <w:rPr>
                <w:del w:id="28" w:author="INTEL_KYEONGIN" w:date="2019-08-14T17:14:00Z"/>
                <w:rFonts w:ascii="Arial" w:eastAsia="Malgun Gothic" w:hAnsi="Arial" w:cs="Times New Roman"/>
                <w:sz w:val="18"/>
                <w:szCs w:val="20"/>
                <w:lang w:val="en-GB" w:eastAsia="en-US"/>
              </w:rPr>
            </w:pPr>
            <w:del w:id="29" w:author="INTEL_KYEONGIN" w:date="2019-08-14T17:14:00Z">
              <w:r w:rsidRPr="00646AF1" w:rsidDel="002B6D02">
                <w:rPr>
                  <w:rFonts w:ascii="Arial" w:eastAsia="Malgun Gothic" w:hAnsi="Arial" w:cs="Arial"/>
                  <w:sz w:val="18"/>
                  <w:szCs w:val="18"/>
                  <w:lang w:val="en-GB" w:eastAsia="en-US"/>
                </w:rPr>
                <w:delText>No</w:delText>
              </w:r>
            </w:del>
          </w:p>
        </w:tc>
      </w:tr>
      <w:tr w:rsidR="009963CF" w:rsidRPr="00646AF1" w:rsidDel="002B6D02" w:rsidTr="00095FCA">
        <w:trPr>
          <w:cantSplit/>
          <w:tblHeader/>
          <w:ins w:id="30" w:author="INTEL_KYEONGIN" w:date="2019-08-29T09:30:00Z"/>
        </w:trPr>
        <w:tc>
          <w:tcPr>
            <w:tcW w:w="6917" w:type="dxa"/>
          </w:tcPr>
          <w:p w:rsidR="009963CF" w:rsidRPr="009963CF" w:rsidRDefault="009963CF" w:rsidP="009963CF">
            <w:pPr>
              <w:keepNext/>
              <w:keepLines/>
              <w:spacing w:after="0" w:line="240" w:lineRule="auto"/>
              <w:rPr>
                <w:ins w:id="31" w:author="INTEL_KYEONGIN" w:date="2019-08-29T09:30:00Z"/>
                <w:rFonts w:ascii="Arial" w:eastAsia="Malgun Gothic" w:hAnsi="Arial" w:cs="Times New Roman"/>
                <w:b/>
                <w:i/>
                <w:sz w:val="18"/>
                <w:szCs w:val="20"/>
                <w:lang w:val="en-GB" w:eastAsia="en-US"/>
              </w:rPr>
            </w:pPr>
            <w:proofErr w:type="spellStart"/>
            <w:ins w:id="32" w:author="INTEL_KYEONGIN" w:date="2019-08-29T09:30:00Z">
              <w:r w:rsidRPr="009963CF">
                <w:rPr>
                  <w:rFonts w:ascii="Arial" w:eastAsia="Malgun Gothic" w:hAnsi="Arial" w:cs="Times New Roman"/>
                  <w:b/>
                  <w:i/>
                  <w:sz w:val="18"/>
                  <w:szCs w:val="20"/>
                  <w:lang w:val="en-GB" w:eastAsia="en-US"/>
                </w:rPr>
                <w:t>powerClass</w:t>
              </w:r>
              <w:proofErr w:type="spellEnd"/>
            </w:ins>
          </w:p>
          <w:p w:rsidR="009963CF" w:rsidRPr="009963CF" w:rsidDel="002B6D02" w:rsidRDefault="009963CF" w:rsidP="009963CF">
            <w:pPr>
              <w:keepNext/>
              <w:keepLines/>
              <w:spacing w:after="0" w:line="240" w:lineRule="auto"/>
              <w:rPr>
                <w:ins w:id="33" w:author="INTEL_KYEONGIN" w:date="2019-08-29T09:30:00Z"/>
                <w:rFonts w:ascii="Arial" w:eastAsia="Malgun Gothic" w:hAnsi="Arial" w:cs="Times New Roman"/>
                <w:sz w:val="18"/>
                <w:szCs w:val="20"/>
                <w:lang w:val="en-GB" w:eastAsia="en-US"/>
                <w:rPrChange w:id="34" w:author="INTEL_KYEONGIN" w:date="2019-08-29T09:30:00Z">
                  <w:rPr>
                    <w:ins w:id="35" w:author="INTEL_KYEONGIN" w:date="2019-08-29T09:30:00Z"/>
                    <w:rFonts w:ascii="Arial" w:eastAsia="Malgun Gothic" w:hAnsi="Arial" w:cs="Times New Roman"/>
                    <w:b/>
                    <w:i/>
                    <w:sz w:val="18"/>
                    <w:szCs w:val="20"/>
                    <w:lang w:val="en-GB" w:eastAsia="en-US"/>
                  </w:rPr>
                </w:rPrChange>
              </w:rPr>
            </w:pPr>
            <w:ins w:id="36" w:author="INTEL_KYEONGIN" w:date="2019-08-29T09:30:00Z">
              <w:r w:rsidRPr="009963CF">
                <w:rPr>
                  <w:rFonts w:ascii="Arial" w:eastAsia="Malgun Gothic" w:hAnsi="Arial" w:cs="Times New Roman"/>
                  <w:sz w:val="18"/>
                  <w:szCs w:val="20"/>
                  <w:lang w:val="en-GB" w:eastAsia="en-US"/>
                  <w:rPrChange w:id="37" w:author="INTEL_KYEONGIN" w:date="2019-08-29T09:30:00Z">
                    <w:rPr>
                      <w:rFonts w:ascii="Arial" w:eastAsia="Malgun Gothic" w:hAnsi="Arial" w:cs="Times New Roman"/>
                      <w:b/>
                      <w:i/>
                      <w:sz w:val="18"/>
                      <w:szCs w:val="20"/>
                      <w:lang w:val="en-GB" w:eastAsia="en-US"/>
                    </w:rPr>
                  </w:rPrChange>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9963CF">
                <w:rPr>
                  <w:rFonts w:ascii="Arial" w:eastAsia="Malgun Gothic" w:hAnsi="Arial" w:cs="Times New Roman"/>
                  <w:i/>
                  <w:sz w:val="18"/>
                  <w:szCs w:val="20"/>
                  <w:lang w:val="en-GB" w:eastAsia="en-US"/>
                  <w:rPrChange w:id="38" w:author="INTEL_KYEONGIN" w:date="2019-08-29T09:30:00Z">
                    <w:rPr>
                      <w:rFonts w:ascii="Arial" w:eastAsia="Malgun Gothic" w:hAnsi="Arial" w:cs="Times New Roman"/>
                      <w:b/>
                      <w:i/>
                      <w:sz w:val="18"/>
                      <w:szCs w:val="20"/>
                      <w:lang w:val="en-GB" w:eastAsia="en-US"/>
                    </w:rPr>
                  </w:rPrChange>
                </w:rPr>
                <w:t>ue-PowerClass</w:t>
              </w:r>
              <w:proofErr w:type="spellEnd"/>
              <w:r w:rsidRPr="009963CF">
                <w:rPr>
                  <w:rFonts w:ascii="Arial" w:eastAsia="Malgun Gothic" w:hAnsi="Arial" w:cs="Times New Roman"/>
                  <w:sz w:val="18"/>
                  <w:szCs w:val="20"/>
                  <w:lang w:val="en-GB" w:eastAsia="en-US"/>
                  <w:rPrChange w:id="39" w:author="INTEL_KYEONGIN" w:date="2019-08-29T09:30:00Z">
                    <w:rPr>
                      <w:rFonts w:ascii="Arial" w:eastAsia="Malgun Gothic" w:hAnsi="Arial" w:cs="Times New Roman"/>
                      <w:b/>
                      <w:i/>
                      <w:sz w:val="18"/>
                      <w:szCs w:val="20"/>
                      <w:lang w:val="en-GB" w:eastAsia="en-US"/>
                    </w:rPr>
                  </w:rPrChange>
                </w:rPr>
                <w:t xml:space="preserve"> in </w:t>
              </w:r>
              <w:proofErr w:type="spellStart"/>
              <w:r w:rsidRPr="009963CF">
                <w:rPr>
                  <w:rFonts w:ascii="Arial" w:eastAsia="Malgun Gothic" w:hAnsi="Arial" w:cs="Times New Roman"/>
                  <w:sz w:val="18"/>
                  <w:szCs w:val="20"/>
                  <w:lang w:val="en-GB" w:eastAsia="en-US"/>
                  <w:rPrChange w:id="40" w:author="INTEL_KYEONGIN" w:date="2019-08-29T09:30:00Z">
                    <w:rPr>
                      <w:rFonts w:ascii="Arial" w:eastAsia="Malgun Gothic" w:hAnsi="Arial" w:cs="Times New Roman"/>
                      <w:b/>
                      <w:i/>
                      <w:sz w:val="18"/>
                      <w:szCs w:val="20"/>
                      <w:lang w:val="en-GB" w:eastAsia="en-US"/>
                    </w:rPr>
                  </w:rPrChange>
                </w:rPr>
                <w:t>BandNR</w:t>
              </w:r>
              <w:proofErr w:type="spellEnd"/>
              <w:r w:rsidRPr="009963CF">
                <w:rPr>
                  <w:rFonts w:ascii="Arial" w:eastAsia="Malgun Gothic" w:hAnsi="Arial" w:cs="Times New Roman"/>
                  <w:sz w:val="18"/>
                  <w:szCs w:val="20"/>
                  <w:lang w:val="en-GB" w:eastAsia="en-US"/>
                  <w:rPrChange w:id="41" w:author="INTEL_KYEONGIN" w:date="2019-08-29T09:30:00Z">
                    <w:rPr>
                      <w:rFonts w:ascii="Arial" w:eastAsia="Malgun Gothic" w:hAnsi="Arial" w:cs="Times New Roman"/>
                      <w:b/>
                      <w:i/>
                      <w:sz w:val="18"/>
                      <w:szCs w:val="20"/>
                      <w:lang w:val="en-GB" w:eastAsia="en-US"/>
                    </w:rPr>
                  </w:rPrChange>
                </w:rPr>
                <w:t>), the latter determines maximum TX power available in each band. The UE sets the new power class parameter only in band combinations with two FR1 uplink serving cells.</w:t>
              </w:r>
            </w:ins>
          </w:p>
        </w:tc>
        <w:tc>
          <w:tcPr>
            <w:tcW w:w="709" w:type="dxa"/>
          </w:tcPr>
          <w:p w:rsidR="009963CF" w:rsidRPr="00646AF1" w:rsidDel="002B6D02" w:rsidRDefault="009963CF" w:rsidP="002B6D02">
            <w:pPr>
              <w:keepNext/>
              <w:keepLines/>
              <w:spacing w:after="0" w:line="240" w:lineRule="auto"/>
              <w:jc w:val="center"/>
              <w:rPr>
                <w:ins w:id="42" w:author="INTEL_KYEONGIN" w:date="2019-08-29T09:30:00Z"/>
                <w:rFonts w:ascii="Arial" w:eastAsia="Malgun Gothic" w:hAnsi="Arial" w:cs="Arial"/>
                <w:sz w:val="18"/>
                <w:szCs w:val="18"/>
                <w:lang w:val="en-GB" w:eastAsia="en-US"/>
              </w:rPr>
            </w:pPr>
            <w:ins w:id="43" w:author="INTEL_KYEONGIN" w:date="2019-08-29T09:31:00Z">
              <w:r>
                <w:rPr>
                  <w:rFonts w:ascii="Arial" w:eastAsia="Malgun Gothic" w:hAnsi="Arial" w:cs="Arial"/>
                  <w:sz w:val="18"/>
                  <w:szCs w:val="18"/>
                  <w:lang w:val="en-GB" w:eastAsia="en-US"/>
                </w:rPr>
                <w:t>BC</w:t>
              </w:r>
            </w:ins>
          </w:p>
        </w:tc>
        <w:tc>
          <w:tcPr>
            <w:tcW w:w="567" w:type="dxa"/>
          </w:tcPr>
          <w:p w:rsidR="009963CF" w:rsidRPr="00646AF1" w:rsidDel="002B6D02" w:rsidRDefault="009963CF" w:rsidP="002B6D02">
            <w:pPr>
              <w:keepNext/>
              <w:keepLines/>
              <w:spacing w:after="0" w:line="240" w:lineRule="auto"/>
              <w:jc w:val="center"/>
              <w:rPr>
                <w:ins w:id="44" w:author="INTEL_KYEONGIN" w:date="2019-08-29T09:30:00Z"/>
                <w:rFonts w:ascii="Arial" w:eastAsia="Malgun Gothic" w:hAnsi="Arial" w:cs="Arial"/>
                <w:sz w:val="18"/>
                <w:szCs w:val="18"/>
                <w:lang w:val="en-GB" w:eastAsia="en-US"/>
              </w:rPr>
            </w:pPr>
            <w:ins w:id="45" w:author="INTEL_KYEONGIN" w:date="2019-08-29T09:31:00Z">
              <w:r>
                <w:rPr>
                  <w:rFonts w:ascii="Arial" w:eastAsia="Malgun Gothic" w:hAnsi="Arial" w:cs="Arial"/>
                  <w:sz w:val="18"/>
                  <w:szCs w:val="18"/>
                  <w:lang w:val="en-GB" w:eastAsia="en-US"/>
                </w:rPr>
                <w:t>No</w:t>
              </w:r>
            </w:ins>
          </w:p>
        </w:tc>
        <w:tc>
          <w:tcPr>
            <w:tcW w:w="709" w:type="dxa"/>
          </w:tcPr>
          <w:p w:rsidR="009963CF" w:rsidRPr="00646AF1" w:rsidDel="002B6D02" w:rsidRDefault="009963CF" w:rsidP="002B6D02">
            <w:pPr>
              <w:keepNext/>
              <w:keepLines/>
              <w:spacing w:after="0" w:line="240" w:lineRule="auto"/>
              <w:jc w:val="center"/>
              <w:rPr>
                <w:ins w:id="46" w:author="INTEL_KYEONGIN" w:date="2019-08-29T09:30:00Z"/>
                <w:rFonts w:ascii="Arial" w:eastAsia="Malgun Gothic" w:hAnsi="Arial" w:cs="Arial"/>
                <w:sz w:val="18"/>
                <w:szCs w:val="18"/>
                <w:lang w:val="en-GB" w:eastAsia="en-US"/>
              </w:rPr>
            </w:pPr>
            <w:ins w:id="47" w:author="INTEL_KYEONGIN" w:date="2019-08-29T09:31:00Z">
              <w:r>
                <w:rPr>
                  <w:rFonts w:ascii="Arial" w:eastAsia="Malgun Gothic" w:hAnsi="Arial" w:cs="Arial"/>
                  <w:sz w:val="18"/>
                  <w:szCs w:val="18"/>
                  <w:lang w:val="en-GB" w:eastAsia="en-US"/>
                </w:rPr>
                <w:t>No</w:t>
              </w:r>
            </w:ins>
          </w:p>
        </w:tc>
        <w:tc>
          <w:tcPr>
            <w:tcW w:w="728" w:type="dxa"/>
          </w:tcPr>
          <w:p w:rsidR="009963CF" w:rsidRPr="00646AF1" w:rsidDel="002B6D02" w:rsidRDefault="009963CF" w:rsidP="002B6D02">
            <w:pPr>
              <w:keepNext/>
              <w:keepLines/>
              <w:spacing w:after="0" w:line="240" w:lineRule="auto"/>
              <w:jc w:val="center"/>
              <w:rPr>
                <w:ins w:id="48" w:author="INTEL_KYEONGIN" w:date="2019-08-29T09:30:00Z"/>
                <w:rFonts w:ascii="Arial" w:eastAsia="Malgun Gothic" w:hAnsi="Arial" w:cs="Arial"/>
                <w:sz w:val="18"/>
                <w:szCs w:val="18"/>
                <w:lang w:val="en-GB" w:eastAsia="en-US"/>
              </w:rPr>
            </w:pPr>
            <w:ins w:id="49" w:author="INTEL_KYEONGIN" w:date="2019-08-29T09:31:00Z">
              <w:r>
                <w:rPr>
                  <w:rFonts w:ascii="Arial" w:eastAsia="Malgun Gothic" w:hAnsi="Arial" w:cs="Arial"/>
                  <w:sz w:val="18"/>
                  <w:szCs w:val="18"/>
                  <w:lang w:val="en-GB" w:eastAsia="en-US"/>
                </w:rPr>
                <w:t>FR1 only</w:t>
              </w:r>
            </w:ins>
          </w:p>
        </w:tc>
      </w:tr>
      <w:tr w:rsidR="002B6D02" w:rsidRPr="00646AF1" w:rsidTr="00095FCA">
        <w:trPr>
          <w:cantSplit/>
          <w:tblHeader/>
        </w:trPr>
        <w:tc>
          <w:tcPr>
            <w:tcW w:w="6917" w:type="dxa"/>
          </w:tcPr>
          <w:p w:rsidR="002B6D02" w:rsidRPr="00646AF1" w:rsidRDefault="002B6D02" w:rsidP="002B6D02">
            <w:pPr>
              <w:keepNext/>
              <w:keepLines/>
              <w:spacing w:after="0" w:line="240" w:lineRule="auto"/>
              <w:rPr>
                <w:rFonts w:ascii="Arial" w:eastAsia="Malgun Gothic" w:hAnsi="Arial" w:cs="Times New Roman"/>
                <w:b/>
                <w:i/>
                <w:sz w:val="18"/>
                <w:lang w:val="en-GB" w:eastAsia="ja-JP"/>
              </w:rPr>
            </w:pPr>
            <w:proofErr w:type="spellStart"/>
            <w:r w:rsidRPr="00646AF1">
              <w:rPr>
                <w:rFonts w:ascii="Arial" w:eastAsia="Malgun Gothic" w:hAnsi="Arial" w:cs="Times New Roman"/>
                <w:b/>
                <w:i/>
                <w:sz w:val="18"/>
                <w:lang w:val="en-GB" w:eastAsia="ja-JP"/>
              </w:rPr>
              <w:t>srs-SwitchingTimeNR</w:t>
            </w:r>
            <w:proofErr w:type="spellEnd"/>
          </w:p>
          <w:p w:rsidR="002B6D02" w:rsidRPr="00646AF1" w:rsidRDefault="002B6D02" w:rsidP="002B6D02">
            <w:pPr>
              <w:keepNext/>
              <w:keepLines/>
              <w:spacing w:after="0" w:line="240" w:lineRule="auto"/>
              <w:rPr>
                <w:rFonts w:ascii="Arial" w:eastAsia="Malgun Gothic" w:hAnsi="Arial" w:cs="Times New Roman"/>
                <w:b/>
                <w:bCs/>
                <w:i/>
                <w:iCs/>
                <w:sz w:val="18"/>
                <w:szCs w:val="20"/>
                <w:lang w:val="en-GB" w:eastAsia="en-US"/>
              </w:rPr>
            </w:pPr>
            <w:r w:rsidRPr="00646AF1">
              <w:rPr>
                <w:rFonts w:ascii="Arial" w:eastAsia="Malgun Gothic" w:hAnsi="Arial" w:cs="Times New Roman"/>
                <w:sz w:val="18"/>
                <w:szCs w:val="20"/>
                <w:lang w:val="en-GB" w:eastAsia="en-GB"/>
              </w:rPr>
              <w:t xml:space="preserve">Indicates the interruption time on DL/UL reception within a NR band pair during the RF retuning for switching between a carrier on one band and another (PUSCH-less) carrier on the other band to transmit SRS. </w:t>
            </w:r>
            <w:proofErr w:type="spellStart"/>
            <w:proofErr w:type="gramStart"/>
            <w:r w:rsidRPr="00646AF1">
              <w:rPr>
                <w:rFonts w:ascii="Arial" w:eastAsia="Malgun Gothic" w:hAnsi="Arial" w:cs="Times New Roman"/>
                <w:i/>
                <w:sz w:val="18"/>
                <w:szCs w:val="20"/>
                <w:lang w:val="en-GB" w:eastAsia="en-US"/>
              </w:rPr>
              <w:t>switchingTimeDL</w:t>
            </w:r>
            <w:proofErr w:type="spellEnd"/>
            <w:proofErr w:type="gramEnd"/>
            <w:r w:rsidRPr="00646AF1">
              <w:rPr>
                <w:rFonts w:ascii="Arial" w:eastAsia="Malgun Gothic" w:hAnsi="Arial" w:cs="Times New Roman"/>
                <w:i/>
                <w:sz w:val="18"/>
                <w:szCs w:val="20"/>
                <w:lang w:val="en-GB" w:eastAsia="en-US"/>
              </w:rPr>
              <w:t xml:space="preserve">/ </w:t>
            </w:r>
            <w:proofErr w:type="spellStart"/>
            <w:r w:rsidRPr="00646AF1">
              <w:rPr>
                <w:rFonts w:ascii="Arial" w:eastAsia="Malgun Gothic" w:hAnsi="Arial" w:cs="Times New Roman"/>
                <w:i/>
                <w:sz w:val="18"/>
                <w:szCs w:val="20"/>
                <w:lang w:val="en-GB" w:eastAsia="en-US"/>
              </w:rPr>
              <w:t>switchingTimeUL</w:t>
            </w:r>
            <w:proofErr w:type="spellEnd"/>
            <w:r w:rsidRPr="00646AF1">
              <w:rPr>
                <w:rFonts w:ascii="Arial" w:eastAsia="Malgun Gothic" w:hAnsi="Arial" w:cs="Times New Roman"/>
                <w:i/>
                <w:sz w:val="18"/>
                <w:szCs w:val="20"/>
                <w:lang w:val="en-GB" w:eastAsia="en-US"/>
              </w:rPr>
              <w:t xml:space="preserve"> : </w:t>
            </w:r>
            <w:r w:rsidRPr="00646AF1">
              <w:rPr>
                <w:rFonts w:ascii="Arial" w:eastAsia="Malgun Gothic" w:hAnsi="Arial" w:cs="Times New Roman"/>
                <w:sz w:val="18"/>
                <w:szCs w:val="20"/>
                <w:lang w:val="en-GB" w:eastAsia="ja-JP"/>
              </w:rPr>
              <w:t xml:space="preserve">n0 represents 0 us, n30us represents 30us, and so on. </w:t>
            </w:r>
            <w:proofErr w:type="spellStart"/>
            <w:proofErr w:type="gramStart"/>
            <w:r w:rsidRPr="00646AF1">
              <w:rPr>
                <w:rFonts w:ascii="Arial" w:eastAsia="Malgun Gothic" w:hAnsi="Arial" w:cs="Times New Roman"/>
                <w:i/>
                <w:sz w:val="18"/>
                <w:szCs w:val="20"/>
                <w:lang w:val="en-GB" w:eastAsia="en-US"/>
              </w:rPr>
              <w:t>switchingTimeDL</w:t>
            </w:r>
            <w:proofErr w:type="spellEnd"/>
            <w:proofErr w:type="gramEnd"/>
            <w:r w:rsidRPr="00646AF1">
              <w:rPr>
                <w:rFonts w:ascii="Arial" w:eastAsia="Malgun Gothic" w:hAnsi="Arial" w:cs="Times New Roman"/>
                <w:i/>
                <w:sz w:val="18"/>
                <w:szCs w:val="20"/>
                <w:lang w:val="en-GB" w:eastAsia="en-US"/>
              </w:rPr>
              <w:t xml:space="preserve">/ </w:t>
            </w:r>
            <w:proofErr w:type="spellStart"/>
            <w:r w:rsidRPr="00646AF1">
              <w:rPr>
                <w:rFonts w:ascii="Arial" w:eastAsia="Malgun Gothic" w:hAnsi="Arial" w:cs="Times New Roman"/>
                <w:i/>
                <w:sz w:val="18"/>
                <w:szCs w:val="20"/>
                <w:lang w:val="en-GB" w:eastAsia="en-US"/>
              </w:rPr>
              <w:t>switchingTimeDL</w:t>
            </w:r>
            <w:proofErr w:type="spellEnd"/>
            <w:r w:rsidRPr="00646AF1">
              <w:rPr>
                <w:rFonts w:ascii="Arial" w:eastAsia="Calibri" w:hAnsi="Arial" w:cs="Times New Roman"/>
                <w:sz w:val="18"/>
                <w:szCs w:val="20"/>
                <w:lang w:val="en-GB" w:eastAsia="ja-JP"/>
              </w:rPr>
              <w:t xml:space="preserve"> is </w:t>
            </w:r>
            <w:r w:rsidRPr="00646AF1">
              <w:rPr>
                <w:rFonts w:ascii="Arial" w:eastAsia="Malgun Gothic" w:hAnsi="Arial" w:cs="Times New Roman"/>
                <w:sz w:val="18"/>
                <w:szCs w:val="20"/>
                <w:lang w:val="en-GB" w:eastAsia="ja-JP"/>
              </w:rPr>
              <w:t>mandatory present if switching between the NR band pair is supported,</w:t>
            </w:r>
            <w:r w:rsidRPr="00646AF1">
              <w:rPr>
                <w:rFonts w:ascii="Arial" w:eastAsia="Calibri" w:hAnsi="Arial" w:cs="Times New Roman"/>
                <w:sz w:val="18"/>
                <w:szCs w:val="20"/>
                <w:lang w:val="en-GB" w:eastAsia="ja-JP"/>
              </w:rPr>
              <w:t xml:space="preserve"> otherwise the field is absent. </w:t>
            </w:r>
            <w:r w:rsidRPr="00646AF1">
              <w:rPr>
                <w:rFonts w:ascii="Arial" w:eastAsia="Malgun Gothic" w:hAnsi="Arial" w:cs="Times New Roman"/>
                <w:sz w:val="18"/>
                <w:szCs w:val="20"/>
                <w:lang w:val="en-GB" w:eastAsia="en-GB"/>
              </w:rPr>
              <w:t>It is signalled per pair of bands per band combination.</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bCs/>
                <w:iCs/>
                <w:sz w:val="18"/>
                <w:szCs w:val="20"/>
                <w:lang w:val="en-GB" w:eastAsia="en-US"/>
              </w:rPr>
            </w:pPr>
            <w:r w:rsidRPr="00646AF1">
              <w:rPr>
                <w:rFonts w:ascii="Arial" w:eastAsia="Malgun Gothic" w:hAnsi="Arial" w:cs="Times New Roman"/>
                <w:bCs/>
                <w:iCs/>
                <w:sz w:val="18"/>
                <w:szCs w:val="20"/>
                <w:lang w:val="en-GB" w:eastAsia="en-US"/>
              </w:rPr>
              <w:t>FD</w:t>
            </w:r>
          </w:p>
        </w:tc>
        <w:tc>
          <w:tcPr>
            <w:tcW w:w="567" w:type="dxa"/>
          </w:tcPr>
          <w:p w:rsidR="002B6D02" w:rsidRPr="00646AF1" w:rsidRDefault="002B6D02" w:rsidP="002B6D02">
            <w:pPr>
              <w:keepNext/>
              <w:keepLines/>
              <w:spacing w:after="0" w:line="240" w:lineRule="auto"/>
              <w:jc w:val="center"/>
              <w:rPr>
                <w:rFonts w:ascii="Arial" w:eastAsia="Malgun Gothic" w:hAnsi="Arial" w:cs="Times New Roman"/>
                <w:bCs/>
                <w:iCs/>
                <w:sz w:val="18"/>
                <w:szCs w:val="20"/>
                <w:lang w:val="en-GB" w:eastAsia="en-US"/>
              </w:rPr>
            </w:pPr>
            <w:r w:rsidRPr="00646AF1">
              <w:rPr>
                <w:rFonts w:ascii="Arial" w:eastAsia="Malgun Gothic" w:hAnsi="Arial" w:cs="Times New Roman"/>
                <w:bCs/>
                <w:iCs/>
                <w:sz w:val="18"/>
                <w:szCs w:val="20"/>
                <w:lang w:val="en-GB" w:eastAsia="en-US"/>
              </w:rPr>
              <w:t>No</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bCs/>
                <w:iCs/>
                <w:sz w:val="18"/>
                <w:szCs w:val="20"/>
                <w:lang w:val="en-GB" w:eastAsia="en-US"/>
              </w:rPr>
            </w:pPr>
            <w:r w:rsidRPr="00646AF1">
              <w:rPr>
                <w:rFonts w:ascii="Arial" w:eastAsia="Malgun Gothic" w:hAnsi="Arial" w:cs="Times New Roman"/>
                <w:bCs/>
                <w:iCs/>
                <w:sz w:val="18"/>
                <w:szCs w:val="20"/>
                <w:lang w:val="en-GB" w:eastAsia="en-US"/>
              </w:rPr>
              <w:t>No</w:t>
            </w:r>
          </w:p>
        </w:tc>
        <w:tc>
          <w:tcPr>
            <w:tcW w:w="728"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2B6D02" w:rsidRPr="00646AF1" w:rsidTr="00095FCA">
        <w:trPr>
          <w:cantSplit/>
          <w:tblHeader/>
        </w:trPr>
        <w:tc>
          <w:tcPr>
            <w:tcW w:w="6917" w:type="dxa"/>
          </w:tcPr>
          <w:p w:rsidR="002B6D02" w:rsidRPr="00646AF1" w:rsidRDefault="002B6D02" w:rsidP="002B6D02">
            <w:pPr>
              <w:keepNext/>
              <w:keepLines/>
              <w:spacing w:after="0" w:line="240" w:lineRule="auto"/>
              <w:rPr>
                <w:rFonts w:ascii="Arial" w:eastAsia="Malgun Gothic" w:hAnsi="Arial" w:cs="Times New Roman"/>
                <w:b/>
                <w:i/>
                <w:sz w:val="18"/>
                <w:lang w:val="en-GB" w:eastAsia="ja-JP"/>
              </w:rPr>
            </w:pPr>
            <w:proofErr w:type="spellStart"/>
            <w:r w:rsidRPr="00646AF1">
              <w:rPr>
                <w:rFonts w:ascii="Arial" w:eastAsia="Malgun Gothic" w:hAnsi="Arial" w:cs="Times New Roman"/>
                <w:b/>
                <w:i/>
                <w:sz w:val="18"/>
                <w:lang w:val="en-GB" w:eastAsia="ja-JP"/>
              </w:rPr>
              <w:lastRenderedPageBreak/>
              <w:t>srs-SwitchingTimeEUTRA</w:t>
            </w:r>
            <w:proofErr w:type="spellEnd"/>
          </w:p>
          <w:p w:rsidR="002B6D02" w:rsidRPr="00646AF1" w:rsidRDefault="002B6D02" w:rsidP="002B6D02">
            <w:pPr>
              <w:keepNext/>
              <w:keepLines/>
              <w:spacing w:after="0" w:line="240" w:lineRule="auto"/>
              <w:rPr>
                <w:rFonts w:ascii="Arial" w:eastAsia="Malgun Gothic" w:hAnsi="Arial" w:cs="Times New Roman"/>
                <w:sz w:val="18"/>
                <w:szCs w:val="20"/>
                <w:lang w:val="en-GB" w:eastAsia="en-GB"/>
              </w:rPr>
            </w:pPr>
            <w:r w:rsidRPr="00646AF1">
              <w:rPr>
                <w:rFonts w:ascii="Arial" w:eastAsia="Malgun Gothic" w:hAnsi="Arial" w:cs="Times New Roman"/>
                <w:sz w:val="18"/>
                <w:szCs w:val="20"/>
                <w:lang w:val="en-GB" w:eastAsia="ja-JP"/>
              </w:rPr>
              <w:t xml:space="preserve">indicates the </w:t>
            </w:r>
            <w:r w:rsidRPr="00646AF1">
              <w:rPr>
                <w:rFonts w:ascii="Arial" w:eastAsia="Malgun Gothic" w:hAnsi="Arial" w:cs="Times New Roman"/>
                <w:sz w:val="18"/>
                <w:szCs w:val="20"/>
                <w:lang w:val="en-GB" w:eastAsia="zh-CN"/>
              </w:rPr>
              <w:t xml:space="preserve">interruption time on DL/UL reception within a EUTRA band pair during the </w:t>
            </w:r>
            <w:r w:rsidRPr="00646AF1">
              <w:rPr>
                <w:rFonts w:ascii="Arial" w:eastAsia="Malgun Gothic" w:hAnsi="Arial" w:cs="Times New Roman"/>
                <w:sz w:val="18"/>
                <w:szCs w:val="20"/>
                <w:lang w:val="en-GB" w:eastAsia="ja-JP"/>
              </w:rPr>
              <w:t xml:space="preserve">RF retuning for switching between </w:t>
            </w:r>
            <w:r w:rsidRPr="00646AF1">
              <w:rPr>
                <w:rFonts w:ascii="Arial" w:eastAsia="Malgun Gothic" w:hAnsi="Arial" w:cs="Times New Roman"/>
                <w:sz w:val="18"/>
                <w:szCs w:val="20"/>
                <w:lang w:val="en-GB" w:eastAsia="en-GB"/>
              </w:rPr>
              <w:t xml:space="preserve">a carrier on one band and another (PUSCH-less) carrier on the other band to transmit SRS. </w:t>
            </w:r>
            <w:proofErr w:type="spellStart"/>
            <w:proofErr w:type="gramStart"/>
            <w:r w:rsidRPr="00646AF1">
              <w:rPr>
                <w:rFonts w:ascii="Arial" w:eastAsia="Malgun Gothic" w:hAnsi="Arial" w:cs="Times New Roman"/>
                <w:i/>
                <w:sz w:val="18"/>
                <w:szCs w:val="20"/>
                <w:lang w:val="en-GB" w:eastAsia="en-US"/>
              </w:rPr>
              <w:t>switchingTimeDL</w:t>
            </w:r>
            <w:proofErr w:type="spellEnd"/>
            <w:proofErr w:type="gramEnd"/>
            <w:r w:rsidRPr="00646AF1">
              <w:rPr>
                <w:rFonts w:ascii="Arial" w:eastAsia="Malgun Gothic" w:hAnsi="Arial" w:cs="Times New Roman"/>
                <w:i/>
                <w:sz w:val="18"/>
                <w:szCs w:val="20"/>
                <w:lang w:val="en-GB" w:eastAsia="en-US"/>
              </w:rPr>
              <w:t xml:space="preserve">/ </w:t>
            </w:r>
            <w:proofErr w:type="spellStart"/>
            <w:r w:rsidRPr="00646AF1">
              <w:rPr>
                <w:rFonts w:ascii="Arial" w:eastAsia="Malgun Gothic" w:hAnsi="Arial" w:cs="Times New Roman"/>
                <w:i/>
                <w:sz w:val="18"/>
                <w:szCs w:val="20"/>
                <w:lang w:val="en-GB" w:eastAsia="en-US"/>
              </w:rPr>
              <w:t>switchingTimeUL</w:t>
            </w:r>
            <w:proofErr w:type="spellEnd"/>
            <w:r w:rsidRPr="00646AF1">
              <w:rPr>
                <w:rFonts w:ascii="Arial" w:eastAsia="Malgun Gothic" w:hAnsi="Arial" w:cs="Times New Roman"/>
                <w:i/>
                <w:sz w:val="18"/>
                <w:szCs w:val="20"/>
                <w:lang w:val="en-GB" w:eastAsia="en-US"/>
              </w:rPr>
              <w:t xml:space="preserve">: </w:t>
            </w:r>
            <w:r w:rsidRPr="00646AF1">
              <w:rPr>
                <w:rFonts w:ascii="Arial" w:eastAsia="Malgun Gothic" w:hAnsi="Arial" w:cs="Times New Roman"/>
                <w:sz w:val="18"/>
                <w:szCs w:val="20"/>
                <w:lang w:val="en-GB" w:eastAsia="ja-JP"/>
              </w:rPr>
              <w:t>n0 represents 0 OFDM symbol</w:t>
            </w:r>
            <w:r w:rsidRPr="00646AF1">
              <w:rPr>
                <w:rFonts w:ascii="Arial" w:eastAsia="Malgun Gothic" w:hAnsi="Arial" w:cs="Times New Roman"/>
                <w:sz w:val="18"/>
                <w:szCs w:val="20"/>
                <w:lang w:val="en-GB" w:eastAsia="zh-CN"/>
              </w:rPr>
              <w:t>s</w:t>
            </w:r>
            <w:r w:rsidRPr="00646AF1">
              <w:rPr>
                <w:rFonts w:ascii="Arial" w:eastAsia="Malgun Gothic" w:hAnsi="Arial" w:cs="Times New Roman"/>
                <w:sz w:val="18"/>
                <w:szCs w:val="20"/>
                <w:lang w:val="en-GB" w:eastAsia="ja-JP"/>
              </w:rPr>
              <w:t>, n0dot5 represents 0.5 OFDM symbol</w:t>
            </w:r>
            <w:r w:rsidRPr="00646AF1">
              <w:rPr>
                <w:rFonts w:ascii="Arial" w:eastAsia="Malgun Gothic" w:hAnsi="Arial" w:cs="Times New Roman"/>
                <w:sz w:val="18"/>
                <w:szCs w:val="20"/>
                <w:lang w:val="en-GB" w:eastAsia="zh-CN"/>
              </w:rPr>
              <w:t>s</w:t>
            </w:r>
            <w:r w:rsidRPr="00646AF1">
              <w:rPr>
                <w:rFonts w:ascii="Arial" w:eastAsia="Malgun Gothic" w:hAnsi="Arial" w:cs="Times New Roman"/>
                <w:sz w:val="18"/>
                <w:szCs w:val="20"/>
                <w:lang w:val="en-GB" w:eastAsia="ja-JP"/>
              </w:rPr>
              <w:t xml:space="preserve">, n1 represents 1 OFDM symbol and so on. </w:t>
            </w:r>
            <w:proofErr w:type="spellStart"/>
            <w:proofErr w:type="gramStart"/>
            <w:r w:rsidRPr="00646AF1">
              <w:rPr>
                <w:rFonts w:ascii="Arial" w:eastAsia="Malgun Gothic" w:hAnsi="Arial" w:cs="Times New Roman"/>
                <w:i/>
                <w:sz w:val="18"/>
                <w:szCs w:val="20"/>
                <w:lang w:val="en-GB" w:eastAsia="en-US"/>
              </w:rPr>
              <w:t>switchingTimeDL</w:t>
            </w:r>
            <w:proofErr w:type="spellEnd"/>
            <w:proofErr w:type="gramEnd"/>
            <w:r w:rsidRPr="00646AF1">
              <w:rPr>
                <w:rFonts w:ascii="Arial" w:eastAsia="Malgun Gothic" w:hAnsi="Arial" w:cs="Times New Roman"/>
                <w:i/>
                <w:sz w:val="18"/>
                <w:szCs w:val="20"/>
                <w:lang w:val="en-GB" w:eastAsia="en-US"/>
              </w:rPr>
              <w:t xml:space="preserve">/ </w:t>
            </w:r>
            <w:proofErr w:type="spellStart"/>
            <w:r w:rsidRPr="00646AF1">
              <w:rPr>
                <w:rFonts w:ascii="Arial" w:eastAsia="Malgun Gothic" w:hAnsi="Arial" w:cs="Times New Roman"/>
                <w:i/>
                <w:sz w:val="18"/>
                <w:szCs w:val="20"/>
                <w:lang w:val="en-GB" w:eastAsia="en-US"/>
              </w:rPr>
              <w:t>switchingTimeUL</w:t>
            </w:r>
            <w:proofErr w:type="spellEnd"/>
            <w:r w:rsidRPr="00646AF1">
              <w:rPr>
                <w:rFonts w:ascii="Arial" w:eastAsia="Calibri" w:hAnsi="Arial" w:cs="Times New Roman"/>
                <w:sz w:val="18"/>
                <w:szCs w:val="20"/>
                <w:lang w:val="en-GB" w:eastAsia="ja-JP"/>
              </w:rPr>
              <w:t xml:space="preserve"> is </w:t>
            </w:r>
            <w:r w:rsidRPr="00646AF1">
              <w:rPr>
                <w:rFonts w:ascii="Arial" w:eastAsia="Malgun Gothic" w:hAnsi="Arial" w:cs="Times New Roman"/>
                <w:sz w:val="18"/>
                <w:szCs w:val="20"/>
                <w:lang w:val="en-GB" w:eastAsia="ja-JP"/>
              </w:rPr>
              <w:t>mandatory present if switching between the EUTRA band pair is supported,</w:t>
            </w:r>
            <w:r w:rsidRPr="00646AF1">
              <w:rPr>
                <w:rFonts w:ascii="Arial" w:eastAsia="Calibri" w:hAnsi="Arial" w:cs="Times New Roman"/>
                <w:sz w:val="18"/>
                <w:szCs w:val="20"/>
                <w:lang w:val="en-GB" w:eastAsia="ja-JP"/>
              </w:rPr>
              <w:t xml:space="preserve"> otherwise the field is absent.</w:t>
            </w:r>
            <w:r w:rsidRPr="00646AF1">
              <w:rPr>
                <w:rFonts w:ascii="Arial" w:eastAsia="Malgun Gothic" w:hAnsi="Arial" w:cs="Times New Roman"/>
                <w:sz w:val="18"/>
                <w:szCs w:val="20"/>
                <w:lang w:val="en-GB" w:eastAsia="en-GB"/>
              </w:rPr>
              <w:t xml:space="preserve"> It is signalled per pair of bands per band combination.</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bCs/>
                <w:iCs/>
                <w:sz w:val="18"/>
                <w:szCs w:val="20"/>
                <w:lang w:val="en-GB" w:eastAsia="en-US"/>
              </w:rPr>
            </w:pPr>
            <w:r w:rsidRPr="00646AF1">
              <w:rPr>
                <w:rFonts w:ascii="Arial" w:eastAsia="Malgun Gothic" w:hAnsi="Arial" w:cs="Times New Roman"/>
                <w:bCs/>
                <w:iCs/>
                <w:sz w:val="18"/>
                <w:szCs w:val="20"/>
                <w:lang w:val="en-GB" w:eastAsia="en-US"/>
              </w:rPr>
              <w:t>FD</w:t>
            </w:r>
          </w:p>
        </w:tc>
        <w:tc>
          <w:tcPr>
            <w:tcW w:w="567" w:type="dxa"/>
          </w:tcPr>
          <w:p w:rsidR="002B6D02" w:rsidRPr="00646AF1" w:rsidRDefault="002B6D02" w:rsidP="002B6D02">
            <w:pPr>
              <w:keepNext/>
              <w:keepLines/>
              <w:spacing w:after="0" w:line="240" w:lineRule="auto"/>
              <w:jc w:val="center"/>
              <w:rPr>
                <w:rFonts w:ascii="Arial" w:eastAsia="Malgun Gothic" w:hAnsi="Arial" w:cs="Times New Roman"/>
                <w:bCs/>
                <w:iCs/>
                <w:sz w:val="18"/>
                <w:szCs w:val="20"/>
                <w:lang w:val="en-GB" w:eastAsia="en-US"/>
              </w:rPr>
            </w:pPr>
            <w:r w:rsidRPr="00646AF1">
              <w:rPr>
                <w:rFonts w:ascii="Arial" w:eastAsia="Malgun Gothic" w:hAnsi="Arial" w:cs="Times New Roman"/>
                <w:bCs/>
                <w:iCs/>
                <w:sz w:val="18"/>
                <w:szCs w:val="20"/>
                <w:lang w:val="en-GB" w:eastAsia="en-US"/>
              </w:rPr>
              <w:t>No</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bCs/>
                <w:iCs/>
                <w:sz w:val="18"/>
                <w:szCs w:val="20"/>
                <w:lang w:val="en-GB" w:eastAsia="en-US"/>
              </w:rPr>
            </w:pPr>
            <w:r w:rsidRPr="00646AF1">
              <w:rPr>
                <w:rFonts w:ascii="Arial" w:eastAsia="Malgun Gothic" w:hAnsi="Arial" w:cs="Times New Roman"/>
                <w:bCs/>
                <w:iCs/>
                <w:sz w:val="18"/>
                <w:szCs w:val="20"/>
                <w:lang w:val="en-GB" w:eastAsia="en-US"/>
              </w:rPr>
              <w:t>No</w:t>
            </w:r>
          </w:p>
        </w:tc>
        <w:tc>
          <w:tcPr>
            <w:tcW w:w="728"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2B6D02" w:rsidRPr="00646AF1" w:rsidTr="00095FCA">
        <w:trPr>
          <w:cantSplit/>
          <w:tblHeader/>
        </w:trPr>
        <w:tc>
          <w:tcPr>
            <w:tcW w:w="6917" w:type="dxa"/>
          </w:tcPr>
          <w:p w:rsidR="002B6D02" w:rsidRPr="00646AF1" w:rsidRDefault="002B6D02" w:rsidP="002B6D02">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SRS-</w:t>
            </w:r>
            <w:proofErr w:type="spellStart"/>
            <w:r w:rsidRPr="00646AF1">
              <w:rPr>
                <w:rFonts w:ascii="Arial" w:eastAsia="Malgun Gothic" w:hAnsi="Arial" w:cs="Times New Roman"/>
                <w:b/>
                <w:i/>
                <w:sz w:val="18"/>
                <w:szCs w:val="20"/>
                <w:lang w:val="en-GB" w:eastAsia="en-US"/>
              </w:rPr>
              <w:t>TxSwitch</w:t>
            </w:r>
            <w:proofErr w:type="spellEnd"/>
          </w:p>
          <w:p w:rsidR="002B6D02" w:rsidRPr="00646AF1" w:rsidRDefault="002B6D02" w:rsidP="002B6D02">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Defines whether UE supports SRS for DL CSI acquisition as defined in clause 6.2.1.2 of TS 38.214 [12]. The capability signalling comprises of the following parameters:</w:t>
            </w:r>
          </w:p>
          <w:p w:rsidR="002B6D02" w:rsidRPr="00646AF1" w:rsidRDefault="002B6D02" w:rsidP="002B6D02">
            <w:pPr>
              <w:spacing w:after="180" w:line="240" w:lineRule="auto"/>
              <w:ind w:left="568" w:hanging="284"/>
              <w:rPr>
                <w:rFonts w:ascii="Arial" w:eastAsia="Malgun Gothic" w:hAnsi="Arial" w:cs="Arial"/>
                <w:sz w:val="18"/>
                <w:szCs w:val="18"/>
                <w:lang w:val="en-GB" w:eastAsia="en-US"/>
              </w:rPr>
            </w:pPr>
            <w:r w:rsidRPr="00646AF1">
              <w:rPr>
                <w:rFonts w:ascii="Arial" w:eastAsia="Malgun Gothic" w:hAnsi="Arial" w:cs="Arial"/>
                <w:sz w:val="18"/>
                <w:szCs w:val="18"/>
                <w:lang w:val="en-GB" w:eastAsia="en-US"/>
              </w:rPr>
              <w:t>-</w:t>
            </w:r>
            <w:r w:rsidRPr="00646AF1">
              <w:rPr>
                <w:rFonts w:ascii="Arial" w:eastAsia="Malgun Gothic" w:hAnsi="Arial" w:cs="Arial"/>
                <w:sz w:val="18"/>
                <w:szCs w:val="18"/>
                <w:lang w:val="en-GB" w:eastAsia="en-US"/>
              </w:rPr>
              <w:tab/>
            </w:r>
            <w:proofErr w:type="spellStart"/>
            <w:proofErr w:type="gramStart"/>
            <w:r w:rsidRPr="00646AF1">
              <w:rPr>
                <w:rFonts w:ascii="Arial" w:eastAsia="Malgun Gothic" w:hAnsi="Arial" w:cs="Arial"/>
                <w:i/>
                <w:sz w:val="18"/>
                <w:szCs w:val="18"/>
                <w:lang w:val="en-GB" w:eastAsia="en-US"/>
              </w:rPr>
              <w:t>supportedSRS-TxPortSwitch</w:t>
            </w:r>
            <w:proofErr w:type="spellEnd"/>
            <w:proofErr w:type="gramEnd"/>
            <w:r w:rsidRPr="00646AF1">
              <w:rPr>
                <w:rFonts w:ascii="Arial" w:eastAsia="Malgun Gothic" w:hAnsi="Arial" w:cs="Arial"/>
                <w:sz w:val="18"/>
                <w:szCs w:val="18"/>
                <w:lang w:val="en-GB" w:eastAsia="en-US"/>
              </w:rPr>
              <w:t xml:space="preserve"> indicates SRS </w:t>
            </w:r>
            <w:proofErr w:type="spellStart"/>
            <w:r w:rsidRPr="00646AF1">
              <w:rPr>
                <w:rFonts w:ascii="Arial" w:eastAsia="Malgun Gothic" w:hAnsi="Arial" w:cs="Arial"/>
                <w:sz w:val="18"/>
                <w:szCs w:val="18"/>
                <w:lang w:val="en-GB" w:eastAsia="en-US"/>
              </w:rPr>
              <w:t>Tx</w:t>
            </w:r>
            <w:proofErr w:type="spellEnd"/>
            <w:r w:rsidRPr="00646AF1">
              <w:rPr>
                <w:rFonts w:ascii="Arial" w:eastAsia="Malgun Gothic" w:hAnsi="Arial" w:cs="Arial"/>
                <w:sz w:val="18"/>
                <w:szCs w:val="18"/>
                <w:lang w:val="en-GB" w:eastAsia="en-US"/>
              </w:rPr>
              <w:t xml:space="preserve"> port switching pattern supported by the UE. The indicated UE antenna switching capability of ′</w:t>
            </w:r>
            <w:proofErr w:type="spellStart"/>
            <w:r w:rsidRPr="00646AF1">
              <w:rPr>
                <w:rFonts w:ascii="Arial" w:eastAsia="Malgun Gothic" w:hAnsi="Arial" w:cs="Arial"/>
                <w:sz w:val="18"/>
                <w:szCs w:val="18"/>
                <w:lang w:val="en-GB" w:eastAsia="en-US"/>
              </w:rPr>
              <w:t>xTyR</w:t>
            </w:r>
            <w:proofErr w:type="spellEnd"/>
            <w:r w:rsidRPr="00646AF1">
              <w:rPr>
                <w:rFonts w:ascii="Arial" w:eastAsia="Malgun Gothic" w:hAnsi="Arial" w:cs="Arial"/>
                <w:sz w:val="18"/>
                <w:szCs w:val="18"/>
                <w:lang w:val="en-GB" w:eastAsia="en-US"/>
              </w:rPr>
              <w:t>′ corresponds to a UE, capable of SRS transmission on ′x′ antenna ports over total of ′y′ antennas, where ′y′ corresponds to all or subset of UE receive antennas, where 2T4R is two pairs of antennas;</w:t>
            </w:r>
          </w:p>
          <w:p w:rsidR="002B6D02" w:rsidRPr="00646AF1" w:rsidRDefault="002B6D02" w:rsidP="002B6D02">
            <w:pPr>
              <w:spacing w:after="180" w:line="240" w:lineRule="auto"/>
              <w:ind w:left="568" w:hanging="284"/>
              <w:rPr>
                <w:rFonts w:ascii="Arial" w:eastAsia="Malgun Gothic" w:hAnsi="Arial" w:cs="Arial"/>
                <w:sz w:val="18"/>
                <w:szCs w:val="18"/>
                <w:lang w:val="en-GB" w:eastAsia="en-US"/>
              </w:rPr>
            </w:pPr>
            <w:r w:rsidRPr="00646AF1">
              <w:rPr>
                <w:rFonts w:ascii="Arial" w:eastAsia="Malgun Gothic" w:hAnsi="Arial" w:cs="Arial"/>
                <w:sz w:val="18"/>
                <w:szCs w:val="18"/>
                <w:lang w:val="en-GB" w:eastAsia="en-US"/>
              </w:rPr>
              <w:t>-</w:t>
            </w:r>
            <w:r w:rsidRPr="00646AF1">
              <w:rPr>
                <w:rFonts w:ascii="Arial" w:eastAsia="Malgun Gothic" w:hAnsi="Arial" w:cs="Arial"/>
                <w:sz w:val="18"/>
                <w:szCs w:val="18"/>
                <w:lang w:val="en-GB" w:eastAsia="en-US"/>
              </w:rPr>
              <w:tab/>
            </w:r>
            <w:proofErr w:type="spellStart"/>
            <w:r w:rsidRPr="00646AF1">
              <w:rPr>
                <w:rFonts w:ascii="Arial" w:eastAsia="Malgun Gothic" w:hAnsi="Arial" w:cs="Arial"/>
                <w:i/>
                <w:sz w:val="18"/>
                <w:szCs w:val="18"/>
                <w:lang w:val="en-GB" w:eastAsia="en-US"/>
              </w:rPr>
              <w:t>txSwitchImpactToRx</w:t>
            </w:r>
            <w:proofErr w:type="spellEnd"/>
            <w:r w:rsidRPr="00646AF1">
              <w:rPr>
                <w:rFonts w:ascii="Arial" w:eastAsia="Malgun Gothic" w:hAnsi="Arial" w:cs="Arial"/>
                <w:sz w:val="18"/>
                <w:szCs w:val="18"/>
                <w:lang w:val="en-GB" w:eastAsia="en-US"/>
              </w:rPr>
              <w:t xml:space="preserve"> indicates the entry number of the first-listed band with UL in the band combination that affects this DL;</w:t>
            </w:r>
          </w:p>
          <w:p w:rsidR="002B6D02" w:rsidRPr="00646AF1" w:rsidRDefault="002B6D02" w:rsidP="002B6D02">
            <w:pPr>
              <w:spacing w:after="180" w:line="240" w:lineRule="auto"/>
              <w:ind w:left="568" w:hanging="284"/>
              <w:rPr>
                <w:rFonts w:ascii="Arial" w:eastAsia="Malgun Gothic" w:hAnsi="Arial" w:cs="Arial"/>
                <w:sz w:val="18"/>
                <w:szCs w:val="18"/>
                <w:lang w:val="en-GB" w:eastAsia="en-US"/>
              </w:rPr>
            </w:pPr>
            <w:r w:rsidRPr="00646AF1">
              <w:rPr>
                <w:rFonts w:ascii="Arial" w:eastAsia="Malgun Gothic" w:hAnsi="Arial" w:cs="Arial"/>
                <w:sz w:val="18"/>
                <w:szCs w:val="18"/>
                <w:lang w:val="en-GB" w:eastAsia="en-US"/>
              </w:rPr>
              <w:t>-</w:t>
            </w:r>
            <w:r w:rsidRPr="00646AF1">
              <w:rPr>
                <w:rFonts w:ascii="Arial" w:eastAsia="Malgun Gothic" w:hAnsi="Arial" w:cs="Arial"/>
                <w:sz w:val="18"/>
                <w:szCs w:val="18"/>
                <w:lang w:val="en-GB" w:eastAsia="en-US"/>
              </w:rPr>
              <w:tab/>
            </w:r>
            <w:proofErr w:type="spellStart"/>
            <w:proofErr w:type="gramStart"/>
            <w:r w:rsidRPr="00646AF1">
              <w:rPr>
                <w:rFonts w:ascii="Arial" w:eastAsia="Malgun Gothic" w:hAnsi="Arial" w:cs="Arial"/>
                <w:i/>
                <w:sz w:val="18"/>
                <w:szCs w:val="18"/>
                <w:lang w:val="en-GB" w:eastAsia="en-US"/>
              </w:rPr>
              <w:t>txSwitchWithAnotherBand</w:t>
            </w:r>
            <w:proofErr w:type="spellEnd"/>
            <w:proofErr w:type="gramEnd"/>
            <w:r w:rsidRPr="00646AF1">
              <w:rPr>
                <w:rFonts w:ascii="Arial" w:eastAsia="Malgun Gothic" w:hAnsi="Arial" w:cs="Arial"/>
                <w:sz w:val="18"/>
                <w:szCs w:val="18"/>
                <w:lang w:val="en-GB" w:eastAsia="en-US"/>
              </w:rPr>
              <w:t xml:space="preserve"> indicates the entry number of the first-listed band with UL in the band combination that switches together with this UL.</w:t>
            </w:r>
          </w:p>
          <w:p w:rsidR="002B6D02" w:rsidRPr="00646AF1" w:rsidRDefault="002B6D02" w:rsidP="002B6D02">
            <w:pPr>
              <w:keepNext/>
              <w:keepLines/>
              <w:spacing w:after="0" w:line="240" w:lineRule="auto"/>
              <w:rPr>
                <w:rFonts w:ascii="Arial" w:eastAsia="Malgun Gothic" w:hAnsi="Arial" w:cs="Times New Roman"/>
                <w:sz w:val="18"/>
                <w:szCs w:val="20"/>
                <w:lang w:val="en-GB" w:eastAsia="zh-CN"/>
              </w:rPr>
            </w:pPr>
            <w:r w:rsidRPr="00646AF1">
              <w:rPr>
                <w:rFonts w:ascii="Arial" w:eastAsia="Malgun Gothic" w:hAnsi="Arial" w:cs="Times New Roman"/>
                <w:sz w:val="18"/>
                <w:szCs w:val="20"/>
                <w:lang w:val="en-GB" w:eastAsia="en-US"/>
              </w:rPr>
              <w:t xml:space="preserve">For </w:t>
            </w:r>
            <w:proofErr w:type="spellStart"/>
            <w:r w:rsidRPr="00646AF1">
              <w:rPr>
                <w:rFonts w:ascii="Arial" w:eastAsia="Malgun Gothic" w:hAnsi="Arial" w:cs="Times New Roman"/>
                <w:i/>
                <w:sz w:val="18"/>
                <w:szCs w:val="20"/>
                <w:lang w:val="en-GB" w:eastAsia="en-US"/>
              </w:rPr>
              <w:t>txSwitchImpactToRx</w:t>
            </w:r>
            <w:proofErr w:type="spellEnd"/>
            <w:r w:rsidRPr="00646AF1">
              <w:rPr>
                <w:rFonts w:ascii="Arial" w:eastAsia="Malgun Gothic" w:hAnsi="Arial" w:cs="Times New Roman"/>
                <w:sz w:val="18"/>
                <w:szCs w:val="20"/>
                <w:lang w:val="en-GB" w:eastAsia="en-US"/>
              </w:rPr>
              <w:t xml:space="preserve"> and </w:t>
            </w:r>
            <w:proofErr w:type="spellStart"/>
            <w:r w:rsidRPr="00646AF1">
              <w:rPr>
                <w:rFonts w:ascii="Arial" w:eastAsia="Malgun Gothic" w:hAnsi="Arial" w:cs="Times New Roman"/>
                <w:i/>
                <w:sz w:val="18"/>
                <w:szCs w:val="20"/>
                <w:lang w:val="en-GB" w:eastAsia="en-US"/>
              </w:rPr>
              <w:t>txSwitchWithAnotherBand</w:t>
            </w:r>
            <w:proofErr w:type="spellEnd"/>
            <w:r w:rsidRPr="00646AF1">
              <w:rPr>
                <w:rFonts w:ascii="Arial" w:eastAsia="Malgun Gothic" w:hAnsi="Arial" w:cs="Times New Roman"/>
                <w:sz w:val="18"/>
                <w:szCs w:val="20"/>
                <w:lang w:val="en-GB" w:eastAsia="en-US"/>
              </w:rPr>
              <w:t>, value 1 means first entry, value 2 means second entry and so on. All DL and UL that switch together indicate the same entry number.</w:t>
            </w:r>
          </w:p>
          <w:p w:rsidR="002B6D02" w:rsidRPr="00646AF1" w:rsidRDefault="002B6D02" w:rsidP="002B6D02">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 xml:space="preserve">The UE is restricted not to include </w:t>
            </w:r>
            <w:proofErr w:type="spellStart"/>
            <w:r w:rsidRPr="00646AF1">
              <w:rPr>
                <w:rFonts w:ascii="Arial" w:eastAsia="Malgun Gothic" w:hAnsi="Arial" w:cs="Times New Roman"/>
                <w:sz w:val="18"/>
                <w:szCs w:val="20"/>
                <w:lang w:val="en-GB" w:eastAsia="en-US"/>
              </w:rPr>
              <w:t>fallback</w:t>
            </w:r>
            <w:proofErr w:type="spellEnd"/>
            <w:r w:rsidRPr="00646AF1">
              <w:rPr>
                <w:rFonts w:ascii="Arial" w:eastAsia="Malgun Gothic" w:hAnsi="Arial" w:cs="Times New Roman"/>
                <w:sz w:val="18"/>
                <w:szCs w:val="20"/>
                <w:lang w:val="en-GB" w:eastAsia="en-US"/>
              </w:rPr>
              <w:t xml:space="preserve"> band combinations for the purpose of indicating different SRS antenna switching capabilities.</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BC</w:t>
            </w:r>
          </w:p>
        </w:tc>
        <w:tc>
          <w:tcPr>
            <w:tcW w:w="567"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Yes</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28"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2B6D02" w:rsidRPr="00646AF1" w:rsidTr="00095FCA">
        <w:trPr>
          <w:cantSplit/>
          <w:tblHeader/>
        </w:trPr>
        <w:tc>
          <w:tcPr>
            <w:tcW w:w="6917" w:type="dxa"/>
          </w:tcPr>
          <w:p w:rsidR="002B6D02" w:rsidRPr="00646AF1" w:rsidRDefault="002B6D02" w:rsidP="002B6D02">
            <w:pPr>
              <w:keepNext/>
              <w:keepLines/>
              <w:spacing w:after="0" w:line="240" w:lineRule="auto"/>
              <w:rPr>
                <w:rFonts w:ascii="Arial" w:eastAsia="Malgun Gothic" w:hAnsi="Arial" w:cs="Times New Roman"/>
                <w:b/>
                <w:bCs/>
                <w:i/>
                <w:iCs/>
                <w:sz w:val="18"/>
                <w:szCs w:val="20"/>
                <w:lang w:val="en-GB" w:eastAsia="en-US"/>
              </w:rPr>
            </w:pPr>
            <w:proofErr w:type="spellStart"/>
            <w:r w:rsidRPr="00646AF1">
              <w:rPr>
                <w:rFonts w:ascii="Arial" w:eastAsia="Malgun Gothic" w:hAnsi="Arial" w:cs="Times New Roman"/>
                <w:b/>
                <w:bCs/>
                <w:i/>
                <w:iCs/>
                <w:sz w:val="18"/>
                <w:szCs w:val="20"/>
                <w:lang w:val="en-GB" w:eastAsia="en-US"/>
              </w:rPr>
              <w:t>supportedBandwidthCombinationSet</w:t>
            </w:r>
            <w:proofErr w:type="spellEnd"/>
          </w:p>
          <w:p w:rsidR="002B6D02" w:rsidRPr="00646AF1" w:rsidRDefault="002B6D02" w:rsidP="002B6D02">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GB"/>
              </w:rPr>
              <w:t xml:space="preserve">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646AF1">
              <w:rPr>
                <w:rFonts w:ascii="Arial" w:eastAsia="Malgun Gothic" w:hAnsi="Arial" w:cs="Times New Roman"/>
                <w:sz w:val="18"/>
                <w:szCs w:val="20"/>
                <w:lang w:val="en-GB" w:eastAsia="en-GB"/>
              </w:rPr>
              <w:t>SCell</w:t>
            </w:r>
            <w:proofErr w:type="spellEnd"/>
            <w:r w:rsidRPr="00646AF1">
              <w:rPr>
                <w:rFonts w:ascii="Arial" w:eastAsia="Malgun Gothic" w:hAnsi="Arial" w:cs="Times New Roman"/>
                <w:sz w:val="18"/>
                <w:szCs w:val="20"/>
                <w:lang w:val="en-GB" w:eastAsia="en-GB"/>
              </w:rPr>
              <w:t xml:space="preserve"> in an NR cell group) or is an intra-band EN-DC combination or both.</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bCs/>
                <w:iCs/>
                <w:sz w:val="18"/>
                <w:szCs w:val="20"/>
                <w:lang w:val="en-GB" w:eastAsia="en-US"/>
              </w:rPr>
              <w:t>BC</w:t>
            </w:r>
          </w:p>
        </w:tc>
        <w:tc>
          <w:tcPr>
            <w:tcW w:w="567"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bCs/>
                <w:iCs/>
                <w:sz w:val="18"/>
                <w:szCs w:val="20"/>
                <w:lang w:val="en-GB" w:eastAsia="en-US"/>
              </w:rPr>
              <w:t>CY</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bCs/>
                <w:iCs/>
                <w:sz w:val="18"/>
                <w:szCs w:val="20"/>
                <w:lang w:val="en-GB" w:eastAsia="en-US"/>
              </w:rPr>
              <w:t>No</w:t>
            </w:r>
          </w:p>
        </w:tc>
        <w:tc>
          <w:tcPr>
            <w:tcW w:w="728"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bl>
    <w:p w:rsidR="00646AF1" w:rsidRDefault="00646AF1"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p>
    <w:p w:rsidR="00646AF1" w:rsidRDefault="00646AF1" w:rsidP="00646AF1">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495702">
        <w:rPr>
          <w:rFonts w:ascii="Arial" w:eastAsia="Malgun Gothic" w:hAnsi="Arial" w:cs="Times New Roman"/>
          <w:sz w:val="24"/>
          <w:szCs w:val="20"/>
          <w:highlight w:val="yellow"/>
          <w:lang w:val="en-GB" w:eastAsia="en-US"/>
        </w:rPr>
        <w:t>------------------------------------------------ Start of changes -------------------------------------------------</w:t>
      </w:r>
    </w:p>
    <w:p w:rsidR="00495702" w:rsidRPr="00495702" w:rsidRDefault="00495702"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495702">
        <w:rPr>
          <w:rFonts w:ascii="Arial" w:eastAsia="Malgun Gothic" w:hAnsi="Arial" w:cs="Times New Roman"/>
          <w:sz w:val="24"/>
          <w:szCs w:val="20"/>
          <w:lang w:val="en-GB" w:eastAsia="en-US"/>
        </w:rPr>
        <w:t>4.2.7.2</w:t>
      </w:r>
      <w:r w:rsidRPr="00495702">
        <w:rPr>
          <w:rFonts w:ascii="Arial" w:eastAsia="Malgun Gothic" w:hAnsi="Arial" w:cs="Times New Roman"/>
          <w:sz w:val="24"/>
          <w:szCs w:val="20"/>
          <w:lang w:val="en-GB" w:eastAsia="en-US"/>
        </w:rPr>
        <w:tab/>
      </w:r>
      <w:proofErr w:type="spellStart"/>
      <w:r w:rsidRPr="00495702">
        <w:rPr>
          <w:rFonts w:ascii="Arial" w:eastAsia="Malgun Gothic" w:hAnsi="Arial" w:cs="Times New Roman"/>
          <w:i/>
          <w:sz w:val="24"/>
          <w:szCs w:val="20"/>
          <w:lang w:val="en-GB" w:eastAsia="en-US"/>
        </w:rPr>
        <w:t>BandNR</w:t>
      </w:r>
      <w:proofErr w:type="spellEnd"/>
      <w:r w:rsidRPr="00495702">
        <w:rPr>
          <w:rFonts w:ascii="Arial" w:eastAsia="Malgun Gothic" w:hAnsi="Arial" w:cs="Times New Roman"/>
          <w:i/>
          <w:sz w:val="24"/>
          <w:szCs w:val="20"/>
          <w:lang w:val="en-GB" w:eastAsia="en-US"/>
        </w:rPr>
        <w:t xml:space="preserve"> parameters</w:t>
      </w:r>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95702" w:rsidRPr="00495702" w:rsidTr="00495702">
        <w:trPr>
          <w:cantSplit/>
          <w:tblHeader/>
        </w:trPr>
        <w:tc>
          <w:tcPr>
            <w:tcW w:w="6917"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lastRenderedPageBreak/>
              <w:t>Definitions for parameters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Per</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M</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FDD-TDD</w:t>
            </w:r>
          </w:p>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DIFF</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FR1-FR2</w:t>
            </w:r>
          </w:p>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DIFF</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additionalActiveTCI-StatePDCCH</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en-US"/>
              </w:rPr>
              <w:t xml:space="preserve">Indicates whether the UE supports one additional active TCI-State for control in addition to the supported number of active TCI-States for PDSCH. The UE can include this field only if </w:t>
            </w:r>
            <w:proofErr w:type="spellStart"/>
            <w:r w:rsidRPr="00495702">
              <w:rPr>
                <w:rFonts w:ascii="Arial" w:eastAsia="Malgun Gothic" w:hAnsi="Arial" w:cs="Arial"/>
                <w:i/>
                <w:sz w:val="18"/>
                <w:szCs w:val="18"/>
                <w:lang w:val="en-GB" w:eastAsia="en-US"/>
              </w:rPr>
              <w:t>maxNumberActiveTCI-PerBWP</w:t>
            </w:r>
            <w:proofErr w:type="spellEnd"/>
            <w:r w:rsidRPr="00495702">
              <w:rPr>
                <w:rFonts w:ascii="Arial" w:eastAsia="Malgun Gothic" w:hAnsi="Arial" w:cs="Arial"/>
                <w:sz w:val="18"/>
                <w:szCs w:val="18"/>
                <w:lang w:val="en-GB" w:eastAsia="en-US"/>
              </w:rPr>
              <w:t xml:space="preserve"> is included in </w:t>
            </w:r>
            <w:proofErr w:type="spellStart"/>
            <w:r w:rsidRPr="00495702">
              <w:rPr>
                <w:rFonts w:ascii="Arial" w:eastAsia="Malgun Gothic" w:hAnsi="Arial" w:cs="Arial"/>
                <w:i/>
                <w:sz w:val="18"/>
                <w:szCs w:val="18"/>
                <w:lang w:val="en-GB" w:eastAsia="en-US"/>
              </w:rPr>
              <w:t>tci-StatePDSCH</w:t>
            </w:r>
            <w:proofErr w:type="spellEnd"/>
            <w:r w:rsidRPr="00495702">
              <w:rPr>
                <w:rFonts w:ascii="Arial" w:eastAsia="Malgun Gothic" w:hAnsi="Arial" w:cs="Arial"/>
                <w:sz w:val="18"/>
                <w:szCs w:val="18"/>
                <w:lang w:val="en-GB" w:eastAsia="en-US"/>
              </w:rPr>
              <w:t>. Otherwise, the UE does not include this field.</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aperiodicBeamReport</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whether the UE supports aperiodic 'CRI/RSRP' or 'SSBRI/RSRP' reporting on PUSCH. The UE provides the capability for the band number for which the report is provided (where the measurement is performed).</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aperiodicTRS</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en-US"/>
              </w:rPr>
              <w:t>Indicates whether the UE supports DCI triggering aperiodic TRS associated with periodic TRS.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Yes</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bandNR</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Defines supported NR frequency band by NR frequency band number, as specified in TS 38.101-1 [2] and TS 38.101-2 [3].</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beamCorrespondenceWithoutUL-BeamSweeping</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 xml:space="preserve">Indicates how UE supports FR2 beam correspondence as specified in </w:t>
            </w:r>
            <w:r w:rsidRPr="00495702">
              <w:rPr>
                <w:rFonts w:ascii="Arial" w:eastAsia="Malgun Gothic" w:hAnsi="Arial" w:cs="Arial"/>
                <w:sz w:val="18"/>
                <w:szCs w:val="18"/>
                <w:lang w:val="en-GB" w:eastAsia="en-US"/>
              </w:rPr>
              <w:t xml:space="preserve">TS 38.101-2 [3], </w:t>
            </w:r>
            <w:r w:rsidRPr="00495702">
              <w:rPr>
                <w:rFonts w:ascii="Arial" w:eastAsia="Malgun Gothic" w:hAnsi="Arial" w:cs="Times New Roman"/>
                <w:sz w:val="18"/>
                <w:szCs w:val="20"/>
                <w:lang w:val="en-GB" w:eastAsia="en-US"/>
              </w:rPr>
              <w:t xml:space="preserve">clause 6.6. The UE that fulfils the beam correspondence requirement without the uplink beam sweeping (as specified </w:t>
            </w:r>
            <w:proofErr w:type="spellStart"/>
            <w:r w:rsidRPr="00495702">
              <w:rPr>
                <w:rFonts w:ascii="Arial" w:eastAsia="Malgun Gothic" w:hAnsi="Arial" w:cs="Arial"/>
                <w:sz w:val="18"/>
                <w:szCs w:val="18"/>
                <w:lang w:val="en-GB" w:eastAsia="en-US"/>
              </w:rPr>
              <w:t>inTS</w:t>
            </w:r>
            <w:proofErr w:type="spellEnd"/>
            <w:r w:rsidRPr="00495702">
              <w:rPr>
                <w:rFonts w:ascii="Arial" w:eastAsia="Malgun Gothic" w:hAnsi="Arial" w:cs="Arial"/>
                <w:sz w:val="18"/>
                <w:szCs w:val="18"/>
                <w:lang w:val="en-GB" w:eastAsia="en-US"/>
              </w:rPr>
              <w:t xml:space="preserve"> 38.101-2 [3], clause 6.6) </w:t>
            </w:r>
            <w:r w:rsidRPr="00495702">
              <w:rPr>
                <w:rFonts w:ascii="Arial" w:eastAsia="Malgun Gothic" w:hAnsi="Arial" w:cs="Times New Roman"/>
                <w:sz w:val="18"/>
                <w:szCs w:val="20"/>
                <w:lang w:val="en-GB" w:eastAsia="en-US"/>
              </w:rPr>
              <w:t xml:space="preserve">shall set the bit to 1. The UE that fulfils the beam correspondence requirement with the uplink beam sweeping (as specified </w:t>
            </w:r>
            <w:proofErr w:type="spellStart"/>
            <w:r w:rsidRPr="00495702">
              <w:rPr>
                <w:rFonts w:ascii="Arial" w:eastAsia="Malgun Gothic" w:hAnsi="Arial" w:cs="Arial"/>
                <w:sz w:val="18"/>
                <w:szCs w:val="18"/>
                <w:lang w:val="en-GB" w:eastAsia="en-US"/>
              </w:rPr>
              <w:t>inTS</w:t>
            </w:r>
            <w:proofErr w:type="spellEnd"/>
            <w:r w:rsidRPr="00495702">
              <w:rPr>
                <w:rFonts w:ascii="Arial" w:eastAsia="Malgun Gothic" w:hAnsi="Arial" w:cs="Arial"/>
                <w:sz w:val="18"/>
                <w:szCs w:val="18"/>
                <w:lang w:val="en-GB" w:eastAsia="en-US"/>
              </w:rPr>
              <w:t xml:space="preserve"> 38.101-2 [3], clause 6.6) </w:t>
            </w:r>
            <w:r w:rsidRPr="00495702">
              <w:rPr>
                <w:rFonts w:ascii="Arial" w:eastAsia="Malgun Gothic" w:hAnsi="Arial" w:cs="Times New Roman"/>
                <w:sz w:val="18"/>
                <w:szCs w:val="20"/>
                <w:lang w:val="en-GB" w:eastAsia="en-US"/>
              </w:rPr>
              <w:t>shall set the bit to 0.</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FR2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beamManagementSSB</w:t>
            </w:r>
            <w:proofErr w:type="spellEnd"/>
            <w:r w:rsidRPr="00495702">
              <w:rPr>
                <w:rFonts w:ascii="Arial" w:eastAsia="Malgun Gothic" w:hAnsi="Arial" w:cs="Times New Roman"/>
                <w:b/>
                <w:i/>
                <w:sz w:val="18"/>
                <w:szCs w:val="20"/>
                <w:lang w:val="en-GB" w:eastAsia="en-US"/>
              </w:rPr>
              <w:t>-CSI-RS</w:t>
            </w:r>
          </w:p>
          <w:p w:rsidR="00495702" w:rsidRPr="00495702" w:rsidRDefault="00495702" w:rsidP="00495702">
            <w:pPr>
              <w:keepNext/>
              <w:keepLines/>
              <w:spacing w:after="0" w:line="240" w:lineRule="auto"/>
              <w:rPr>
                <w:rFonts w:ascii="Arial" w:eastAsia="MS PGothic" w:hAnsi="Arial" w:cs="Times New Roman"/>
                <w:sz w:val="18"/>
                <w:szCs w:val="20"/>
                <w:lang w:val="en-GB" w:eastAsia="en-US"/>
              </w:rPr>
            </w:pPr>
            <w:r w:rsidRPr="00495702">
              <w:rPr>
                <w:rFonts w:ascii="Arial" w:eastAsia="MS PGothic" w:hAnsi="Arial" w:cs="Times New Roman"/>
                <w:sz w:val="18"/>
                <w:szCs w:val="20"/>
                <w:lang w:val="en-GB" w:eastAsia="en-US"/>
              </w:rPr>
              <w:t>Defines support of SS/PBCH and CSI-RS based RSRP measurements. The capability comprises signalling of</w:t>
            </w:r>
          </w:p>
          <w:p w:rsidR="00495702" w:rsidRPr="00495702" w:rsidRDefault="00495702" w:rsidP="00495702">
            <w:pPr>
              <w:spacing w:after="180" w:line="240" w:lineRule="auto"/>
              <w:ind w:left="568" w:hanging="284"/>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w:t>
            </w:r>
            <w:r w:rsidRPr="00495702">
              <w:rPr>
                <w:rFonts w:ascii="Arial" w:eastAsia="Malgun Gothic" w:hAnsi="Arial" w:cs="Arial"/>
                <w:sz w:val="18"/>
                <w:szCs w:val="18"/>
                <w:lang w:val="en-GB" w:eastAsia="en-US"/>
              </w:rPr>
              <w:tab/>
            </w:r>
            <w:proofErr w:type="spellStart"/>
            <w:r w:rsidRPr="00495702">
              <w:rPr>
                <w:rFonts w:ascii="Arial" w:eastAsia="Malgun Gothic" w:hAnsi="Arial" w:cs="Arial"/>
                <w:i/>
                <w:sz w:val="18"/>
                <w:szCs w:val="18"/>
                <w:lang w:val="en-GB" w:eastAsia="en-US"/>
              </w:rPr>
              <w:t>maxNumberSSB</w:t>
            </w:r>
            <w:proofErr w:type="spellEnd"/>
            <w:r w:rsidRPr="00495702">
              <w:rPr>
                <w:rFonts w:ascii="Arial" w:eastAsia="Malgun Gothic" w:hAnsi="Arial" w:cs="Arial"/>
                <w:i/>
                <w:sz w:val="18"/>
                <w:szCs w:val="18"/>
                <w:lang w:val="en-GB" w:eastAsia="en-US"/>
              </w:rPr>
              <w:t>-CSI-RS-</w:t>
            </w:r>
            <w:proofErr w:type="spellStart"/>
            <w:r w:rsidRPr="00495702">
              <w:rPr>
                <w:rFonts w:ascii="Arial" w:eastAsia="Malgun Gothic" w:hAnsi="Arial" w:cs="Arial"/>
                <w:i/>
                <w:sz w:val="18"/>
                <w:szCs w:val="18"/>
                <w:lang w:val="en-GB" w:eastAsia="en-US"/>
              </w:rPr>
              <w:t>ResourceOneTx</w:t>
            </w:r>
            <w:proofErr w:type="spellEnd"/>
            <w:r w:rsidRPr="00495702">
              <w:rPr>
                <w:rFonts w:ascii="Arial" w:eastAsia="Malgun Gothic" w:hAnsi="Arial" w:cs="Arial"/>
                <w:sz w:val="18"/>
                <w:szCs w:val="18"/>
                <w:lang w:val="en-GB" w:eastAsia="en-US"/>
              </w:rPr>
              <w:t xml:space="preserve"> indicates maximum total number of configured one port NZP CSI-RS resources and SS/PBCH blocks that are supported by the UE for 'CRI/RSRP' and 'SSBRI/RSRP' reporting within a slot and across all serving cells. On FR2, it is mandatory to report &gt;=8; On FR1, it is mandatory with capability signalling to report &gt;=8.</w:t>
            </w:r>
          </w:p>
          <w:p w:rsidR="00495702" w:rsidRPr="00495702" w:rsidRDefault="00495702" w:rsidP="00495702">
            <w:pPr>
              <w:spacing w:after="180" w:line="240" w:lineRule="auto"/>
              <w:ind w:left="568" w:hanging="284"/>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w:t>
            </w:r>
            <w:r w:rsidRPr="00495702">
              <w:rPr>
                <w:rFonts w:ascii="Arial" w:eastAsia="Malgun Gothic" w:hAnsi="Arial" w:cs="Arial"/>
                <w:sz w:val="18"/>
                <w:szCs w:val="18"/>
                <w:lang w:val="en-GB" w:eastAsia="en-US"/>
              </w:rPr>
              <w:tab/>
            </w:r>
            <w:proofErr w:type="spellStart"/>
            <w:r w:rsidRPr="00495702">
              <w:rPr>
                <w:rFonts w:ascii="Arial" w:eastAsia="Malgun Gothic" w:hAnsi="Arial" w:cs="Arial"/>
                <w:i/>
                <w:sz w:val="18"/>
                <w:szCs w:val="18"/>
                <w:lang w:val="en-GB" w:eastAsia="en-US"/>
              </w:rPr>
              <w:t>maxNumberCSI</w:t>
            </w:r>
            <w:proofErr w:type="spellEnd"/>
            <w:r w:rsidRPr="00495702">
              <w:rPr>
                <w:rFonts w:ascii="Arial" w:eastAsia="Malgun Gothic" w:hAnsi="Arial" w:cs="Arial"/>
                <w:i/>
                <w:sz w:val="18"/>
                <w:szCs w:val="18"/>
                <w:lang w:val="en-GB" w:eastAsia="en-US"/>
              </w:rPr>
              <w:t>-RS-Resource</w:t>
            </w:r>
            <w:r w:rsidRPr="00495702">
              <w:rPr>
                <w:rFonts w:ascii="Arial" w:eastAsia="Malgun Gothic" w:hAnsi="Arial" w:cs="Arial"/>
                <w:sz w:val="18"/>
                <w:szCs w:val="18"/>
                <w:lang w:val="en-GB" w:eastAsia="en-US"/>
              </w:rPr>
              <w:t xml:space="preserve"> indicates maximum total number of configured NZP-CSI-RS resources that are supported by the UE for 'CRI/RSRP' reporting across all serving cells. It is mandated to report at least n8 for FR1.</w:t>
            </w:r>
          </w:p>
          <w:p w:rsidR="00495702" w:rsidRPr="00495702" w:rsidRDefault="00495702" w:rsidP="00495702">
            <w:pPr>
              <w:spacing w:after="180" w:line="240" w:lineRule="auto"/>
              <w:ind w:left="568" w:hanging="284"/>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w:t>
            </w:r>
            <w:r w:rsidRPr="00495702">
              <w:rPr>
                <w:rFonts w:ascii="Arial" w:eastAsia="Malgun Gothic" w:hAnsi="Arial" w:cs="Arial"/>
                <w:sz w:val="18"/>
                <w:szCs w:val="18"/>
                <w:lang w:val="en-GB" w:eastAsia="en-US"/>
              </w:rPr>
              <w:tab/>
            </w:r>
            <w:proofErr w:type="spellStart"/>
            <w:r w:rsidRPr="00495702">
              <w:rPr>
                <w:rFonts w:ascii="Arial" w:eastAsia="Malgun Gothic" w:hAnsi="Arial" w:cs="Arial"/>
                <w:i/>
                <w:sz w:val="18"/>
                <w:szCs w:val="18"/>
                <w:lang w:val="en-GB" w:eastAsia="en-US"/>
              </w:rPr>
              <w:t>maxNumberCSI</w:t>
            </w:r>
            <w:proofErr w:type="spellEnd"/>
            <w:r w:rsidRPr="00495702">
              <w:rPr>
                <w:rFonts w:ascii="Arial" w:eastAsia="Malgun Gothic" w:hAnsi="Arial" w:cs="Arial"/>
                <w:i/>
                <w:sz w:val="18"/>
                <w:szCs w:val="18"/>
                <w:lang w:val="en-GB" w:eastAsia="en-US"/>
              </w:rPr>
              <w:t>-RS-</w:t>
            </w:r>
            <w:proofErr w:type="spellStart"/>
            <w:r w:rsidRPr="00495702">
              <w:rPr>
                <w:rFonts w:ascii="Arial" w:eastAsia="Malgun Gothic" w:hAnsi="Arial" w:cs="Arial"/>
                <w:i/>
                <w:sz w:val="18"/>
                <w:szCs w:val="18"/>
                <w:lang w:val="en-GB" w:eastAsia="en-US"/>
              </w:rPr>
              <w:t>ResourceTwoTx</w:t>
            </w:r>
            <w:proofErr w:type="spellEnd"/>
            <w:r w:rsidRPr="00495702">
              <w:rPr>
                <w:rFonts w:ascii="Arial" w:eastAsia="Malgun Gothic" w:hAnsi="Arial" w:cs="Arial"/>
                <w:sz w:val="18"/>
                <w:szCs w:val="18"/>
                <w:lang w:val="en-GB" w:eastAsia="en-US"/>
              </w:rPr>
              <w:t xml:space="preserve"> indicates maximum total number of two ports NZP CSI-RS resources that are supported by the UE for 'CRI/RSRP' reporting within a slot and across all serving cells.</w:t>
            </w:r>
          </w:p>
          <w:p w:rsidR="00495702" w:rsidRPr="00495702" w:rsidRDefault="00495702" w:rsidP="00495702">
            <w:pPr>
              <w:spacing w:after="180" w:line="240" w:lineRule="auto"/>
              <w:ind w:left="568" w:hanging="284"/>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w:t>
            </w:r>
            <w:r w:rsidRPr="00495702">
              <w:rPr>
                <w:rFonts w:ascii="Arial" w:eastAsia="Malgun Gothic" w:hAnsi="Arial" w:cs="Arial"/>
                <w:sz w:val="18"/>
                <w:szCs w:val="18"/>
                <w:lang w:val="en-GB" w:eastAsia="en-US"/>
              </w:rPr>
              <w:tab/>
            </w:r>
            <w:proofErr w:type="spellStart"/>
            <w:r w:rsidRPr="00495702">
              <w:rPr>
                <w:rFonts w:ascii="Arial" w:eastAsia="Malgun Gothic" w:hAnsi="Arial" w:cs="Arial"/>
                <w:i/>
                <w:sz w:val="18"/>
                <w:szCs w:val="18"/>
                <w:lang w:val="en-GB" w:eastAsia="en-US"/>
              </w:rPr>
              <w:t>supportedCSI</w:t>
            </w:r>
            <w:proofErr w:type="spellEnd"/>
            <w:r w:rsidRPr="00495702">
              <w:rPr>
                <w:rFonts w:ascii="Arial" w:eastAsia="Malgun Gothic" w:hAnsi="Arial" w:cs="Arial"/>
                <w:i/>
                <w:sz w:val="18"/>
                <w:szCs w:val="18"/>
                <w:lang w:val="en-GB" w:eastAsia="en-US"/>
              </w:rPr>
              <w:t>-RS-Density</w:t>
            </w:r>
            <w:r w:rsidRPr="00495702">
              <w:rPr>
                <w:rFonts w:ascii="Arial" w:eastAsia="Malgun Gothic" w:hAnsi="Arial" w:cs="Arial"/>
                <w:sz w:val="18"/>
                <w:szCs w:val="18"/>
                <w:lang w:val="en-GB" w:eastAsia="en-US"/>
              </w:rPr>
              <w:t xml:space="preserve"> indicates density of one RE per PRB for one port NZP CSI-RS resource for RSRP reporting, if supported. On FR2, it is mandatory to report either "three" or "</w:t>
            </w:r>
            <w:proofErr w:type="spellStart"/>
            <w:r w:rsidRPr="00495702">
              <w:rPr>
                <w:rFonts w:ascii="Arial" w:eastAsia="Malgun Gothic" w:hAnsi="Arial" w:cs="Arial"/>
                <w:sz w:val="18"/>
                <w:szCs w:val="18"/>
                <w:lang w:val="en-GB" w:eastAsia="en-US"/>
              </w:rPr>
              <w:t>oneAndThree</w:t>
            </w:r>
            <w:proofErr w:type="spellEnd"/>
            <w:r w:rsidRPr="00495702">
              <w:rPr>
                <w:rFonts w:ascii="Arial" w:eastAsia="Malgun Gothic" w:hAnsi="Arial" w:cs="Arial"/>
                <w:sz w:val="18"/>
                <w:szCs w:val="18"/>
                <w:lang w:val="en-GB" w:eastAsia="en-US"/>
              </w:rPr>
              <w:t>"; On FR1, it is mandatory with capability signalling to report either "three" or "</w:t>
            </w:r>
            <w:proofErr w:type="spellStart"/>
            <w:r w:rsidRPr="00495702">
              <w:rPr>
                <w:rFonts w:ascii="Arial" w:eastAsia="Malgun Gothic" w:hAnsi="Arial" w:cs="Arial"/>
                <w:sz w:val="18"/>
                <w:szCs w:val="18"/>
                <w:lang w:val="en-GB" w:eastAsia="en-US"/>
              </w:rPr>
              <w:t>oneAndThree</w:t>
            </w:r>
            <w:proofErr w:type="spellEnd"/>
            <w:r w:rsidRPr="00495702">
              <w:rPr>
                <w:rFonts w:ascii="Arial" w:eastAsia="Malgun Gothic" w:hAnsi="Arial" w:cs="Arial"/>
                <w:sz w:val="18"/>
                <w:szCs w:val="18"/>
                <w:lang w:val="en-GB" w:eastAsia="en-US"/>
              </w:rPr>
              <w:t>".</w:t>
            </w:r>
          </w:p>
          <w:p w:rsidR="00495702" w:rsidRPr="00495702" w:rsidRDefault="00495702" w:rsidP="00495702">
            <w:pPr>
              <w:spacing w:after="180" w:line="240" w:lineRule="auto"/>
              <w:ind w:left="568" w:hanging="284"/>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w:t>
            </w:r>
            <w:r w:rsidRPr="00495702">
              <w:rPr>
                <w:rFonts w:ascii="Arial" w:eastAsia="Malgun Gothic" w:hAnsi="Arial" w:cs="Arial"/>
                <w:sz w:val="18"/>
                <w:szCs w:val="18"/>
                <w:lang w:val="en-GB" w:eastAsia="en-US"/>
              </w:rPr>
              <w:tab/>
            </w:r>
            <w:proofErr w:type="spellStart"/>
            <w:proofErr w:type="gramStart"/>
            <w:r w:rsidRPr="00495702">
              <w:rPr>
                <w:rFonts w:ascii="Arial" w:eastAsia="Malgun Gothic" w:hAnsi="Arial" w:cs="Arial"/>
                <w:i/>
                <w:sz w:val="18"/>
                <w:szCs w:val="18"/>
                <w:lang w:val="en-GB" w:eastAsia="en-US"/>
              </w:rPr>
              <w:t>maxNumberAperiodicCSI</w:t>
            </w:r>
            <w:proofErr w:type="spellEnd"/>
            <w:r w:rsidRPr="00495702">
              <w:rPr>
                <w:rFonts w:ascii="Arial" w:eastAsia="Malgun Gothic" w:hAnsi="Arial" w:cs="Arial"/>
                <w:i/>
                <w:sz w:val="18"/>
                <w:szCs w:val="18"/>
                <w:lang w:val="en-GB" w:eastAsia="en-US"/>
              </w:rPr>
              <w:t>-RS-Resource</w:t>
            </w:r>
            <w:proofErr w:type="gramEnd"/>
            <w:r w:rsidRPr="00495702">
              <w:rPr>
                <w:rFonts w:ascii="Arial" w:eastAsia="Malgun Gothic" w:hAnsi="Arial" w:cs="Arial"/>
                <w:sz w:val="18"/>
                <w:szCs w:val="18"/>
                <w:lang w:val="en-GB" w:eastAsia="en-US"/>
              </w:rPr>
              <w:t xml:space="preserve"> indicates maximum number of configured aperiodic CSI-RS resources across all CCs. For FR1 and FR2, the UE is mandated to report at least n4.</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Yes</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beamReportTiming</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en-US"/>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beamSwitchTiming</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Band</w:t>
            </w:r>
          </w:p>
        </w:tc>
        <w:tc>
          <w:tcPr>
            <w:tcW w:w="567" w:type="dxa"/>
          </w:tcPr>
          <w:p w:rsidR="00495702" w:rsidRPr="00495702" w:rsidDel="005074D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FR2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lastRenderedPageBreak/>
              <w:t>bwp-DiffNumerology</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495702">
              <w:rPr>
                <w:rFonts w:ascii="Arial" w:eastAsia="Malgun Gothic" w:hAnsi="Arial" w:cs="Times New Roman"/>
                <w:sz w:val="18"/>
                <w:szCs w:val="20"/>
                <w:lang w:val="en-GB" w:eastAsia="en-US"/>
              </w:rPr>
              <w:t>PCell</w:t>
            </w:r>
            <w:proofErr w:type="spellEnd"/>
            <w:r w:rsidRPr="00495702">
              <w:rPr>
                <w:rFonts w:ascii="Arial" w:eastAsia="Malgun Gothic" w:hAnsi="Arial" w:cs="Times New Roman"/>
                <w:sz w:val="18"/>
                <w:szCs w:val="20"/>
                <w:lang w:val="en-GB" w:eastAsia="en-US"/>
              </w:rPr>
              <w:t xml:space="preserve"> and </w:t>
            </w:r>
            <w:proofErr w:type="spellStart"/>
            <w:r w:rsidRPr="00495702">
              <w:rPr>
                <w:rFonts w:ascii="Arial" w:eastAsia="Malgun Gothic" w:hAnsi="Arial" w:cs="Times New Roman"/>
                <w:sz w:val="18"/>
                <w:szCs w:val="20"/>
                <w:lang w:val="en-GB" w:eastAsia="en-US"/>
              </w:rPr>
              <w:t>PSCell</w:t>
            </w:r>
            <w:proofErr w:type="spellEnd"/>
            <w:r w:rsidRPr="00495702">
              <w:rPr>
                <w:rFonts w:ascii="Arial" w:eastAsia="Malgun Gothic" w:hAnsi="Arial" w:cs="Times New Roman"/>
                <w:sz w:val="18"/>
                <w:szCs w:val="20"/>
                <w:lang w:val="en-GB" w:eastAsia="en-US"/>
              </w:rPr>
              <w:t xml:space="preserve"> (if configured). For </w:t>
            </w:r>
            <w:proofErr w:type="spellStart"/>
            <w:r w:rsidRPr="00495702">
              <w:rPr>
                <w:rFonts w:ascii="Arial" w:eastAsia="Malgun Gothic" w:hAnsi="Arial" w:cs="Times New Roman"/>
                <w:sz w:val="18"/>
                <w:szCs w:val="20"/>
                <w:lang w:val="en-GB" w:eastAsia="en-US"/>
              </w:rPr>
              <w:t>SCell</w:t>
            </w:r>
            <w:proofErr w:type="spellEnd"/>
            <w:r w:rsidRPr="00495702">
              <w:rPr>
                <w:rFonts w:ascii="Arial" w:eastAsia="Malgun Gothic" w:hAnsi="Arial" w:cs="Times New Roman"/>
                <w:sz w:val="18"/>
                <w:szCs w:val="20"/>
                <w:lang w:val="en-GB" w:eastAsia="en-US"/>
              </w:rPr>
              <w:t xml:space="preserve">(s), the bandwidth of the UE-specific RRC configured DL BWP includes SSB, if there is SSB on </w:t>
            </w:r>
            <w:proofErr w:type="spellStart"/>
            <w:r w:rsidRPr="00495702">
              <w:rPr>
                <w:rFonts w:ascii="Arial" w:eastAsia="Malgun Gothic" w:hAnsi="Arial" w:cs="Times New Roman"/>
                <w:sz w:val="18"/>
                <w:szCs w:val="20"/>
                <w:lang w:val="en-GB" w:eastAsia="en-US"/>
              </w:rPr>
              <w:t>SCell</w:t>
            </w:r>
            <w:proofErr w:type="spellEnd"/>
            <w:r w:rsidRPr="00495702">
              <w:rPr>
                <w:rFonts w:ascii="Arial" w:eastAsia="Malgun Gothic" w:hAnsi="Arial" w:cs="Times New Roman"/>
                <w:sz w:val="18"/>
                <w:szCs w:val="20"/>
                <w:lang w:val="en-GB" w:eastAsia="en-US"/>
              </w:rPr>
              <w:t>(s).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bwp-SameNumerology</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495702">
              <w:rPr>
                <w:rFonts w:ascii="Arial" w:eastAsia="Malgun Gothic" w:hAnsi="Arial" w:cs="Times New Roman"/>
                <w:sz w:val="18"/>
                <w:szCs w:val="20"/>
                <w:lang w:val="en-GB" w:eastAsia="en-US"/>
              </w:rPr>
              <w:t>PCell</w:t>
            </w:r>
            <w:proofErr w:type="spellEnd"/>
            <w:r w:rsidRPr="00495702">
              <w:rPr>
                <w:rFonts w:ascii="Arial" w:eastAsia="Malgun Gothic" w:hAnsi="Arial" w:cs="Times New Roman"/>
                <w:sz w:val="18"/>
                <w:szCs w:val="20"/>
                <w:lang w:val="en-GB" w:eastAsia="en-US"/>
              </w:rPr>
              <w:t xml:space="preserve"> and </w:t>
            </w:r>
            <w:proofErr w:type="spellStart"/>
            <w:r w:rsidRPr="00495702">
              <w:rPr>
                <w:rFonts w:ascii="Arial" w:eastAsia="Malgun Gothic" w:hAnsi="Arial" w:cs="Times New Roman"/>
                <w:sz w:val="18"/>
                <w:szCs w:val="20"/>
                <w:lang w:val="en-GB" w:eastAsia="en-US"/>
              </w:rPr>
              <w:t>PSCell</w:t>
            </w:r>
            <w:proofErr w:type="spellEnd"/>
            <w:r w:rsidRPr="00495702">
              <w:rPr>
                <w:rFonts w:ascii="Arial" w:eastAsia="Malgun Gothic" w:hAnsi="Arial" w:cs="Times New Roman"/>
                <w:sz w:val="18"/>
                <w:szCs w:val="20"/>
                <w:lang w:val="en-GB" w:eastAsia="en-US"/>
              </w:rPr>
              <w:t xml:space="preserve"> (if configured). For </w:t>
            </w:r>
            <w:proofErr w:type="spellStart"/>
            <w:r w:rsidRPr="00495702">
              <w:rPr>
                <w:rFonts w:ascii="Arial" w:eastAsia="Malgun Gothic" w:hAnsi="Arial" w:cs="Times New Roman"/>
                <w:sz w:val="18"/>
                <w:szCs w:val="20"/>
                <w:lang w:val="en-GB" w:eastAsia="en-US"/>
              </w:rPr>
              <w:t>SCell</w:t>
            </w:r>
            <w:proofErr w:type="spellEnd"/>
            <w:r w:rsidRPr="00495702">
              <w:rPr>
                <w:rFonts w:ascii="Arial" w:eastAsia="Malgun Gothic" w:hAnsi="Arial" w:cs="Times New Roman"/>
                <w:sz w:val="18"/>
                <w:szCs w:val="20"/>
                <w:lang w:val="en-GB" w:eastAsia="en-US"/>
              </w:rPr>
              <w:t xml:space="preserve">(s), the bandwidth of the UE-specific RRC configured DL BWP includes SSB, if there is SSB on </w:t>
            </w:r>
            <w:proofErr w:type="spellStart"/>
            <w:r w:rsidRPr="00495702">
              <w:rPr>
                <w:rFonts w:ascii="Arial" w:eastAsia="Malgun Gothic" w:hAnsi="Arial" w:cs="Times New Roman"/>
                <w:sz w:val="18"/>
                <w:szCs w:val="20"/>
                <w:lang w:val="en-GB" w:eastAsia="en-US"/>
              </w:rPr>
              <w:t>SCell</w:t>
            </w:r>
            <w:proofErr w:type="spellEnd"/>
            <w:r w:rsidRPr="00495702">
              <w:rPr>
                <w:rFonts w:ascii="Arial" w:eastAsia="Malgun Gothic" w:hAnsi="Arial" w:cs="Times New Roman"/>
                <w:sz w:val="18"/>
                <w:szCs w:val="20"/>
                <w:lang w:val="en-GB" w:eastAsia="en-US"/>
              </w:rPr>
              <w:t>(s).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bwp-WithoutRestriction</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en-US"/>
              </w:rPr>
              <w:t xml:space="preserve">Indicates support of BWP operation without bandwidth restriction. The Bandwidth restriction in terms of DL BWP for </w:t>
            </w:r>
            <w:proofErr w:type="spellStart"/>
            <w:r w:rsidRPr="00495702">
              <w:rPr>
                <w:rFonts w:ascii="Arial" w:eastAsia="Malgun Gothic" w:hAnsi="Arial" w:cs="Arial"/>
                <w:sz w:val="18"/>
                <w:szCs w:val="18"/>
                <w:lang w:val="en-GB" w:eastAsia="en-US"/>
              </w:rPr>
              <w:t>PCell</w:t>
            </w:r>
            <w:proofErr w:type="spellEnd"/>
            <w:r w:rsidRPr="00495702">
              <w:rPr>
                <w:rFonts w:ascii="Arial" w:eastAsia="Malgun Gothic" w:hAnsi="Arial" w:cs="Arial"/>
                <w:sz w:val="18"/>
                <w:szCs w:val="18"/>
                <w:lang w:val="en-GB" w:eastAsia="en-US"/>
              </w:rPr>
              <w:t xml:space="preserve"> and </w:t>
            </w:r>
            <w:proofErr w:type="spellStart"/>
            <w:r w:rsidRPr="00495702">
              <w:rPr>
                <w:rFonts w:ascii="Arial" w:eastAsia="Malgun Gothic" w:hAnsi="Arial" w:cs="Arial"/>
                <w:sz w:val="18"/>
                <w:szCs w:val="18"/>
                <w:lang w:val="en-GB" w:eastAsia="en-US"/>
              </w:rPr>
              <w:t>PSCell</w:t>
            </w:r>
            <w:proofErr w:type="spellEnd"/>
            <w:r w:rsidRPr="00495702">
              <w:rPr>
                <w:rFonts w:ascii="Arial" w:eastAsia="Malgun Gothic" w:hAnsi="Arial" w:cs="Arial"/>
                <w:sz w:val="18"/>
                <w:szCs w:val="18"/>
                <w:lang w:val="en-GB" w:eastAsia="en-US"/>
              </w:rPr>
              <w:t xml:space="preserve"> means that the bandwidth of a UE-specific RRC configured DL BWP may not include the bandwidth of CORESET #0 (if configured) and SSB. For </w:t>
            </w:r>
            <w:proofErr w:type="spellStart"/>
            <w:r w:rsidRPr="00495702">
              <w:rPr>
                <w:rFonts w:ascii="Arial" w:eastAsia="Malgun Gothic" w:hAnsi="Arial" w:cs="Arial"/>
                <w:sz w:val="18"/>
                <w:szCs w:val="18"/>
                <w:lang w:val="en-GB" w:eastAsia="en-US"/>
              </w:rPr>
              <w:t>SCell</w:t>
            </w:r>
            <w:proofErr w:type="spellEnd"/>
            <w:r w:rsidRPr="00495702">
              <w:rPr>
                <w:rFonts w:ascii="Arial" w:eastAsia="Malgun Gothic" w:hAnsi="Arial" w:cs="Arial"/>
                <w:sz w:val="18"/>
                <w:szCs w:val="18"/>
                <w:lang w:val="en-GB" w:eastAsia="en-US"/>
              </w:rPr>
              <w:t>(s), it means that the bandwidth of DL BWP may not include SSB.</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channelBWs</w:t>
            </w:r>
            <w:proofErr w:type="spellEnd"/>
            <w:r w:rsidRPr="00495702">
              <w:rPr>
                <w:rFonts w:ascii="Arial" w:eastAsia="Malgun Gothic" w:hAnsi="Arial" w:cs="Times New Roman"/>
                <w:b/>
                <w:i/>
                <w:sz w:val="18"/>
                <w:szCs w:val="20"/>
                <w:lang w:val="en-GB" w:eastAsia="en-US"/>
              </w:rPr>
              <w:t>-DL</w:t>
            </w:r>
          </w:p>
          <w:p w:rsidR="00495702" w:rsidRPr="00495702" w:rsidDel="00095FCA" w:rsidRDefault="00495702" w:rsidP="00495702">
            <w:pPr>
              <w:keepNext/>
              <w:keepLines/>
              <w:spacing w:after="0" w:line="240" w:lineRule="auto"/>
              <w:rPr>
                <w:del w:id="50" w:author="INTEL_KYEONGIN" w:date="2019-08-15T14:51:00Z"/>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for each subcarrier spacing whether the UE supports channel bandwidths lower than the maximum channel bandwidth as defined in clause 5.3.5 of TS 38.101-1 [2] and TS 38.101-2 [3]. If this parameter is not included, the UE supports all channel bandwidths.</w:t>
            </w:r>
            <w:ins w:id="51" w:author="INTEL_KYEONGIN" w:date="2019-08-15T14:51:00Z">
              <w:r w:rsidR="00095FCA">
                <w:rPr>
                  <w:rFonts w:ascii="Arial" w:eastAsia="Malgun Gothic" w:hAnsi="Arial" w:cs="Times New Roman"/>
                  <w:sz w:val="18"/>
                  <w:szCs w:val="20"/>
                  <w:lang w:val="en-GB" w:eastAsia="en-US"/>
                </w:rPr>
                <w:t xml:space="preserve"> </w:t>
              </w:r>
            </w:ins>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 xml:space="preserve">For FR1, the bits starting from the leading / leftmost bit indicate 5, 10, 15, 20, 25, 30, 40, 50, 60 and 80MHz. For FR2, the bits starting from the leading / leftmost bit indicate 50, 100 and 200MHz. </w:t>
            </w:r>
            <w:r w:rsidRPr="00495702">
              <w:rPr>
                <w:rFonts w:ascii="Arial" w:eastAsia="Malgun Gothic" w:hAnsi="Arial" w:cs="Arial"/>
                <w:sz w:val="18"/>
                <w:szCs w:val="18"/>
                <w:lang w:val="en-GB" w:eastAsia="en-US"/>
              </w:rPr>
              <w:t>The third / rightmost bit (for 200M</w:t>
            </w:r>
            <w:ins w:id="52" w:author="INTEL_KYEONGIN" w:date="2019-08-15T14:49:00Z">
              <w:r w:rsidR="00095FCA">
                <w:rPr>
                  <w:rFonts w:ascii="Arial" w:eastAsia="Malgun Gothic" w:hAnsi="Arial" w:cs="Arial"/>
                  <w:sz w:val="18"/>
                  <w:szCs w:val="18"/>
                  <w:lang w:val="en-GB" w:eastAsia="en-US"/>
                </w:rPr>
                <w:t>Hz</w:t>
              </w:r>
            </w:ins>
            <w:r w:rsidRPr="00495702">
              <w:rPr>
                <w:rFonts w:ascii="Arial" w:eastAsia="Malgun Gothic" w:hAnsi="Arial" w:cs="Arial"/>
                <w:sz w:val="18"/>
                <w:szCs w:val="18"/>
                <w:lang w:val="en-GB" w:eastAsia="en-US"/>
              </w:rPr>
              <w:t>) shall be set to 1</w:t>
            </w:r>
            <w:r w:rsidRPr="00495702">
              <w:rPr>
                <w:rFonts w:ascii="Arial" w:eastAsia="Malgun Gothic" w:hAnsi="Arial" w:cs="Times New Roman"/>
                <w:sz w:val="18"/>
                <w:szCs w:val="20"/>
                <w:lang w:val="en-GB" w:eastAsia="en-US"/>
              </w:rPr>
              <w:t>.</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p>
          <w:p w:rsidR="00495702" w:rsidRPr="00495702" w:rsidRDefault="00495702" w:rsidP="00495702">
            <w:pPr>
              <w:keepNext/>
              <w:keepLines/>
              <w:spacing w:after="0" w:line="240" w:lineRule="auto"/>
              <w:ind w:left="851" w:hanging="851"/>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NOTE:</w:t>
            </w:r>
            <w:r w:rsidRPr="00495702">
              <w:rPr>
                <w:rFonts w:ascii="Arial" w:eastAsia="Malgun Gothic" w:hAnsi="Arial" w:cs="Times New Roman"/>
                <w:sz w:val="18"/>
                <w:szCs w:val="20"/>
                <w:lang w:val="en-GB" w:eastAsia="en-US"/>
              </w:rPr>
              <w:tab/>
              <w:t xml:space="preserve">To determine whether the UE supports a channel bandwidth of 90 MHz, the network may ignore this capability for and validate instead the </w:t>
            </w:r>
            <w:r w:rsidRPr="00495702">
              <w:rPr>
                <w:rFonts w:ascii="Arial" w:eastAsia="Malgun Gothic" w:hAnsi="Arial" w:cs="Times New Roman"/>
                <w:i/>
                <w:sz w:val="18"/>
                <w:szCs w:val="20"/>
                <w:lang w:val="en-GB" w:eastAsia="en-US"/>
              </w:rPr>
              <w:t>channelBW-90mhz</w:t>
            </w:r>
            <w:r w:rsidRPr="00495702">
              <w:rPr>
                <w:rFonts w:ascii="Arial" w:eastAsia="Malgun Gothic" w:hAnsi="Arial" w:cs="Times New Roman"/>
                <w:sz w:val="18"/>
                <w:szCs w:val="20"/>
                <w:lang w:val="en-GB" w:eastAsia="en-US"/>
              </w:rPr>
              <w:t xml:space="preserve"> and the </w:t>
            </w:r>
            <w:proofErr w:type="spellStart"/>
            <w:r w:rsidRPr="00495702">
              <w:rPr>
                <w:rFonts w:ascii="Arial" w:eastAsia="Malgun Gothic" w:hAnsi="Arial" w:cs="Times New Roman"/>
                <w:i/>
                <w:sz w:val="18"/>
                <w:szCs w:val="20"/>
                <w:lang w:val="en-GB" w:eastAsia="en-US"/>
              </w:rPr>
              <w:t>supportedBandwidthCombinationSet</w:t>
            </w:r>
            <w:proofErr w:type="spellEnd"/>
            <w:r w:rsidRPr="00495702">
              <w:rPr>
                <w:rFonts w:ascii="Arial" w:eastAsia="Malgun Gothic" w:hAnsi="Arial" w:cs="Times New Roman"/>
                <w:sz w:val="18"/>
                <w:szCs w:val="20"/>
                <w:lang w:val="en-GB" w:eastAsia="en-US"/>
              </w:rPr>
              <w:t xml:space="preserve">. For serving cells with other channel bandwidths the network validates the </w:t>
            </w:r>
            <w:proofErr w:type="spellStart"/>
            <w:r w:rsidRPr="00495702">
              <w:rPr>
                <w:rFonts w:ascii="Arial" w:eastAsia="Malgun Gothic" w:hAnsi="Arial" w:cs="Times New Roman"/>
                <w:i/>
                <w:sz w:val="18"/>
                <w:szCs w:val="20"/>
                <w:lang w:val="en-GB" w:eastAsia="en-US"/>
              </w:rPr>
              <w:t>channelBWs</w:t>
            </w:r>
            <w:proofErr w:type="spellEnd"/>
            <w:r w:rsidRPr="00495702">
              <w:rPr>
                <w:rFonts w:ascii="Arial" w:eastAsia="Malgun Gothic" w:hAnsi="Arial" w:cs="Times New Roman"/>
                <w:i/>
                <w:sz w:val="18"/>
                <w:szCs w:val="20"/>
                <w:lang w:val="en-GB" w:eastAsia="en-US"/>
              </w:rPr>
              <w:t>-DL</w:t>
            </w:r>
            <w:r w:rsidRPr="00495702">
              <w:rPr>
                <w:rFonts w:ascii="Arial" w:eastAsia="Malgun Gothic" w:hAnsi="Arial" w:cs="Times New Roman"/>
                <w:sz w:val="18"/>
                <w:szCs w:val="20"/>
                <w:lang w:val="en-GB" w:eastAsia="en-US"/>
              </w:rPr>
              <w:t xml:space="preserve">, the </w:t>
            </w:r>
            <w:proofErr w:type="spellStart"/>
            <w:r w:rsidRPr="00495702">
              <w:rPr>
                <w:rFonts w:ascii="Arial" w:eastAsia="Malgun Gothic" w:hAnsi="Arial" w:cs="Times New Roman"/>
                <w:i/>
                <w:sz w:val="18"/>
                <w:szCs w:val="20"/>
                <w:lang w:val="en-GB" w:eastAsia="en-US"/>
              </w:rPr>
              <w:t>supportedBandwidthCombinationSet</w:t>
            </w:r>
            <w:proofErr w:type="spellEnd"/>
            <w:r w:rsidRPr="00495702">
              <w:rPr>
                <w:rFonts w:ascii="Arial" w:eastAsia="Malgun Gothic" w:hAnsi="Arial" w:cs="Times New Roman"/>
                <w:sz w:val="18"/>
                <w:szCs w:val="20"/>
                <w:lang w:val="en-GB" w:eastAsia="en-US"/>
              </w:rPr>
              <w:t xml:space="preserve"> and </w:t>
            </w:r>
            <w:proofErr w:type="spellStart"/>
            <w:r w:rsidRPr="00495702">
              <w:rPr>
                <w:rFonts w:ascii="Arial" w:eastAsia="Malgun Gothic" w:hAnsi="Arial" w:cs="Times New Roman"/>
                <w:i/>
                <w:sz w:val="18"/>
                <w:szCs w:val="20"/>
                <w:lang w:val="en-GB" w:eastAsia="en-US"/>
              </w:rPr>
              <w:t>supportedBandwidthDL</w:t>
            </w:r>
            <w:proofErr w:type="spellEnd"/>
            <w:r w:rsidRPr="00495702">
              <w:rPr>
                <w:rFonts w:ascii="Arial" w:eastAsia="Malgun Gothic" w:hAnsi="Arial" w:cs="Times New Roman"/>
                <w:sz w:val="18"/>
                <w:szCs w:val="20"/>
                <w:lang w:val="en-GB" w:eastAsia="en-US"/>
              </w:rPr>
              <w:t>.</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en-US"/>
              </w:rPr>
            </w:pPr>
            <w:r w:rsidRPr="00495702">
              <w:rPr>
                <w:rFonts w:ascii="Arial" w:eastAsia="Malgun Gothic" w:hAnsi="Arial" w:cs="Times New Roman"/>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channelBWs</w:t>
            </w:r>
            <w:proofErr w:type="spellEnd"/>
            <w:r w:rsidRPr="00495702">
              <w:rPr>
                <w:rFonts w:ascii="Arial" w:eastAsia="Malgun Gothic" w:hAnsi="Arial" w:cs="Times New Roman"/>
                <w:b/>
                <w:i/>
                <w:sz w:val="18"/>
                <w:szCs w:val="20"/>
                <w:lang w:val="en-GB" w:eastAsia="en-US"/>
              </w:rPr>
              <w:t>-UL</w:t>
            </w:r>
          </w:p>
          <w:p w:rsidR="00495702" w:rsidRPr="00495702" w:rsidDel="00095FCA" w:rsidRDefault="00495702" w:rsidP="00495702">
            <w:pPr>
              <w:keepNext/>
              <w:keepLines/>
              <w:spacing w:after="0" w:line="240" w:lineRule="auto"/>
              <w:rPr>
                <w:del w:id="53" w:author="INTEL_KYEONGIN" w:date="2019-08-15T14:51:00Z"/>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for each subcarrier spacing whether the UE supports channel bandwidths lower than the maximum channel bandwidth as defined in clause 5.3.5 of TS 38.101-1 [2] and TS 38.101-2 [3]. If this parameter is not included, the UE supports all channel bandwidths.</w:t>
            </w:r>
            <w:ins w:id="54" w:author="INTEL_KYEONGIN" w:date="2019-08-15T14:51:00Z">
              <w:r w:rsidR="00095FCA">
                <w:rPr>
                  <w:rFonts w:ascii="Arial" w:eastAsia="Malgun Gothic" w:hAnsi="Arial" w:cs="Times New Roman"/>
                  <w:sz w:val="18"/>
                  <w:szCs w:val="20"/>
                  <w:lang w:val="en-GB" w:eastAsia="en-US"/>
                </w:rPr>
                <w:t xml:space="preserve"> </w:t>
              </w:r>
            </w:ins>
          </w:p>
          <w:p w:rsidR="00495702" w:rsidRPr="00495702" w:rsidDel="00095FCA" w:rsidRDefault="00495702" w:rsidP="00495702">
            <w:pPr>
              <w:keepNext/>
              <w:keepLines/>
              <w:spacing w:after="0" w:line="240" w:lineRule="auto"/>
              <w:rPr>
                <w:del w:id="55" w:author="INTEL_KYEONGIN" w:date="2019-08-15T14:51:00Z"/>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For FR1, the bits starting from the leading / leftmost bit indicate 5, 10, 15, 20, 25, 30, 40, 50, 60 and 80MHz.</w:t>
            </w:r>
            <w:ins w:id="56" w:author="INTEL_KYEONGIN" w:date="2019-08-15T14:51:00Z">
              <w:r w:rsidR="00095FCA">
                <w:rPr>
                  <w:rFonts w:ascii="Arial" w:eastAsia="Malgun Gothic" w:hAnsi="Arial" w:cs="Times New Roman"/>
                  <w:sz w:val="18"/>
                  <w:szCs w:val="20"/>
                  <w:lang w:val="en-GB" w:eastAsia="en-US"/>
                </w:rPr>
                <w:t xml:space="preserve"> </w:t>
              </w:r>
            </w:ins>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 xml:space="preserve">For FR2, the bits starting from the leading / leftmost bit indicate 50, 100 and 200MHz. </w:t>
            </w:r>
            <w:r w:rsidRPr="00495702">
              <w:rPr>
                <w:rFonts w:ascii="Arial" w:eastAsia="Malgun Gothic" w:hAnsi="Arial" w:cs="Arial"/>
                <w:sz w:val="18"/>
                <w:szCs w:val="18"/>
                <w:lang w:val="en-GB" w:eastAsia="en-US"/>
              </w:rPr>
              <w:t>The third / rightmost bit (for 200M</w:t>
            </w:r>
            <w:ins w:id="57" w:author="INTEL_KYEONGIN" w:date="2019-08-15T14:49:00Z">
              <w:r w:rsidR="00095FCA">
                <w:rPr>
                  <w:rFonts w:ascii="Arial" w:eastAsia="Malgun Gothic" w:hAnsi="Arial" w:cs="Arial"/>
                  <w:sz w:val="18"/>
                  <w:szCs w:val="18"/>
                  <w:lang w:val="en-GB" w:eastAsia="en-US"/>
                </w:rPr>
                <w:t>Hz</w:t>
              </w:r>
            </w:ins>
            <w:r w:rsidRPr="00495702">
              <w:rPr>
                <w:rFonts w:ascii="Arial" w:eastAsia="Malgun Gothic" w:hAnsi="Arial" w:cs="Arial"/>
                <w:sz w:val="18"/>
                <w:szCs w:val="18"/>
                <w:lang w:val="en-GB" w:eastAsia="en-US"/>
              </w:rPr>
              <w:t>) shall be set to 1</w:t>
            </w:r>
            <w:r w:rsidRPr="00495702">
              <w:rPr>
                <w:rFonts w:ascii="Arial" w:eastAsia="Malgun Gothic" w:hAnsi="Arial" w:cs="Times New Roman"/>
                <w:sz w:val="18"/>
                <w:szCs w:val="20"/>
                <w:lang w:val="en-GB" w:eastAsia="en-US"/>
              </w:rPr>
              <w:t>.</w:t>
            </w:r>
          </w:p>
          <w:p w:rsidR="00495702" w:rsidRPr="00495702" w:rsidRDefault="00495702" w:rsidP="00495702">
            <w:pPr>
              <w:keepNext/>
              <w:keepLines/>
              <w:spacing w:after="0" w:line="240" w:lineRule="auto"/>
              <w:ind w:left="851" w:hanging="851"/>
              <w:rPr>
                <w:rFonts w:ascii="Arial" w:eastAsia="Malgun Gothic" w:hAnsi="Arial" w:cs="Times New Roman"/>
                <w:sz w:val="18"/>
                <w:szCs w:val="20"/>
                <w:lang w:val="en-GB" w:eastAsia="en-US"/>
              </w:rPr>
            </w:pPr>
          </w:p>
          <w:p w:rsidR="00495702" w:rsidRPr="00495702" w:rsidRDefault="00495702" w:rsidP="00495702">
            <w:pPr>
              <w:keepNext/>
              <w:keepLines/>
              <w:spacing w:after="0" w:line="240" w:lineRule="auto"/>
              <w:ind w:left="851" w:hanging="851"/>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NOTE:</w:t>
            </w:r>
            <w:r w:rsidRPr="00495702">
              <w:rPr>
                <w:rFonts w:ascii="Arial" w:eastAsia="Malgun Gothic" w:hAnsi="Arial" w:cs="Times New Roman"/>
                <w:sz w:val="18"/>
                <w:szCs w:val="20"/>
                <w:lang w:val="en-GB" w:eastAsia="en-US"/>
              </w:rPr>
              <w:tab/>
              <w:t xml:space="preserve">To determine whether the UE supports a channel bandwidth of 90 MHz the network may ignore this capability for and validate instead the </w:t>
            </w:r>
            <w:r w:rsidRPr="00495702">
              <w:rPr>
                <w:rFonts w:ascii="Arial" w:eastAsia="Malgun Gothic" w:hAnsi="Arial" w:cs="Times New Roman"/>
                <w:i/>
                <w:sz w:val="18"/>
                <w:szCs w:val="20"/>
                <w:lang w:val="en-GB" w:eastAsia="en-US"/>
              </w:rPr>
              <w:t>channelBW-90mhz</w:t>
            </w:r>
            <w:r w:rsidRPr="00495702">
              <w:rPr>
                <w:rFonts w:ascii="Arial" w:eastAsia="Malgun Gothic" w:hAnsi="Arial" w:cs="Times New Roman"/>
                <w:sz w:val="18"/>
                <w:szCs w:val="20"/>
                <w:lang w:val="en-GB" w:eastAsia="en-US"/>
              </w:rPr>
              <w:t xml:space="preserve"> and the </w:t>
            </w:r>
            <w:proofErr w:type="spellStart"/>
            <w:r w:rsidRPr="00495702">
              <w:rPr>
                <w:rFonts w:ascii="Arial" w:eastAsia="Malgun Gothic" w:hAnsi="Arial" w:cs="Times New Roman"/>
                <w:i/>
                <w:sz w:val="18"/>
                <w:szCs w:val="20"/>
                <w:lang w:val="en-GB" w:eastAsia="en-US"/>
              </w:rPr>
              <w:t>supportedBandwidthCombiantionSet</w:t>
            </w:r>
            <w:proofErr w:type="spellEnd"/>
            <w:r w:rsidRPr="00495702">
              <w:rPr>
                <w:rFonts w:ascii="Arial" w:eastAsia="Malgun Gothic" w:hAnsi="Arial" w:cs="Times New Roman"/>
                <w:sz w:val="18"/>
                <w:szCs w:val="20"/>
                <w:lang w:val="en-GB" w:eastAsia="en-US"/>
              </w:rPr>
              <w:t xml:space="preserve">. For serving cells with other channel bandwidths the network validates the </w:t>
            </w:r>
            <w:proofErr w:type="spellStart"/>
            <w:r w:rsidRPr="00495702">
              <w:rPr>
                <w:rFonts w:ascii="Arial" w:eastAsia="Malgun Gothic" w:hAnsi="Arial" w:cs="Times New Roman"/>
                <w:i/>
                <w:sz w:val="18"/>
                <w:szCs w:val="20"/>
                <w:lang w:val="en-GB" w:eastAsia="en-US"/>
              </w:rPr>
              <w:t>channelBWs</w:t>
            </w:r>
            <w:proofErr w:type="spellEnd"/>
            <w:r w:rsidRPr="00495702">
              <w:rPr>
                <w:rFonts w:ascii="Arial" w:eastAsia="Malgun Gothic" w:hAnsi="Arial" w:cs="Times New Roman"/>
                <w:i/>
                <w:sz w:val="18"/>
                <w:szCs w:val="20"/>
                <w:lang w:val="en-GB" w:eastAsia="en-US"/>
              </w:rPr>
              <w:t>-UL</w:t>
            </w:r>
            <w:r w:rsidRPr="00495702">
              <w:rPr>
                <w:rFonts w:ascii="Arial" w:eastAsia="Malgun Gothic" w:hAnsi="Arial" w:cs="Times New Roman"/>
                <w:sz w:val="18"/>
                <w:szCs w:val="20"/>
                <w:lang w:val="en-GB" w:eastAsia="en-US"/>
              </w:rPr>
              <w:t xml:space="preserve">, the </w:t>
            </w:r>
            <w:proofErr w:type="spellStart"/>
            <w:r w:rsidRPr="00495702">
              <w:rPr>
                <w:rFonts w:ascii="Arial" w:eastAsia="Malgun Gothic" w:hAnsi="Arial" w:cs="Times New Roman"/>
                <w:i/>
                <w:sz w:val="18"/>
                <w:szCs w:val="20"/>
                <w:lang w:val="en-GB" w:eastAsia="en-US"/>
              </w:rPr>
              <w:t>supportedBandwidthCombinationSet</w:t>
            </w:r>
            <w:proofErr w:type="spellEnd"/>
            <w:r w:rsidRPr="00495702">
              <w:rPr>
                <w:rFonts w:ascii="Arial" w:eastAsia="Malgun Gothic" w:hAnsi="Arial" w:cs="Times New Roman"/>
                <w:sz w:val="18"/>
                <w:szCs w:val="20"/>
                <w:lang w:val="en-GB" w:eastAsia="en-US"/>
              </w:rPr>
              <w:t xml:space="preserve"> and </w:t>
            </w:r>
            <w:proofErr w:type="spellStart"/>
            <w:r w:rsidRPr="00495702">
              <w:rPr>
                <w:rFonts w:ascii="Arial" w:eastAsia="Malgun Gothic" w:hAnsi="Arial" w:cs="Times New Roman"/>
                <w:i/>
                <w:sz w:val="18"/>
                <w:szCs w:val="20"/>
                <w:lang w:val="en-GB" w:eastAsia="en-US"/>
              </w:rPr>
              <w:t>supportedBandwidthUL</w:t>
            </w:r>
            <w:proofErr w:type="spellEnd"/>
            <w:r w:rsidRPr="00495702">
              <w:rPr>
                <w:rFonts w:ascii="Arial" w:eastAsia="Malgun Gothic" w:hAnsi="Arial" w:cs="Times New Roman"/>
                <w:sz w:val="18"/>
                <w:szCs w:val="20"/>
                <w:lang w:val="en-GB" w:eastAsia="en-US"/>
              </w:rPr>
              <w:t>.</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en-US"/>
              </w:rPr>
            </w:pPr>
            <w:r w:rsidRPr="00495702">
              <w:rPr>
                <w:rFonts w:ascii="Arial" w:eastAsia="Malgun Gothic" w:hAnsi="Arial" w:cs="Times New Roman"/>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lastRenderedPageBreak/>
              <w:t>codebookParameters</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Indicates the codebooks and the corresponding parameters supported by the UE.</w:t>
            </w:r>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 xml:space="preserve">Parameters for type I single panel codebook (type1 </w:t>
            </w:r>
            <w:proofErr w:type="spellStart"/>
            <w:r w:rsidRPr="00495702">
              <w:rPr>
                <w:rFonts w:ascii="Arial" w:eastAsia="Malgun Gothic" w:hAnsi="Arial" w:cs="Times New Roman"/>
                <w:sz w:val="18"/>
                <w:szCs w:val="20"/>
                <w:lang w:val="en-GB" w:eastAsia="ja-JP"/>
              </w:rPr>
              <w:t>singlePanel</w:t>
            </w:r>
            <w:proofErr w:type="spellEnd"/>
            <w:r w:rsidRPr="00495702">
              <w:rPr>
                <w:rFonts w:ascii="Arial" w:eastAsia="Malgun Gothic" w:hAnsi="Arial" w:cs="Times New Roman"/>
                <w:sz w:val="18"/>
                <w:szCs w:val="20"/>
                <w:lang w:val="en-GB" w:eastAsia="ja-JP"/>
              </w:rPr>
              <w:t>) supported by the UE, which is mandatory</w:t>
            </w:r>
            <w:r w:rsidRPr="00495702">
              <w:rPr>
                <w:rFonts w:ascii="Arial" w:eastAsia="Malgun Gothic" w:hAnsi="Arial" w:cs="Times New Roman"/>
                <w:sz w:val="18"/>
                <w:szCs w:val="20"/>
                <w:lang w:val="en-GB" w:eastAsia="en-US"/>
              </w:rPr>
              <w:t xml:space="preserve"> to report</w:t>
            </w:r>
            <w:r w:rsidRPr="00495702">
              <w:rPr>
                <w:rFonts w:ascii="Arial" w:eastAsia="Malgun Gothic" w:hAnsi="Arial" w:cs="Times New Roman"/>
                <w:sz w:val="18"/>
                <w:szCs w:val="20"/>
                <w:lang w:val="en-GB" w:eastAsia="ja-JP"/>
              </w:rPr>
              <w:t>:</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supportedCSI</w:t>
            </w:r>
            <w:proofErr w:type="spellEnd"/>
            <w:r w:rsidRPr="00495702">
              <w:rPr>
                <w:rFonts w:ascii="Arial" w:eastAsia="Malgun Gothic" w:hAnsi="Arial" w:cs="Arial"/>
                <w:i/>
                <w:sz w:val="18"/>
                <w:szCs w:val="18"/>
                <w:lang w:val="en-GB" w:eastAsia="ja-JP"/>
              </w:rPr>
              <w:t>-RS-</w:t>
            </w:r>
            <w:proofErr w:type="spellStart"/>
            <w:r w:rsidRPr="00495702">
              <w:rPr>
                <w:rFonts w:ascii="Arial" w:eastAsia="Malgun Gothic" w:hAnsi="Arial" w:cs="Arial"/>
                <w:i/>
                <w:sz w:val="18"/>
                <w:szCs w:val="18"/>
                <w:lang w:val="en-GB" w:eastAsia="ja-JP"/>
              </w:rPr>
              <w:t>ResourceList</w:t>
            </w:r>
            <w:proofErr w:type="spellEnd"/>
            <w:r w:rsidRPr="00495702">
              <w:rPr>
                <w:rFonts w:ascii="Arial" w:eastAsia="Malgun Gothic" w:hAnsi="Arial" w:cs="Arial"/>
                <w:sz w:val="18"/>
                <w:szCs w:val="18"/>
                <w:lang w:val="en-GB" w:eastAsia="ja-JP"/>
              </w:rPr>
              <w:t>;</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modes</w:t>
            </w:r>
            <w:r w:rsidRPr="00495702">
              <w:rPr>
                <w:rFonts w:ascii="Arial" w:eastAsia="Malgun Gothic" w:hAnsi="Arial" w:cs="Arial"/>
                <w:sz w:val="18"/>
                <w:szCs w:val="18"/>
                <w:lang w:val="en-GB" w:eastAsia="ja-JP"/>
              </w:rPr>
              <w:t xml:space="preserve"> indicates supported codebook modes (mode 1, both mode 1 and mode 2);</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maxNumberCSI</w:t>
            </w:r>
            <w:proofErr w:type="spellEnd"/>
            <w:r w:rsidRPr="00495702">
              <w:rPr>
                <w:rFonts w:ascii="Arial" w:eastAsia="Malgun Gothic" w:hAnsi="Arial" w:cs="Arial"/>
                <w:i/>
                <w:sz w:val="18"/>
                <w:szCs w:val="18"/>
                <w:lang w:val="en-GB" w:eastAsia="ja-JP"/>
              </w:rPr>
              <w:t>-RS-</w:t>
            </w:r>
            <w:proofErr w:type="spellStart"/>
            <w:r w:rsidRPr="00495702">
              <w:rPr>
                <w:rFonts w:ascii="Arial" w:eastAsia="Malgun Gothic" w:hAnsi="Arial" w:cs="Arial"/>
                <w:i/>
                <w:sz w:val="18"/>
                <w:szCs w:val="18"/>
                <w:lang w:val="en-GB" w:eastAsia="ja-JP"/>
              </w:rPr>
              <w:t>PerResourceSet</w:t>
            </w:r>
            <w:proofErr w:type="spellEnd"/>
            <w:proofErr w:type="gramEnd"/>
            <w:r w:rsidRPr="00495702">
              <w:rPr>
                <w:rFonts w:ascii="Arial" w:eastAsia="Malgun Gothic" w:hAnsi="Arial" w:cs="Arial"/>
                <w:sz w:val="18"/>
                <w:szCs w:val="18"/>
                <w:lang w:val="en-GB" w:eastAsia="ja-JP"/>
              </w:rPr>
              <w:t xml:space="preserve"> indicates the maximum number of CSI-RS resource in a resource set.</w:t>
            </w:r>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 xml:space="preserve">Parameters for type I multi-panel codebook (type1 </w:t>
            </w:r>
            <w:proofErr w:type="spellStart"/>
            <w:r w:rsidRPr="00495702">
              <w:rPr>
                <w:rFonts w:ascii="Arial" w:eastAsia="Malgun Gothic" w:hAnsi="Arial" w:cs="Times New Roman"/>
                <w:sz w:val="18"/>
                <w:szCs w:val="20"/>
                <w:lang w:val="en-GB" w:eastAsia="ja-JP"/>
              </w:rPr>
              <w:t>multiPanel</w:t>
            </w:r>
            <w:proofErr w:type="spellEnd"/>
            <w:r w:rsidRPr="00495702">
              <w:rPr>
                <w:rFonts w:ascii="Arial" w:eastAsia="Malgun Gothic" w:hAnsi="Arial" w:cs="Times New Roman"/>
                <w:sz w:val="18"/>
                <w:szCs w:val="20"/>
                <w:lang w:val="en-GB" w:eastAsia="ja-JP"/>
              </w:rPr>
              <w:t>) supported by the UE, which is optional:</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supportedCSI</w:t>
            </w:r>
            <w:proofErr w:type="spellEnd"/>
            <w:r w:rsidRPr="00495702">
              <w:rPr>
                <w:rFonts w:ascii="Arial" w:eastAsia="Malgun Gothic" w:hAnsi="Arial" w:cs="Arial"/>
                <w:i/>
                <w:sz w:val="18"/>
                <w:szCs w:val="18"/>
                <w:lang w:val="en-GB" w:eastAsia="ja-JP"/>
              </w:rPr>
              <w:t>-RS-</w:t>
            </w:r>
            <w:proofErr w:type="spellStart"/>
            <w:r w:rsidRPr="00495702">
              <w:rPr>
                <w:rFonts w:ascii="Arial" w:eastAsia="Malgun Gothic" w:hAnsi="Arial" w:cs="Arial"/>
                <w:i/>
                <w:sz w:val="18"/>
                <w:szCs w:val="18"/>
                <w:lang w:val="en-GB" w:eastAsia="ja-JP"/>
              </w:rPr>
              <w:t>ResourceList</w:t>
            </w:r>
            <w:proofErr w:type="spellEnd"/>
            <w:r w:rsidRPr="00495702">
              <w:rPr>
                <w:rFonts w:ascii="Arial" w:eastAsia="Malgun Gothic" w:hAnsi="Arial" w:cs="Arial"/>
                <w:sz w:val="18"/>
                <w:szCs w:val="18"/>
                <w:lang w:val="en-GB" w:eastAsia="ja-JP"/>
              </w:rPr>
              <w:t>;</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modes</w:t>
            </w:r>
            <w:r w:rsidRPr="00495702">
              <w:rPr>
                <w:rFonts w:ascii="Arial" w:eastAsia="Malgun Gothic" w:hAnsi="Arial" w:cs="Arial"/>
                <w:sz w:val="18"/>
                <w:szCs w:val="18"/>
                <w:lang w:val="en-GB" w:eastAsia="ja-JP"/>
              </w:rPr>
              <w:t xml:space="preserve"> indicates supported codebook modes (mode 1, mode 2, or both mode 1 and mode 2);</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maxNumberCSI</w:t>
            </w:r>
            <w:proofErr w:type="spellEnd"/>
            <w:r w:rsidRPr="00495702">
              <w:rPr>
                <w:rFonts w:ascii="Arial" w:eastAsia="Malgun Gothic" w:hAnsi="Arial" w:cs="Arial"/>
                <w:i/>
                <w:sz w:val="18"/>
                <w:szCs w:val="18"/>
                <w:lang w:val="en-GB" w:eastAsia="ja-JP"/>
              </w:rPr>
              <w:t>-RS-</w:t>
            </w:r>
            <w:proofErr w:type="spellStart"/>
            <w:r w:rsidRPr="00495702">
              <w:rPr>
                <w:rFonts w:ascii="Arial" w:eastAsia="Malgun Gothic" w:hAnsi="Arial" w:cs="Arial"/>
                <w:i/>
                <w:sz w:val="18"/>
                <w:szCs w:val="18"/>
                <w:lang w:val="en-GB" w:eastAsia="ja-JP"/>
              </w:rPr>
              <w:t>PerResourceSet</w:t>
            </w:r>
            <w:proofErr w:type="spellEnd"/>
            <w:r w:rsidRPr="00495702">
              <w:rPr>
                <w:rFonts w:ascii="Arial" w:eastAsia="Malgun Gothic" w:hAnsi="Arial" w:cs="Arial"/>
                <w:sz w:val="18"/>
                <w:szCs w:val="18"/>
                <w:lang w:val="en-GB" w:eastAsia="ja-JP"/>
              </w:rPr>
              <w:t xml:space="preserve"> indicates the maximum number of CSI-RS resource in a resource set;</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nrofPanels</w:t>
            </w:r>
            <w:proofErr w:type="spellEnd"/>
            <w:proofErr w:type="gramEnd"/>
            <w:r w:rsidRPr="00495702">
              <w:rPr>
                <w:rFonts w:ascii="Arial" w:eastAsia="Malgun Gothic" w:hAnsi="Arial" w:cs="Arial"/>
                <w:sz w:val="18"/>
                <w:szCs w:val="18"/>
                <w:lang w:val="en-GB" w:eastAsia="ja-JP"/>
              </w:rPr>
              <w:t xml:space="preserve"> indicates supported number of panels.</w:t>
            </w:r>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Parameters for type II codebook (type2) supported by the UE, which is optional:</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supportedCSI</w:t>
            </w:r>
            <w:proofErr w:type="spellEnd"/>
            <w:r w:rsidRPr="00495702">
              <w:rPr>
                <w:rFonts w:ascii="Arial" w:eastAsia="Malgun Gothic" w:hAnsi="Arial" w:cs="Arial"/>
                <w:i/>
                <w:sz w:val="18"/>
                <w:szCs w:val="18"/>
                <w:lang w:val="en-GB" w:eastAsia="ja-JP"/>
              </w:rPr>
              <w:t>-RS-</w:t>
            </w:r>
            <w:proofErr w:type="spellStart"/>
            <w:r w:rsidRPr="00495702">
              <w:rPr>
                <w:rFonts w:ascii="Arial" w:eastAsia="Malgun Gothic" w:hAnsi="Arial" w:cs="Arial"/>
                <w:i/>
                <w:sz w:val="18"/>
                <w:szCs w:val="18"/>
                <w:lang w:val="en-GB" w:eastAsia="ja-JP"/>
              </w:rPr>
              <w:t>ResourceList</w:t>
            </w:r>
            <w:proofErr w:type="spellEnd"/>
            <w:r w:rsidRPr="00495702">
              <w:rPr>
                <w:rFonts w:ascii="Arial" w:eastAsia="Malgun Gothic" w:hAnsi="Arial" w:cs="Arial"/>
                <w:sz w:val="18"/>
                <w:szCs w:val="18"/>
                <w:lang w:val="en-GB" w:eastAsia="ja-JP"/>
              </w:rPr>
              <w:t>;</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parameterLx</w:t>
            </w:r>
            <w:proofErr w:type="spellEnd"/>
            <w:r w:rsidRPr="00495702">
              <w:rPr>
                <w:rFonts w:ascii="Arial" w:eastAsia="Malgun Gothic" w:hAnsi="Arial" w:cs="Arial"/>
                <w:sz w:val="18"/>
                <w:szCs w:val="18"/>
                <w:lang w:val="en-GB" w:eastAsia="ja-JP"/>
              </w:rPr>
              <w:t xml:space="preserve"> indicates the parameter "Lx" in codebook generation where x is an index of </w:t>
            </w:r>
            <w:proofErr w:type="spellStart"/>
            <w:r w:rsidRPr="00495702">
              <w:rPr>
                <w:rFonts w:ascii="Arial" w:eastAsia="Malgun Gothic" w:hAnsi="Arial" w:cs="Arial"/>
                <w:sz w:val="18"/>
                <w:szCs w:val="18"/>
                <w:lang w:val="en-GB" w:eastAsia="ja-JP"/>
              </w:rPr>
              <w:t>Tx</w:t>
            </w:r>
            <w:proofErr w:type="spellEnd"/>
            <w:r w:rsidRPr="00495702">
              <w:rPr>
                <w:rFonts w:ascii="Arial" w:eastAsia="Malgun Gothic" w:hAnsi="Arial" w:cs="Arial"/>
                <w:sz w:val="18"/>
                <w:szCs w:val="18"/>
                <w:lang w:val="en-GB" w:eastAsia="ja-JP"/>
              </w:rPr>
              <w:t xml:space="preserve"> ports indicated by </w:t>
            </w:r>
            <w:proofErr w:type="spellStart"/>
            <w:r w:rsidRPr="00495702">
              <w:rPr>
                <w:rFonts w:ascii="Arial" w:eastAsia="Malgun Gothic" w:hAnsi="Arial" w:cs="Arial"/>
                <w:i/>
                <w:sz w:val="18"/>
                <w:szCs w:val="18"/>
                <w:lang w:val="en-GB" w:eastAsia="ja-JP"/>
              </w:rPr>
              <w:t>maxNumberTxPortsPerResource</w:t>
            </w:r>
            <w:proofErr w:type="spellEnd"/>
            <w:r w:rsidRPr="00495702">
              <w:rPr>
                <w:rFonts w:ascii="Arial" w:eastAsia="Malgun Gothic" w:hAnsi="Arial" w:cs="Arial"/>
                <w:sz w:val="18"/>
                <w:szCs w:val="18"/>
                <w:lang w:val="en-GB" w:eastAsia="ja-JP"/>
              </w:rPr>
              <w:t>;</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amplitudeScalingType</w:t>
            </w:r>
            <w:proofErr w:type="spellEnd"/>
            <w:r w:rsidRPr="00495702">
              <w:rPr>
                <w:rFonts w:ascii="Arial" w:eastAsia="Malgun Gothic" w:hAnsi="Arial" w:cs="Arial"/>
                <w:sz w:val="18"/>
                <w:szCs w:val="18"/>
                <w:lang w:val="en-GB" w:eastAsia="ja-JP"/>
              </w:rPr>
              <w:t xml:space="preserve"> indicates the amplitude scaling type supported by the UE (wideband or both wideband and sub-band);</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amplitudeSubsetRestriction</w:t>
            </w:r>
            <w:proofErr w:type="spellEnd"/>
            <w:proofErr w:type="gramEnd"/>
            <w:r w:rsidRPr="00495702">
              <w:rPr>
                <w:rFonts w:ascii="Arial" w:eastAsia="Malgun Gothic" w:hAnsi="Arial" w:cs="Arial"/>
                <w:sz w:val="18"/>
                <w:szCs w:val="18"/>
                <w:lang w:val="en-GB" w:eastAsia="ja-JP"/>
              </w:rPr>
              <w:t xml:space="preserve"> indicates whether amplitude subset restriction is supported for the UE.</w:t>
            </w:r>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Parameters for type II codebook with port selection (type2-PortSelection) supported by the UE, which is optional:</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supportedCSI</w:t>
            </w:r>
            <w:proofErr w:type="spellEnd"/>
            <w:r w:rsidRPr="00495702">
              <w:rPr>
                <w:rFonts w:ascii="Arial" w:eastAsia="Malgun Gothic" w:hAnsi="Arial" w:cs="Arial"/>
                <w:i/>
                <w:sz w:val="18"/>
                <w:szCs w:val="18"/>
                <w:lang w:val="en-GB" w:eastAsia="ja-JP"/>
              </w:rPr>
              <w:t>-RS-</w:t>
            </w:r>
            <w:proofErr w:type="spellStart"/>
            <w:r w:rsidRPr="00495702">
              <w:rPr>
                <w:rFonts w:ascii="Arial" w:eastAsia="Malgun Gothic" w:hAnsi="Arial" w:cs="Arial"/>
                <w:i/>
                <w:sz w:val="18"/>
                <w:szCs w:val="18"/>
                <w:lang w:val="en-GB" w:eastAsia="ja-JP"/>
              </w:rPr>
              <w:t>ResourceList</w:t>
            </w:r>
            <w:proofErr w:type="spellEnd"/>
            <w:r w:rsidRPr="00495702">
              <w:rPr>
                <w:rFonts w:ascii="Arial" w:eastAsia="Malgun Gothic" w:hAnsi="Arial" w:cs="Arial"/>
                <w:sz w:val="18"/>
                <w:szCs w:val="18"/>
                <w:lang w:val="en-GB" w:eastAsia="ja-JP"/>
              </w:rPr>
              <w:t>;</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parameterLx</w:t>
            </w:r>
            <w:proofErr w:type="spellEnd"/>
            <w:r w:rsidRPr="00495702">
              <w:rPr>
                <w:rFonts w:ascii="Arial" w:eastAsia="Malgun Gothic" w:hAnsi="Arial" w:cs="Arial"/>
                <w:sz w:val="18"/>
                <w:szCs w:val="18"/>
                <w:lang w:val="en-GB" w:eastAsia="ja-JP"/>
              </w:rPr>
              <w:t xml:space="preserve"> indicates the parameter "Lx" in codebook generation where x is an index of </w:t>
            </w:r>
            <w:proofErr w:type="spellStart"/>
            <w:r w:rsidRPr="00495702">
              <w:rPr>
                <w:rFonts w:ascii="Arial" w:eastAsia="Malgun Gothic" w:hAnsi="Arial" w:cs="Arial"/>
                <w:sz w:val="18"/>
                <w:szCs w:val="18"/>
                <w:lang w:val="en-GB" w:eastAsia="ja-JP"/>
              </w:rPr>
              <w:t>Tx</w:t>
            </w:r>
            <w:proofErr w:type="spellEnd"/>
            <w:r w:rsidRPr="00495702">
              <w:rPr>
                <w:rFonts w:ascii="Arial" w:eastAsia="Malgun Gothic" w:hAnsi="Arial" w:cs="Arial"/>
                <w:sz w:val="18"/>
                <w:szCs w:val="18"/>
                <w:lang w:val="en-GB" w:eastAsia="ja-JP"/>
              </w:rPr>
              <w:t xml:space="preserve"> ports indicated by </w:t>
            </w:r>
            <w:proofErr w:type="spellStart"/>
            <w:r w:rsidRPr="00495702">
              <w:rPr>
                <w:rFonts w:ascii="Arial" w:eastAsia="Malgun Gothic" w:hAnsi="Arial" w:cs="Arial"/>
                <w:i/>
                <w:sz w:val="18"/>
                <w:szCs w:val="18"/>
                <w:lang w:val="en-GB" w:eastAsia="ja-JP"/>
              </w:rPr>
              <w:t>maxNumberTxPortsPerResource</w:t>
            </w:r>
            <w:proofErr w:type="spellEnd"/>
            <w:r w:rsidRPr="00495702">
              <w:rPr>
                <w:rFonts w:ascii="Arial" w:eastAsia="Malgun Gothic" w:hAnsi="Arial" w:cs="Arial"/>
                <w:sz w:val="18"/>
                <w:szCs w:val="18"/>
                <w:lang w:val="en-GB" w:eastAsia="ja-JP"/>
              </w:rPr>
              <w:t>;</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amplitudeScalingType</w:t>
            </w:r>
            <w:proofErr w:type="spellEnd"/>
            <w:proofErr w:type="gramEnd"/>
            <w:r w:rsidRPr="00495702">
              <w:rPr>
                <w:rFonts w:ascii="Arial" w:eastAsia="Malgun Gothic" w:hAnsi="Arial" w:cs="Arial"/>
                <w:sz w:val="18"/>
                <w:szCs w:val="18"/>
                <w:lang w:val="en-GB" w:eastAsia="ja-JP"/>
              </w:rPr>
              <w:t xml:space="preserve"> indicates the amplitude scaling type supported by the UE (wideband or both wideband and sub-band).</w:t>
            </w:r>
          </w:p>
          <w:p w:rsidR="00495702" w:rsidRPr="00495702" w:rsidDel="00581509" w:rsidRDefault="00495702" w:rsidP="00495702">
            <w:pPr>
              <w:keepNext/>
              <w:keepLines/>
              <w:spacing w:after="0" w:line="240" w:lineRule="auto"/>
              <w:rPr>
                <w:del w:id="58" w:author="INTEL_KYEONGIN" w:date="2019-08-30T02:25:00Z"/>
                <w:rFonts w:ascii="Arial" w:eastAsia="Malgun Gothic" w:hAnsi="Arial" w:cs="Times New Roman"/>
                <w:sz w:val="18"/>
                <w:szCs w:val="20"/>
                <w:lang w:val="en-GB" w:eastAsia="ja-JP"/>
              </w:rPr>
            </w:pPr>
            <w:del w:id="59" w:author="INTEL_KYEONGIN" w:date="2019-08-30T02:25:00Z">
              <w:r w:rsidRPr="00495702" w:rsidDel="00581509">
                <w:rPr>
                  <w:rFonts w:ascii="Arial" w:eastAsia="Malgun Gothic" w:hAnsi="Arial" w:cs="Times New Roman"/>
                  <w:sz w:val="18"/>
                  <w:szCs w:val="20"/>
                  <w:lang w:val="en-GB" w:eastAsia="ja-JP"/>
                </w:rPr>
                <w:delTex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delText>
              </w:r>
            </w:del>
          </w:p>
          <w:p w:rsidR="00495702" w:rsidRPr="00495702" w:rsidDel="00581509" w:rsidRDefault="00495702" w:rsidP="00495702">
            <w:pPr>
              <w:spacing w:after="180" w:line="240" w:lineRule="auto"/>
              <w:ind w:left="568" w:hanging="284"/>
              <w:rPr>
                <w:del w:id="60" w:author="INTEL_KYEONGIN" w:date="2019-08-30T02:25:00Z"/>
                <w:rFonts w:ascii="Arial" w:eastAsia="Malgun Gothic" w:hAnsi="Arial" w:cs="Arial"/>
                <w:sz w:val="18"/>
                <w:szCs w:val="18"/>
                <w:lang w:val="en-GB" w:eastAsia="ja-JP"/>
              </w:rPr>
            </w:pPr>
            <w:del w:id="61" w:author="INTEL_KYEONGIN" w:date="2019-08-30T02:25:00Z">
              <w:r w:rsidRPr="00495702" w:rsidDel="00581509">
                <w:rPr>
                  <w:rFonts w:ascii="Arial" w:eastAsia="Malgun Gothic" w:hAnsi="Arial" w:cs="Arial"/>
                  <w:sz w:val="18"/>
                  <w:szCs w:val="18"/>
                  <w:lang w:val="en-GB" w:eastAsia="ja-JP"/>
                </w:rPr>
                <w:delText>-</w:delText>
              </w:r>
              <w:r w:rsidRPr="00495702" w:rsidDel="00581509">
                <w:rPr>
                  <w:rFonts w:ascii="Arial" w:eastAsia="Malgun Gothic" w:hAnsi="Arial" w:cs="Arial"/>
                  <w:sz w:val="18"/>
                  <w:szCs w:val="18"/>
                  <w:lang w:val="en-GB" w:eastAsia="ja-JP"/>
                </w:rPr>
                <w:tab/>
              </w:r>
              <w:r w:rsidRPr="00495702" w:rsidDel="00581509">
                <w:rPr>
                  <w:rFonts w:ascii="Arial" w:eastAsia="Malgun Gothic" w:hAnsi="Arial" w:cs="Arial"/>
                  <w:i/>
                  <w:sz w:val="18"/>
                  <w:szCs w:val="18"/>
                  <w:lang w:val="en-GB" w:eastAsia="ja-JP"/>
                </w:rPr>
                <w:delText>supportedCSI-RS-ResourceList</w:delText>
              </w:r>
              <w:r w:rsidRPr="00495702" w:rsidDel="00581509">
                <w:rPr>
                  <w:rFonts w:ascii="Arial" w:eastAsia="Malgun Gothic" w:hAnsi="Arial" w:cs="Arial"/>
                  <w:sz w:val="18"/>
                  <w:szCs w:val="18"/>
                  <w:lang w:val="en-GB" w:eastAsia="ja-JP"/>
                </w:rPr>
                <w:delText>.</w:delText>
              </w:r>
            </w:del>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proofErr w:type="spellStart"/>
            <w:r w:rsidRPr="00495702">
              <w:rPr>
                <w:rFonts w:ascii="Arial" w:eastAsia="Malgun Gothic" w:hAnsi="Arial" w:cs="Times New Roman"/>
                <w:i/>
                <w:sz w:val="18"/>
                <w:szCs w:val="20"/>
                <w:lang w:val="en-GB" w:eastAsia="ja-JP"/>
              </w:rPr>
              <w:t>supportedCSI</w:t>
            </w:r>
            <w:proofErr w:type="spellEnd"/>
            <w:r w:rsidRPr="00495702">
              <w:rPr>
                <w:rFonts w:ascii="Arial" w:eastAsia="Malgun Gothic" w:hAnsi="Arial" w:cs="Times New Roman"/>
                <w:i/>
                <w:sz w:val="18"/>
                <w:szCs w:val="20"/>
                <w:lang w:val="en-GB" w:eastAsia="ja-JP"/>
              </w:rPr>
              <w:t>-RS-</w:t>
            </w:r>
            <w:proofErr w:type="spellStart"/>
            <w:r w:rsidRPr="00495702">
              <w:rPr>
                <w:rFonts w:ascii="Arial" w:eastAsia="Malgun Gothic" w:hAnsi="Arial" w:cs="Times New Roman"/>
                <w:i/>
                <w:sz w:val="18"/>
                <w:szCs w:val="20"/>
                <w:lang w:val="en-GB" w:eastAsia="ja-JP"/>
              </w:rPr>
              <w:t>ResourceList</w:t>
            </w:r>
            <w:proofErr w:type="spellEnd"/>
            <w:r w:rsidRPr="00495702">
              <w:rPr>
                <w:rFonts w:ascii="Arial" w:eastAsia="Malgun Gothic" w:hAnsi="Arial" w:cs="Times New Roman"/>
                <w:sz w:val="18"/>
                <w:szCs w:val="20"/>
                <w:lang w:val="en-GB" w:eastAsia="ja-JP"/>
              </w:rPr>
              <w:t xml:space="preserve"> includes list of the following parameters:</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maxNumberTxPortsPerResource</w:t>
            </w:r>
            <w:proofErr w:type="spellEnd"/>
            <w:r w:rsidRPr="00495702">
              <w:rPr>
                <w:rFonts w:ascii="Arial" w:eastAsia="Malgun Gothic" w:hAnsi="Arial" w:cs="Arial"/>
                <w:sz w:val="18"/>
                <w:szCs w:val="18"/>
                <w:lang w:val="en-GB" w:eastAsia="ja-JP"/>
              </w:rPr>
              <w:t xml:space="preserve"> indicates the maximum number of </w:t>
            </w:r>
            <w:proofErr w:type="spellStart"/>
            <w:r w:rsidRPr="00495702">
              <w:rPr>
                <w:rFonts w:ascii="Arial" w:eastAsia="Malgun Gothic" w:hAnsi="Arial" w:cs="Arial"/>
                <w:sz w:val="18"/>
                <w:szCs w:val="18"/>
                <w:lang w:val="en-GB" w:eastAsia="ja-JP"/>
              </w:rPr>
              <w:t>Tx</w:t>
            </w:r>
            <w:proofErr w:type="spellEnd"/>
            <w:r w:rsidRPr="00495702">
              <w:rPr>
                <w:rFonts w:ascii="Arial" w:eastAsia="Malgun Gothic" w:hAnsi="Arial" w:cs="Arial"/>
                <w:sz w:val="18"/>
                <w:szCs w:val="18"/>
                <w:lang w:val="en-GB" w:eastAsia="ja-JP"/>
              </w:rPr>
              <w:t xml:space="preserve"> ports in a resource;</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maxNumberResourcesPerBand</w:t>
            </w:r>
            <w:proofErr w:type="spellEnd"/>
            <w:r w:rsidRPr="00495702">
              <w:rPr>
                <w:rFonts w:ascii="Arial" w:eastAsia="Malgun Gothic" w:hAnsi="Arial" w:cs="Arial"/>
                <w:sz w:val="18"/>
                <w:szCs w:val="18"/>
                <w:lang w:val="en-GB" w:eastAsia="ja-JP"/>
              </w:rPr>
              <w:t xml:space="preserve"> indicates the maximum number of resources across all CCs within a band simultaneously;</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totalNumberTxPortsPerBand</w:t>
            </w:r>
            <w:proofErr w:type="spellEnd"/>
            <w:proofErr w:type="gramEnd"/>
            <w:r w:rsidRPr="00495702">
              <w:rPr>
                <w:rFonts w:ascii="Arial" w:eastAsia="Malgun Gothic" w:hAnsi="Arial" w:cs="Arial"/>
                <w:sz w:val="18"/>
                <w:szCs w:val="18"/>
                <w:lang w:val="en-GB" w:eastAsia="ja-JP"/>
              </w:rPr>
              <w:t xml:space="preserve"> indicates the total number of </w:t>
            </w:r>
            <w:proofErr w:type="spellStart"/>
            <w:r w:rsidRPr="00495702">
              <w:rPr>
                <w:rFonts w:ascii="Arial" w:eastAsia="Malgun Gothic" w:hAnsi="Arial" w:cs="Arial"/>
                <w:sz w:val="18"/>
                <w:szCs w:val="18"/>
                <w:lang w:val="en-GB" w:eastAsia="ja-JP"/>
              </w:rPr>
              <w:t>Tx</w:t>
            </w:r>
            <w:proofErr w:type="spellEnd"/>
            <w:r w:rsidRPr="00495702">
              <w:rPr>
                <w:rFonts w:ascii="Arial" w:eastAsia="Malgun Gothic" w:hAnsi="Arial" w:cs="Arial"/>
                <w:sz w:val="18"/>
                <w:szCs w:val="18"/>
                <w:lang w:val="en-GB" w:eastAsia="ja-JP"/>
              </w:rPr>
              <w:t xml:space="preserve"> ports across all CCs within a band simultaneously.</w:t>
            </w:r>
          </w:p>
          <w:p w:rsidR="00495702" w:rsidRPr="00495702" w:rsidRDefault="00495702" w:rsidP="00495702">
            <w:pPr>
              <w:keepNext/>
              <w:keepLines/>
              <w:spacing w:after="0" w:line="240" w:lineRule="auto"/>
              <w:ind w:left="572" w:hanging="567"/>
              <w:rPr>
                <w:rFonts w:ascii="Arial" w:eastAsia="Malgun Gothic" w:hAnsi="Arial" w:cs="Times New Roman"/>
                <w:sz w:val="18"/>
                <w:szCs w:val="20"/>
                <w:lang w:val="en-GB" w:eastAsia="ja-JP"/>
              </w:rPr>
            </w:pP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FD</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crossCarrierScheduling-SameSCS</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whether the UE supports cross carrier scheduling for the same numerology with carrier indicator field (CIF) in carrier aggregation where numerologies for the scheduling cell and scheduled cell are same.</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lastRenderedPageBreak/>
              <w:t>csi-ReportFramework</w:t>
            </w:r>
            <w:proofErr w:type="spellEnd"/>
          </w:p>
          <w:p w:rsidR="00495702" w:rsidRPr="00495702" w:rsidRDefault="00495702" w:rsidP="00495702">
            <w:pPr>
              <w:keepNext/>
              <w:keepLines/>
              <w:spacing w:after="0" w:line="240" w:lineRule="auto"/>
              <w:rPr>
                <w:rFonts w:ascii="Arial" w:eastAsia="Malgun Gothic" w:hAnsi="Arial" w:cs="Arial"/>
                <w:sz w:val="18"/>
                <w:szCs w:val="20"/>
                <w:lang w:val="en-GB" w:eastAsia="en-US"/>
              </w:rPr>
            </w:pPr>
            <w:r w:rsidRPr="00495702">
              <w:rPr>
                <w:rFonts w:ascii="Arial" w:eastAsia="Malgun Gothic" w:hAnsi="Arial" w:cs="Arial"/>
                <w:sz w:val="18"/>
                <w:szCs w:val="20"/>
                <w:lang w:val="en-GB" w:eastAsia="en-US"/>
              </w:rPr>
              <w:t>Indicates whether the UE supports CSI report framework. This capability signalling comprises the following parameters: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maxNumberPeriodicCSI-PerBWP</w:t>
            </w:r>
            <w:proofErr w:type="spellEnd"/>
            <w:r w:rsidRPr="00495702">
              <w:rPr>
                <w:rFonts w:ascii="Arial" w:eastAsia="Malgun Gothic" w:hAnsi="Arial" w:cs="Arial"/>
                <w:i/>
                <w:sz w:val="18"/>
                <w:szCs w:val="18"/>
                <w:lang w:val="en-GB" w:eastAsia="ja-JP"/>
              </w:rPr>
              <w:t>-</w:t>
            </w:r>
            <w:r w:rsidRPr="00495702">
              <w:rPr>
                <w:rFonts w:ascii="Arial" w:eastAsia="Malgun Gothic" w:hAnsi="Arial" w:cs="Arial"/>
                <w:i/>
                <w:sz w:val="18"/>
                <w:szCs w:val="18"/>
                <w:lang w:val="en-GB" w:eastAsia="en-US"/>
              </w:rPr>
              <w:t xml:space="preserve"> </w:t>
            </w:r>
            <w:proofErr w:type="spellStart"/>
            <w:r w:rsidRPr="00495702">
              <w:rPr>
                <w:rFonts w:ascii="Arial" w:eastAsia="Malgun Gothic" w:hAnsi="Arial" w:cs="Arial"/>
                <w:i/>
                <w:sz w:val="18"/>
                <w:szCs w:val="18"/>
                <w:lang w:val="en-GB" w:eastAsia="ja-JP"/>
              </w:rPr>
              <w:t>ForCSI</w:t>
            </w:r>
            <w:proofErr w:type="spellEnd"/>
            <w:r w:rsidRPr="00495702">
              <w:rPr>
                <w:rFonts w:ascii="Arial" w:eastAsia="Malgun Gothic" w:hAnsi="Arial" w:cs="Arial"/>
                <w:i/>
                <w:sz w:val="18"/>
                <w:szCs w:val="18"/>
                <w:lang w:val="en-GB" w:eastAsia="ja-JP"/>
              </w:rPr>
              <w:t>-Report</w:t>
            </w:r>
            <w:r w:rsidRPr="00495702">
              <w:rPr>
                <w:rFonts w:ascii="Arial" w:eastAsia="Malgun Gothic" w:hAnsi="Arial" w:cs="Arial"/>
                <w:sz w:val="18"/>
                <w:szCs w:val="18"/>
                <w:lang w:val="en-GB" w:eastAsia="ja-JP"/>
              </w:rPr>
              <w:t xml:space="preserve"> indicates the maximum number of periodic CSI report setting per BWP for CSI report;</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maxNumberPeriodicCSI-PerBWP-ForBeamReport</w:t>
            </w:r>
            <w:proofErr w:type="spellEnd"/>
            <w:proofErr w:type="gramEnd"/>
            <w:r w:rsidRPr="00495702">
              <w:rPr>
                <w:rFonts w:ascii="Arial" w:eastAsia="Malgun Gothic" w:hAnsi="Arial" w:cs="Arial"/>
                <w:sz w:val="18"/>
                <w:szCs w:val="18"/>
                <w:lang w:val="en-GB" w:eastAsia="ja-JP"/>
              </w:rPr>
              <w:t xml:space="preserve"> indicates the maximum number of periodic CSI report setting per BWP for beam report.</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maxNumberAperiodicCSI</w:t>
            </w:r>
            <w:proofErr w:type="spellEnd"/>
            <w:r w:rsidRPr="00495702">
              <w:rPr>
                <w:rFonts w:ascii="Arial" w:eastAsia="Malgun Gothic" w:hAnsi="Arial" w:cs="Arial"/>
                <w:i/>
                <w:sz w:val="18"/>
                <w:szCs w:val="18"/>
                <w:lang w:val="en-GB" w:eastAsia="ja-JP"/>
              </w:rPr>
              <w:t>-</w:t>
            </w:r>
            <w:proofErr w:type="spellStart"/>
            <w:r w:rsidRPr="00495702">
              <w:rPr>
                <w:rFonts w:ascii="Arial" w:eastAsia="Malgun Gothic" w:hAnsi="Arial" w:cs="Arial"/>
                <w:i/>
                <w:sz w:val="18"/>
                <w:szCs w:val="18"/>
                <w:lang w:val="en-GB" w:eastAsia="ja-JP"/>
              </w:rPr>
              <w:t>PerBWP</w:t>
            </w:r>
            <w:proofErr w:type="spellEnd"/>
            <w:r w:rsidRPr="00495702">
              <w:rPr>
                <w:rFonts w:ascii="Arial" w:eastAsia="Malgun Gothic" w:hAnsi="Arial" w:cs="Arial"/>
                <w:i/>
                <w:sz w:val="18"/>
                <w:szCs w:val="18"/>
                <w:lang w:val="en-GB" w:eastAsia="ja-JP"/>
              </w:rPr>
              <w:t>-</w:t>
            </w:r>
            <w:proofErr w:type="spellStart"/>
            <w:r w:rsidRPr="00495702">
              <w:rPr>
                <w:rFonts w:ascii="Arial" w:eastAsia="Malgun Gothic" w:hAnsi="Arial" w:cs="Arial"/>
                <w:i/>
                <w:sz w:val="18"/>
                <w:szCs w:val="18"/>
                <w:lang w:val="en-GB" w:eastAsia="ja-JP"/>
              </w:rPr>
              <w:t>ForCSI</w:t>
            </w:r>
            <w:proofErr w:type="spellEnd"/>
            <w:r w:rsidRPr="00495702">
              <w:rPr>
                <w:rFonts w:ascii="Arial" w:eastAsia="Malgun Gothic" w:hAnsi="Arial" w:cs="Arial"/>
                <w:i/>
                <w:sz w:val="18"/>
                <w:szCs w:val="18"/>
                <w:lang w:val="en-GB" w:eastAsia="ja-JP"/>
              </w:rPr>
              <w:t>-Report</w:t>
            </w:r>
            <w:r w:rsidRPr="00495702">
              <w:rPr>
                <w:rFonts w:ascii="Arial" w:eastAsia="Malgun Gothic" w:hAnsi="Arial" w:cs="Arial"/>
                <w:sz w:val="18"/>
                <w:szCs w:val="18"/>
                <w:lang w:val="en-GB" w:eastAsia="ja-JP"/>
              </w:rPr>
              <w:t xml:space="preserve"> indicates the maximum number of aperiodic CSI report setting per BWP for CSI report;</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maxNumberAperiodicCSI-PerBWP-ForBeamReport</w:t>
            </w:r>
            <w:proofErr w:type="spellEnd"/>
            <w:r w:rsidRPr="00495702">
              <w:rPr>
                <w:rFonts w:ascii="Arial" w:eastAsia="Malgun Gothic" w:hAnsi="Arial" w:cs="Arial"/>
                <w:sz w:val="18"/>
                <w:szCs w:val="18"/>
                <w:lang w:val="en-GB" w:eastAsia="ja-JP"/>
              </w:rPr>
              <w:t xml:space="preserve"> indicates the maximum number of aperiodic CSI report setting per BWP for beam report;</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maxNumberAperiodicCSI-triggeringStatePerCC</w:t>
            </w:r>
            <w:proofErr w:type="spellEnd"/>
            <w:r w:rsidRPr="00495702">
              <w:rPr>
                <w:rFonts w:ascii="Arial" w:eastAsia="Malgun Gothic" w:hAnsi="Arial" w:cs="Arial"/>
                <w:sz w:val="18"/>
                <w:szCs w:val="18"/>
                <w:lang w:val="en-GB" w:eastAsia="ja-JP"/>
              </w:rPr>
              <w:t xml:space="preserve"> indicates the maximum number of aperiodic CSI triggering states in </w:t>
            </w:r>
            <w:r w:rsidRPr="00495702">
              <w:rPr>
                <w:rFonts w:ascii="Arial" w:eastAsia="Malgun Gothic" w:hAnsi="Arial" w:cs="Arial"/>
                <w:i/>
                <w:sz w:val="18"/>
                <w:szCs w:val="18"/>
                <w:lang w:val="en-GB" w:eastAsia="ja-JP"/>
              </w:rPr>
              <w:t>CSI-</w:t>
            </w:r>
            <w:proofErr w:type="spellStart"/>
            <w:r w:rsidRPr="00495702">
              <w:rPr>
                <w:rFonts w:ascii="Arial" w:eastAsia="Malgun Gothic" w:hAnsi="Arial" w:cs="Arial"/>
                <w:i/>
                <w:sz w:val="18"/>
                <w:szCs w:val="18"/>
                <w:lang w:val="en-GB" w:eastAsia="ja-JP"/>
              </w:rPr>
              <w:t>AperiodicTriggerStateList</w:t>
            </w:r>
            <w:proofErr w:type="spellEnd"/>
            <w:r w:rsidRPr="00495702">
              <w:rPr>
                <w:rFonts w:ascii="Arial" w:eastAsia="Malgun Gothic" w:hAnsi="Arial" w:cs="Arial"/>
                <w:sz w:val="18"/>
                <w:szCs w:val="18"/>
                <w:lang w:val="en-GB" w:eastAsia="ja-JP"/>
              </w:rPr>
              <w:t xml:space="preserve"> per CC;</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maxNumberSemiPersistentCSI</w:t>
            </w:r>
            <w:proofErr w:type="spellEnd"/>
            <w:r w:rsidRPr="00495702">
              <w:rPr>
                <w:rFonts w:ascii="Arial" w:eastAsia="Malgun Gothic" w:hAnsi="Arial" w:cs="Arial"/>
                <w:i/>
                <w:sz w:val="18"/>
                <w:szCs w:val="18"/>
                <w:lang w:val="en-GB" w:eastAsia="ja-JP"/>
              </w:rPr>
              <w:t>-</w:t>
            </w:r>
            <w:proofErr w:type="spellStart"/>
            <w:r w:rsidRPr="00495702">
              <w:rPr>
                <w:rFonts w:ascii="Arial" w:eastAsia="Malgun Gothic" w:hAnsi="Arial" w:cs="Arial"/>
                <w:i/>
                <w:sz w:val="18"/>
                <w:szCs w:val="18"/>
                <w:lang w:val="en-GB" w:eastAsia="ja-JP"/>
              </w:rPr>
              <w:t>PerBWP</w:t>
            </w:r>
            <w:proofErr w:type="spellEnd"/>
            <w:r w:rsidRPr="00495702">
              <w:rPr>
                <w:rFonts w:ascii="Arial" w:eastAsia="Malgun Gothic" w:hAnsi="Arial" w:cs="Arial"/>
                <w:i/>
                <w:sz w:val="18"/>
                <w:szCs w:val="18"/>
                <w:lang w:val="en-GB" w:eastAsia="ja-JP"/>
              </w:rPr>
              <w:t>-</w:t>
            </w:r>
            <w:proofErr w:type="spellStart"/>
            <w:r w:rsidRPr="00495702">
              <w:rPr>
                <w:rFonts w:ascii="Arial" w:eastAsia="Malgun Gothic" w:hAnsi="Arial" w:cs="Arial"/>
                <w:i/>
                <w:sz w:val="18"/>
                <w:szCs w:val="18"/>
                <w:lang w:val="en-GB" w:eastAsia="ja-JP"/>
              </w:rPr>
              <w:t>ForCSI</w:t>
            </w:r>
            <w:proofErr w:type="spellEnd"/>
            <w:r w:rsidRPr="00495702">
              <w:rPr>
                <w:rFonts w:ascii="Arial" w:eastAsia="Malgun Gothic" w:hAnsi="Arial" w:cs="Arial"/>
                <w:i/>
                <w:sz w:val="18"/>
                <w:szCs w:val="18"/>
                <w:lang w:val="en-GB" w:eastAsia="ja-JP"/>
              </w:rPr>
              <w:t>-Report</w:t>
            </w:r>
            <w:r w:rsidRPr="00495702">
              <w:rPr>
                <w:rFonts w:ascii="Arial" w:eastAsia="Malgun Gothic" w:hAnsi="Arial" w:cs="Arial"/>
                <w:sz w:val="18"/>
                <w:szCs w:val="18"/>
                <w:lang w:val="en-GB" w:eastAsia="ja-JP"/>
              </w:rPr>
              <w:t xml:space="preserve"> indicates the maximum number of semi-persistent CSI report setting per BWP for CSI report;</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maxNumberSemiPersistentCSI-PerBWP-ForBeamReport</w:t>
            </w:r>
            <w:proofErr w:type="spellEnd"/>
            <w:r w:rsidRPr="00495702">
              <w:rPr>
                <w:rFonts w:ascii="Arial" w:eastAsia="Malgun Gothic" w:hAnsi="Arial" w:cs="Arial"/>
                <w:sz w:val="18"/>
                <w:szCs w:val="18"/>
                <w:lang w:val="en-GB" w:eastAsia="ja-JP"/>
              </w:rPr>
              <w:t xml:space="preserve"> indicates the maximum number of semi-persistent CSI report setting per BWP for beam report;</w:t>
            </w:r>
          </w:p>
          <w:p w:rsidR="00495702" w:rsidRPr="00495702" w:rsidRDefault="00495702" w:rsidP="00495702">
            <w:pPr>
              <w:spacing w:after="180" w:line="240" w:lineRule="auto"/>
              <w:ind w:left="568" w:hanging="284"/>
              <w:rPr>
                <w:rFonts w:ascii="Times New Roman" w:eastAsia="Malgun Gothic" w:hAnsi="Times New Roman" w:cs="Times New Roman"/>
                <w:sz w:val="20"/>
                <w:szCs w:val="20"/>
                <w:lang w:val="en-GB" w:eastAsia="en-US"/>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simultaneousCSI-ReportsPerCC</w:t>
            </w:r>
            <w:proofErr w:type="spellEnd"/>
            <w:proofErr w:type="gramEnd"/>
            <w:r w:rsidRPr="00495702">
              <w:rPr>
                <w:rFonts w:ascii="Arial" w:eastAsia="Malgun Gothic" w:hAnsi="Arial" w:cs="Arial"/>
                <w:sz w:val="18"/>
                <w:szCs w:val="18"/>
                <w:lang w:val="en-GB"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495702">
              <w:rPr>
                <w:rFonts w:ascii="Arial" w:eastAsia="Malgun Gothic" w:hAnsi="Arial" w:cs="Arial"/>
                <w:sz w:val="18"/>
                <w:szCs w:val="18"/>
                <w:lang w:val="en-GB" w:eastAsia="ja-JP"/>
              </w:rPr>
              <w:t>simultaneousCSI-ReportsPerCC</w:t>
            </w:r>
            <w:proofErr w:type="spellEnd"/>
            <w:r w:rsidRPr="00495702">
              <w:rPr>
                <w:rFonts w:ascii="Arial" w:eastAsia="Malgun Gothic" w:hAnsi="Arial" w:cs="Arial"/>
                <w:sz w:val="18"/>
                <w:szCs w:val="18"/>
                <w:lang w:val="en-GB" w:eastAsia="ja-JP"/>
              </w:rPr>
              <w:t xml:space="preserve"> includes the beam report and CSI report.</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Band or UE</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csi</w:t>
            </w:r>
            <w:proofErr w:type="spellEnd"/>
            <w:r w:rsidRPr="00495702">
              <w:rPr>
                <w:rFonts w:ascii="Arial" w:eastAsia="Malgun Gothic" w:hAnsi="Arial" w:cs="Times New Roman"/>
                <w:b/>
                <w:bCs/>
                <w:i/>
                <w:iCs/>
                <w:sz w:val="18"/>
                <w:szCs w:val="20"/>
                <w:lang w:val="en-GB" w:eastAsia="en-US"/>
              </w:rPr>
              <w:t>-RS-</w:t>
            </w:r>
            <w:proofErr w:type="spellStart"/>
            <w:r w:rsidRPr="00495702">
              <w:rPr>
                <w:rFonts w:ascii="Arial" w:eastAsia="Malgun Gothic" w:hAnsi="Arial" w:cs="Times New Roman"/>
                <w:b/>
                <w:bCs/>
                <w:i/>
                <w:iCs/>
                <w:sz w:val="18"/>
                <w:szCs w:val="20"/>
                <w:lang w:val="en-GB" w:eastAsia="en-US"/>
              </w:rPr>
              <w:t>ForTracking</w:t>
            </w:r>
            <w:proofErr w:type="spellEnd"/>
          </w:p>
          <w:p w:rsidR="00495702" w:rsidRPr="00495702" w:rsidRDefault="00495702" w:rsidP="00495702">
            <w:pPr>
              <w:keepNext/>
              <w:keepLines/>
              <w:spacing w:after="0" w:line="240" w:lineRule="auto"/>
              <w:rPr>
                <w:rFonts w:ascii="Arial" w:eastAsia="Malgun Gothic" w:hAnsi="Arial" w:cs="Arial"/>
                <w:bCs/>
                <w:iCs/>
                <w:sz w:val="18"/>
                <w:szCs w:val="18"/>
                <w:lang w:val="en-GB" w:eastAsia="ja-JP"/>
              </w:rPr>
            </w:pPr>
            <w:r w:rsidRPr="00495702">
              <w:rPr>
                <w:rFonts w:ascii="Arial" w:eastAsia="Malgun Gothic" w:hAnsi="Arial" w:cs="Arial"/>
                <w:bCs/>
                <w:iCs/>
                <w:sz w:val="18"/>
                <w:szCs w:val="18"/>
                <w:lang w:val="en-GB" w:eastAsia="ja-JP"/>
              </w:rPr>
              <w:t>Indicates support of CSI-RS for tracking (i.e. TRS). This capability signalling comprises the following parameters: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maxBurstLength</w:t>
            </w:r>
            <w:proofErr w:type="spellEnd"/>
            <w:proofErr w:type="gramEnd"/>
            <w:r w:rsidRPr="00495702">
              <w:rPr>
                <w:rFonts w:ascii="Arial" w:eastAsia="Malgun Gothic" w:hAnsi="Arial" w:cs="Arial"/>
                <w:sz w:val="18"/>
                <w:szCs w:val="18"/>
                <w:lang w:val="en-GB" w:eastAsia="ja-JP"/>
              </w:rPr>
              <w:t xml:space="preserve"> indicates the TRS burst length. Value 1 indicates 1 slot and value 2 indicates both of 1 slot and 2 slots. In this release UE is mandated to report value 2;</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maxSimultaneousResourceSetsPerCC</w:t>
            </w:r>
            <w:proofErr w:type="spellEnd"/>
            <w:r w:rsidRPr="00495702">
              <w:rPr>
                <w:rFonts w:ascii="Arial" w:eastAsia="Malgun Gothic" w:hAnsi="Arial" w:cs="Arial"/>
                <w:sz w:val="18"/>
                <w:szCs w:val="18"/>
                <w:lang w:val="en-GB" w:eastAsia="ja-JP"/>
              </w:rPr>
              <w:t xml:space="preserve"> indicates the maximum number of TRS resource sets per CC which the UE can track simultaneously;</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maxConfiguredResourceSetsPerCC</w:t>
            </w:r>
            <w:proofErr w:type="spellEnd"/>
            <w:proofErr w:type="gramEnd"/>
            <w:r w:rsidRPr="00495702">
              <w:rPr>
                <w:rFonts w:ascii="Arial" w:eastAsia="Malgun Gothic" w:hAnsi="Arial" w:cs="Arial"/>
                <w:sz w:val="18"/>
                <w:szCs w:val="18"/>
                <w:lang w:val="en-GB" w:eastAsia="ja-JP"/>
              </w:rPr>
              <w:t xml:space="preserve"> indicates the maximum number of TRS resource sets configured to UE per CC. It is mandated to report at least 8 for FR1 and 16 for FR2;</w:t>
            </w:r>
          </w:p>
          <w:p w:rsidR="00495702" w:rsidRPr="00495702" w:rsidRDefault="00495702" w:rsidP="00495702">
            <w:pPr>
              <w:spacing w:after="180" w:line="240" w:lineRule="auto"/>
              <w:ind w:left="568" w:hanging="284"/>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maxConfiguredResourceSetsAllCC</w:t>
            </w:r>
            <w:proofErr w:type="spellEnd"/>
            <w:proofErr w:type="gramEnd"/>
            <w:r w:rsidRPr="00495702">
              <w:rPr>
                <w:rFonts w:ascii="Arial" w:eastAsia="Malgun Gothic" w:hAnsi="Arial" w:cs="Arial"/>
                <w:sz w:val="18"/>
                <w:szCs w:val="18"/>
                <w:lang w:val="en-GB" w:eastAsia="ja-JP"/>
              </w:rPr>
              <w:t xml:space="preserve"> indicates the maximum number of TRS resource sets configured to UE across CCs. It is mandated to report at least 16 for FR1 and 32 for FR2.</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bCs/>
                <w:iCs/>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bCs/>
                <w:iCs/>
                <w:sz w:val="18"/>
                <w:szCs w:val="18"/>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bCs/>
                <w:iCs/>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csi</w:t>
            </w:r>
            <w:proofErr w:type="spellEnd"/>
            <w:r w:rsidRPr="00495702">
              <w:rPr>
                <w:rFonts w:ascii="Arial" w:eastAsia="Malgun Gothic" w:hAnsi="Arial" w:cs="Times New Roman"/>
                <w:b/>
                <w:i/>
                <w:sz w:val="18"/>
                <w:szCs w:val="20"/>
                <w:lang w:val="en-GB" w:eastAsia="en-US"/>
              </w:rPr>
              <w:t>-RS-IM-</w:t>
            </w:r>
            <w:proofErr w:type="spellStart"/>
            <w:r w:rsidRPr="00495702">
              <w:rPr>
                <w:rFonts w:ascii="Arial" w:eastAsia="Malgun Gothic" w:hAnsi="Arial" w:cs="Times New Roman"/>
                <w:b/>
                <w:i/>
                <w:sz w:val="18"/>
                <w:szCs w:val="20"/>
                <w:lang w:val="en-GB" w:eastAsia="en-US"/>
              </w:rPr>
              <w:t>ReceptionForFeedback</w:t>
            </w:r>
            <w:proofErr w:type="spellEnd"/>
          </w:p>
          <w:p w:rsidR="00495702" w:rsidRPr="00495702" w:rsidRDefault="00495702" w:rsidP="00495702">
            <w:pPr>
              <w:keepNext/>
              <w:keepLines/>
              <w:spacing w:after="0" w:line="240" w:lineRule="auto"/>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Indicates support of CSI-RS and CSI-IM reception for CSI feedback. This capability signalling comprises the following parameters: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maxConfigNumberNZP</w:t>
            </w:r>
            <w:proofErr w:type="spellEnd"/>
            <w:r w:rsidRPr="00495702">
              <w:rPr>
                <w:rFonts w:ascii="Arial" w:eastAsia="Malgun Gothic" w:hAnsi="Arial" w:cs="Arial"/>
                <w:i/>
                <w:sz w:val="18"/>
                <w:szCs w:val="18"/>
                <w:lang w:val="en-GB" w:eastAsia="ja-JP"/>
              </w:rPr>
              <w:t>-CSI-RS-</w:t>
            </w:r>
            <w:proofErr w:type="spellStart"/>
            <w:r w:rsidRPr="00495702">
              <w:rPr>
                <w:rFonts w:ascii="Arial" w:eastAsia="Malgun Gothic" w:hAnsi="Arial" w:cs="Arial"/>
                <w:i/>
                <w:sz w:val="18"/>
                <w:szCs w:val="18"/>
                <w:lang w:val="en-GB" w:eastAsia="ja-JP"/>
              </w:rPr>
              <w:t>PerCC</w:t>
            </w:r>
            <w:proofErr w:type="spellEnd"/>
            <w:r w:rsidRPr="00495702">
              <w:rPr>
                <w:rFonts w:ascii="Arial" w:eastAsia="Malgun Gothic" w:hAnsi="Arial" w:cs="Arial"/>
                <w:sz w:val="18"/>
                <w:szCs w:val="18"/>
                <w:lang w:val="en-GB" w:eastAsia="ja-JP"/>
              </w:rPr>
              <w:t xml:space="preserve"> indicates the maximum number of configured NZP-CSI-RS resources per CC;</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maxConfigNumberPortsAcrossNZP</w:t>
            </w:r>
            <w:proofErr w:type="spellEnd"/>
            <w:r w:rsidRPr="00495702">
              <w:rPr>
                <w:rFonts w:ascii="Arial" w:eastAsia="Malgun Gothic" w:hAnsi="Arial" w:cs="Arial"/>
                <w:i/>
                <w:sz w:val="18"/>
                <w:szCs w:val="18"/>
                <w:lang w:val="en-GB" w:eastAsia="ja-JP"/>
              </w:rPr>
              <w:t>-CSI-RS-</w:t>
            </w:r>
            <w:proofErr w:type="spellStart"/>
            <w:r w:rsidRPr="00495702">
              <w:rPr>
                <w:rFonts w:ascii="Arial" w:eastAsia="Malgun Gothic" w:hAnsi="Arial" w:cs="Arial"/>
                <w:i/>
                <w:sz w:val="18"/>
                <w:szCs w:val="18"/>
                <w:lang w:val="en-GB" w:eastAsia="ja-JP"/>
              </w:rPr>
              <w:t>PerCC</w:t>
            </w:r>
            <w:proofErr w:type="spellEnd"/>
            <w:r w:rsidRPr="00495702">
              <w:rPr>
                <w:rFonts w:ascii="Arial" w:eastAsia="Malgun Gothic" w:hAnsi="Arial" w:cs="Arial"/>
                <w:sz w:val="18"/>
                <w:szCs w:val="18"/>
                <w:lang w:val="en-GB" w:eastAsia="ja-JP"/>
              </w:rPr>
              <w:t xml:space="preserve"> indicates the maximum number of ports across all configured NZP-CSI-RS resources per CC;</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maxConfigNumberCSI</w:t>
            </w:r>
            <w:proofErr w:type="spellEnd"/>
            <w:r w:rsidRPr="00495702">
              <w:rPr>
                <w:rFonts w:ascii="Arial" w:eastAsia="Malgun Gothic" w:hAnsi="Arial" w:cs="Arial"/>
                <w:i/>
                <w:sz w:val="18"/>
                <w:szCs w:val="18"/>
                <w:lang w:val="en-GB" w:eastAsia="ja-JP"/>
              </w:rPr>
              <w:t>-IM-</w:t>
            </w:r>
            <w:proofErr w:type="spellStart"/>
            <w:r w:rsidRPr="00495702">
              <w:rPr>
                <w:rFonts w:ascii="Arial" w:eastAsia="Malgun Gothic" w:hAnsi="Arial" w:cs="Arial"/>
                <w:i/>
                <w:sz w:val="18"/>
                <w:szCs w:val="18"/>
                <w:lang w:val="en-GB" w:eastAsia="ja-JP"/>
              </w:rPr>
              <w:t>PerCC</w:t>
            </w:r>
            <w:proofErr w:type="spellEnd"/>
            <w:r w:rsidRPr="00495702">
              <w:rPr>
                <w:rFonts w:ascii="Arial" w:eastAsia="Malgun Gothic" w:hAnsi="Arial" w:cs="Arial"/>
                <w:sz w:val="18"/>
                <w:szCs w:val="18"/>
                <w:lang w:val="en-GB" w:eastAsia="ja-JP"/>
              </w:rPr>
              <w:t xml:space="preserve"> indicates the maximum number of configured CSI-IM resources per CC;</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maxNumberSimultaneousNZP</w:t>
            </w:r>
            <w:proofErr w:type="spellEnd"/>
            <w:r w:rsidRPr="00495702">
              <w:rPr>
                <w:rFonts w:ascii="Arial" w:eastAsia="Malgun Gothic" w:hAnsi="Arial" w:cs="Arial"/>
                <w:i/>
                <w:sz w:val="18"/>
                <w:szCs w:val="18"/>
                <w:lang w:val="en-GB" w:eastAsia="ja-JP"/>
              </w:rPr>
              <w:t>-CSI-RS-</w:t>
            </w:r>
            <w:proofErr w:type="spellStart"/>
            <w:r w:rsidRPr="00495702">
              <w:rPr>
                <w:rFonts w:ascii="Arial" w:eastAsia="Malgun Gothic" w:hAnsi="Arial" w:cs="Arial"/>
                <w:i/>
                <w:sz w:val="18"/>
                <w:szCs w:val="18"/>
                <w:lang w:val="en-GB" w:eastAsia="ja-JP"/>
              </w:rPr>
              <w:t>PerCC</w:t>
            </w:r>
            <w:proofErr w:type="spellEnd"/>
            <w:r w:rsidRPr="00495702">
              <w:rPr>
                <w:rFonts w:ascii="Arial" w:eastAsia="Malgun Gothic" w:hAnsi="Arial" w:cs="Arial"/>
                <w:sz w:val="18"/>
                <w:szCs w:val="18"/>
                <w:lang w:val="en-GB" w:eastAsia="ja-JP"/>
              </w:rPr>
              <w:t xml:space="preserve"> indicates the maximum number of simultaneous CSI-RS-resources per CC;</w:t>
            </w:r>
          </w:p>
          <w:p w:rsidR="00495702" w:rsidRPr="00495702" w:rsidRDefault="00495702" w:rsidP="00495702">
            <w:pPr>
              <w:spacing w:after="180" w:line="240" w:lineRule="auto"/>
              <w:ind w:left="568" w:hanging="284"/>
              <w:rPr>
                <w:rFonts w:ascii="Times New Roman" w:eastAsia="Malgun Gothic" w:hAnsi="Times New Roman" w:cs="Times New Roman"/>
                <w:sz w:val="20"/>
                <w:szCs w:val="20"/>
                <w:lang w:val="en-GB" w:eastAsia="en-US"/>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totalNumberPortsSimultaneousNZP</w:t>
            </w:r>
            <w:proofErr w:type="spellEnd"/>
            <w:r w:rsidRPr="00495702">
              <w:rPr>
                <w:rFonts w:ascii="Arial" w:eastAsia="Malgun Gothic" w:hAnsi="Arial" w:cs="Arial"/>
                <w:i/>
                <w:sz w:val="18"/>
                <w:szCs w:val="18"/>
                <w:lang w:val="en-GB" w:eastAsia="ja-JP"/>
              </w:rPr>
              <w:t>-CSI-RS-</w:t>
            </w:r>
            <w:proofErr w:type="spellStart"/>
            <w:r w:rsidRPr="00495702">
              <w:rPr>
                <w:rFonts w:ascii="Arial" w:eastAsia="Malgun Gothic" w:hAnsi="Arial" w:cs="Arial"/>
                <w:i/>
                <w:sz w:val="18"/>
                <w:szCs w:val="18"/>
                <w:lang w:val="en-GB" w:eastAsia="ja-JP"/>
              </w:rPr>
              <w:t>PerCC</w:t>
            </w:r>
            <w:proofErr w:type="spellEnd"/>
            <w:r w:rsidRPr="00495702">
              <w:rPr>
                <w:rFonts w:ascii="Arial" w:eastAsia="Malgun Gothic" w:hAnsi="Arial" w:cs="Arial"/>
                <w:sz w:val="18"/>
                <w:szCs w:val="18"/>
                <w:lang w:val="en-GB" w:eastAsia="ja-JP"/>
              </w:rPr>
              <w:t xml:space="preserve"> indicates the total number of CSI-RS ports in simultaneous CSI-RS resources per CC.</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Band or UE</w:t>
            </w:r>
          </w:p>
        </w:tc>
        <w:tc>
          <w:tcPr>
            <w:tcW w:w="567" w:type="dxa"/>
          </w:tcPr>
          <w:p w:rsidR="00495702" w:rsidRPr="00495702" w:rsidDel="00C7429B" w:rsidRDefault="00495702" w:rsidP="00495702">
            <w:pPr>
              <w:keepNext/>
              <w:keepLines/>
              <w:spacing w:after="0" w:line="240" w:lineRule="auto"/>
              <w:jc w:val="center"/>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Arial"/>
                <w:b/>
                <w:i/>
                <w:sz w:val="18"/>
                <w:szCs w:val="18"/>
                <w:lang w:val="en-GB" w:eastAsia="en-US"/>
              </w:rPr>
            </w:pPr>
            <w:proofErr w:type="spellStart"/>
            <w:r w:rsidRPr="00495702">
              <w:rPr>
                <w:rFonts w:ascii="Arial" w:eastAsia="Malgun Gothic" w:hAnsi="Arial" w:cs="Arial"/>
                <w:b/>
                <w:i/>
                <w:sz w:val="18"/>
                <w:szCs w:val="18"/>
                <w:lang w:val="en-GB" w:eastAsia="en-US"/>
              </w:rPr>
              <w:lastRenderedPageBreak/>
              <w:t>csi</w:t>
            </w:r>
            <w:proofErr w:type="spellEnd"/>
            <w:r w:rsidRPr="00495702">
              <w:rPr>
                <w:rFonts w:ascii="Arial" w:eastAsia="Malgun Gothic" w:hAnsi="Arial" w:cs="Arial"/>
                <w:b/>
                <w:i/>
                <w:sz w:val="18"/>
                <w:szCs w:val="18"/>
                <w:lang w:val="en-GB" w:eastAsia="en-US"/>
              </w:rPr>
              <w:t>-RS-</w:t>
            </w:r>
            <w:proofErr w:type="spellStart"/>
            <w:r w:rsidRPr="00495702">
              <w:rPr>
                <w:rFonts w:ascii="Arial" w:eastAsia="Malgun Gothic" w:hAnsi="Arial" w:cs="Arial"/>
                <w:b/>
                <w:i/>
                <w:sz w:val="18"/>
                <w:szCs w:val="18"/>
                <w:lang w:val="en-GB" w:eastAsia="en-US"/>
              </w:rPr>
              <w:t>ProcFrameworkForSRS</w:t>
            </w:r>
            <w:proofErr w:type="spellEnd"/>
          </w:p>
          <w:p w:rsidR="00495702" w:rsidRPr="00495702" w:rsidRDefault="00495702" w:rsidP="00495702">
            <w:pPr>
              <w:keepNext/>
              <w:keepLines/>
              <w:spacing w:after="0" w:line="240" w:lineRule="auto"/>
              <w:rPr>
                <w:rFonts w:ascii="Arial" w:eastAsia="MS PGothic" w:hAnsi="Arial" w:cs="Arial"/>
                <w:sz w:val="18"/>
                <w:szCs w:val="18"/>
                <w:lang w:val="en-GB" w:eastAsia="en-US"/>
              </w:rPr>
            </w:pPr>
            <w:r w:rsidRPr="00495702">
              <w:rPr>
                <w:rFonts w:ascii="Arial" w:eastAsia="MS PGothic" w:hAnsi="Arial" w:cs="Arial"/>
                <w:sz w:val="18"/>
                <w:szCs w:val="18"/>
                <w:lang w:val="en-GB" w:eastAsia="en-US"/>
              </w:rPr>
              <w:t>Indicates support of CSI-RS processing framework for SRS. This capability signalling comprises the following parameters: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maxNumberPeriodicSRS</w:t>
            </w:r>
            <w:proofErr w:type="spellEnd"/>
            <w:r w:rsidRPr="00495702">
              <w:rPr>
                <w:rFonts w:ascii="Arial" w:eastAsia="Malgun Gothic" w:hAnsi="Arial" w:cs="Arial"/>
                <w:i/>
                <w:sz w:val="18"/>
                <w:szCs w:val="18"/>
                <w:lang w:val="en-GB" w:eastAsia="ja-JP"/>
              </w:rPr>
              <w:t>-</w:t>
            </w:r>
            <w:proofErr w:type="spellStart"/>
            <w:r w:rsidRPr="00495702">
              <w:rPr>
                <w:rFonts w:ascii="Arial" w:eastAsia="Malgun Gothic" w:hAnsi="Arial" w:cs="Arial"/>
                <w:i/>
                <w:sz w:val="18"/>
                <w:szCs w:val="18"/>
                <w:lang w:val="en-GB" w:eastAsia="ja-JP"/>
              </w:rPr>
              <w:t>AssocCSI</w:t>
            </w:r>
            <w:proofErr w:type="spellEnd"/>
            <w:r w:rsidRPr="00495702">
              <w:rPr>
                <w:rFonts w:ascii="Arial" w:eastAsia="Malgun Gothic" w:hAnsi="Arial" w:cs="Arial"/>
                <w:i/>
                <w:sz w:val="18"/>
                <w:szCs w:val="18"/>
                <w:lang w:val="en-GB" w:eastAsia="ja-JP"/>
              </w:rPr>
              <w:t>-RS-</w:t>
            </w:r>
            <w:proofErr w:type="spellStart"/>
            <w:r w:rsidRPr="00495702">
              <w:rPr>
                <w:rFonts w:ascii="Arial" w:eastAsia="Malgun Gothic" w:hAnsi="Arial" w:cs="Arial"/>
                <w:i/>
                <w:sz w:val="18"/>
                <w:szCs w:val="18"/>
                <w:lang w:val="en-GB" w:eastAsia="ja-JP"/>
              </w:rPr>
              <w:t>PerBWP</w:t>
            </w:r>
            <w:proofErr w:type="spellEnd"/>
            <w:r w:rsidRPr="00495702">
              <w:rPr>
                <w:rFonts w:ascii="Arial" w:eastAsia="Malgun Gothic" w:hAnsi="Arial" w:cs="Arial"/>
                <w:sz w:val="18"/>
                <w:szCs w:val="18"/>
                <w:lang w:val="en-GB" w:eastAsia="ja-JP"/>
              </w:rPr>
              <w:t xml:space="preserve"> indicates the maximum number of periodic SRS resources associated with CSI-RS per BWP;</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maxNumberAperiodicSRS</w:t>
            </w:r>
            <w:proofErr w:type="spellEnd"/>
            <w:r w:rsidRPr="00495702">
              <w:rPr>
                <w:rFonts w:ascii="Arial" w:eastAsia="Malgun Gothic" w:hAnsi="Arial" w:cs="Arial"/>
                <w:i/>
                <w:sz w:val="18"/>
                <w:szCs w:val="18"/>
                <w:lang w:val="en-GB" w:eastAsia="ja-JP"/>
              </w:rPr>
              <w:t>-</w:t>
            </w:r>
            <w:proofErr w:type="spellStart"/>
            <w:r w:rsidRPr="00495702">
              <w:rPr>
                <w:rFonts w:ascii="Arial" w:eastAsia="Malgun Gothic" w:hAnsi="Arial" w:cs="Arial"/>
                <w:i/>
                <w:sz w:val="18"/>
                <w:szCs w:val="18"/>
                <w:lang w:val="en-GB" w:eastAsia="ja-JP"/>
              </w:rPr>
              <w:t>AssocCSI</w:t>
            </w:r>
            <w:proofErr w:type="spellEnd"/>
            <w:r w:rsidRPr="00495702">
              <w:rPr>
                <w:rFonts w:ascii="Arial" w:eastAsia="Malgun Gothic" w:hAnsi="Arial" w:cs="Arial"/>
                <w:i/>
                <w:sz w:val="18"/>
                <w:szCs w:val="18"/>
                <w:lang w:val="en-GB" w:eastAsia="ja-JP"/>
              </w:rPr>
              <w:t>-RS-</w:t>
            </w:r>
            <w:proofErr w:type="spellStart"/>
            <w:r w:rsidRPr="00495702">
              <w:rPr>
                <w:rFonts w:ascii="Arial" w:eastAsia="Malgun Gothic" w:hAnsi="Arial" w:cs="Arial"/>
                <w:i/>
                <w:sz w:val="18"/>
                <w:szCs w:val="18"/>
                <w:lang w:val="en-GB" w:eastAsia="ja-JP"/>
              </w:rPr>
              <w:t>PerBWP</w:t>
            </w:r>
            <w:proofErr w:type="spellEnd"/>
            <w:r w:rsidRPr="00495702">
              <w:rPr>
                <w:rFonts w:ascii="Arial" w:eastAsia="Malgun Gothic" w:hAnsi="Arial" w:cs="Arial"/>
                <w:sz w:val="18"/>
                <w:szCs w:val="18"/>
                <w:lang w:val="en-GB" w:eastAsia="ja-JP"/>
              </w:rPr>
              <w:t xml:space="preserve"> indicates the maximum number of aperiodic SRS resources associated with CSI-RS per BWP;</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maxNumberSP</w:t>
            </w:r>
            <w:proofErr w:type="spellEnd"/>
            <w:r w:rsidRPr="00495702">
              <w:rPr>
                <w:rFonts w:ascii="Arial" w:eastAsia="Malgun Gothic" w:hAnsi="Arial" w:cs="Arial"/>
                <w:i/>
                <w:sz w:val="18"/>
                <w:szCs w:val="18"/>
                <w:lang w:val="en-GB" w:eastAsia="ja-JP"/>
              </w:rPr>
              <w:t>-SRS-</w:t>
            </w:r>
            <w:proofErr w:type="spellStart"/>
            <w:r w:rsidRPr="00495702">
              <w:rPr>
                <w:rFonts w:ascii="Arial" w:eastAsia="Malgun Gothic" w:hAnsi="Arial" w:cs="Arial"/>
                <w:i/>
                <w:sz w:val="18"/>
                <w:szCs w:val="18"/>
                <w:lang w:val="en-GB" w:eastAsia="ja-JP"/>
              </w:rPr>
              <w:t>AssocCSI</w:t>
            </w:r>
            <w:proofErr w:type="spellEnd"/>
            <w:r w:rsidRPr="00495702">
              <w:rPr>
                <w:rFonts w:ascii="Arial" w:eastAsia="Malgun Gothic" w:hAnsi="Arial" w:cs="Arial"/>
                <w:i/>
                <w:sz w:val="18"/>
                <w:szCs w:val="18"/>
                <w:lang w:val="en-GB" w:eastAsia="ja-JP"/>
              </w:rPr>
              <w:t>-RS-</w:t>
            </w:r>
            <w:proofErr w:type="spellStart"/>
            <w:r w:rsidRPr="00495702">
              <w:rPr>
                <w:rFonts w:ascii="Arial" w:eastAsia="Malgun Gothic" w:hAnsi="Arial" w:cs="Arial"/>
                <w:i/>
                <w:sz w:val="18"/>
                <w:szCs w:val="18"/>
                <w:lang w:val="en-GB" w:eastAsia="ja-JP"/>
              </w:rPr>
              <w:t>PerBWP</w:t>
            </w:r>
            <w:proofErr w:type="spellEnd"/>
            <w:r w:rsidRPr="00495702">
              <w:rPr>
                <w:rFonts w:ascii="Arial" w:eastAsia="Malgun Gothic" w:hAnsi="Arial" w:cs="Arial"/>
                <w:sz w:val="18"/>
                <w:szCs w:val="18"/>
                <w:lang w:val="en-GB" w:eastAsia="ja-JP"/>
              </w:rPr>
              <w:t xml:space="preserve"> indicates the maximum number of semi-persistent SRS resources associated with CSI-RS per BWP;</w:t>
            </w:r>
          </w:p>
          <w:p w:rsidR="00495702" w:rsidRPr="00495702" w:rsidRDefault="00495702" w:rsidP="00495702">
            <w:pPr>
              <w:spacing w:after="180" w:line="240" w:lineRule="auto"/>
              <w:ind w:left="568" w:hanging="284"/>
              <w:rPr>
                <w:rFonts w:ascii="Times New Roman" w:eastAsia="Malgun Gothic" w:hAnsi="Times New Roman" w:cs="Times New Roman"/>
                <w:sz w:val="20"/>
                <w:szCs w:val="20"/>
                <w:lang w:val="en-GB" w:eastAsia="en-US"/>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simultaneousSRS</w:t>
            </w:r>
            <w:proofErr w:type="spellEnd"/>
            <w:r w:rsidRPr="00495702">
              <w:rPr>
                <w:rFonts w:ascii="Arial" w:eastAsia="Malgun Gothic" w:hAnsi="Arial" w:cs="Arial"/>
                <w:i/>
                <w:sz w:val="18"/>
                <w:szCs w:val="18"/>
                <w:lang w:val="en-GB" w:eastAsia="ja-JP"/>
              </w:rPr>
              <w:t>-</w:t>
            </w:r>
            <w:proofErr w:type="spellStart"/>
            <w:r w:rsidRPr="00495702">
              <w:rPr>
                <w:rFonts w:ascii="Arial" w:eastAsia="Malgun Gothic" w:hAnsi="Arial" w:cs="Arial"/>
                <w:i/>
                <w:sz w:val="18"/>
                <w:szCs w:val="18"/>
                <w:lang w:val="en-GB" w:eastAsia="ja-JP"/>
              </w:rPr>
              <w:t>AssocCSI</w:t>
            </w:r>
            <w:proofErr w:type="spellEnd"/>
            <w:r w:rsidRPr="00495702">
              <w:rPr>
                <w:rFonts w:ascii="Arial" w:eastAsia="Malgun Gothic" w:hAnsi="Arial" w:cs="Arial"/>
                <w:i/>
                <w:sz w:val="18"/>
                <w:szCs w:val="18"/>
                <w:lang w:val="en-GB" w:eastAsia="ja-JP"/>
              </w:rPr>
              <w:t>-RS-</w:t>
            </w:r>
            <w:proofErr w:type="spellStart"/>
            <w:r w:rsidRPr="00495702">
              <w:rPr>
                <w:rFonts w:ascii="Arial" w:eastAsia="Malgun Gothic" w:hAnsi="Arial" w:cs="Arial"/>
                <w:i/>
                <w:sz w:val="18"/>
                <w:szCs w:val="18"/>
                <w:lang w:val="en-GB" w:eastAsia="ja-JP"/>
              </w:rPr>
              <w:t>PerCC</w:t>
            </w:r>
            <w:proofErr w:type="spellEnd"/>
            <w:proofErr w:type="gramEnd"/>
            <w:r w:rsidRPr="00495702">
              <w:rPr>
                <w:rFonts w:ascii="Arial" w:eastAsia="Malgun Gothic" w:hAnsi="Arial" w:cs="Arial"/>
                <w:sz w:val="18"/>
                <w:szCs w:val="18"/>
                <w:lang w:val="en-GB" w:eastAsia="ja-JP"/>
              </w:rPr>
              <w:t xml:space="preserve"> indicates the number of SRS resources that the UE can process simultaneously in a CC, including periodic, aperiodic and semi-persistent SRS.</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Band or UE</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en-US"/>
              </w:rPr>
            </w:pPr>
            <w:r w:rsidRPr="00495702">
              <w:rPr>
                <w:rFonts w:ascii="Arial" w:eastAsia="Malgun Gothic" w:hAnsi="Arial" w:cs="Arial"/>
                <w:sz w:val="18"/>
                <w:szCs w:val="18"/>
                <w:lang w:val="en-GB" w:eastAsia="ja-JP"/>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en-US"/>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extendedCP</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Indicates whether the UE supports 60 kHz subcarrier spacing with extended CP length for reception of PDCCH, and PDSCH, and transmission of PUCCH, PUSCH, and SRS.</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groupBeamReporting</w:t>
            </w:r>
            <w:proofErr w:type="spellEnd"/>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S PGothic" w:hAnsi="Arial" w:cs="Times New Roman"/>
                <w:sz w:val="18"/>
                <w:szCs w:val="20"/>
                <w:lang w:val="en-GB" w:eastAsia="en-US"/>
              </w:rPr>
              <w:t>Indicates whether UE supports RSRP reporting for the group of two reference signals.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maxNumberCSI</w:t>
            </w:r>
            <w:proofErr w:type="spellEnd"/>
            <w:r w:rsidRPr="00495702">
              <w:rPr>
                <w:rFonts w:ascii="Arial" w:eastAsia="Malgun Gothic" w:hAnsi="Arial" w:cs="Times New Roman"/>
                <w:b/>
                <w:bCs/>
                <w:i/>
                <w:iCs/>
                <w:sz w:val="18"/>
                <w:szCs w:val="20"/>
                <w:lang w:val="en-GB" w:eastAsia="en-US"/>
              </w:rPr>
              <w:t>-RS-BFD</w:t>
            </w:r>
          </w:p>
          <w:p w:rsidR="00495702" w:rsidRPr="00495702" w:rsidRDefault="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 xml:space="preserve">Indicates maximal number of CSI-RS resources across all CCs, and across MCG and SCG in case of NR-DC, for UE to monitor PDCCH quality. In this release, the maximum value </w:t>
            </w:r>
            <w:del w:id="62" w:author="INTEL_KYEONGIN" w:date="2019-08-15T15:00:00Z">
              <w:r w:rsidRPr="00495702" w:rsidDel="00251F1B">
                <w:rPr>
                  <w:rFonts w:ascii="Arial" w:eastAsia="Malgun Gothic" w:hAnsi="Arial" w:cs="Times New Roman"/>
                  <w:bCs/>
                  <w:iCs/>
                  <w:sz w:val="18"/>
                  <w:szCs w:val="20"/>
                  <w:lang w:val="en-GB" w:eastAsia="en-US"/>
                </w:rPr>
                <w:delText>supported by the UE is upto</w:delText>
              </w:r>
            </w:del>
            <w:ins w:id="63" w:author="INTEL_KYEONGIN" w:date="2019-08-15T15:00:00Z">
              <w:r w:rsidR="00251F1B">
                <w:rPr>
                  <w:rFonts w:ascii="Arial" w:eastAsia="Malgun Gothic" w:hAnsi="Arial" w:cs="Times New Roman"/>
                  <w:bCs/>
                  <w:iCs/>
                  <w:sz w:val="18"/>
                  <w:szCs w:val="20"/>
                  <w:lang w:val="en-GB" w:eastAsia="en-US"/>
                </w:rPr>
                <w:t>that can be signalled is</w:t>
              </w:r>
            </w:ins>
            <w:r w:rsidRPr="00495702">
              <w:rPr>
                <w:rFonts w:ascii="Arial" w:eastAsia="Malgun Gothic" w:hAnsi="Arial" w:cs="Times New Roman"/>
                <w:bCs/>
                <w:iCs/>
                <w:sz w:val="18"/>
                <w:szCs w:val="20"/>
                <w:lang w:val="en-GB" w:eastAsia="en-US"/>
              </w:rPr>
              <w:t xml:space="preserve"> 16. It is mandatory </w:t>
            </w:r>
            <w:r w:rsidRPr="00495702">
              <w:rPr>
                <w:rFonts w:ascii="Arial" w:eastAsia="Malgun Gothic" w:hAnsi="Arial" w:cs="Times New Roman"/>
                <w:sz w:val="18"/>
                <w:szCs w:val="20"/>
                <w:lang w:val="en-GB" w:eastAsia="en-US"/>
              </w:rPr>
              <w:t>with capability signalling</w:t>
            </w:r>
            <w:r w:rsidRPr="00495702">
              <w:rPr>
                <w:rFonts w:ascii="Arial" w:eastAsia="Malgun Gothic" w:hAnsi="Arial" w:cs="Times New Roman"/>
                <w:bCs/>
                <w:iCs/>
                <w:sz w:val="18"/>
                <w:szCs w:val="20"/>
                <w:lang w:val="en-GB" w:eastAsia="en-US"/>
              </w:rPr>
              <w:t xml:space="preserve"> for FR2 and optional for FR1.</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CY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maxNumberCSI</w:t>
            </w:r>
            <w:proofErr w:type="spellEnd"/>
            <w:r w:rsidRPr="00495702">
              <w:rPr>
                <w:rFonts w:ascii="Arial" w:eastAsia="Malgun Gothic" w:hAnsi="Arial" w:cs="Times New Roman"/>
                <w:b/>
                <w:bCs/>
                <w:i/>
                <w:iCs/>
                <w:sz w:val="18"/>
                <w:szCs w:val="20"/>
                <w:lang w:val="en-GB" w:eastAsia="en-US"/>
              </w:rPr>
              <w:t>-RS-SSB-CBD</w:t>
            </w:r>
          </w:p>
          <w:p w:rsidR="00495702" w:rsidRPr="00495702" w:rsidRDefault="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 xml:space="preserve">Defines maximal number of different CSI-RS [and/or SSB] resources across all CCs, and across MCG and SCG in case of NR-DC, for new beam identifications. In this release, the maximum value </w:t>
            </w:r>
            <w:del w:id="64" w:author="INTEL_KYEONGIN" w:date="2019-08-15T15:00:00Z">
              <w:r w:rsidRPr="00495702" w:rsidDel="00251F1B">
                <w:rPr>
                  <w:rFonts w:ascii="Arial" w:eastAsia="Malgun Gothic" w:hAnsi="Arial" w:cs="Times New Roman"/>
                  <w:bCs/>
                  <w:iCs/>
                  <w:sz w:val="18"/>
                  <w:szCs w:val="20"/>
                  <w:lang w:val="en-GB" w:eastAsia="en-US"/>
                </w:rPr>
                <w:delText>supported by the UE is upto</w:delText>
              </w:r>
            </w:del>
            <w:ins w:id="65" w:author="INTEL_KYEONGIN" w:date="2019-08-15T15:00:00Z">
              <w:r w:rsidR="00251F1B">
                <w:rPr>
                  <w:rFonts w:ascii="Arial" w:eastAsia="Malgun Gothic" w:hAnsi="Arial" w:cs="Times New Roman"/>
                  <w:bCs/>
                  <w:iCs/>
                  <w:sz w:val="18"/>
                  <w:szCs w:val="20"/>
                  <w:lang w:val="en-GB" w:eastAsia="en-US"/>
                </w:rPr>
                <w:t>that ca</w:t>
              </w:r>
            </w:ins>
            <w:ins w:id="66" w:author="INTEL_KYEONGIN" w:date="2019-08-15T15:01:00Z">
              <w:r w:rsidR="00251F1B">
                <w:rPr>
                  <w:rFonts w:ascii="Arial" w:eastAsia="Malgun Gothic" w:hAnsi="Arial" w:cs="Times New Roman"/>
                  <w:bCs/>
                  <w:iCs/>
                  <w:sz w:val="18"/>
                  <w:szCs w:val="20"/>
                  <w:lang w:val="en-GB" w:eastAsia="en-US"/>
                </w:rPr>
                <w:t>n be signalled is</w:t>
              </w:r>
            </w:ins>
            <w:r w:rsidRPr="00495702">
              <w:rPr>
                <w:rFonts w:ascii="Arial" w:eastAsia="Malgun Gothic" w:hAnsi="Arial" w:cs="Times New Roman"/>
                <w:bCs/>
                <w:iCs/>
                <w:sz w:val="18"/>
                <w:szCs w:val="20"/>
                <w:lang w:val="en-GB" w:eastAsia="en-US"/>
              </w:rPr>
              <w:t xml:space="preserve"> 128. It is mandatory with capability signalling for FR2 and optional for FR1. The UE is mandated to report at least 32 for FR2.</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CY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maxNumberNonGroupBeamReporting</w:t>
            </w:r>
            <w:proofErr w:type="spellEnd"/>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S PGothic" w:hAnsi="Arial" w:cs="Times New Roman"/>
                <w:sz w:val="18"/>
                <w:szCs w:val="20"/>
                <w:lang w:val="en-GB" w:eastAsia="en-US"/>
              </w:rPr>
              <w:t xml:space="preserve">Defines support of non-group based RSRP reporting using </w:t>
            </w:r>
            <w:proofErr w:type="spellStart"/>
            <w:r w:rsidRPr="00495702">
              <w:rPr>
                <w:rFonts w:ascii="Arial" w:eastAsia="MS PGothic" w:hAnsi="Arial" w:cs="Times New Roman"/>
                <w:sz w:val="18"/>
                <w:szCs w:val="20"/>
                <w:lang w:val="en-GB" w:eastAsia="en-US"/>
              </w:rPr>
              <w:t>N_max</w:t>
            </w:r>
            <w:proofErr w:type="spellEnd"/>
            <w:r w:rsidRPr="00495702">
              <w:rPr>
                <w:rFonts w:ascii="Arial" w:eastAsia="MS PGothic" w:hAnsi="Arial" w:cs="Times New Roman"/>
                <w:sz w:val="18"/>
                <w:szCs w:val="20"/>
                <w:lang w:val="en-GB" w:eastAsia="en-US"/>
              </w:rPr>
              <w:t xml:space="preserve"> RSRP values reported.</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maxNumberRxBeam</w:t>
            </w:r>
            <w:proofErr w:type="spellEnd"/>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S PGothic" w:hAnsi="Arial" w:cs="Times New Roman"/>
                <w:sz w:val="18"/>
                <w:szCs w:val="20"/>
                <w:lang w:val="en-GB" w:eastAsia="en-US"/>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CY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maxNumberRxTxBeamSwitchDL</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S PGothic" w:hAnsi="Arial" w:cs="Times New Roman"/>
                <w:sz w:val="18"/>
                <w:szCs w:val="20"/>
                <w:lang w:val="en-GB" w:eastAsia="en-US"/>
              </w:rPr>
              <w:t xml:space="preserve">Defines the number of </w:t>
            </w:r>
            <w:proofErr w:type="spellStart"/>
            <w:r w:rsidRPr="00495702">
              <w:rPr>
                <w:rFonts w:ascii="Arial" w:eastAsia="MS PGothic" w:hAnsi="Arial" w:cs="Times New Roman"/>
                <w:sz w:val="18"/>
                <w:szCs w:val="20"/>
                <w:lang w:val="en-GB" w:eastAsia="en-US"/>
              </w:rPr>
              <w:t>Tx</w:t>
            </w:r>
            <w:proofErr w:type="spellEnd"/>
            <w:r w:rsidRPr="00495702">
              <w:rPr>
                <w:rFonts w:ascii="Arial" w:eastAsia="MS PGothic" w:hAnsi="Arial" w:cs="Times New Roman"/>
                <w:sz w:val="18"/>
                <w:szCs w:val="20"/>
                <w:lang w:val="en-GB" w:eastAsia="en-US"/>
              </w:rPr>
              <w:t xml:space="preserve"> and Rx beam changes UE can perform on this band within a slot. UE shall report one value per each subcarrier spacing supported by the UE. In this release, the number of </w:t>
            </w:r>
            <w:proofErr w:type="spellStart"/>
            <w:r w:rsidRPr="00495702">
              <w:rPr>
                <w:rFonts w:ascii="Arial" w:eastAsia="MS PGothic" w:hAnsi="Arial" w:cs="Times New Roman"/>
                <w:sz w:val="18"/>
                <w:szCs w:val="20"/>
                <w:lang w:val="en-GB" w:eastAsia="en-US"/>
              </w:rPr>
              <w:t>Tx</w:t>
            </w:r>
            <w:proofErr w:type="spellEnd"/>
            <w:r w:rsidRPr="00495702">
              <w:rPr>
                <w:rFonts w:ascii="Arial" w:eastAsia="MS PGothic" w:hAnsi="Arial" w:cs="Times New Roman"/>
                <w:sz w:val="18"/>
                <w:szCs w:val="20"/>
                <w:lang w:val="en-GB" w:eastAsia="en-US"/>
              </w:rPr>
              <w:t xml:space="preserve"> and Rx beam changes for scs-15kHz and scs-30kHz are not included.</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FR2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maxNumberSSB</w:t>
            </w:r>
            <w:proofErr w:type="spellEnd"/>
            <w:r w:rsidRPr="00495702">
              <w:rPr>
                <w:rFonts w:ascii="Arial" w:eastAsia="Malgun Gothic" w:hAnsi="Arial" w:cs="Times New Roman"/>
                <w:b/>
                <w:bCs/>
                <w:i/>
                <w:iCs/>
                <w:sz w:val="18"/>
                <w:szCs w:val="20"/>
                <w:lang w:val="en-GB" w:eastAsia="en-US"/>
              </w:rPr>
              <w:t>-BFD</w:t>
            </w:r>
          </w:p>
          <w:p w:rsidR="00495702" w:rsidRPr="00495702" w:rsidRDefault="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 xml:space="preserve">Defines maximal number of different SSBs across all CCs, and across MCG and SCG in case of NR-DC, for UE to monitor PDCCH quality. In this release, the maximum value </w:t>
            </w:r>
            <w:del w:id="67" w:author="INTEL_KYEONGIN" w:date="2019-08-15T15:01:00Z">
              <w:r w:rsidRPr="00495702" w:rsidDel="00251F1B">
                <w:rPr>
                  <w:rFonts w:ascii="Arial" w:eastAsia="Malgun Gothic" w:hAnsi="Arial" w:cs="Times New Roman"/>
                  <w:bCs/>
                  <w:iCs/>
                  <w:sz w:val="18"/>
                  <w:szCs w:val="20"/>
                  <w:lang w:val="en-GB" w:eastAsia="en-US"/>
                </w:rPr>
                <w:delText>supported by the UE is upto</w:delText>
              </w:r>
            </w:del>
            <w:ins w:id="68" w:author="INTEL_KYEONGIN" w:date="2019-08-15T15:01:00Z">
              <w:r w:rsidR="00251F1B">
                <w:rPr>
                  <w:rFonts w:ascii="Arial" w:eastAsia="Malgun Gothic" w:hAnsi="Arial" w:cs="Times New Roman"/>
                  <w:bCs/>
                  <w:iCs/>
                  <w:sz w:val="18"/>
                  <w:szCs w:val="20"/>
                  <w:lang w:val="en-GB" w:eastAsia="en-US"/>
                </w:rPr>
                <w:t>that can be signalled is</w:t>
              </w:r>
            </w:ins>
            <w:r w:rsidRPr="00495702">
              <w:rPr>
                <w:rFonts w:ascii="Arial" w:eastAsia="Malgun Gothic" w:hAnsi="Arial" w:cs="Times New Roman"/>
                <w:bCs/>
                <w:iCs/>
                <w:sz w:val="18"/>
                <w:szCs w:val="20"/>
                <w:lang w:val="en-GB" w:eastAsia="en-US"/>
              </w:rPr>
              <w:t xml:space="preserve"> 16. It is mandatory with capability signalling for FR2 and optional for FR1.</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CY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maxUplinkDutyCycle-PC2-FR1</w:t>
            </w:r>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FR1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maxUplinkDutyCycle-FR2</w:t>
            </w:r>
          </w:p>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Cs/>
                <w:iCs/>
                <w:sz w:val="18"/>
                <w:szCs w:val="20"/>
                <w:lang w:val="en-GB" w:eastAsia="en-US"/>
              </w:rPr>
              <w:t xml:space="preserve">Indicates the maximum percentage of symbols during 1s that can be scheduled for uplink transmission so as to ensure compliance with applicable electromagnetic </w:t>
            </w:r>
            <w:r w:rsidRPr="00495702">
              <w:rPr>
                <w:rFonts w:ascii="Arial" w:eastAsia="Malgun Gothic" w:hAnsi="Arial" w:cs="Times New Roman"/>
                <w:sz w:val="18"/>
                <w:szCs w:val="20"/>
                <w:lang w:val="en-GB" w:eastAsia="en-US"/>
              </w:rPr>
              <w:t>power density exposure</w:t>
            </w:r>
            <w:r w:rsidRPr="00495702">
              <w:rPr>
                <w:rFonts w:ascii="Arial" w:eastAsia="Malgun Gothic" w:hAnsi="Arial" w:cs="Times New Roman"/>
                <w:bCs/>
                <w:iCs/>
                <w:sz w:val="18"/>
                <w:szCs w:val="20"/>
                <w:lang w:val="en-GB" w:eastAsia="en-US"/>
              </w:rPr>
              <w:t xml:space="preserve"> requirements provided by regulatory bodies. This field is applicable for</w:t>
            </w:r>
            <w:r w:rsidRPr="00495702">
              <w:rPr>
                <w:rFonts w:ascii="Arial" w:eastAsia="Malgun Gothic" w:hAnsi="Arial" w:cs="Times New Roman"/>
                <w:bCs/>
                <w:iCs/>
                <w:sz w:val="18"/>
                <w:szCs w:val="20"/>
                <w:lang w:val="en-GB" w:eastAsia="zh-CN"/>
              </w:rPr>
              <w:t xml:space="preserve"> all power classes</w:t>
            </w:r>
            <w:r w:rsidRPr="00495702">
              <w:rPr>
                <w:rFonts w:ascii="Arial" w:eastAsia="Malgun Gothic" w:hAnsi="Arial" w:cs="Times New Roman"/>
                <w:bCs/>
                <w:iCs/>
                <w:sz w:val="18"/>
                <w:szCs w:val="20"/>
                <w:lang w:val="en-GB" w:eastAsia="en-US"/>
              </w:rPr>
              <w:t xml:space="preserve"> UE</w:t>
            </w:r>
            <w:r w:rsidRPr="00495702">
              <w:rPr>
                <w:rFonts w:ascii="Arial" w:eastAsia="Malgun Gothic" w:hAnsi="Arial" w:cs="Times New Roman"/>
                <w:bCs/>
                <w:iCs/>
                <w:sz w:val="18"/>
                <w:szCs w:val="20"/>
                <w:lang w:val="en-GB" w:eastAsia="zh-CN"/>
              </w:rPr>
              <w:t xml:space="preserve"> in FR2</w:t>
            </w:r>
            <w:r w:rsidRPr="00495702">
              <w:rPr>
                <w:rFonts w:ascii="Arial" w:eastAsia="Malgun Gothic" w:hAnsi="Arial" w:cs="Times New Roman"/>
                <w:bCs/>
                <w:iCs/>
                <w:sz w:val="18"/>
                <w:szCs w:val="20"/>
                <w:lang w:val="en-GB" w:eastAsia="en-US"/>
              </w:rPr>
              <w:t xml:space="preserve"> as specified in TS 38.101-2 [3]. Value n15 corresponds to 15%, value n20 corresponds to 20% and so on.</w:t>
            </w:r>
            <w:r w:rsidRPr="00495702">
              <w:rPr>
                <w:rFonts w:ascii="Arial" w:eastAsia="Malgun Gothic" w:hAnsi="Arial" w:cs="Times New Roman"/>
                <w:bCs/>
                <w:iCs/>
                <w:sz w:val="18"/>
                <w:szCs w:val="20"/>
                <w:lang w:val="en-GB" w:eastAsia="zh-CN"/>
              </w:rPr>
              <w:t xml:space="preserve"> If the field is absent or the percentage of uplink symbols transmitted within any 1s evaluation period is larger than </w:t>
            </w:r>
            <w:r w:rsidRPr="00495702">
              <w:rPr>
                <w:rFonts w:ascii="Arial" w:eastAsia="Malgun Gothic" w:hAnsi="Arial" w:cs="Times New Roman"/>
                <w:bCs/>
                <w:i/>
                <w:iCs/>
                <w:sz w:val="18"/>
                <w:szCs w:val="20"/>
                <w:lang w:val="en-GB" w:eastAsia="zh-CN"/>
              </w:rPr>
              <w:t>maxUplinkDutyCycle-FR2</w:t>
            </w:r>
            <w:r w:rsidRPr="00495702">
              <w:rPr>
                <w:rFonts w:ascii="Arial" w:eastAsia="Malgun Gothic" w:hAnsi="Arial" w:cs="Times New Roman"/>
                <w:bCs/>
                <w:iCs/>
                <w:sz w:val="18"/>
                <w:szCs w:val="20"/>
                <w:lang w:val="en-GB" w:eastAsia="zh-CN"/>
              </w:rPr>
              <w:t>, the UE behaviour is specified in TS 38.101-2 [3].</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FR2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lastRenderedPageBreak/>
              <w:t>modifiedMPR</w:t>
            </w:r>
            <w:proofErr w:type="spellEnd"/>
            <w:r w:rsidRPr="00495702">
              <w:rPr>
                <w:rFonts w:ascii="Arial" w:eastAsia="Malgun Gothic" w:hAnsi="Arial" w:cs="Times New Roman"/>
                <w:b/>
                <w:i/>
                <w:sz w:val="18"/>
                <w:szCs w:val="20"/>
                <w:lang w:val="en-GB" w:eastAsia="en-US"/>
              </w:rPr>
              <w:t>-Behaviour</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whether UE supports modified MPR behaviour defined in TS 38.101-1 [2] and TS 38.101-2 [3].</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Del="00C7429B"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multipleTCI</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495702">
              <w:rPr>
                <w:rFonts w:ascii="Arial" w:eastAsia="Malgun Gothic" w:hAnsi="Arial" w:cs="Times New Roman"/>
                <w:i/>
                <w:sz w:val="18"/>
                <w:szCs w:val="20"/>
                <w:lang w:val="en-GB" w:eastAsia="en-US"/>
              </w:rPr>
              <w:t>tci-StatePDSCH</w:t>
            </w:r>
            <w:proofErr w:type="spellEnd"/>
            <w:r w:rsidRPr="00495702">
              <w:rPr>
                <w:rFonts w:ascii="Arial" w:eastAsia="Malgun Gothic" w:hAnsi="Arial" w:cs="Times New Roman"/>
                <w:sz w:val="18"/>
                <w:szCs w:val="20"/>
                <w:lang w:val="en-GB" w:eastAsia="en-US"/>
              </w:rPr>
              <w:t>. This field shall be set to 1.</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pdsch-256QAM-FR2</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Indicates whether the UE supports 256QAM modulation scheme for PDSCH for FR2 as defined in 7.3.1.2 of TS 38.211 [6].</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FR2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periodicBeamReport</w:t>
            </w:r>
            <w:proofErr w:type="spellEnd"/>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Indicates whether UE supports periodic 'CRI/RSRP' or 'SSBRI/RSRP' reporting using PUCCH formats 2, 3 and 4 in one slot.</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powerBoosting-pi2BP</w:t>
            </w:r>
            <w:r w:rsidRPr="00495702">
              <w:rPr>
                <w:rFonts w:ascii="Arial" w:eastAsia="Malgun Gothic" w:hAnsi="Arial" w:cs="Times New Roman"/>
                <w:b/>
                <w:i/>
                <w:sz w:val="18"/>
                <w:szCs w:val="20"/>
                <w:lang w:val="en-GB" w:eastAsia="ja-JP"/>
              </w:rPr>
              <w:t>S</w:t>
            </w:r>
            <w:r w:rsidRPr="00495702">
              <w:rPr>
                <w:rFonts w:ascii="Arial" w:eastAsia="Malgun Gothic" w:hAnsi="Arial" w:cs="Times New Roman"/>
                <w:b/>
                <w:i/>
                <w:sz w:val="18"/>
                <w:szCs w:val="20"/>
                <w:lang w:val="en-GB" w:eastAsia="en-US"/>
              </w:rPr>
              <w:t>K</w:t>
            </w:r>
          </w:p>
          <w:p w:rsidR="00495702" w:rsidRPr="00495702" w:rsidRDefault="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whether UE supports</w:t>
            </w:r>
            <w:r w:rsidRPr="00495702">
              <w:rPr>
                <w:rFonts w:ascii="Arial" w:eastAsia="Malgun Gothic" w:hAnsi="Arial" w:cs="Times New Roman"/>
                <w:sz w:val="18"/>
                <w:szCs w:val="20"/>
                <w:lang w:val="en-GB" w:eastAsia="ja-JP"/>
              </w:rPr>
              <w:t xml:space="preserve"> power boosting for pi/2 BPSK, which is applicable </w:t>
            </w:r>
            <w:del w:id="69" w:author="INTEL_KYEONGIN" w:date="2019-08-15T15:10:00Z">
              <w:r w:rsidRPr="00495702" w:rsidDel="001B3FB8">
                <w:rPr>
                  <w:rFonts w:ascii="Arial" w:eastAsia="Malgun Gothic" w:hAnsi="Arial" w:cs="Times New Roman"/>
                  <w:sz w:val="18"/>
                  <w:szCs w:val="20"/>
                  <w:lang w:val="en-GB" w:eastAsia="ja-JP"/>
                </w:rPr>
                <w:delText xml:space="preserve">to power class 3 in TDD bands </w:delText>
              </w:r>
            </w:del>
            <w:del w:id="70" w:author="INTEL_KYEONGIN" w:date="2019-08-14T16:44:00Z">
              <w:r w:rsidRPr="00495702" w:rsidDel="00495AC7">
                <w:rPr>
                  <w:rFonts w:ascii="Arial" w:eastAsia="Malgun Gothic" w:hAnsi="Arial" w:cs="Times New Roman"/>
                  <w:sz w:val="18"/>
                  <w:szCs w:val="20"/>
                  <w:lang w:val="en-GB" w:eastAsia="ja-JP"/>
                </w:rPr>
                <w:delText xml:space="preserve">n40, n77, n78 and n79 </w:delText>
              </w:r>
            </w:del>
            <w:del w:id="71" w:author="INTEL_KYEONGIN" w:date="2019-08-15T15:10:00Z">
              <w:r w:rsidRPr="00495702" w:rsidDel="001B3FB8">
                <w:rPr>
                  <w:rFonts w:ascii="Arial" w:eastAsia="Malgun Gothic" w:hAnsi="Arial" w:cs="Times New Roman"/>
                  <w:sz w:val="18"/>
                  <w:szCs w:val="20"/>
                  <w:lang w:val="en-GB" w:eastAsia="ja-JP"/>
                </w:rPr>
                <w:delText xml:space="preserve">with duty cycle less than 40% </w:delText>
              </w:r>
            </w:del>
            <w:r w:rsidRPr="00495702">
              <w:rPr>
                <w:rFonts w:ascii="Arial" w:eastAsia="Malgun Gothic" w:hAnsi="Arial" w:cs="Times New Roman"/>
                <w:sz w:val="18"/>
                <w:szCs w:val="20"/>
                <w:lang w:val="en-GB" w:eastAsia="ja-JP"/>
              </w:rPr>
              <w:t>as defined in 6.2 of TS 38.101-1 [2]</w:t>
            </w:r>
            <w:r w:rsidRPr="00495702">
              <w:rPr>
                <w:rFonts w:ascii="Arial" w:eastAsia="Malgun Gothic" w:hAnsi="Arial" w:cs="Times New Roman"/>
                <w:sz w:val="18"/>
                <w:szCs w:val="20"/>
                <w:lang w:val="en-GB" w:eastAsia="en-US"/>
              </w:rPr>
              <w:t>.</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ja-JP"/>
              </w:rPr>
              <w:t>TDD only</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ja-JP"/>
              </w:rPr>
              <w:t>FR1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ptrs-DensityRecommendationSetDL</w:t>
            </w:r>
            <w:proofErr w:type="spellEnd"/>
          </w:p>
          <w:p w:rsidR="00495702" w:rsidRPr="00495702" w:rsidRDefault="00495702" w:rsidP="00495702">
            <w:pPr>
              <w:keepNext/>
              <w:keepLines/>
              <w:spacing w:after="0" w:line="240" w:lineRule="auto"/>
              <w:rPr>
                <w:rFonts w:ascii="Arial" w:eastAsia="Malgun Gothic" w:hAnsi="Arial" w:cs="Arial"/>
                <w:bCs/>
                <w:iCs/>
                <w:sz w:val="18"/>
                <w:szCs w:val="18"/>
                <w:lang w:val="en-GB" w:eastAsia="en-US"/>
              </w:rPr>
            </w:pPr>
            <w:r w:rsidRPr="00495702">
              <w:rPr>
                <w:rFonts w:ascii="Arial" w:eastAsia="Malgun Gothic" w:hAnsi="Arial" w:cs="Times New Roman"/>
                <w:bCs/>
                <w:iCs/>
                <w:sz w:val="18"/>
                <w:szCs w:val="20"/>
                <w:lang w:val="en-GB" w:eastAsia="en-US"/>
              </w:rPr>
              <w:t>For each supported sub-carrier spacing, indicates preferred threshold sets for determining DL PTRS density. It is mandated for FR2. For each supported sub-carrier spacing, this field comprises:</w:t>
            </w:r>
          </w:p>
          <w:p w:rsidR="00495702" w:rsidRPr="00495702" w:rsidRDefault="00495702" w:rsidP="00495702">
            <w:pPr>
              <w:spacing w:after="180" w:line="240" w:lineRule="auto"/>
              <w:ind w:left="568" w:hanging="284"/>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w:t>
            </w:r>
            <w:r w:rsidRPr="00495702">
              <w:rPr>
                <w:rFonts w:ascii="Arial" w:eastAsia="Malgun Gothic" w:hAnsi="Arial" w:cs="Arial"/>
                <w:sz w:val="18"/>
                <w:szCs w:val="18"/>
                <w:lang w:val="en-GB" w:eastAsia="en-US"/>
              </w:rPr>
              <w:tab/>
              <w:t xml:space="preserve">two values of </w:t>
            </w:r>
            <w:proofErr w:type="spellStart"/>
            <w:r w:rsidRPr="00495702">
              <w:rPr>
                <w:rFonts w:ascii="Arial" w:eastAsia="Malgun Gothic" w:hAnsi="Arial" w:cs="Arial"/>
                <w:i/>
                <w:sz w:val="18"/>
                <w:szCs w:val="18"/>
                <w:lang w:val="en-GB" w:eastAsia="en-US"/>
              </w:rPr>
              <w:t>frequencyDensity</w:t>
            </w:r>
            <w:proofErr w:type="spellEnd"/>
            <w:r w:rsidRPr="00495702">
              <w:rPr>
                <w:rFonts w:ascii="Arial" w:eastAsia="Malgun Gothic" w:hAnsi="Arial" w:cs="Arial"/>
                <w:sz w:val="18"/>
                <w:szCs w:val="18"/>
                <w:lang w:val="en-GB" w:eastAsia="en-US"/>
              </w:rPr>
              <w:t>;</w:t>
            </w:r>
          </w:p>
          <w:p w:rsidR="00495702" w:rsidRPr="00495702" w:rsidRDefault="00495702" w:rsidP="00495702">
            <w:pPr>
              <w:spacing w:after="180" w:line="240" w:lineRule="auto"/>
              <w:ind w:left="568" w:hanging="284"/>
              <w:rPr>
                <w:rFonts w:ascii="Times New Roman" w:eastAsia="Malgun Gothic" w:hAnsi="Times New Roman" w:cs="Times New Roman"/>
                <w:bCs/>
                <w:iCs/>
                <w:sz w:val="20"/>
                <w:szCs w:val="20"/>
                <w:lang w:val="en-GB" w:eastAsia="en-US"/>
              </w:rPr>
            </w:pPr>
            <w:r w:rsidRPr="00495702">
              <w:rPr>
                <w:rFonts w:ascii="Arial" w:eastAsia="Malgun Gothic" w:hAnsi="Arial" w:cs="Arial"/>
                <w:sz w:val="18"/>
                <w:szCs w:val="18"/>
                <w:lang w:val="en-GB" w:eastAsia="en-US"/>
              </w:rPr>
              <w:t>-</w:t>
            </w:r>
            <w:r w:rsidRPr="00495702">
              <w:rPr>
                <w:rFonts w:ascii="Arial" w:eastAsia="Malgun Gothic" w:hAnsi="Arial" w:cs="Arial"/>
                <w:sz w:val="18"/>
                <w:szCs w:val="18"/>
                <w:lang w:val="en-GB" w:eastAsia="en-US"/>
              </w:rPr>
              <w:tab/>
            </w:r>
            <w:proofErr w:type="gramStart"/>
            <w:r w:rsidRPr="00495702">
              <w:rPr>
                <w:rFonts w:ascii="Arial" w:eastAsia="Malgun Gothic" w:hAnsi="Arial" w:cs="Arial"/>
                <w:sz w:val="18"/>
                <w:szCs w:val="18"/>
                <w:lang w:val="en-GB" w:eastAsia="en-US"/>
              </w:rPr>
              <w:t>three</w:t>
            </w:r>
            <w:proofErr w:type="gramEnd"/>
            <w:r w:rsidRPr="00495702">
              <w:rPr>
                <w:rFonts w:ascii="Arial" w:eastAsia="Malgun Gothic" w:hAnsi="Arial" w:cs="Arial"/>
                <w:sz w:val="18"/>
                <w:szCs w:val="18"/>
                <w:lang w:val="en-GB" w:eastAsia="en-US"/>
              </w:rPr>
              <w:t xml:space="preserve"> values of </w:t>
            </w:r>
            <w:proofErr w:type="spellStart"/>
            <w:r w:rsidRPr="00495702">
              <w:rPr>
                <w:rFonts w:ascii="Arial" w:eastAsia="Malgun Gothic" w:hAnsi="Arial" w:cs="Arial"/>
                <w:i/>
                <w:sz w:val="18"/>
                <w:szCs w:val="18"/>
                <w:lang w:val="en-GB" w:eastAsia="en-US"/>
              </w:rPr>
              <w:t>timeDensity</w:t>
            </w:r>
            <w:proofErr w:type="spellEnd"/>
            <w:r w:rsidRPr="00495702">
              <w:rPr>
                <w:rFonts w:ascii="Arial" w:eastAsia="Malgun Gothic" w:hAnsi="Arial" w:cs="Arial"/>
                <w:sz w:val="18"/>
                <w:szCs w:val="18"/>
                <w:lang w:val="en-GB" w:eastAsia="en-US"/>
              </w:rPr>
              <w:t>.</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Arial"/>
                <w:bCs/>
                <w:iCs/>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Arial"/>
                <w:bCs/>
                <w:iCs/>
                <w:sz w:val="18"/>
                <w:szCs w:val="18"/>
                <w:lang w:val="en-GB" w:eastAsia="ja-JP"/>
              </w:rPr>
              <w:t>CY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Arial"/>
                <w:bCs/>
                <w:iCs/>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bookmarkStart w:id="72" w:name="_Hlk533941701"/>
            <w:proofErr w:type="spellStart"/>
            <w:r w:rsidRPr="00495702">
              <w:rPr>
                <w:rFonts w:ascii="Arial" w:eastAsia="Malgun Gothic" w:hAnsi="Arial" w:cs="Times New Roman"/>
                <w:b/>
                <w:bCs/>
                <w:i/>
                <w:iCs/>
                <w:sz w:val="18"/>
                <w:szCs w:val="20"/>
                <w:lang w:val="en-GB" w:eastAsia="en-US"/>
              </w:rPr>
              <w:t>ptrs-DensityRecommendationSetUL</w:t>
            </w:r>
            <w:bookmarkEnd w:id="72"/>
            <w:proofErr w:type="spellEnd"/>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For each supported sub-carrier spacing, indicates preferred threshold sets for determining UL PTRS density. For each supported sub-carrier spacing, this field comprises: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t xml:space="preserve">two values of </w:t>
            </w:r>
            <w:proofErr w:type="spellStart"/>
            <w:r w:rsidRPr="00495702">
              <w:rPr>
                <w:rFonts w:ascii="Arial" w:eastAsia="Malgun Gothic" w:hAnsi="Arial" w:cs="Arial"/>
                <w:i/>
                <w:sz w:val="18"/>
                <w:szCs w:val="18"/>
                <w:lang w:val="en-GB" w:eastAsia="ja-JP"/>
              </w:rPr>
              <w:t>frequencyDensity</w:t>
            </w:r>
            <w:proofErr w:type="spellEnd"/>
            <w:r w:rsidRPr="00495702">
              <w:rPr>
                <w:rFonts w:ascii="Arial" w:eastAsia="Malgun Gothic" w:hAnsi="Arial" w:cs="Arial"/>
                <w:sz w:val="18"/>
                <w:szCs w:val="18"/>
                <w:lang w:val="en-GB" w:eastAsia="ja-JP"/>
              </w:rPr>
              <w:t>;</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t xml:space="preserve">three values of </w:t>
            </w:r>
            <w:proofErr w:type="spellStart"/>
            <w:r w:rsidRPr="00495702">
              <w:rPr>
                <w:rFonts w:ascii="Arial" w:eastAsia="Malgun Gothic" w:hAnsi="Arial" w:cs="Arial"/>
                <w:i/>
                <w:sz w:val="18"/>
                <w:szCs w:val="18"/>
                <w:lang w:val="en-GB" w:eastAsia="ja-JP"/>
              </w:rPr>
              <w:t>timeDensity</w:t>
            </w:r>
            <w:proofErr w:type="spellEnd"/>
            <w:r w:rsidRPr="00495702">
              <w:rPr>
                <w:rFonts w:ascii="Arial" w:eastAsia="Malgun Gothic" w:hAnsi="Arial" w:cs="Arial"/>
                <w:sz w:val="18"/>
                <w:szCs w:val="18"/>
                <w:lang w:val="en-GB" w:eastAsia="ja-JP"/>
              </w:rPr>
              <w:t>;</w:t>
            </w:r>
          </w:p>
          <w:p w:rsidR="00495702" w:rsidRPr="00495702" w:rsidRDefault="00495702" w:rsidP="00495702">
            <w:pPr>
              <w:spacing w:after="180" w:line="240" w:lineRule="auto"/>
              <w:ind w:left="568" w:hanging="284"/>
              <w:rPr>
                <w:rFonts w:ascii="Arial" w:eastAsia="Malgun Gothic" w:hAnsi="Arial" w:cs="Times New Roman"/>
                <w:bCs/>
                <w:iCs/>
                <w:sz w:val="18"/>
                <w:szCs w:val="20"/>
                <w:lang w:val="en-GB" w:eastAsia="en-US"/>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gramStart"/>
            <w:r w:rsidRPr="00495702">
              <w:rPr>
                <w:rFonts w:ascii="Arial" w:eastAsia="Malgun Gothic" w:hAnsi="Arial" w:cs="Arial"/>
                <w:sz w:val="18"/>
                <w:szCs w:val="18"/>
                <w:lang w:val="en-GB" w:eastAsia="ja-JP"/>
              </w:rPr>
              <w:t>five</w:t>
            </w:r>
            <w:proofErr w:type="gramEnd"/>
            <w:r w:rsidRPr="00495702">
              <w:rPr>
                <w:rFonts w:ascii="Arial" w:eastAsia="Malgun Gothic" w:hAnsi="Arial" w:cs="Arial"/>
                <w:sz w:val="18"/>
                <w:szCs w:val="18"/>
                <w:lang w:val="en-GB" w:eastAsia="ja-JP"/>
              </w:rPr>
              <w:t xml:space="preserve"> values of </w:t>
            </w:r>
            <w:proofErr w:type="spellStart"/>
            <w:r w:rsidRPr="00495702">
              <w:rPr>
                <w:rFonts w:ascii="Arial" w:eastAsia="Malgun Gothic" w:hAnsi="Arial" w:cs="Arial"/>
                <w:i/>
                <w:sz w:val="18"/>
                <w:szCs w:val="18"/>
                <w:lang w:val="en-GB" w:eastAsia="ja-JP"/>
              </w:rPr>
              <w:t>sampleDensity</w:t>
            </w:r>
            <w:proofErr w:type="spellEnd"/>
            <w:r w:rsidRPr="00495702">
              <w:rPr>
                <w:rFonts w:ascii="Arial" w:eastAsia="Malgun Gothic" w:hAnsi="Arial" w:cs="Arial"/>
                <w:sz w:val="18"/>
                <w:szCs w:val="18"/>
                <w:lang w:val="en-GB" w:eastAsia="ja-JP"/>
              </w:rPr>
              <w:t>.</w:t>
            </w:r>
          </w:p>
        </w:tc>
        <w:tc>
          <w:tcPr>
            <w:tcW w:w="709" w:type="dxa"/>
          </w:tcPr>
          <w:p w:rsidR="00495702" w:rsidRPr="00495702" w:rsidRDefault="00495702" w:rsidP="00495702">
            <w:pPr>
              <w:keepNext/>
              <w:keepLines/>
              <w:spacing w:after="0" w:line="240" w:lineRule="auto"/>
              <w:jc w:val="center"/>
              <w:rPr>
                <w:rFonts w:ascii="Arial" w:eastAsia="Malgun Gothic" w:hAnsi="Arial" w:cs="Arial"/>
                <w:bCs/>
                <w:iCs/>
                <w:sz w:val="18"/>
                <w:szCs w:val="18"/>
                <w:lang w:val="en-GB" w:eastAsia="ja-JP"/>
              </w:rPr>
            </w:pPr>
            <w:r w:rsidRPr="00495702">
              <w:rPr>
                <w:rFonts w:ascii="Arial" w:eastAsia="Malgun Gothic" w:hAnsi="Arial" w:cs="Arial"/>
                <w:bCs/>
                <w:iCs/>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bCs/>
                <w:iCs/>
                <w:sz w:val="18"/>
                <w:szCs w:val="18"/>
                <w:lang w:val="en-GB" w:eastAsia="ja-JP"/>
              </w:rPr>
            </w:pPr>
            <w:r w:rsidRPr="00495702">
              <w:rPr>
                <w:rFonts w:ascii="Arial" w:eastAsia="Malgun Gothic" w:hAnsi="Arial" w:cs="Arial"/>
                <w:bCs/>
                <w:iCs/>
                <w:sz w:val="18"/>
                <w:szCs w:val="18"/>
                <w:lang w:val="en-GB" w:eastAsia="ja-JP"/>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bCs/>
                <w:iCs/>
                <w:sz w:val="18"/>
                <w:szCs w:val="18"/>
                <w:lang w:val="en-GB" w:eastAsia="ja-JP"/>
              </w:rPr>
            </w:pPr>
            <w:r w:rsidRPr="00495702">
              <w:rPr>
                <w:rFonts w:ascii="Arial" w:eastAsia="Malgun Gothic" w:hAnsi="Arial" w:cs="Arial"/>
                <w:bCs/>
                <w:iCs/>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pucch</w:t>
            </w:r>
            <w:proofErr w:type="spellEnd"/>
            <w:r w:rsidRPr="00495702">
              <w:rPr>
                <w:rFonts w:ascii="Arial" w:eastAsia="Malgun Gothic" w:hAnsi="Arial" w:cs="Times New Roman"/>
                <w:b/>
                <w:i/>
                <w:sz w:val="18"/>
                <w:szCs w:val="20"/>
                <w:lang w:val="en-GB" w:eastAsia="en-US"/>
              </w:rPr>
              <w:t>-</w:t>
            </w:r>
            <w:proofErr w:type="spellStart"/>
            <w:r w:rsidRPr="00495702">
              <w:rPr>
                <w:rFonts w:ascii="Arial" w:eastAsia="Malgun Gothic" w:hAnsi="Arial" w:cs="Times New Roman"/>
                <w:b/>
                <w:i/>
                <w:sz w:val="18"/>
                <w:szCs w:val="20"/>
                <w:lang w:val="en-GB" w:eastAsia="en-US"/>
              </w:rPr>
              <w:t>SpatialRelInfoMAC</w:t>
            </w:r>
            <w:proofErr w:type="spellEnd"/>
            <w:r w:rsidRPr="00495702">
              <w:rPr>
                <w:rFonts w:ascii="Arial" w:eastAsia="Malgun Gothic" w:hAnsi="Arial" w:cs="Times New Roman"/>
                <w:b/>
                <w:i/>
                <w:sz w:val="18"/>
                <w:szCs w:val="20"/>
                <w:lang w:val="en-GB" w:eastAsia="en-US"/>
              </w:rPr>
              <w:t>-CE</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 xml:space="preserve">Indicates whether the UE supports indication of </w:t>
            </w:r>
            <w:r w:rsidRPr="00495702">
              <w:rPr>
                <w:rFonts w:ascii="Arial" w:eastAsia="Malgun Gothic" w:hAnsi="Arial" w:cs="Times New Roman"/>
                <w:i/>
                <w:sz w:val="18"/>
                <w:szCs w:val="20"/>
                <w:lang w:val="en-GB" w:eastAsia="en-US"/>
              </w:rPr>
              <w:t>PUCCH-</w:t>
            </w:r>
            <w:proofErr w:type="spellStart"/>
            <w:r w:rsidRPr="00495702">
              <w:rPr>
                <w:rFonts w:ascii="Arial" w:eastAsia="Malgun Gothic" w:hAnsi="Arial" w:cs="Times New Roman"/>
                <w:i/>
                <w:sz w:val="18"/>
                <w:szCs w:val="20"/>
                <w:lang w:val="en-GB" w:eastAsia="en-US"/>
              </w:rPr>
              <w:t>spatialrelationinfo</w:t>
            </w:r>
            <w:proofErr w:type="spellEnd"/>
            <w:r w:rsidRPr="00495702">
              <w:rPr>
                <w:rFonts w:ascii="Arial" w:eastAsia="Malgun Gothic" w:hAnsi="Arial" w:cs="Times New Roman"/>
                <w:sz w:val="18"/>
                <w:szCs w:val="20"/>
                <w:lang w:val="en-GB" w:eastAsia="en-US"/>
              </w:rPr>
              <w:t xml:space="preserve"> by a MAC CE per PUCCH resource. It is mandatory for FR2 and optional for FR1.</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CY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ja-JP"/>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pusch-256QAM</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Indicates whether the UE supports 256QAM modulation scheme for PUSCH as defined in 6.3.1.2 of TS 38.211 [6].</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pusch-TransCoherence</w:t>
            </w:r>
            <w:proofErr w:type="spellEnd"/>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rateMatchingLTE</w:t>
            </w:r>
            <w:proofErr w:type="spellEnd"/>
            <w:r w:rsidRPr="00495702">
              <w:rPr>
                <w:rFonts w:ascii="Arial" w:eastAsia="Malgun Gothic" w:hAnsi="Arial" w:cs="Times New Roman"/>
                <w:b/>
                <w:i/>
                <w:sz w:val="18"/>
                <w:szCs w:val="20"/>
                <w:lang w:val="en-GB" w:eastAsia="en-US"/>
              </w:rPr>
              <w:t>-CRS</w:t>
            </w:r>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sz w:val="18"/>
                <w:szCs w:val="20"/>
                <w:lang w:val="en-GB" w:eastAsia="en-US"/>
              </w:rPr>
              <w:t>Indicates whether the UE supports receiving PDSCH with resource mapping that excludes the REs determined by the higher layer configuration LTE-carrier configuring common RS, as specified in TS 38.214 [12].</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Arial"/>
                <w:b/>
                <w:bCs/>
                <w:i/>
                <w:iCs/>
                <w:sz w:val="18"/>
                <w:szCs w:val="18"/>
                <w:lang w:val="en-GB" w:eastAsia="en-US"/>
              </w:rPr>
            </w:pPr>
            <w:proofErr w:type="spellStart"/>
            <w:r w:rsidRPr="00495702">
              <w:rPr>
                <w:rFonts w:ascii="Arial" w:eastAsia="Malgun Gothic" w:hAnsi="Arial" w:cs="Arial"/>
                <w:b/>
                <w:bCs/>
                <w:i/>
                <w:iCs/>
                <w:sz w:val="18"/>
                <w:szCs w:val="18"/>
                <w:lang w:val="en-GB" w:eastAsia="ja-JP"/>
              </w:rPr>
              <w:lastRenderedPageBreak/>
              <w:t>s</w:t>
            </w:r>
            <w:r w:rsidRPr="00495702">
              <w:rPr>
                <w:rFonts w:ascii="Arial" w:eastAsia="Malgun Gothic" w:hAnsi="Arial" w:cs="Arial"/>
                <w:b/>
                <w:bCs/>
                <w:i/>
                <w:iCs/>
                <w:sz w:val="18"/>
                <w:szCs w:val="18"/>
                <w:lang w:val="en-GB" w:eastAsia="en-US"/>
              </w:rPr>
              <w:t>p</w:t>
            </w:r>
            <w:r w:rsidRPr="00495702">
              <w:rPr>
                <w:rFonts w:ascii="Arial" w:eastAsia="Malgun Gothic" w:hAnsi="Arial" w:cs="Arial"/>
                <w:b/>
                <w:bCs/>
                <w:i/>
                <w:iCs/>
                <w:sz w:val="18"/>
                <w:szCs w:val="18"/>
                <w:lang w:val="en-GB" w:eastAsia="ja-JP"/>
              </w:rPr>
              <w:t>atialRelations</w:t>
            </w:r>
            <w:proofErr w:type="spellEnd"/>
          </w:p>
          <w:p w:rsidR="00495702" w:rsidRPr="00495702" w:rsidRDefault="00495702" w:rsidP="00495702">
            <w:pPr>
              <w:keepNext/>
              <w:keepLines/>
              <w:spacing w:after="0" w:line="240" w:lineRule="auto"/>
              <w:rPr>
                <w:rFonts w:ascii="Arial" w:eastAsia="Malgun Gothic" w:hAnsi="Arial" w:cs="Arial"/>
                <w:bCs/>
                <w:iCs/>
                <w:sz w:val="18"/>
                <w:szCs w:val="18"/>
                <w:lang w:val="en-GB" w:eastAsia="ja-JP"/>
              </w:rPr>
            </w:pPr>
            <w:r w:rsidRPr="00495702">
              <w:rPr>
                <w:rFonts w:ascii="Arial" w:eastAsia="Malgun Gothic" w:hAnsi="Arial" w:cs="Arial"/>
                <w:bCs/>
                <w:iCs/>
                <w:sz w:val="18"/>
                <w:szCs w:val="18"/>
                <w:lang w:val="en-GB" w:eastAsia="en-US"/>
              </w:rPr>
              <w:t xml:space="preserve">Indicates </w:t>
            </w:r>
            <w:r w:rsidRPr="00495702">
              <w:rPr>
                <w:rFonts w:ascii="Arial" w:eastAsia="Malgun Gothic" w:hAnsi="Arial" w:cs="Arial"/>
                <w:bCs/>
                <w:iCs/>
                <w:sz w:val="18"/>
                <w:szCs w:val="18"/>
                <w:lang w:val="en-GB" w:eastAsia="ja-JP"/>
              </w:rPr>
              <w:t>whether the UE supports spatial relations</w:t>
            </w:r>
            <w:r w:rsidRPr="00495702">
              <w:rPr>
                <w:rFonts w:ascii="Arial" w:eastAsia="Malgun Gothic" w:hAnsi="Arial" w:cs="Arial"/>
                <w:bCs/>
                <w:iCs/>
                <w:sz w:val="18"/>
                <w:szCs w:val="18"/>
                <w:lang w:val="en-GB" w:eastAsia="en-US"/>
              </w:rPr>
              <w:t>.</w:t>
            </w:r>
            <w:r w:rsidRPr="00495702">
              <w:rPr>
                <w:rFonts w:ascii="Arial" w:eastAsia="Malgun Gothic" w:hAnsi="Arial" w:cs="Arial"/>
                <w:bCs/>
                <w:iCs/>
                <w:sz w:val="18"/>
                <w:szCs w:val="18"/>
                <w:lang w:val="en-GB" w:eastAsia="ja-JP"/>
              </w:rPr>
              <w:t xml:space="preserve"> The capability signalling comprises the following parameters.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maxNumberConfiguredSpatialRelations</w:t>
            </w:r>
            <w:proofErr w:type="spellEnd"/>
            <w:proofErr w:type="gramEnd"/>
            <w:r w:rsidRPr="00495702">
              <w:rPr>
                <w:rFonts w:ascii="Arial" w:eastAsia="Malgun Gothic" w:hAnsi="Arial" w:cs="Arial"/>
                <w:sz w:val="18"/>
                <w:szCs w:val="18"/>
                <w:lang w:val="en-GB" w:eastAsia="ja-JP"/>
              </w:rPr>
              <w:t xml:space="preserve"> indicates the maximum number of configures spatial relations per CC for PUCCH and SRS. It is not applicable to FR1 and applicable to FR2 only. The UE is mandated to report 16 or higher values;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maxNumberActiveSpatialRelations</w:t>
            </w:r>
            <w:proofErr w:type="spellEnd"/>
            <w:proofErr w:type="gramEnd"/>
            <w:r w:rsidRPr="00495702">
              <w:rPr>
                <w:rFonts w:ascii="Arial" w:eastAsia="Malgun Gothic" w:hAnsi="Arial" w:cs="Arial"/>
                <w:sz w:val="18"/>
                <w:szCs w:val="18"/>
                <w:lang w:val="en-GB" w:eastAsia="ja-JP"/>
              </w:rPr>
              <w:t xml:space="preserve"> indicates the maximum number of active spatial relations with regarding to PUCCH and SRS for PUSCH, per BWP per CC. It is not applicable to FR1 and applicable and mandatory to report for FR2 only;</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additionalActiveSpatialRelationPUCCH</w:t>
            </w:r>
            <w:proofErr w:type="spellEnd"/>
            <w:proofErr w:type="gramEnd"/>
            <w:r w:rsidRPr="00495702">
              <w:rPr>
                <w:rFonts w:ascii="Arial" w:eastAsia="Malgun Gothic" w:hAnsi="Arial" w:cs="Arial"/>
                <w:sz w:val="18"/>
                <w:szCs w:val="18"/>
                <w:lang w:val="en-GB" w:eastAsia="ja-JP"/>
              </w:rPr>
              <w:t xml:space="preserve"> indicates support of one additional active spatial relations for PUCCH. It is mandatory with capability signalling if </w:t>
            </w:r>
            <w:proofErr w:type="spellStart"/>
            <w:r w:rsidRPr="00495702">
              <w:rPr>
                <w:rFonts w:ascii="Arial" w:eastAsia="Malgun Gothic" w:hAnsi="Arial" w:cs="Arial"/>
                <w:i/>
                <w:sz w:val="18"/>
                <w:szCs w:val="18"/>
                <w:lang w:val="en-GB" w:eastAsia="ja-JP"/>
              </w:rPr>
              <w:t>maxNumberActiveSpatialRelations</w:t>
            </w:r>
            <w:proofErr w:type="spellEnd"/>
            <w:r w:rsidRPr="00495702">
              <w:rPr>
                <w:rFonts w:ascii="Arial" w:eastAsia="Malgun Gothic" w:hAnsi="Arial" w:cs="Arial"/>
                <w:i/>
                <w:sz w:val="18"/>
                <w:szCs w:val="18"/>
                <w:lang w:val="en-GB" w:eastAsia="ja-JP"/>
              </w:rPr>
              <w:t xml:space="preserve"> </w:t>
            </w:r>
            <w:r w:rsidRPr="00495702">
              <w:rPr>
                <w:rFonts w:ascii="Arial" w:eastAsia="Malgun Gothic" w:hAnsi="Arial" w:cs="Arial"/>
                <w:sz w:val="18"/>
                <w:szCs w:val="18"/>
                <w:lang w:val="en-GB" w:eastAsia="ja-JP"/>
              </w:rPr>
              <w:t>is set to 1;</w:t>
            </w:r>
          </w:p>
          <w:p w:rsidR="00495702" w:rsidRPr="00495702" w:rsidRDefault="00495702" w:rsidP="00495702">
            <w:pPr>
              <w:spacing w:after="180" w:line="240" w:lineRule="auto"/>
              <w:ind w:left="568" w:hanging="284"/>
              <w:rPr>
                <w:rFonts w:ascii="Arial" w:eastAsia="Malgun Gothic" w:hAnsi="Arial" w:cs="Times New Roman"/>
                <w:b/>
                <w:i/>
                <w:sz w:val="18"/>
                <w:szCs w:val="20"/>
                <w:lang w:val="en-GB" w:eastAsia="en-US"/>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maxNumberDL</w:t>
            </w:r>
            <w:proofErr w:type="spellEnd"/>
            <w:r w:rsidRPr="00495702">
              <w:rPr>
                <w:rFonts w:ascii="Arial" w:eastAsia="Malgun Gothic" w:hAnsi="Arial" w:cs="Arial"/>
                <w:i/>
                <w:sz w:val="18"/>
                <w:szCs w:val="18"/>
                <w:lang w:val="en-GB" w:eastAsia="ja-JP"/>
              </w:rPr>
              <w:t>-RS-QCL-</w:t>
            </w:r>
            <w:proofErr w:type="spellStart"/>
            <w:r w:rsidRPr="00495702">
              <w:rPr>
                <w:rFonts w:ascii="Arial" w:eastAsia="Malgun Gothic" w:hAnsi="Arial" w:cs="Arial"/>
                <w:i/>
                <w:sz w:val="18"/>
                <w:szCs w:val="18"/>
                <w:lang w:val="en-GB" w:eastAsia="ja-JP"/>
              </w:rPr>
              <w:t>TypeD</w:t>
            </w:r>
            <w:proofErr w:type="spellEnd"/>
            <w:proofErr w:type="gramEnd"/>
            <w:r w:rsidRPr="00495702">
              <w:rPr>
                <w:rFonts w:ascii="Arial" w:eastAsia="Malgun Gothic" w:hAnsi="Arial" w:cs="Arial"/>
                <w:sz w:val="18"/>
                <w:szCs w:val="18"/>
                <w:lang w:val="en-GB" w:eastAsia="ja-JP"/>
              </w:rPr>
              <w:t xml:space="preserve"> indicates the maximum number of downlink RS resources used for QCL type D in the active TCI states and active spatial relation information, which is optional.</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bCs/>
                <w:iCs/>
                <w:sz w:val="18"/>
                <w:szCs w:val="18"/>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bCs/>
                <w:iCs/>
                <w:sz w:val="18"/>
                <w:szCs w:val="18"/>
                <w:lang w:val="en-GB" w:eastAsia="en-US"/>
              </w:rPr>
              <w:t>FD</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bCs/>
                <w:iCs/>
                <w:sz w:val="18"/>
                <w:szCs w:val="18"/>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bCs/>
                <w:iCs/>
                <w:sz w:val="18"/>
                <w:szCs w:val="18"/>
                <w:lang w:val="en-GB" w:eastAsia="en-US"/>
              </w:rPr>
              <w:t>FD</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sp-BeamReportPUCCH</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Indicates support of semi-persistent 'CRI/RSRP' or 'SSBRI/RSRP' reporting using PUCCH formats 2, 3 and 4 in one slot.</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Yes</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sp-BeamReportPUSCH</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Indicates support of semi-persistent 'CRI/RSRP' or 'SSBRI/RSRP' reporting on PUSCH.</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Yes</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srs</w:t>
            </w:r>
            <w:proofErr w:type="spellEnd"/>
            <w:r w:rsidRPr="00495702">
              <w:rPr>
                <w:rFonts w:ascii="Arial" w:eastAsia="Malgun Gothic" w:hAnsi="Arial" w:cs="Times New Roman"/>
                <w:b/>
                <w:i/>
                <w:sz w:val="18"/>
                <w:szCs w:val="20"/>
                <w:lang w:val="en-GB" w:eastAsia="en-US"/>
              </w:rPr>
              <w:t>-</w:t>
            </w:r>
            <w:proofErr w:type="spellStart"/>
            <w:r w:rsidRPr="00495702">
              <w:rPr>
                <w:rFonts w:ascii="Arial" w:eastAsia="Malgun Gothic" w:hAnsi="Arial" w:cs="Times New Roman"/>
                <w:b/>
                <w:i/>
                <w:sz w:val="18"/>
                <w:szCs w:val="20"/>
                <w:lang w:val="en-GB" w:eastAsia="en-US"/>
              </w:rPr>
              <w:t>AssocCSI</w:t>
            </w:r>
            <w:proofErr w:type="spellEnd"/>
            <w:r w:rsidRPr="00495702">
              <w:rPr>
                <w:rFonts w:ascii="Arial" w:eastAsia="Malgun Gothic" w:hAnsi="Arial" w:cs="Times New Roman"/>
                <w:b/>
                <w:i/>
                <w:sz w:val="18"/>
                <w:szCs w:val="20"/>
                <w:lang w:val="en-GB" w:eastAsia="en-US"/>
              </w:rPr>
              <w:t>-RS</w:t>
            </w:r>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 xml:space="preserve">Parameters for the calculation of the </w:t>
            </w:r>
            <w:proofErr w:type="spellStart"/>
            <w:r w:rsidRPr="00495702">
              <w:rPr>
                <w:rFonts w:ascii="Arial" w:eastAsia="Malgun Gothic" w:hAnsi="Arial" w:cs="Times New Roman"/>
                <w:sz w:val="18"/>
                <w:szCs w:val="20"/>
                <w:lang w:val="en-GB" w:eastAsia="ja-JP"/>
              </w:rPr>
              <w:t>precoder</w:t>
            </w:r>
            <w:proofErr w:type="spellEnd"/>
            <w:r w:rsidRPr="00495702">
              <w:rPr>
                <w:rFonts w:ascii="Arial" w:eastAsia="Malgun Gothic" w:hAnsi="Arial" w:cs="Times New Roman"/>
                <w:sz w:val="18"/>
                <w:szCs w:val="20"/>
                <w:lang w:val="en-GB" w:eastAsia="ja-JP"/>
              </w:rPr>
              <w:t xml:space="preserve"> for SRS transmission based on channel measurements using associated NZP CSI-RS resource (</w:t>
            </w:r>
            <w:proofErr w:type="spellStart"/>
            <w:r w:rsidRPr="00495702">
              <w:rPr>
                <w:rFonts w:ascii="Arial" w:eastAsia="Malgun Gothic" w:hAnsi="Arial" w:cs="Times New Roman"/>
                <w:sz w:val="18"/>
                <w:szCs w:val="20"/>
                <w:lang w:val="en-GB" w:eastAsia="ja-JP"/>
              </w:rPr>
              <w:t>srs</w:t>
            </w:r>
            <w:proofErr w:type="spellEnd"/>
            <w:r w:rsidRPr="00495702">
              <w:rPr>
                <w:rFonts w:ascii="Arial" w:eastAsia="Malgun Gothic" w:hAnsi="Arial" w:cs="Times New Roman"/>
                <w:sz w:val="18"/>
                <w:szCs w:val="20"/>
                <w:lang w:val="en-GB" w:eastAsia="ja-JP"/>
              </w:rPr>
              <w:t>-</w:t>
            </w:r>
            <w:proofErr w:type="spellStart"/>
            <w:r w:rsidRPr="00495702">
              <w:rPr>
                <w:rFonts w:ascii="Arial" w:eastAsia="Malgun Gothic" w:hAnsi="Arial" w:cs="Times New Roman"/>
                <w:sz w:val="18"/>
                <w:szCs w:val="20"/>
                <w:lang w:val="en-GB" w:eastAsia="ja-JP"/>
              </w:rPr>
              <w:t>AssocCSI</w:t>
            </w:r>
            <w:proofErr w:type="spellEnd"/>
            <w:r w:rsidRPr="00495702">
              <w:rPr>
                <w:rFonts w:ascii="Arial" w:eastAsia="Malgun Gothic" w:hAnsi="Arial" w:cs="Times New Roman"/>
                <w:sz w:val="18"/>
                <w:szCs w:val="20"/>
                <w:lang w:val="en-GB" w:eastAsia="ja-JP"/>
              </w:rPr>
              <w:t>-RS) as described in clause 6.1.1.2 of TS 38.214 [12]. UE supporting this feature shall also indicate support of non-codebook based PUSCH transmission.</w:t>
            </w:r>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r w:rsidRPr="00495702">
              <w:rPr>
                <w:rFonts w:ascii="Arial" w:eastAsia="Malgun Gothic" w:hAnsi="Arial" w:cs="Arial"/>
                <w:sz w:val="18"/>
                <w:szCs w:val="18"/>
                <w:lang w:val="en-GB" w:eastAsia="ja-JP"/>
              </w:rPr>
              <w:t xml:space="preserve">This capability signalling </w:t>
            </w:r>
            <w:r w:rsidRPr="00495702">
              <w:rPr>
                <w:rFonts w:ascii="Arial" w:eastAsia="Malgun Gothic" w:hAnsi="Arial" w:cs="Times New Roman"/>
                <w:sz w:val="18"/>
                <w:szCs w:val="20"/>
                <w:lang w:val="en-GB" w:eastAsia="ja-JP"/>
              </w:rPr>
              <w:t>includes list of the following parameters: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maxNumberTxPortsPerResource</w:t>
            </w:r>
            <w:proofErr w:type="spellEnd"/>
            <w:r w:rsidRPr="00495702">
              <w:rPr>
                <w:rFonts w:ascii="Arial" w:eastAsia="Malgun Gothic" w:hAnsi="Arial" w:cs="Arial"/>
                <w:sz w:val="18"/>
                <w:szCs w:val="18"/>
                <w:lang w:val="en-GB" w:eastAsia="ja-JP"/>
              </w:rPr>
              <w:t xml:space="preserve"> indicates the maximum number of </w:t>
            </w:r>
            <w:proofErr w:type="spellStart"/>
            <w:r w:rsidRPr="00495702">
              <w:rPr>
                <w:rFonts w:ascii="Arial" w:eastAsia="Malgun Gothic" w:hAnsi="Arial" w:cs="Arial"/>
                <w:sz w:val="18"/>
                <w:szCs w:val="18"/>
                <w:lang w:val="en-GB" w:eastAsia="ja-JP"/>
              </w:rPr>
              <w:t>Tx</w:t>
            </w:r>
            <w:proofErr w:type="spellEnd"/>
            <w:r w:rsidRPr="00495702">
              <w:rPr>
                <w:rFonts w:ascii="Arial" w:eastAsia="Malgun Gothic" w:hAnsi="Arial" w:cs="Arial"/>
                <w:sz w:val="18"/>
                <w:szCs w:val="18"/>
                <w:lang w:val="en-GB" w:eastAsia="ja-JP"/>
              </w:rPr>
              <w:t xml:space="preserve"> ports in a resource;</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maxNumberResourcesPerBand</w:t>
            </w:r>
            <w:proofErr w:type="spellEnd"/>
            <w:r w:rsidRPr="00495702">
              <w:rPr>
                <w:rFonts w:ascii="Arial" w:eastAsia="Malgun Gothic" w:hAnsi="Arial" w:cs="Arial"/>
                <w:sz w:val="18"/>
                <w:szCs w:val="18"/>
                <w:lang w:val="en-GB" w:eastAsia="ja-JP"/>
              </w:rPr>
              <w:t xml:space="preserve"> indicates the maximum number of resources across all CCs within a band simultaneously;</w:t>
            </w:r>
          </w:p>
          <w:p w:rsidR="00495702" w:rsidRPr="00495702" w:rsidRDefault="00495702" w:rsidP="00495702">
            <w:pPr>
              <w:spacing w:after="180" w:line="240" w:lineRule="auto"/>
              <w:ind w:left="568" w:hanging="284"/>
              <w:rPr>
                <w:rFonts w:ascii="Times New Roman" w:eastAsia="Malgun Gothic" w:hAnsi="Times New Roman" w:cs="Times New Roman"/>
                <w:bCs/>
                <w:iCs/>
                <w:sz w:val="20"/>
                <w:szCs w:val="20"/>
                <w:lang w:val="en-GB" w:eastAsia="en-US"/>
              </w:rPr>
            </w:pPr>
            <w:r w:rsidRPr="00495702">
              <w:rPr>
                <w:rFonts w:ascii="Times New Roman" w:eastAsia="Malgun Gothic" w:hAnsi="Times New Roman" w:cs="Times New Roman"/>
                <w:i/>
                <w:sz w:val="20"/>
                <w:szCs w:val="20"/>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totalNumberTxPortsPerBand</w:t>
            </w:r>
            <w:proofErr w:type="spellEnd"/>
            <w:proofErr w:type="gramEnd"/>
            <w:r w:rsidRPr="00495702">
              <w:rPr>
                <w:rFonts w:ascii="Arial" w:eastAsia="Malgun Gothic" w:hAnsi="Arial" w:cs="Arial"/>
                <w:sz w:val="18"/>
                <w:szCs w:val="18"/>
                <w:lang w:val="en-GB" w:eastAsia="ja-JP"/>
              </w:rPr>
              <w:t xml:space="preserve"> indicates the total number of </w:t>
            </w:r>
            <w:proofErr w:type="spellStart"/>
            <w:r w:rsidRPr="00495702">
              <w:rPr>
                <w:rFonts w:ascii="Arial" w:eastAsia="Malgun Gothic" w:hAnsi="Arial" w:cs="Arial"/>
                <w:sz w:val="18"/>
                <w:szCs w:val="18"/>
                <w:lang w:val="en-GB" w:eastAsia="ja-JP"/>
              </w:rPr>
              <w:t>Tx</w:t>
            </w:r>
            <w:proofErr w:type="spellEnd"/>
            <w:r w:rsidRPr="00495702">
              <w:rPr>
                <w:rFonts w:ascii="Arial" w:eastAsia="Malgun Gothic" w:hAnsi="Arial" w:cs="Arial"/>
                <w:sz w:val="18"/>
                <w:szCs w:val="18"/>
                <w:lang w:val="en-GB" w:eastAsia="ja-JP"/>
              </w:rPr>
              <w:t xml:space="preserve"> ports across all CCs within a band simultaneously.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tci-StatePDSCH</w:t>
            </w:r>
            <w:proofErr w:type="spellEnd"/>
          </w:p>
          <w:p w:rsidR="00495702" w:rsidRPr="00495702" w:rsidRDefault="00495702" w:rsidP="00495702">
            <w:pPr>
              <w:keepNext/>
              <w:keepLines/>
              <w:spacing w:after="0" w:line="240" w:lineRule="auto"/>
              <w:rPr>
                <w:rFonts w:ascii="Arial" w:eastAsia="Malgun Gothic" w:hAnsi="Arial" w:cs="Arial"/>
                <w:bCs/>
                <w:iCs/>
                <w:sz w:val="18"/>
                <w:szCs w:val="20"/>
                <w:lang w:val="en-GB" w:eastAsia="en-US"/>
              </w:rPr>
            </w:pPr>
            <w:r w:rsidRPr="00495702">
              <w:rPr>
                <w:rFonts w:ascii="Arial" w:eastAsia="Malgun Gothic" w:hAnsi="Arial" w:cs="Arial"/>
                <w:bCs/>
                <w:iCs/>
                <w:sz w:val="18"/>
                <w:szCs w:val="20"/>
                <w:lang w:val="en-GB" w:eastAsia="en-US"/>
              </w:rPr>
              <w:t>Defines support of TCI-States for PDSCH. The capability signalling comprises the following parameters: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maxNumberConfiguredTCIstatesPerCC</w:t>
            </w:r>
            <w:proofErr w:type="spellEnd"/>
            <w:proofErr w:type="gramEnd"/>
            <w:r w:rsidRPr="00495702">
              <w:rPr>
                <w:rFonts w:ascii="Arial" w:eastAsia="Malgun Gothic" w:hAnsi="Arial" w:cs="Arial"/>
                <w:sz w:val="18"/>
                <w:szCs w:val="18"/>
                <w:lang w:val="en-GB" w:eastAsia="ja-JP"/>
              </w:rPr>
              <w:t xml:space="preserve"> indicates the maximum number of configured TCI-states per CC for PDSCH. For FR2, the UE is mandated to set the value to 64. For FR1, the UE is mandated to set these values to the maximum number of allowed SSBs in the supported band;</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maxNumberActiveTCI-PerBWP</w:t>
            </w:r>
            <w:proofErr w:type="spellEnd"/>
            <w:proofErr w:type="gramEnd"/>
            <w:r w:rsidRPr="00495702">
              <w:rPr>
                <w:rFonts w:ascii="Arial" w:eastAsia="Malgun Gothic" w:hAnsi="Arial" w:cs="Arial"/>
                <w:sz w:val="18"/>
                <w:szCs w:val="18"/>
                <w:lang w:val="en-GB"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Note the UE is required to track only the active TCI states.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bCs/>
                <w:iCs/>
                <w:sz w:val="18"/>
                <w:szCs w:val="18"/>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S Mincho"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twoPortsPTRS</w:t>
            </w:r>
            <w:proofErr w:type="spellEnd"/>
            <w:r w:rsidRPr="00495702">
              <w:rPr>
                <w:rFonts w:ascii="Arial" w:eastAsia="Malgun Gothic" w:hAnsi="Arial" w:cs="Times New Roman"/>
                <w:b/>
                <w:i/>
                <w:sz w:val="18"/>
                <w:szCs w:val="20"/>
                <w:lang w:val="en-GB" w:eastAsia="en-US"/>
              </w:rPr>
              <w:t>-UL</w:t>
            </w:r>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sz w:val="18"/>
                <w:szCs w:val="20"/>
                <w:lang w:val="en-GB" w:eastAsia="en-US"/>
              </w:rPr>
              <w:t>Defines whether UE supports PT-RS with 2 antenna ports for UL transmission.</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bCs/>
                <w:iCs/>
                <w:sz w:val="18"/>
                <w:szCs w:val="18"/>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S Mincho" w:hAnsi="Arial" w:cs="Arial"/>
                <w:sz w:val="18"/>
                <w:szCs w:val="18"/>
                <w:lang w:val="en-GB" w:eastAsia="ja-JP"/>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ue-PowerClass</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en-US"/>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Yes</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lastRenderedPageBreak/>
              <w:t>uplinkBeamManagement</w:t>
            </w:r>
            <w:proofErr w:type="spellEnd"/>
          </w:p>
          <w:p w:rsidR="00495702" w:rsidRPr="00495702" w:rsidRDefault="00495702" w:rsidP="00495702">
            <w:pPr>
              <w:keepNext/>
              <w:keepLines/>
              <w:spacing w:after="0" w:line="240" w:lineRule="auto"/>
              <w:rPr>
                <w:rFonts w:ascii="Arial" w:eastAsia="MS PGothic" w:hAnsi="Arial" w:cs="Times New Roman"/>
                <w:sz w:val="18"/>
                <w:szCs w:val="20"/>
                <w:lang w:val="en-GB" w:eastAsia="en-US"/>
              </w:rPr>
            </w:pPr>
            <w:r w:rsidRPr="00495702">
              <w:rPr>
                <w:rFonts w:ascii="Arial" w:eastAsia="MS PGothic" w:hAnsi="Arial" w:cs="Times New Roman"/>
                <w:sz w:val="18"/>
                <w:szCs w:val="20"/>
                <w:lang w:val="en-GB" w:eastAsia="en-US"/>
              </w:rPr>
              <w:t>Defines support of beam management for UL. The capability include indication of the</w:t>
            </w:r>
          </w:p>
          <w:p w:rsidR="00495702" w:rsidRPr="00495702" w:rsidRDefault="00495702" w:rsidP="00495702">
            <w:pPr>
              <w:spacing w:after="180" w:line="240" w:lineRule="auto"/>
              <w:ind w:left="568" w:hanging="284"/>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 Maximum number of SRS resources per SRS resource set configurable for beam management, supported by the UE.</w:t>
            </w:r>
          </w:p>
          <w:p w:rsidR="00495702" w:rsidRPr="00495702" w:rsidRDefault="00495702" w:rsidP="00495702">
            <w:pPr>
              <w:spacing w:after="180" w:line="240" w:lineRule="auto"/>
              <w:ind w:left="568" w:hanging="284"/>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 Maximum number of SRS resource sets configurable for beam management, supported by the UE.</w:t>
            </w:r>
          </w:p>
          <w:p w:rsidR="00495702" w:rsidRPr="00495702" w:rsidRDefault="00495702" w:rsidP="00495702">
            <w:pPr>
              <w:spacing w:after="180" w:line="240" w:lineRule="auto"/>
              <w:rPr>
                <w:rFonts w:ascii="Times New Roman" w:eastAsia="Malgun Gothic" w:hAnsi="Times New Roman" w:cs="Times New Roman"/>
                <w:sz w:val="20"/>
                <w:szCs w:val="20"/>
                <w:lang w:val="en-GB" w:eastAsia="en-US"/>
              </w:rPr>
            </w:pPr>
            <w:r w:rsidRPr="00495702">
              <w:rPr>
                <w:rFonts w:ascii="Arial" w:eastAsia="Malgun Gothic" w:hAnsi="Arial" w:cs="Arial"/>
                <w:sz w:val="18"/>
                <w:szCs w:val="18"/>
                <w:lang w:val="en-GB" w:eastAsia="en-US"/>
              </w:rPr>
              <w:t xml:space="preserve">If the UE sets </w:t>
            </w:r>
            <w:proofErr w:type="spellStart"/>
            <w:r w:rsidRPr="00495702">
              <w:rPr>
                <w:rFonts w:ascii="Arial" w:eastAsia="Malgun Gothic" w:hAnsi="Arial" w:cs="Arial"/>
                <w:i/>
                <w:sz w:val="18"/>
                <w:szCs w:val="18"/>
                <w:lang w:val="en-GB" w:eastAsia="en-US"/>
              </w:rPr>
              <w:t>beamCorrespondenceWithoutUL-BeamSweeping</w:t>
            </w:r>
            <w:proofErr w:type="spellEnd"/>
            <w:r w:rsidRPr="00495702">
              <w:rPr>
                <w:rFonts w:ascii="Arial" w:eastAsia="Malgun Gothic" w:hAnsi="Arial" w:cs="Arial"/>
                <w:sz w:val="18"/>
                <w:szCs w:val="18"/>
                <w:lang w:val="en-GB" w:eastAsia="en-US"/>
              </w:rPr>
              <w:t xml:space="preserve"> to 0, the UE shall set this field to 1. This feature is optional for the UE supports beam correspondence without uplink beam sweeping as defined in clause 6.6, TS 38.101-2 [3].</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del w:id="73" w:author="INTEL_KYEONGIN" w:date="2019-08-30T02:25:00Z">
              <w:r w:rsidRPr="00495702" w:rsidDel="00581509">
                <w:rPr>
                  <w:rFonts w:ascii="Arial" w:eastAsia="Malgun Gothic" w:hAnsi="Arial" w:cs="Times New Roman"/>
                  <w:sz w:val="18"/>
                  <w:szCs w:val="20"/>
                  <w:lang w:val="en-GB" w:eastAsia="en-US"/>
                </w:rPr>
                <w:delText>No</w:delText>
              </w:r>
            </w:del>
            <w:ins w:id="74" w:author="INTEL_KYEONGIN" w:date="2019-08-30T02:25:00Z">
              <w:r w:rsidR="00581509">
                <w:rPr>
                  <w:rFonts w:ascii="Arial" w:eastAsia="Malgun Gothic" w:hAnsi="Arial" w:cs="Times New Roman"/>
                  <w:sz w:val="18"/>
                  <w:szCs w:val="20"/>
                  <w:lang w:val="en-GB" w:eastAsia="en-US"/>
                </w:rPr>
                <w:t>FR2 only</w:t>
              </w:r>
            </w:ins>
          </w:p>
        </w:tc>
      </w:tr>
    </w:tbl>
    <w:p w:rsidR="00495702" w:rsidRDefault="00495702"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p>
    <w:p w:rsidR="00495702" w:rsidRDefault="00495702"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495702">
        <w:rPr>
          <w:rFonts w:ascii="Arial" w:eastAsia="Malgun Gothic" w:hAnsi="Arial" w:cs="Times New Roman"/>
          <w:sz w:val="24"/>
          <w:szCs w:val="20"/>
          <w:highlight w:val="yellow"/>
          <w:lang w:val="en-GB" w:eastAsia="en-US"/>
        </w:rPr>
        <w:t>------------------------------------------------ Start of changes -------------------------------------------------</w:t>
      </w:r>
    </w:p>
    <w:p w:rsidR="00495AC7" w:rsidRPr="00495AC7" w:rsidRDefault="00495AC7" w:rsidP="00495AC7">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75" w:name="_Toc12750898"/>
      <w:r w:rsidRPr="00495AC7">
        <w:rPr>
          <w:rFonts w:ascii="Arial" w:eastAsia="Malgun Gothic" w:hAnsi="Arial" w:cs="Times New Roman"/>
          <w:sz w:val="24"/>
          <w:szCs w:val="20"/>
          <w:lang w:val="en-GB" w:eastAsia="en-US"/>
        </w:rPr>
        <w:t>4.2.7.6</w:t>
      </w:r>
      <w:r w:rsidRPr="00495AC7">
        <w:rPr>
          <w:rFonts w:ascii="Arial" w:eastAsia="Malgun Gothic" w:hAnsi="Arial" w:cs="Times New Roman"/>
          <w:sz w:val="24"/>
          <w:szCs w:val="20"/>
          <w:lang w:val="en-GB" w:eastAsia="en-US"/>
        </w:rPr>
        <w:tab/>
      </w:r>
      <w:proofErr w:type="spellStart"/>
      <w:r w:rsidRPr="00495AC7">
        <w:rPr>
          <w:rFonts w:ascii="Arial" w:eastAsia="Malgun Gothic" w:hAnsi="Arial" w:cs="Times New Roman"/>
          <w:i/>
          <w:sz w:val="24"/>
          <w:szCs w:val="20"/>
          <w:lang w:val="en-GB" w:eastAsia="en-US"/>
        </w:rPr>
        <w:t>FeatureSetDownlinkPerCC</w:t>
      </w:r>
      <w:proofErr w:type="spellEnd"/>
      <w:r w:rsidRPr="00495AC7">
        <w:rPr>
          <w:rFonts w:ascii="Arial" w:eastAsia="Malgun Gothic" w:hAnsi="Arial" w:cs="Times New Roman"/>
          <w:sz w:val="24"/>
          <w:szCs w:val="20"/>
          <w:lang w:val="en-GB" w:eastAsia="en-US"/>
        </w:rPr>
        <w:t xml:space="preserve"> parameters</w:t>
      </w:r>
      <w:bookmarkEnd w:id="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95AC7" w:rsidRPr="00495AC7" w:rsidTr="00095FCA">
        <w:trPr>
          <w:cantSplit/>
          <w:tblHeader/>
        </w:trPr>
        <w:tc>
          <w:tcPr>
            <w:tcW w:w="6917"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b/>
                <w:sz w:val="18"/>
                <w:szCs w:val="20"/>
                <w:lang w:val="en-GB" w:eastAsia="en-US"/>
              </w:rPr>
              <w:lastRenderedPageBreak/>
              <w:t>Definitions for parameters</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b/>
                <w:sz w:val="18"/>
                <w:szCs w:val="20"/>
                <w:lang w:val="en-GB" w:eastAsia="en-US"/>
              </w:rPr>
              <w:t>Per</w:t>
            </w:r>
          </w:p>
        </w:tc>
        <w:tc>
          <w:tcPr>
            <w:tcW w:w="567"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b/>
                <w:sz w:val="18"/>
                <w:szCs w:val="20"/>
                <w:lang w:val="en-GB" w:eastAsia="en-US"/>
              </w:rPr>
              <w:t>M</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b/>
                <w:sz w:val="18"/>
                <w:szCs w:val="20"/>
                <w:lang w:val="en-GB" w:eastAsia="en-US"/>
              </w:rPr>
              <w:t>FDD-TDD</w:t>
            </w:r>
          </w:p>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b/>
                <w:sz w:val="18"/>
                <w:szCs w:val="20"/>
                <w:lang w:val="en-GB" w:eastAsia="en-US"/>
              </w:rPr>
              <w:t>DIFF</w:t>
            </w:r>
          </w:p>
        </w:tc>
        <w:tc>
          <w:tcPr>
            <w:tcW w:w="728"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b/>
                <w:sz w:val="18"/>
                <w:szCs w:val="20"/>
                <w:lang w:val="en-GB" w:eastAsia="en-US"/>
              </w:rPr>
              <w:t>FR1-FR2</w:t>
            </w:r>
          </w:p>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b/>
                <w:sz w:val="18"/>
                <w:szCs w:val="20"/>
                <w:lang w:val="en-GB" w:eastAsia="en-US"/>
              </w:rPr>
              <w:t>DIFF</w:t>
            </w:r>
          </w:p>
        </w:tc>
      </w:tr>
      <w:tr w:rsidR="00495AC7" w:rsidRPr="00495AC7" w:rsidTr="00095FCA">
        <w:trPr>
          <w:cantSplit/>
          <w:tblHeader/>
        </w:trPr>
        <w:tc>
          <w:tcPr>
            <w:tcW w:w="6917" w:type="dxa"/>
          </w:tcPr>
          <w:p w:rsidR="00495AC7" w:rsidRPr="00495AC7" w:rsidRDefault="00495AC7" w:rsidP="00495AC7">
            <w:pPr>
              <w:keepNext/>
              <w:keepLines/>
              <w:spacing w:after="0" w:line="240" w:lineRule="auto"/>
              <w:rPr>
                <w:rFonts w:ascii="Arial" w:eastAsia="Malgun Gothic" w:hAnsi="Arial" w:cs="Times New Roman"/>
                <w:b/>
                <w:i/>
                <w:sz w:val="18"/>
                <w:szCs w:val="20"/>
                <w:lang w:val="en-GB" w:eastAsia="en-US"/>
              </w:rPr>
            </w:pPr>
            <w:r w:rsidRPr="00495AC7">
              <w:rPr>
                <w:rFonts w:ascii="Arial" w:eastAsia="Malgun Gothic" w:hAnsi="Arial" w:cs="Times New Roman"/>
                <w:b/>
                <w:i/>
                <w:sz w:val="18"/>
                <w:szCs w:val="20"/>
                <w:lang w:val="en-GB" w:eastAsia="en-US"/>
              </w:rPr>
              <w:t>channelBW-90mhz</w:t>
            </w:r>
          </w:p>
          <w:p w:rsidR="00495AC7" w:rsidRPr="00495AC7" w:rsidRDefault="00495AC7" w:rsidP="00495AC7">
            <w:pPr>
              <w:keepNext/>
              <w:keepLines/>
              <w:spacing w:after="0" w:line="240" w:lineRule="auto"/>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 xml:space="preserve">Indicates whether the UE supports the channel bandwidth of 90 </w:t>
            </w:r>
            <w:proofErr w:type="spellStart"/>
            <w:r w:rsidRPr="00495AC7">
              <w:rPr>
                <w:rFonts w:ascii="Arial" w:eastAsia="Malgun Gothic" w:hAnsi="Arial" w:cs="Times New Roman"/>
                <w:sz w:val="18"/>
                <w:szCs w:val="20"/>
                <w:lang w:val="en-GB" w:eastAsia="en-US"/>
              </w:rPr>
              <w:t>MHz.</w:t>
            </w:r>
            <w:proofErr w:type="spellEnd"/>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ja-JP"/>
              </w:rPr>
              <w:t>FSPC</w:t>
            </w:r>
          </w:p>
        </w:tc>
        <w:tc>
          <w:tcPr>
            <w:tcW w:w="567"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ja-JP"/>
              </w:rPr>
              <w:t>No</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ja-JP"/>
              </w:rPr>
              <w:t>No</w:t>
            </w:r>
          </w:p>
        </w:tc>
        <w:tc>
          <w:tcPr>
            <w:tcW w:w="728" w:type="dxa"/>
          </w:tcPr>
          <w:p w:rsidR="00495AC7" w:rsidRPr="00495AC7" w:rsidRDefault="00495AC7" w:rsidP="00495AC7">
            <w:pPr>
              <w:keepNext/>
              <w:keepLines/>
              <w:spacing w:after="0" w:line="240" w:lineRule="auto"/>
              <w:jc w:val="center"/>
              <w:rPr>
                <w:rFonts w:ascii="Arial" w:eastAsia="Malgun Gothic" w:hAnsi="Arial" w:cs="Times New Roman"/>
                <w:sz w:val="18"/>
                <w:szCs w:val="20"/>
                <w:lang w:val="en-GB" w:eastAsia="en-US"/>
              </w:rPr>
            </w:pPr>
            <w:r w:rsidRPr="00495AC7">
              <w:rPr>
                <w:rFonts w:ascii="Arial" w:eastAsia="Malgun Gothic" w:hAnsi="Arial" w:cs="Times New Roman"/>
                <w:sz w:val="18"/>
                <w:szCs w:val="20"/>
                <w:lang w:val="en-GB" w:eastAsia="ja-JP"/>
              </w:rPr>
              <w:t>FR1 only</w:t>
            </w:r>
          </w:p>
        </w:tc>
      </w:tr>
      <w:tr w:rsidR="00495AC7" w:rsidRPr="00495AC7" w:rsidTr="00095FCA">
        <w:trPr>
          <w:cantSplit/>
          <w:tblHeader/>
        </w:trPr>
        <w:tc>
          <w:tcPr>
            <w:tcW w:w="6917" w:type="dxa"/>
          </w:tcPr>
          <w:p w:rsidR="00495AC7" w:rsidRPr="00495AC7" w:rsidRDefault="00495AC7" w:rsidP="00495AC7">
            <w:pPr>
              <w:keepNext/>
              <w:keepLines/>
              <w:spacing w:after="0" w:line="240" w:lineRule="auto"/>
              <w:rPr>
                <w:rFonts w:ascii="Arial" w:eastAsia="Malgun Gothic" w:hAnsi="Arial" w:cs="Times New Roman"/>
                <w:b/>
                <w:i/>
                <w:sz w:val="18"/>
                <w:szCs w:val="20"/>
                <w:lang w:val="en-GB" w:eastAsia="en-US"/>
              </w:rPr>
            </w:pPr>
            <w:proofErr w:type="spellStart"/>
            <w:r w:rsidRPr="00495AC7">
              <w:rPr>
                <w:rFonts w:ascii="Arial" w:eastAsia="Malgun Gothic" w:hAnsi="Arial" w:cs="Times New Roman"/>
                <w:b/>
                <w:i/>
                <w:sz w:val="18"/>
                <w:szCs w:val="20"/>
                <w:lang w:val="en-GB" w:eastAsia="en-US"/>
              </w:rPr>
              <w:t>maxNumberMIMO-LayersPDSCH</w:t>
            </w:r>
            <w:proofErr w:type="spellEnd"/>
          </w:p>
          <w:p w:rsidR="00495AC7" w:rsidRPr="00495AC7" w:rsidRDefault="00495AC7" w:rsidP="00495AC7">
            <w:pPr>
              <w:keepNext/>
              <w:keepLines/>
              <w:spacing w:after="0" w:line="240" w:lineRule="auto"/>
              <w:rPr>
                <w:rFonts w:ascii="Arial" w:eastAsia="Malgun Gothic" w:hAnsi="Arial" w:cs="Times New Roman"/>
                <w:b/>
                <w:i/>
                <w:sz w:val="18"/>
                <w:szCs w:val="20"/>
                <w:lang w:val="en-GB" w:eastAsia="en-US"/>
              </w:rPr>
            </w:pPr>
            <w:r w:rsidRPr="00495AC7">
              <w:rPr>
                <w:rFonts w:ascii="Arial" w:eastAsia="Malgun Gothic" w:hAnsi="Arial" w:cs="Times New Roman"/>
                <w:sz w:val="18"/>
                <w:szCs w:val="20"/>
                <w:lang w:val="en-GB" w:eastAsia="en-US"/>
              </w:rPr>
              <w:t xml:space="preserve">Defines the maximum number of spatial multiplexing layer(s) supported by the UE for DL reception. For single CC standalone NR, it is mandatory with capability </w:t>
            </w:r>
            <w:proofErr w:type="spellStart"/>
            <w:r w:rsidRPr="00495AC7">
              <w:rPr>
                <w:rFonts w:ascii="Arial" w:eastAsia="Malgun Gothic" w:hAnsi="Arial" w:cs="Times New Roman"/>
                <w:sz w:val="18"/>
                <w:szCs w:val="20"/>
                <w:lang w:val="en-GB" w:eastAsia="en-US"/>
              </w:rPr>
              <w:t>signaling</w:t>
            </w:r>
            <w:proofErr w:type="spellEnd"/>
            <w:r w:rsidRPr="00495AC7">
              <w:rPr>
                <w:rFonts w:ascii="Arial" w:eastAsia="Malgun Gothic" w:hAnsi="Arial" w:cs="Times New Roman"/>
                <w:sz w:val="18"/>
                <w:szCs w:val="20"/>
                <w:lang w:val="en-GB" w:eastAsia="en-US"/>
              </w:rPr>
              <w:t xml:space="preserve"> to support at least 4 MIMO layers in the bands where 4Rx is specified as mandatory for the given UE and at least 2 MIMO layers in FR2.</w:t>
            </w:r>
            <w:ins w:id="76" w:author="INTEL_KYEONGIN" w:date="2019-08-30T02:26:00Z">
              <w:r w:rsidR="00581509">
                <w:rPr>
                  <w:rFonts w:ascii="Arial" w:eastAsia="Malgun Gothic" w:hAnsi="Arial" w:cs="Times New Roman"/>
                  <w:sz w:val="18"/>
                  <w:szCs w:val="20"/>
                  <w:lang w:val="en-GB" w:eastAsia="en-US"/>
                </w:rPr>
                <w:t xml:space="preserve"> </w:t>
              </w:r>
              <w:r w:rsidR="00581509" w:rsidRPr="00581509">
                <w:rPr>
                  <w:rFonts w:ascii="Arial" w:eastAsia="Malgun Gothic" w:hAnsi="Arial" w:cs="Times New Roman"/>
                  <w:sz w:val="18"/>
                  <w:szCs w:val="20"/>
                  <w:lang w:val="en-GB" w:eastAsia="en-US"/>
                </w:rPr>
                <w:t>If absent, the UE doesn’t support MIMO on this carrier.</w:t>
              </w:r>
            </w:ins>
          </w:p>
        </w:tc>
        <w:tc>
          <w:tcPr>
            <w:tcW w:w="709" w:type="dxa"/>
          </w:tcPr>
          <w:p w:rsidR="00495AC7" w:rsidRPr="00495AC7" w:rsidRDefault="00495AC7" w:rsidP="00495AC7">
            <w:pPr>
              <w:keepNext/>
              <w:keepLines/>
              <w:spacing w:after="0" w:line="240" w:lineRule="auto"/>
              <w:jc w:val="center"/>
              <w:rPr>
                <w:rFonts w:ascii="Arial" w:eastAsia="Malgun Gothic" w:hAnsi="Arial" w:cs="Times New Roman"/>
                <w:sz w:val="18"/>
                <w:szCs w:val="20"/>
                <w:lang w:val="en-GB" w:eastAsia="ja-JP"/>
              </w:rPr>
            </w:pPr>
            <w:r w:rsidRPr="00495AC7">
              <w:rPr>
                <w:rFonts w:ascii="Arial" w:eastAsia="Malgun Gothic" w:hAnsi="Arial" w:cs="Times New Roman"/>
                <w:sz w:val="18"/>
                <w:szCs w:val="20"/>
                <w:lang w:val="en-GB" w:eastAsia="en-US"/>
              </w:rPr>
              <w:t>FSPC</w:t>
            </w:r>
          </w:p>
        </w:tc>
        <w:tc>
          <w:tcPr>
            <w:tcW w:w="567" w:type="dxa"/>
          </w:tcPr>
          <w:p w:rsidR="00495AC7" w:rsidRPr="00495AC7" w:rsidRDefault="00495AC7" w:rsidP="00495AC7">
            <w:pPr>
              <w:keepNext/>
              <w:keepLines/>
              <w:spacing w:after="0" w:line="240" w:lineRule="auto"/>
              <w:jc w:val="center"/>
              <w:rPr>
                <w:rFonts w:ascii="Arial" w:eastAsia="Malgun Gothic" w:hAnsi="Arial" w:cs="Times New Roman"/>
                <w:sz w:val="18"/>
                <w:szCs w:val="20"/>
                <w:lang w:val="en-GB" w:eastAsia="ja-JP"/>
              </w:rPr>
            </w:pPr>
            <w:r w:rsidRPr="00495AC7">
              <w:rPr>
                <w:rFonts w:ascii="Arial" w:eastAsia="Malgun Gothic" w:hAnsi="Arial" w:cs="Times New Roman"/>
                <w:sz w:val="18"/>
                <w:szCs w:val="20"/>
                <w:lang w:val="en-GB" w:eastAsia="en-US"/>
              </w:rPr>
              <w:t>CY</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sz w:val="18"/>
                <w:szCs w:val="20"/>
                <w:lang w:val="en-GB" w:eastAsia="ja-JP"/>
              </w:rPr>
            </w:pPr>
            <w:r w:rsidRPr="00495AC7">
              <w:rPr>
                <w:rFonts w:ascii="Arial" w:eastAsia="Malgun Gothic" w:hAnsi="Arial" w:cs="Times New Roman"/>
                <w:sz w:val="18"/>
                <w:szCs w:val="20"/>
                <w:lang w:val="en-GB" w:eastAsia="en-US"/>
              </w:rPr>
              <w:t>No</w:t>
            </w:r>
          </w:p>
        </w:tc>
        <w:tc>
          <w:tcPr>
            <w:tcW w:w="728" w:type="dxa"/>
          </w:tcPr>
          <w:p w:rsidR="00495AC7" w:rsidRPr="00495AC7" w:rsidRDefault="00495AC7" w:rsidP="00495AC7">
            <w:pPr>
              <w:keepNext/>
              <w:keepLines/>
              <w:spacing w:after="0" w:line="240" w:lineRule="auto"/>
              <w:jc w:val="center"/>
              <w:rPr>
                <w:rFonts w:ascii="Arial" w:eastAsia="Malgun Gothic" w:hAnsi="Arial" w:cs="Times New Roman"/>
                <w:sz w:val="18"/>
                <w:szCs w:val="20"/>
                <w:lang w:val="en-GB" w:eastAsia="ja-JP"/>
              </w:rPr>
            </w:pPr>
            <w:r w:rsidRPr="00495AC7">
              <w:rPr>
                <w:rFonts w:ascii="Arial" w:eastAsia="Malgun Gothic" w:hAnsi="Arial" w:cs="Times New Roman"/>
                <w:sz w:val="18"/>
                <w:szCs w:val="20"/>
                <w:lang w:val="en-GB" w:eastAsia="en-US"/>
              </w:rPr>
              <w:t>No</w:t>
            </w:r>
          </w:p>
        </w:tc>
      </w:tr>
      <w:tr w:rsidR="00495AC7" w:rsidRPr="00495AC7" w:rsidTr="00095FCA">
        <w:trPr>
          <w:cantSplit/>
          <w:tblHeader/>
        </w:trPr>
        <w:tc>
          <w:tcPr>
            <w:tcW w:w="6917" w:type="dxa"/>
          </w:tcPr>
          <w:p w:rsidR="00495AC7" w:rsidRPr="00495AC7" w:rsidRDefault="00495AC7" w:rsidP="00495AC7">
            <w:pPr>
              <w:keepNext/>
              <w:keepLines/>
              <w:spacing w:after="0" w:line="240" w:lineRule="auto"/>
              <w:rPr>
                <w:rFonts w:ascii="Arial" w:eastAsia="Malgun Gothic" w:hAnsi="Arial" w:cs="Times New Roman"/>
                <w:b/>
                <w:i/>
                <w:sz w:val="18"/>
                <w:szCs w:val="20"/>
                <w:lang w:val="en-GB" w:eastAsia="en-US"/>
              </w:rPr>
            </w:pPr>
            <w:proofErr w:type="spellStart"/>
            <w:r w:rsidRPr="00495AC7">
              <w:rPr>
                <w:rFonts w:ascii="Arial" w:eastAsia="Malgun Gothic" w:hAnsi="Arial" w:cs="Times New Roman"/>
                <w:b/>
                <w:i/>
                <w:sz w:val="18"/>
                <w:szCs w:val="20"/>
                <w:lang w:val="en-GB" w:eastAsia="en-US"/>
              </w:rPr>
              <w:t>supportedBandwidthDL</w:t>
            </w:r>
            <w:proofErr w:type="spellEnd"/>
          </w:p>
          <w:p w:rsidR="00495AC7" w:rsidRPr="00495AC7" w:rsidRDefault="00495AC7" w:rsidP="00495AC7">
            <w:pPr>
              <w:keepNext/>
              <w:keepLines/>
              <w:spacing w:after="0" w:line="240" w:lineRule="auto"/>
              <w:rPr>
                <w:rFonts w:ascii="Arial" w:eastAsia="Malgun Gothic" w:hAnsi="Arial" w:cs="Times New Roman"/>
                <w:sz w:val="18"/>
                <w:szCs w:val="20"/>
                <w:lang w:val="en-GB" w:eastAsia="en-US"/>
              </w:rPr>
            </w:pPr>
            <w:r w:rsidRPr="00495AC7">
              <w:rPr>
                <w:rFonts w:ascii="Arial" w:eastAsia="Malgun Gothic" w:hAnsi="Arial" w:cs="Times New Roman"/>
                <w:sz w:val="18"/>
                <w:szCs w:val="20"/>
                <w:lang w:val="en-GB" w:eastAsia="en-US"/>
              </w:rPr>
              <w:t>Indicates maximum DL channel bandwidth supported for a given SCS that UE supports within a single CC, which is defined in Table 5.3.5-1 in TS 38.101-1 [2] for FR1 and Table 5.3.5-1 in TS 38.101-2 [3] for FR2.</w:t>
            </w:r>
          </w:p>
          <w:p w:rsidR="00495AC7" w:rsidRPr="00495AC7" w:rsidRDefault="00495AC7" w:rsidP="00495AC7">
            <w:pPr>
              <w:keepNext/>
              <w:keepLines/>
              <w:spacing w:after="0" w:line="240" w:lineRule="auto"/>
              <w:rPr>
                <w:rFonts w:ascii="Arial" w:eastAsia="Malgun Gothic" w:hAnsi="Arial" w:cs="Times New Roman"/>
                <w:sz w:val="18"/>
                <w:szCs w:val="20"/>
                <w:lang w:val="en-GB" w:eastAsia="en-US"/>
              </w:rPr>
            </w:pPr>
            <w:r w:rsidRPr="00495AC7">
              <w:rPr>
                <w:rFonts w:ascii="Arial" w:eastAsia="Malgun Gothic" w:hAnsi="Arial" w:cs="Times New Roman"/>
                <w:sz w:val="18"/>
                <w:szCs w:val="20"/>
                <w:lang w:val="en-GB" w:eastAsia="en-US"/>
              </w:rPr>
              <w:t xml:space="preserve">For FR1, all the bandwidths listed in TS38.101-1 Table 5.3.5-1 for each band shall be mandatory with a single CC unless indicated optional. For FR2, the set of mandatory CBW is 50, 100, 200 </w:t>
            </w:r>
            <w:proofErr w:type="spellStart"/>
            <w:r w:rsidRPr="00495AC7">
              <w:rPr>
                <w:rFonts w:ascii="Arial" w:eastAsia="Malgun Gothic" w:hAnsi="Arial" w:cs="Times New Roman"/>
                <w:sz w:val="18"/>
                <w:szCs w:val="20"/>
                <w:lang w:val="en-GB" w:eastAsia="en-US"/>
              </w:rPr>
              <w:t>MHz.</w:t>
            </w:r>
            <w:proofErr w:type="spellEnd"/>
            <w:r w:rsidRPr="00495AC7">
              <w:rPr>
                <w:rFonts w:ascii="Arial" w:eastAsia="Malgun Gothic" w:hAnsi="Arial" w:cs="Times New Roman"/>
                <w:sz w:val="18"/>
                <w:szCs w:val="20"/>
                <w:lang w:val="en-GB" w:eastAsia="en-US"/>
              </w:rPr>
              <w:t xml:space="preserve"> When this field is included in a band combination with a single band entry and a single CC entry (i.e. non-CA band combination), the UE shall indicate the maximum channel bandwi</w:t>
            </w:r>
            <w:ins w:id="77" w:author="INTEL_KYEONGIN" w:date="2019-08-14T16:47:00Z">
              <w:r>
                <w:rPr>
                  <w:rFonts w:ascii="Arial" w:eastAsia="Malgun Gothic" w:hAnsi="Arial" w:cs="Times New Roman"/>
                  <w:sz w:val="18"/>
                  <w:szCs w:val="20"/>
                  <w:lang w:val="en-GB" w:eastAsia="en-US"/>
                </w:rPr>
                <w:t>d</w:t>
              </w:r>
            </w:ins>
            <w:r w:rsidRPr="00495AC7">
              <w:rPr>
                <w:rFonts w:ascii="Arial" w:eastAsia="Malgun Gothic" w:hAnsi="Arial" w:cs="Times New Roman"/>
                <w:sz w:val="18"/>
                <w:szCs w:val="20"/>
                <w:lang w:val="en-GB" w:eastAsia="en-US"/>
              </w:rPr>
              <w:t>th for the band according to TS 38.101-1 [2] and TS 38.101-2 [3].</w:t>
            </w:r>
          </w:p>
          <w:p w:rsidR="00495AC7" w:rsidRPr="00495AC7" w:rsidRDefault="00495AC7" w:rsidP="00495AC7">
            <w:pPr>
              <w:keepNext/>
              <w:keepLines/>
              <w:spacing w:after="0" w:line="240" w:lineRule="auto"/>
              <w:rPr>
                <w:rFonts w:ascii="Arial" w:eastAsia="Malgun Gothic" w:hAnsi="Arial" w:cs="Times New Roman"/>
                <w:sz w:val="18"/>
                <w:szCs w:val="20"/>
                <w:lang w:val="en-GB" w:eastAsia="en-US"/>
              </w:rPr>
            </w:pPr>
          </w:p>
          <w:p w:rsidR="00495AC7" w:rsidRPr="00495AC7" w:rsidRDefault="00495AC7" w:rsidP="00495AC7">
            <w:pPr>
              <w:keepNext/>
              <w:keepLines/>
              <w:spacing w:after="0" w:line="240" w:lineRule="auto"/>
              <w:ind w:left="851" w:hanging="851"/>
              <w:rPr>
                <w:rFonts w:ascii="Arial" w:eastAsia="Malgun Gothic" w:hAnsi="Arial" w:cs="Times New Roman"/>
                <w:sz w:val="18"/>
                <w:szCs w:val="20"/>
                <w:lang w:val="en-GB" w:eastAsia="en-US"/>
              </w:rPr>
            </w:pPr>
            <w:r w:rsidRPr="00495AC7">
              <w:rPr>
                <w:rFonts w:ascii="Arial" w:eastAsia="Malgun Gothic" w:hAnsi="Arial" w:cs="Times New Roman"/>
                <w:sz w:val="18"/>
                <w:szCs w:val="20"/>
                <w:lang w:val="en-GB" w:eastAsia="en-US"/>
              </w:rPr>
              <w:t>NOTE:</w:t>
            </w:r>
            <w:r w:rsidRPr="00495AC7">
              <w:rPr>
                <w:rFonts w:ascii="Arial" w:eastAsia="Malgun Gothic" w:hAnsi="Arial" w:cs="Times New Roman"/>
                <w:sz w:val="18"/>
                <w:szCs w:val="20"/>
                <w:lang w:val="en-GB" w:eastAsia="en-US"/>
              </w:rPr>
              <w:tab/>
              <w:t xml:space="preserve">To determine whether the UE supports a channel bandwidth of 90 MHz, the network may ignore this capability for and validate instead the </w:t>
            </w:r>
            <w:r w:rsidRPr="00495AC7">
              <w:rPr>
                <w:rFonts w:ascii="Arial" w:eastAsia="Malgun Gothic" w:hAnsi="Arial" w:cs="Times New Roman"/>
                <w:i/>
                <w:sz w:val="18"/>
                <w:szCs w:val="20"/>
                <w:lang w:val="en-GB" w:eastAsia="en-US"/>
              </w:rPr>
              <w:t>channelBW-90mhz</w:t>
            </w:r>
            <w:r w:rsidRPr="00495AC7">
              <w:rPr>
                <w:rFonts w:ascii="Arial" w:eastAsia="Malgun Gothic" w:hAnsi="Arial" w:cs="Times New Roman"/>
                <w:sz w:val="18"/>
                <w:szCs w:val="20"/>
                <w:lang w:val="en-GB" w:eastAsia="en-US"/>
              </w:rPr>
              <w:t xml:space="preserve"> and the </w:t>
            </w:r>
            <w:proofErr w:type="spellStart"/>
            <w:r w:rsidRPr="00495AC7">
              <w:rPr>
                <w:rFonts w:ascii="Arial" w:eastAsia="Malgun Gothic" w:hAnsi="Arial" w:cs="Times New Roman"/>
                <w:i/>
                <w:sz w:val="18"/>
                <w:szCs w:val="20"/>
                <w:lang w:val="en-GB" w:eastAsia="en-US"/>
              </w:rPr>
              <w:t>supportedBandwidthCombinationSet</w:t>
            </w:r>
            <w:proofErr w:type="spellEnd"/>
            <w:r w:rsidRPr="00495AC7">
              <w:rPr>
                <w:rFonts w:ascii="Arial" w:eastAsia="Malgun Gothic" w:hAnsi="Arial" w:cs="Times New Roman"/>
                <w:sz w:val="18"/>
                <w:szCs w:val="20"/>
                <w:lang w:val="en-GB" w:eastAsia="en-US"/>
              </w:rPr>
              <w:t xml:space="preserve">. For serving cells with other channel bandwidths the network validates the </w:t>
            </w:r>
            <w:proofErr w:type="spellStart"/>
            <w:r w:rsidRPr="00495AC7">
              <w:rPr>
                <w:rFonts w:ascii="Arial" w:eastAsia="Malgun Gothic" w:hAnsi="Arial" w:cs="Times New Roman"/>
                <w:i/>
                <w:sz w:val="18"/>
                <w:szCs w:val="20"/>
                <w:lang w:val="en-GB" w:eastAsia="en-US"/>
              </w:rPr>
              <w:t>channelBWs</w:t>
            </w:r>
            <w:proofErr w:type="spellEnd"/>
            <w:r w:rsidRPr="00495AC7">
              <w:rPr>
                <w:rFonts w:ascii="Arial" w:eastAsia="Malgun Gothic" w:hAnsi="Arial" w:cs="Times New Roman"/>
                <w:i/>
                <w:sz w:val="18"/>
                <w:szCs w:val="20"/>
                <w:lang w:val="en-GB" w:eastAsia="en-US"/>
              </w:rPr>
              <w:t>-DL</w:t>
            </w:r>
            <w:r w:rsidRPr="00495AC7">
              <w:rPr>
                <w:rFonts w:ascii="Arial" w:eastAsia="Malgun Gothic" w:hAnsi="Arial" w:cs="Times New Roman"/>
                <w:sz w:val="18"/>
                <w:szCs w:val="20"/>
                <w:lang w:val="en-GB" w:eastAsia="en-US"/>
              </w:rPr>
              <w:t xml:space="preserve">, the </w:t>
            </w:r>
            <w:proofErr w:type="spellStart"/>
            <w:r w:rsidRPr="00495AC7">
              <w:rPr>
                <w:rFonts w:ascii="Arial" w:eastAsia="Malgun Gothic" w:hAnsi="Arial" w:cs="Times New Roman"/>
                <w:i/>
                <w:sz w:val="18"/>
                <w:szCs w:val="20"/>
                <w:lang w:val="en-GB" w:eastAsia="en-US"/>
              </w:rPr>
              <w:t>supportedBandwidthCombinationSet</w:t>
            </w:r>
            <w:proofErr w:type="spellEnd"/>
            <w:r w:rsidRPr="00495AC7">
              <w:rPr>
                <w:rFonts w:ascii="Arial" w:eastAsia="Malgun Gothic" w:hAnsi="Arial" w:cs="Times New Roman"/>
                <w:sz w:val="18"/>
                <w:szCs w:val="20"/>
                <w:lang w:val="en-GB" w:eastAsia="en-US"/>
              </w:rPr>
              <w:t xml:space="preserve"> and </w:t>
            </w:r>
            <w:proofErr w:type="spellStart"/>
            <w:r w:rsidRPr="00495AC7">
              <w:rPr>
                <w:rFonts w:ascii="Arial" w:eastAsia="Malgun Gothic" w:hAnsi="Arial" w:cs="Times New Roman"/>
                <w:i/>
                <w:sz w:val="18"/>
                <w:szCs w:val="20"/>
                <w:lang w:val="en-GB" w:eastAsia="en-US"/>
              </w:rPr>
              <w:t>supportedBandwidthDL</w:t>
            </w:r>
            <w:proofErr w:type="spellEnd"/>
            <w:r w:rsidRPr="00495AC7">
              <w:rPr>
                <w:rFonts w:ascii="Arial" w:eastAsia="Malgun Gothic" w:hAnsi="Arial" w:cs="Times New Roman"/>
                <w:sz w:val="18"/>
                <w:szCs w:val="20"/>
                <w:lang w:val="en-GB" w:eastAsia="en-US"/>
              </w:rPr>
              <w:t>.</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FSPC</w:t>
            </w:r>
          </w:p>
        </w:tc>
        <w:tc>
          <w:tcPr>
            <w:tcW w:w="567"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CY</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No</w:t>
            </w:r>
          </w:p>
        </w:tc>
        <w:tc>
          <w:tcPr>
            <w:tcW w:w="728" w:type="dxa"/>
          </w:tcPr>
          <w:p w:rsidR="00495AC7" w:rsidRPr="00495AC7" w:rsidRDefault="00495AC7" w:rsidP="00495AC7">
            <w:pPr>
              <w:keepNext/>
              <w:keepLines/>
              <w:spacing w:after="0" w:line="240" w:lineRule="auto"/>
              <w:jc w:val="center"/>
              <w:rPr>
                <w:rFonts w:ascii="Arial" w:eastAsia="Malgun Gothic" w:hAnsi="Arial" w:cs="Times New Roman"/>
                <w:sz w:val="18"/>
                <w:szCs w:val="20"/>
                <w:lang w:val="en-GB" w:eastAsia="en-US"/>
              </w:rPr>
            </w:pPr>
            <w:proofErr w:type="spellStart"/>
            <w:r w:rsidRPr="00495AC7">
              <w:rPr>
                <w:rFonts w:ascii="Arial" w:eastAsia="Malgun Gothic" w:hAnsi="Arial" w:cs="Times New Roman"/>
                <w:sz w:val="18"/>
                <w:szCs w:val="20"/>
                <w:lang w:val="en-GB" w:eastAsia="en-US"/>
              </w:rPr>
              <w:t>Tbd</w:t>
            </w:r>
            <w:proofErr w:type="spellEnd"/>
          </w:p>
        </w:tc>
      </w:tr>
      <w:tr w:rsidR="00495AC7" w:rsidRPr="00495AC7" w:rsidTr="00095FCA">
        <w:trPr>
          <w:cantSplit/>
          <w:tblHeader/>
        </w:trPr>
        <w:tc>
          <w:tcPr>
            <w:tcW w:w="6917" w:type="dxa"/>
          </w:tcPr>
          <w:p w:rsidR="00495AC7" w:rsidRPr="00495AC7" w:rsidRDefault="00495AC7" w:rsidP="00495AC7">
            <w:pPr>
              <w:keepNext/>
              <w:keepLines/>
              <w:spacing w:after="0" w:line="240" w:lineRule="auto"/>
              <w:rPr>
                <w:rFonts w:ascii="Arial" w:eastAsia="Malgun Gothic" w:hAnsi="Arial" w:cs="Times New Roman"/>
                <w:b/>
                <w:i/>
                <w:sz w:val="18"/>
                <w:szCs w:val="20"/>
                <w:lang w:val="en-GB" w:eastAsia="en-US"/>
              </w:rPr>
            </w:pPr>
            <w:proofErr w:type="spellStart"/>
            <w:r w:rsidRPr="00495AC7">
              <w:rPr>
                <w:rFonts w:ascii="Arial" w:eastAsia="Malgun Gothic" w:hAnsi="Arial" w:cs="Times New Roman"/>
                <w:b/>
                <w:i/>
                <w:sz w:val="18"/>
                <w:szCs w:val="20"/>
                <w:lang w:val="en-GB" w:eastAsia="en-US"/>
              </w:rPr>
              <w:t>supportedModulationOrderDL</w:t>
            </w:r>
            <w:proofErr w:type="spellEnd"/>
          </w:p>
          <w:p w:rsidR="00495AC7" w:rsidRPr="00495AC7" w:rsidRDefault="00495AC7" w:rsidP="00495AC7">
            <w:pPr>
              <w:keepNext/>
              <w:keepLines/>
              <w:spacing w:after="0" w:line="240" w:lineRule="auto"/>
              <w:rPr>
                <w:rFonts w:ascii="Arial" w:eastAsia="Malgun Gothic" w:hAnsi="Arial" w:cs="Times New Roman"/>
                <w:sz w:val="18"/>
                <w:szCs w:val="20"/>
                <w:lang w:val="en-GB" w:eastAsia="en-US"/>
              </w:rPr>
            </w:pPr>
            <w:r w:rsidRPr="00495AC7">
              <w:rPr>
                <w:rFonts w:ascii="Arial" w:eastAsia="Malgun Gothic" w:hAnsi="Arial" w:cs="Arial"/>
                <w:sz w:val="18"/>
                <w:szCs w:val="18"/>
                <w:lang w:val="en-GB" w:eastAsia="en-US"/>
              </w:rPr>
              <w:t>Indicates the maximum supported modulation order to be applied for downlink in the carrier in the max data rate calculation as defined in 4.1.2. If included, t</w:t>
            </w:r>
            <w:r w:rsidRPr="00495AC7">
              <w:rPr>
                <w:rFonts w:ascii="Arial" w:eastAsia="Malgun Gothic" w:hAnsi="Arial" w:cs="Times New Roman"/>
                <w:sz w:val="18"/>
                <w:szCs w:val="20"/>
                <w:lang w:val="en-GB" w:eastAsia="en-US"/>
              </w:rPr>
              <w:t>he network may use a modulation order on this serving cell which is higher than the value indicated in this field as long as UE supports the modulation of higher value for downlink. If not included:</w:t>
            </w:r>
          </w:p>
          <w:p w:rsidR="00495AC7" w:rsidRPr="00495AC7" w:rsidRDefault="00495AC7" w:rsidP="00495AC7">
            <w:pPr>
              <w:spacing w:after="0" w:line="240" w:lineRule="auto"/>
              <w:ind w:left="568" w:hanging="284"/>
              <w:rPr>
                <w:rFonts w:ascii="Arial" w:eastAsia="Malgun Gothic" w:hAnsi="Arial" w:cs="Arial"/>
                <w:b/>
                <w:sz w:val="18"/>
                <w:szCs w:val="18"/>
                <w:lang w:val="en-GB" w:eastAsia="en-US"/>
              </w:rPr>
            </w:pPr>
            <w:r w:rsidRPr="00495AC7">
              <w:rPr>
                <w:rFonts w:ascii="Arial" w:eastAsia="Malgun Gothic" w:hAnsi="Arial" w:cs="Arial"/>
                <w:sz w:val="18"/>
                <w:szCs w:val="18"/>
                <w:lang w:val="en-GB" w:eastAsia="en-US"/>
              </w:rPr>
              <w:t>-</w:t>
            </w:r>
            <w:r w:rsidRPr="00495AC7">
              <w:rPr>
                <w:rFonts w:ascii="Arial" w:eastAsia="Malgun Gothic" w:hAnsi="Arial" w:cs="Arial"/>
                <w:sz w:val="18"/>
                <w:szCs w:val="18"/>
                <w:lang w:val="en-GB" w:eastAsia="en-US"/>
              </w:rPr>
              <w:tab/>
            </w:r>
            <w:proofErr w:type="gramStart"/>
            <w:r w:rsidRPr="00495AC7">
              <w:rPr>
                <w:rFonts w:ascii="Arial" w:eastAsia="Malgun Gothic" w:hAnsi="Arial" w:cs="Arial"/>
                <w:sz w:val="18"/>
                <w:szCs w:val="18"/>
                <w:lang w:val="en-GB" w:eastAsia="en-US"/>
              </w:rPr>
              <w:t>for</w:t>
            </w:r>
            <w:proofErr w:type="gramEnd"/>
            <w:r w:rsidRPr="00495AC7">
              <w:rPr>
                <w:rFonts w:ascii="Arial" w:eastAsia="Malgun Gothic" w:hAnsi="Arial" w:cs="Arial"/>
                <w:sz w:val="18"/>
                <w:szCs w:val="18"/>
                <w:lang w:val="en-GB" w:eastAsia="en-US"/>
              </w:rPr>
              <w:t xml:space="preserve"> FR1, the network uses the modulation order signalled in </w:t>
            </w:r>
            <w:r w:rsidRPr="00495AC7">
              <w:rPr>
                <w:rFonts w:ascii="Arial" w:eastAsia="Malgun Gothic" w:hAnsi="Arial" w:cs="Arial"/>
                <w:i/>
                <w:sz w:val="18"/>
                <w:szCs w:val="18"/>
                <w:lang w:val="en-GB" w:eastAsia="en-US"/>
              </w:rPr>
              <w:t>pdsch-256QAM-FR1.</w:t>
            </w:r>
          </w:p>
          <w:p w:rsidR="00495AC7" w:rsidRPr="00495AC7" w:rsidRDefault="00495AC7" w:rsidP="00495AC7">
            <w:pPr>
              <w:spacing w:after="0" w:line="240" w:lineRule="auto"/>
              <w:ind w:left="568" w:hanging="284"/>
              <w:rPr>
                <w:rFonts w:ascii="Arial" w:eastAsia="Malgun Gothic" w:hAnsi="Arial" w:cs="Arial"/>
                <w:b/>
                <w:sz w:val="18"/>
                <w:szCs w:val="18"/>
                <w:lang w:val="en-GB" w:eastAsia="en-US"/>
              </w:rPr>
            </w:pPr>
            <w:r w:rsidRPr="00495AC7">
              <w:rPr>
                <w:rFonts w:ascii="Arial" w:eastAsia="Malgun Gothic" w:hAnsi="Arial" w:cs="Arial"/>
                <w:sz w:val="18"/>
                <w:szCs w:val="18"/>
                <w:lang w:val="en-GB" w:eastAsia="en-US"/>
              </w:rPr>
              <w:t>-</w:t>
            </w:r>
            <w:r w:rsidRPr="00495AC7">
              <w:rPr>
                <w:rFonts w:ascii="Arial" w:eastAsia="Malgun Gothic" w:hAnsi="Arial" w:cs="Arial"/>
                <w:sz w:val="18"/>
                <w:szCs w:val="18"/>
                <w:lang w:val="en-GB" w:eastAsia="en-US"/>
              </w:rPr>
              <w:tab/>
            </w:r>
            <w:proofErr w:type="gramStart"/>
            <w:r w:rsidRPr="00495AC7">
              <w:rPr>
                <w:rFonts w:ascii="Arial" w:eastAsia="Malgun Gothic" w:hAnsi="Arial" w:cs="Arial"/>
                <w:sz w:val="18"/>
                <w:szCs w:val="18"/>
                <w:lang w:val="en-GB" w:eastAsia="en-US"/>
              </w:rPr>
              <w:t>for</w:t>
            </w:r>
            <w:proofErr w:type="gramEnd"/>
            <w:r w:rsidRPr="00495AC7">
              <w:rPr>
                <w:rFonts w:ascii="Arial" w:eastAsia="Malgun Gothic" w:hAnsi="Arial" w:cs="Arial"/>
                <w:sz w:val="18"/>
                <w:szCs w:val="18"/>
                <w:lang w:val="en-GB" w:eastAsia="en-US"/>
              </w:rPr>
              <w:t xml:space="preserve"> FR2, the network uses the modulation order signalled per band i.e. </w:t>
            </w:r>
            <w:r w:rsidRPr="00495AC7">
              <w:rPr>
                <w:rFonts w:ascii="Arial" w:eastAsia="Malgun Gothic" w:hAnsi="Arial" w:cs="Arial"/>
                <w:i/>
                <w:sz w:val="18"/>
                <w:szCs w:val="18"/>
                <w:lang w:val="en-GB" w:eastAsia="en-US"/>
              </w:rPr>
              <w:t xml:space="preserve">pdsch-256QAM-FR2 </w:t>
            </w:r>
            <w:r w:rsidRPr="00495AC7">
              <w:rPr>
                <w:rFonts w:ascii="Arial" w:eastAsia="Malgun Gothic" w:hAnsi="Arial" w:cs="Arial"/>
                <w:sz w:val="18"/>
                <w:szCs w:val="18"/>
                <w:lang w:val="en-GB" w:eastAsia="en-US"/>
              </w:rPr>
              <w:t>if signalled</w:t>
            </w:r>
            <w:r w:rsidRPr="00495AC7">
              <w:rPr>
                <w:rFonts w:ascii="Arial" w:eastAsia="Malgun Gothic" w:hAnsi="Arial" w:cs="Arial"/>
                <w:i/>
                <w:sz w:val="18"/>
                <w:szCs w:val="18"/>
                <w:lang w:val="en-GB" w:eastAsia="en-US"/>
              </w:rPr>
              <w:t xml:space="preserve">. </w:t>
            </w:r>
            <w:r w:rsidRPr="00495AC7">
              <w:rPr>
                <w:rFonts w:ascii="Arial" w:eastAsia="Malgun Gothic" w:hAnsi="Arial" w:cs="Arial"/>
                <w:sz w:val="18"/>
                <w:szCs w:val="18"/>
                <w:lang w:val="en-GB" w:eastAsia="en-US"/>
              </w:rPr>
              <w:t>If not signalled in a given band, the network shall use the modulation order 64QAM.</w:t>
            </w:r>
          </w:p>
          <w:p w:rsidR="00495AC7" w:rsidRPr="00495AC7" w:rsidRDefault="00495AC7" w:rsidP="00495AC7">
            <w:pPr>
              <w:keepNext/>
              <w:keepLines/>
              <w:spacing w:after="0" w:line="240" w:lineRule="auto"/>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In all the cases, it shall be ensured that the data rate does not exceed the max data rate (</w:t>
            </w:r>
            <w:proofErr w:type="spellStart"/>
            <w:r w:rsidRPr="00495AC7">
              <w:rPr>
                <w:rFonts w:ascii="Arial" w:eastAsia="Malgun Gothic" w:hAnsi="Arial" w:cs="Times New Roman"/>
                <w:i/>
                <w:sz w:val="18"/>
                <w:szCs w:val="20"/>
                <w:lang w:val="en-GB" w:eastAsia="en-US"/>
              </w:rPr>
              <w:t>DataRate</w:t>
            </w:r>
            <w:proofErr w:type="spellEnd"/>
            <w:r w:rsidRPr="00495AC7">
              <w:rPr>
                <w:rFonts w:ascii="Arial" w:eastAsia="Malgun Gothic" w:hAnsi="Arial" w:cs="Times New Roman"/>
                <w:sz w:val="18"/>
                <w:szCs w:val="20"/>
                <w:lang w:val="en-GB" w:eastAsia="en-US"/>
              </w:rPr>
              <w:t>) and max data rate per CC (</w:t>
            </w:r>
            <w:proofErr w:type="spellStart"/>
            <w:r w:rsidRPr="00495AC7">
              <w:rPr>
                <w:rFonts w:ascii="Arial" w:eastAsia="Malgun Gothic" w:hAnsi="Arial" w:cs="Times New Roman"/>
                <w:i/>
                <w:sz w:val="18"/>
                <w:szCs w:val="20"/>
                <w:lang w:val="en-GB" w:eastAsia="en-US"/>
              </w:rPr>
              <w:t>DataRateCC</w:t>
            </w:r>
            <w:proofErr w:type="spellEnd"/>
            <w:r w:rsidRPr="00495AC7">
              <w:rPr>
                <w:rFonts w:ascii="Arial" w:eastAsia="Malgun Gothic" w:hAnsi="Arial" w:cs="Times New Roman"/>
                <w:sz w:val="18"/>
                <w:szCs w:val="20"/>
                <w:lang w:val="en-GB" w:eastAsia="en-US"/>
              </w:rPr>
              <w:t>) according to TS 38.214 [12].</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FSPC</w:t>
            </w:r>
          </w:p>
        </w:tc>
        <w:tc>
          <w:tcPr>
            <w:tcW w:w="567"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No</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No</w:t>
            </w:r>
          </w:p>
        </w:tc>
        <w:tc>
          <w:tcPr>
            <w:tcW w:w="728" w:type="dxa"/>
          </w:tcPr>
          <w:p w:rsidR="00495AC7" w:rsidRPr="00495AC7" w:rsidRDefault="00495AC7" w:rsidP="00495AC7">
            <w:pPr>
              <w:keepNext/>
              <w:keepLines/>
              <w:spacing w:after="0" w:line="240" w:lineRule="auto"/>
              <w:jc w:val="center"/>
              <w:rPr>
                <w:rFonts w:ascii="Arial" w:eastAsia="Malgun Gothic" w:hAnsi="Arial" w:cs="Times New Roman"/>
                <w:sz w:val="18"/>
                <w:szCs w:val="20"/>
                <w:lang w:val="en-GB" w:eastAsia="en-US"/>
              </w:rPr>
            </w:pPr>
            <w:r w:rsidRPr="00495AC7">
              <w:rPr>
                <w:rFonts w:ascii="Arial" w:eastAsia="Malgun Gothic" w:hAnsi="Arial" w:cs="Times New Roman"/>
                <w:sz w:val="18"/>
                <w:szCs w:val="20"/>
                <w:lang w:val="en-GB" w:eastAsia="en-US"/>
              </w:rPr>
              <w:t>No</w:t>
            </w:r>
          </w:p>
        </w:tc>
      </w:tr>
      <w:tr w:rsidR="00495AC7" w:rsidRPr="00495AC7" w:rsidTr="00095FCA">
        <w:trPr>
          <w:cantSplit/>
          <w:tblHeader/>
        </w:trPr>
        <w:tc>
          <w:tcPr>
            <w:tcW w:w="6917" w:type="dxa"/>
          </w:tcPr>
          <w:p w:rsidR="00495AC7" w:rsidRPr="00495AC7" w:rsidRDefault="00495AC7" w:rsidP="00495AC7">
            <w:pPr>
              <w:keepNext/>
              <w:keepLines/>
              <w:spacing w:after="0" w:line="240" w:lineRule="auto"/>
              <w:rPr>
                <w:rFonts w:ascii="Arial" w:eastAsia="Malgun Gothic" w:hAnsi="Arial" w:cs="Times New Roman"/>
                <w:b/>
                <w:i/>
                <w:sz w:val="18"/>
                <w:szCs w:val="20"/>
                <w:lang w:val="en-GB" w:eastAsia="en-US"/>
              </w:rPr>
            </w:pPr>
            <w:proofErr w:type="spellStart"/>
            <w:r w:rsidRPr="00495AC7">
              <w:rPr>
                <w:rFonts w:ascii="Arial" w:eastAsia="Malgun Gothic" w:hAnsi="Arial" w:cs="Times New Roman"/>
                <w:b/>
                <w:i/>
                <w:sz w:val="18"/>
                <w:szCs w:val="20"/>
                <w:lang w:val="en-GB" w:eastAsia="en-US"/>
              </w:rPr>
              <w:t>supportedSubCarrierSpacingDL</w:t>
            </w:r>
            <w:proofErr w:type="spellEnd"/>
          </w:p>
          <w:p w:rsidR="00495AC7" w:rsidRPr="00495AC7" w:rsidRDefault="00495AC7" w:rsidP="00495AC7">
            <w:pPr>
              <w:keepNext/>
              <w:keepLines/>
              <w:spacing w:after="0" w:line="240" w:lineRule="auto"/>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FSPC</w:t>
            </w:r>
          </w:p>
        </w:tc>
        <w:tc>
          <w:tcPr>
            <w:tcW w:w="567"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CY</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No</w:t>
            </w:r>
          </w:p>
        </w:tc>
        <w:tc>
          <w:tcPr>
            <w:tcW w:w="728" w:type="dxa"/>
          </w:tcPr>
          <w:p w:rsidR="00495AC7" w:rsidRPr="00495AC7" w:rsidRDefault="00495AC7" w:rsidP="00495AC7">
            <w:pPr>
              <w:keepNext/>
              <w:keepLines/>
              <w:spacing w:after="0" w:line="240" w:lineRule="auto"/>
              <w:jc w:val="center"/>
              <w:rPr>
                <w:rFonts w:ascii="Arial" w:eastAsia="Malgun Gothic" w:hAnsi="Arial" w:cs="Times New Roman"/>
                <w:sz w:val="18"/>
                <w:szCs w:val="20"/>
                <w:lang w:val="en-GB" w:eastAsia="en-US"/>
              </w:rPr>
            </w:pPr>
            <w:r w:rsidRPr="00495AC7">
              <w:rPr>
                <w:rFonts w:ascii="Arial" w:eastAsia="Malgun Gothic" w:hAnsi="Arial" w:cs="Times New Roman"/>
                <w:sz w:val="18"/>
                <w:szCs w:val="20"/>
                <w:lang w:val="en-GB" w:eastAsia="en-US"/>
              </w:rPr>
              <w:t>No</w:t>
            </w:r>
          </w:p>
        </w:tc>
      </w:tr>
    </w:tbl>
    <w:p w:rsidR="00495AC7" w:rsidRDefault="00495AC7"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p>
    <w:p w:rsidR="00581509" w:rsidRPr="00581509" w:rsidRDefault="00581509" w:rsidP="0058150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78" w:name="_Toc12750899"/>
      <w:r w:rsidRPr="00581509">
        <w:rPr>
          <w:rFonts w:ascii="Arial" w:eastAsia="Malgun Gothic" w:hAnsi="Arial" w:cs="Times New Roman"/>
          <w:sz w:val="24"/>
          <w:szCs w:val="20"/>
          <w:lang w:val="en-GB" w:eastAsia="en-US"/>
        </w:rPr>
        <w:t>4.2.7.7</w:t>
      </w:r>
      <w:r w:rsidRPr="00581509">
        <w:rPr>
          <w:rFonts w:ascii="Arial" w:eastAsia="Malgun Gothic" w:hAnsi="Arial" w:cs="Times New Roman"/>
          <w:sz w:val="24"/>
          <w:szCs w:val="20"/>
          <w:lang w:val="en-GB" w:eastAsia="en-US"/>
        </w:rPr>
        <w:tab/>
      </w:r>
      <w:proofErr w:type="spellStart"/>
      <w:r w:rsidRPr="00581509">
        <w:rPr>
          <w:rFonts w:ascii="Arial" w:eastAsia="Malgun Gothic" w:hAnsi="Arial" w:cs="Times New Roman"/>
          <w:i/>
          <w:sz w:val="24"/>
          <w:szCs w:val="20"/>
          <w:lang w:val="en-GB" w:eastAsia="en-US"/>
        </w:rPr>
        <w:t>FeatureSetUplink</w:t>
      </w:r>
      <w:proofErr w:type="spellEnd"/>
      <w:r w:rsidRPr="00581509">
        <w:rPr>
          <w:rFonts w:ascii="Arial" w:eastAsia="Malgun Gothic" w:hAnsi="Arial" w:cs="Times New Roman"/>
          <w:sz w:val="24"/>
          <w:szCs w:val="20"/>
          <w:lang w:val="en-GB" w:eastAsia="en-US"/>
        </w:rPr>
        <w:t xml:space="preserve"> parameters</w:t>
      </w:r>
      <w:bookmarkEnd w:id="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81509" w:rsidRPr="00581509" w:rsidTr="00726FB7">
        <w:trPr>
          <w:cantSplit/>
          <w:tblHeader/>
        </w:trPr>
        <w:tc>
          <w:tcPr>
            <w:tcW w:w="6917" w:type="dxa"/>
          </w:tcPr>
          <w:p w:rsidR="00581509" w:rsidRPr="00581509" w:rsidRDefault="00581509" w:rsidP="00581509">
            <w:pPr>
              <w:keepNext/>
              <w:keepLines/>
              <w:spacing w:after="0" w:line="240" w:lineRule="auto"/>
              <w:jc w:val="center"/>
              <w:rPr>
                <w:rFonts w:ascii="Arial" w:eastAsia="Malgun Gothic" w:hAnsi="Arial" w:cs="Times New Roman"/>
                <w:b/>
                <w:sz w:val="18"/>
                <w:szCs w:val="20"/>
                <w:lang w:val="en-GB" w:eastAsia="en-US"/>
              </w:rPr>
            </w:pPr>
            <w:r w:rsidRPr="00581509">
              <w:rPr>
                <w:rFonts w:ascii="Arial" w:eastAsia="Malgun Gothic" w:hAnsi="Arial" w:cs="Times New Roman"/>
                <w:b/>
                <w:sz w:val="18"/>
                <w:szCs w:val="20"/>
                <w:lang w:val="en-GB" w:eastAsia="en-US"/>
              </w:rPr>
              <w:lastRenderedPageBreak/>
              <w:t>Definitions for parameters</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b/>
                <w:sz w:val="18"/>
                <w:szCs w:val="20"/>
                <w:lang w:val="en-GB" w:eastAsia="en-US"/>
              </w:rPr>
            </w:pPr>
            <w:r w:rsidRPr="00581509">
              <w:rPr>
                <w:rFonts w:ascii="Arial" w:eastAsia="Malgun Gothic" w:hAnsi="Arial" w:cs="Times New Roman"/>
                <w:b/>
                <w:sz w:val="18"/>
                <w:szCs w:val="20"/>
                <w:lang w:val="en-GB" w:eastAsia="en-US"/>
              </w:rPr>
              <w:t>Per</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b/>
                <w:sz w:val="18"/>
                <w:szCs w:val="20"/>
                <w:lang w:val="en-GB" w:eastAsia="en-US"/>
              </w:rPr>
            </w:pPr>
            <w:r w:rsidRPr="00581509">
              <w:rPr>
                <w:rFonts w:ascii="Arial" w:eastAsia="Malgun Gothic" w:hAnsi="Arial" w:cs="Times New Roman"/>
                <w:b/>
                <w:sz w:val="18"/>
                <w:szCs w:val="20"/>
                <w:lang w:val="en-GB" w:eastAsia="en-US"/>
              </w:rPr>
              <w:t>M</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b/>
                <w:sz w:val="18"/>
                <w:szCs w:val="20"/>
                <w:lang w:val="en-GB" w:eastAsia="en-US"/>
              </w:rPr>
            </w:pPr>
            <w:r w:rsidRPr="00581509">
              <w:rPr>
                <w:rFonts w:ascii="Arial" w:eastAsia="Malgun Gothic" w:hAnsi="Arial" w:cs="Times New Roman"/>
                <w:b/>
                <w:sz w:val="18"/>
                <w:szCs w:val="20"/>
                <w:lang w:val="en-GB" w:eastAsia="en-US"/>
              </w:rPr>
              <w:t>FDD-TDD</w:t>
            </w:r>
          </w:p>
          <w:p w:rsidR="00581509" w:rsidRPr="00581509" w:rsidRDefault="00581509" w:rsidP="00581509">
            <w:pPr>
              <w:keepNext/>
              <w:keepLines/>
              <w:spacing w:after="0" w:line="240" w:lineRule="auto"/>
              <w:jc w:val="center"/>
              <w:rPr>
                <w:rFonts w:ascii="Arial" w:eastAsia="Malgun Gothic" w:hAnsi="Arial" w:cs="Times New Roman"/>
                <w:b/>
                <w:sz w:val="18"/>
                <w:szCs w:val="20"/>
                <w:lang w:val="en-GB" w:eastAsia="en-US"/>
              </w:rPr>
            </w:pPr>
            <w:r w:rsidRPr="00581509">
              <w:rPr>
                <w:rFonts w:ascii="Arial" w:eastAsia="Malgun Gothic" w:hAnsi="Arial" w:cs="Times New Roman"/>
                <w:b/>
                <w:sz w:val="18"/>
                <w:szCs w:val="20"/>
                <w:lang w:val="en-GB" w:eastAsia="en-US"/>
              </w:rPr>
              <w:t>DIFF</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b/>
                <w:sz w:val="18"/>
                <w:szCs w:val="20"/>
                <w:lang w:val="en-GB" w:eastAsia="en-US"/>
              </w:rPr>
            </w:pPr>
            <w:r w:rsidRPr="00581509">
              <w:rPr>
                <w:rFonts w:ascii="Arial" w:eastAsia="Malgun Gothic" w:hAnsi="Arial" w:cs="Times New Roman"/>
                <w:b/>
                <w:sz w:val="18"/>
                <w:szCs w:val="20"/>
                <w:lang w:val="en-GB" w:eastAsia="en-US"/>
              </w:rPr>
              <w:t>FR1-FR2</w:t>
            </w:r>
          </w:p>
          <w:p w:rsidR="00581509" w:rsidRPr="00581509" w:rsidRDefault="00581509" w:rsidP="00581509">
            <w:pPr>
              <w:keepNext/>
              <w:keepLines/>
              <w:spacing w:after="0" w:line="240" w:lineRule="auto"/>
              <w:jc w:val="center"/>
              <w:rPr>
                <w:rFonts w:ascii="Arial" w:eastAsia="Malgun Gothic" w:hAnsi="Arial" w:cs="Times New Roman"/>
                <w:b/>
                <w:sz w:val="18"/>
                <w:szCs w:val="20"/>
                <w:lang w:val="en-GB" w:eastAsia="en-US"/>
              </w:rPr>
            </w:pPr>
            <w:r w:rsidRPr="00581509">
              <w:rPr>
                <w:rFonts w:ascii="Arial" w:eastAsia="Malgun Gothic" w:hAnsi="Arial" w:cs="Times New Roman"/>
                <w:b/>
                <w:sz w:val="18"/>
                <w:szCs w:val="20"/>
                <w:lang w:val="en-GB" w:eastAsia="en-US"/>
              </w:rPr>
              <w:t>DIFF</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proofErr w:type="spellStart"/>
            <w:r w:rsidRPr="00581509">
              <w:rPr>
                <w:rFonts w:ascii="Arial" w:eastAsia="Malgun Gothic" w:hAnsi="Arial" w:cs="Times New Roman"/>
                <w:b/>
                <w:i/>
                <w:sz w:val="18"/>
                <w:szCs w:val="20"/>
                <w:lang w:val="en-GB" w:eastAsia="en-US"/>
              </w:rPr>
              <w:t>scalingFactor</w:t>
            </w:r>
            <w:proofErr w:type="spellEnd"/>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proofErr w:type="spellStart"/>
            <w:r w:rsidRPr="00581509">
              <w:rPr>
                <w:rFonts w:ascii="Arial" w:eastAsia="Malgun Gothic" w:hAnsi="Arial" w:cs="Times New Roman"/>
                <w:sz w:val="18"/>
                <w:szCs w:val="20"/>
                <w:lang w:val="en-GB" w:eastAsia="en-US"/>
              </w:rPr>
              <w:t>Tbd</w:t>
            </w:r>
            <w:proofErr w:type="spellEnd"/>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proofErr w:type="spellStart"/>
            <w:r w:rsidRPr="00581509">
              <w:rPr>
                <w:rFonts w:ascii="Arial" w:eastAsia="Malgun Gothic" w:hAnsi="Arial" w:cs="Times New Roman"/>
                <w:b/>
                <w:i/>
                <w:sz w:val="18"/>
                <w:szCs w:val="20"/>
                <w:lang w:val="en-GB" w:eastAsia="en-US"/>
              </w:rPr>
              <w:t>crossCarrierScheduling-OtherSCS</w:t>
            </w:r>
            <w:proofErr w:type="spellEnd"/>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Arial"/>
                <w:sz w:val="18"/>
                <w:szCs w:val="18"/>
                <w:lang w:val="en-GB" w:eastAsia="en-US"/>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proofErr w:type="spellStart"/>
            <w:r w:rsidRPr="00581509">
              <w:rPr>
                <w:rFonts w:ascii="Arial" w:eastAsia="Malgun Gothic" w:hAnsi="Arial" w:cs="Arial"/>
                <w:i/>
                <w:sz w:val="18"/>
                <w:szCs w:val="18"/>
                <w:lang w:val="en-GB" w:eastAsia="en-US"/>
              </w:rPr>
              <w:t>crossCarrierScheduling-OtherSCS</w:t>
            </w:r>
            <w:proofErr w:type="spellEnd"/>
            <w:r w:rsidRPr="00581509">
              <w:rPr>
                <w:rFonts w:ascii="Arial" w:eastAsia="Malgun Gothic" w:hAnsi="Arial" w:cs="Arial"/>
                <w:sz w:val="18"/>
                <w:szCs w:val="18"/>
                <w:lang w:val="en-GB" w:eastAsia="en-US"/>
              </w:rPr>
              <w:t xml:space="preserve"> in the associated </w:t>
            </w:r>
            <w:proofErr w:type="spellStart"/>
            <w:r w:rsidRPr="00581509">
              <w:rPr>
                <w:rFonts w:ascii="Arial" w:eastAsia="Malgun Gothic" w:hAnsi="Arial" w:cs="Arial"/>
                <w:i/>
                <w:sz w:val="18"/>
                <w:szCs w:val="18"/>
                <w:lang w:val="en-GB" w:eastAsia="en-US"/>
              </w:rPr>
              <w:t>FeatureSetDownlink</w:t>
            </w:r>
            <w:proofErr w:type="spellEnd"/>
            <w:r w:rsidRPr="00581509">
              <w:rPr>
                <w:rFonts w:ascii="Arial" w:eastAsia="Malgun Gothic" w:hAnsi="Arial" w:cs="Arial"/>
                <w:sz w:val="18"/>
                <w:szCs w:val="18"/>
                <w:lang w:val="en-GB" w:eastAsia="en-US"/>
              </w:rPr>
              <w:t xml:space="preserve"> (if present).</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proofErr w:type="spellStart"/>
            <w:r w:rsidRPr="00581509">
              <w:rPr>
                <w:rFonts w:ascii="Arial" w:eastAsia="Malgun Gothic" w:hAnsi="Arial" w:cs="Times New Roman"/>
                <w:b/>
                <w:i/>
                <w:sz w:val="18"/>
                <w:szCs w:val="20"/>
                <w:lang w:val="en-GB" w:eastAsia="en-US"/>
              </w:rPr>
              <w:t>dynamicSwitchSUL</w:t>
            </w:r>
            <w:proofErr w:type="spellEnd"/>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Indicates whether the UE supports supplemental uplink with dynamic switch (DCI based selection of PUSCH carrier).</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proofErr w:type="spellStart"/>
            <w:r w:rsidRPr="00581509">
              <w:rPr>
                <w:rFonts w:ascii="Arial" w:eastAsia="Malgun Gothic" w:hAnsi="Arial" w:cs="Times New Roman"/>
                <w:b/>
                <w:i/>
                <w:sz w:val="18"/>
                <w:szCs w:val="20"/>
                <w:lang w:val="en-GB" w:eastAsia="en-US"/>
              </w:rPr>
              <w:t>featureSetListPerUplinkCC</w:t>
            </w:r>
            <w:proofErr w:type="spellEnd"/>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Arial"/>
                <w:sz w:val="18"/>
                <w:szCs w:val="18"/>
                <w:lang w:val="en-GB" w:eastAsia="ja-JP"/>
              </w:rPr>
              <w:t xml:space="preserve">Indicates which features the UE supports on the individual UL carriers of the feature set (and hence of a band entry that refer to the feature set) by </w:t>
            </w:r>
            <w:proofErr w:type="spellStart"/>
            <w:r w:rsidRPr="00581509">
              <w:rPr>
                <w:rFonts w:ascii="Arial" w:eastAsia="Malgun Gothic" w:hAnsi="Arial" w:cs="Arial"/>
                <w:i/>
                <w:sz w:val="18"/>
                <w:szCs w:val="18"/>
                <w:lang w:val="en-GB" w:eastAsia="ja-JP"/>
              </w:rPr>
              <w:t>FeatureSetUplinkPerCC</w:t>
            </w:r>
            <w:proofErr w:type="spellEnd"/>
            <w:r w:rsidRPr="00581509">
              <w:rPr>
                <w:rFonts w:ascii="Arial" w:eastAsia="Malgun Gothic" w:hAnsi="Arial" w:cs="Arial"/>
                <w:i/>
                <w:sz w:val="18"/>
                <w:szCs w:val="18"/>
                <w:lang w:val="en-GB" w:eastAsia="ja-JP"/>
              </w:rPr>
              <w:t>-Id</w:t>
            </w:r>
            <w:r w:rsidRPr="00581509">
              <w:rPr>
                <w:rFonts w:ascii="Arial" w:eastAsia="Malgun Gothic" w:hAnsi="Arial" w:cs="Arial"/>
                <w:sz w:val="18"/>
                <w:szCs w:val="18"/>
                <w:lang w:val="en-GB" w:eastAsia="ja-JP"/>
              </w:rPr>
              <w:t xml:space="preserve">. The UE shall hence include as many </w:t>
            </w:r>
            <w:proofErr w:type="spellStart"/>
            <w:r w:rsidRPr="00581509">
              <w:rPr>
                <w:rFonts w:ascii="Arial" w:eastAsia="Malgun Gothic" w:hAnsi="Arial" w:cs="Arial"/>
                <w:i/>
                <w:sz w:val="18"/>
                <w:szCs w:val="18"/>
                <w:lang w:val="en-GB" w:eastAsia="ja-JP"/>
              </w:rPr>
              <w:t>FeatureSetUplinkPerCC</w:t>
            </w:r>
            <w:proofErr w:type="spellEnd"/>
            <w:r w:rsidRPr="00581509">
              <w:rPr>
                <w:rFonts w:ascii="Arial" w:eastAsia="Malgun Gothic" w:hAnsi="Arial" w:cs="Arial"/>
                <w:i/>
                <w:sz w:val="18"/>
                <w:szCs w:val="18"/>
                <w:lang w:val="en-GB" w:eastAsia="ja-JP"/>
              </w:rPr>
              <w:t>-Id</w:t>
            </w:r>
            <w:r w:rsidRPr="00581509">
              <w:rPr>
                <w:rFonts w:ascii="Arial" w:eastAsia="Malgun Gothic" w:hAnsi="Arial" w:cs="Arial"/>
                <w:sz w:val="18"/>
                <w:szCs w:val="18"/>
                <w:lang w:val="en-GB" w:eastAsia="ja-JP"/>
              </w:rPr>
              <w:t xml:space="preserve"> in this list as the number of carriers it supports according to the </w:t>
            </w:r>
            <w:r w:rsidRPr="00581509">
              <w:rPr>
                <w:rFonts w:ascii="Arial" w:eastAsia="Malgun Gothic" w:hAnsi="Arial" w:cs="Arial"/>
                <w:i/>
                <w:sz w:val="18"/>
                <w:szCs w:val="18"/>
                <w:lang w:val="en-GB" w:eastAsia="ja-JP"/>
              </w:rPr>
              <w:t>ca-</w:t>
            </w:r>
            <w:proofErr w:type="spellStart"/>
            <w:r w:rsidRPr="00581509">
              <w:rPr>
                <w:rFonts w:ascii="Arial" w:eastAsia="Malgun Gothic" w:hAnsi="Arial" w:cs="Arial"/>
                <w:i/>
                <w:sz w:val="18"/>
                <w:szCs w:val="18"/>
                <w:lang w:val="en-GB" w:eastAsia="ja-JP"/>
              </w:rPr>
              <w:t>bandwidthClassUL</w:t>
            </w:r>
            <w:proofErr w:type="spellEnd"/>
            <w:r w:rsidRPr="00581509">
              <w:rPr>
                <w:rFonts w:ascii="Arial" w:eastAsia="Malgun Gothic" w:hAnsi="Arial" w:cs="Arial"/>
                <w:sz w:val="18"/>
                <w:szCs w:val="18"/>
                <w:lang w:val="en-GB" w:eastAsia="ja-JP"/>
              </w:rPr>
              <w:t xml:space="preserve">. The order of the elements in this list is not relevant, i.e., the network may configure any of the carriers in accordance with any of the </w:t>
            </w:r>
            <w:proofErr w:type="spellStart"/>
            <w:r w:rsidRPr="00581509">
              <w:rPr>
                <w:rFonts w:ascii="Arial" w:eastAsia="Malgun Gothic" w:hAnsi="Arial" w:cs="Arial"/>
                <w:i/>
                <w:sz w:val="18"/>
                <w:szCs w:val="18"/>
                <w:lang w:val="en-GB" w:eastAsia="ja-JP"/>
              </w:rPr>
              <w:t>FeatureSetUplinkPerCC</w:t>
            </w:r>
            <w:proofErr w:type="spellEnd"/>
            <w:r w:rsidRPr="00581509">
              <w:rPr>
                <w:rFonts w:ascii="Arial" w:eastAsia="Malgun Gothic" w:hAnsi="Arial" w:cs="Arial"/>
                <w:i/>
                <w:sz w:val="18"/>
                <w:szCs w:val="18"/>
                <w:lang w:val="en-GB" w:eastAsia="ja-JP"/>
              </w:rPr>
              <w:t>-Id</w:t>
            </w:r>
            <w:r w:rsidRPr="00581509">
              <w:rPr>
                <w:rFonts w:ascii="Arial" w:eastAsia="Malgun Gothic" w:hAnsi="Arial" w:cs="Arial"/>
                <w:sz w:val="18"/>
                <w:szCs w:val="18"/>
                <w:lang w:val="en-GB" w:eastAsia="ja-JP"/>
              </w:rPr>
              <w:t xml:space="preserve"> in this list. A </w:t>
            </w:r>
            <w:proofErr w:type="spellStart"/>
            <w:r w:rsidRPr="00581509">
              <w:rPr>
                <w:rFonts w:ascii="Arial" w:eastAsia="Malgun Gothic" w:hAnsi="Arial" w:cs="Arial"/>
                <w:sz w:val="18"/>
                <w:szCs w:val="18"/>
                <w:lang w:val="en-GB" w:eastAsia="ja-JP"/>
              </w:rPr>
              <w:t>fallback</w:t>
            </w:r>
            <w:proofErr w:type="spellEnd"/>
            <w:r w:rsidRPr="00581509">
              <w:rPr>
                <w:rFonts w:ascii="Arial" w:eastAsia="Malgun Gothic" w:hAnsi="Arial" w:cs="Arial"/>
                <w:sz w:val="18"/>
                <w:szCs w:val="18"/>
                <w:lang w:val="en-GB" w:eastAsia="ja-JP"/>
              </w:rPr>
              <w:t xml:space="preserve"> per CC feature set resulting from the reported feature set per UL CC is not signalled but the UE shall support it.</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N/A</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bCs/>
                <w:i/>
                <w:iCs/>
                <w:sz w:val="18"/>
                <w:szCs w:val="20"/>
                <w:lang w:val="en-GB" w:eastAsia="en-US"/>
              </w:rPr>
            </w:pPr>
            <w:proofErr w:type="spellStart"/>
            <w:r w:rsidRPr="00581509">
              <w:rPr>
                <w:rFonts w:ascii="Arial" w:eastAsia="Malgun Gothic" w:hAnsi="Arial" w:cs="Times New Roman"/>
                <w:b/>
                <w:bCs/>
                <w:i/>
                <w:iCs/>
                <w:sz w:val="18"/>
                <w:szCs w:val="20"/>
                <w:lang w:val="en-GB" w:eastAsia="en-US"/>
              </w:rPr>
              <w:t>intraBandFreqSeparationUL</w:t>
            </w:r>
            <w:proofErr w:type="spellEnd"/>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Times New Roman"/>
                <w:bCs/>
                <w:iCs/>
                <w:sz w:val="18"/>
                <w:szCs w:val="20"/>
                <w:lang w:val="en-GB" w:eastAsia="en-U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581509">
              <w:rPr>
                <w:rFonts w:ascii="Arial" w:eastAsia="Malgun Gothic" w:hAnsi="Arial" w:cs="Times New Roman"/>
                <w:sz w:val="18"/>
                <w:szCs w:val="20"/>
                <w:lang w:val="en-GB" w:eastAsia="en-US"/>
              </w:rPr>
              <w:t xml:space="preserve">in the </w:t>
            </w:r>
            <w:proofErr w:type="spellStart"/>
            <w:r w:rsidRPr="00581509">
              <w:rPr>
                <w:rFonts w:ascii="Arial" w:eastAsia="Malgun Gothic" w:hAnsi="Arial" w:cs="Times New Roman"/>
                <w:sz w:val="18"/>
                <w:szCs w:val="20"/>
                <w:lang w:val="en-GB" w:eastAsia="en-US"/>
              </w:rPr>
              <w:t>FeatureSetUplink</w:t>
            </w:r>
            <w:proofErr w:type="spellEnd"/>
            <w:r w:rsidRPr="00581509">
              <w:rPr>
                <w:rFonts w:ascii="Arial" w:eastAsia="Malgun Gothic" w:hAnsi="Arial" w:cs="Times New Roman"/>
                <w:sz w:val="18"/>
                <w:szCs w:val="20"/>
                <w:lang w:val="en-GB" w:eastAsia="en-US"/>
              </w:rPr>
              <w:t xml:space="preserve"> of each band entry within a band.</w:t>
            </w:r>
            <w:r w:rsidRPr="00581509">
              <w:rPr>
                <w:rFonts w:ascii="Arial" w:eastAsia="Malgun Gothic" w:hAnsi="Arial" w:cs="Times New Roman"/>
                <w:bCs/>
                <w:iCs/>
                <w:sz w:val="18"/>
                <w:szCs w:val="20"/>
                <w:lang w:val="en-GB" w:eastAsia="en-US"/>
              </w:rPr>
              <w:t xml:space="preserve"> </w:t>
            </w:r>
            <w:r w:rsidRPr="00581509">
              <w:rPr>
                <w:rFonts w:ascii="Arial" w:eastAsia="Malgun Gothic" w:hAnsi="Arial" w:cs="Times New Roman"/>
                <w:sz w:val="18"/>
                <w:szCs w:val="20"/>
                <w:lang w:val="en-GB" w:eastAsia="en-US"/>
              </w:rPr>
              <w:t>The values c1, c2 and c3 corresponds to the values defined in TS 38.101-2 [3]</w:t>
            </w:r>
            <w:r w:rsidRPr="00581509">
              <w:rPr>
                <w:rFonts w:ascii="Arial" w:eastAsia="Malgun Gothic" w:hAnsi="Arial" w:cs="Times New Roman"/>
                <w:bCs/>
                <w:iCs/>
                <w:sz w:val="18"/>
                <w:szCs w:val="20"/>
                <w:lang w:val="en-GB" w:eastAsia="en-US"/>
              </w:rPr>
              <w:t>. It is mandatory to report for UE which supports UL non-contiguous CA in FR2.</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bCs/>
                <w:iCs/>
                <w:sz w:val="18"/>
                <w:szCs w:val="20"/>
                <w:lang w:val="en-GB" w:eastAsia="en-US"/>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bCs/>
                <w:iCs/>
                <w:sz w:val="18"/>
                <w:szCs w:val="20"/>
                <w:lang w:val="en-GB" w:eastAsia="en-US"/>
              </w:rPr>
              <w:t>CY</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bCs/>
                <w:iCs/>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FR2 only</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r w:rsidRPr="00581509">
              <w:rPr>
                <w:rFonts w:ascii="Arial" w:eastAsia="Malgun Gothic" w:hAnsi="Arial" w:cs="Times New Roman"/>
                <w:b/>
                <w:i/>
                <w:sz w:val="18"/>
                <w:szCs w:val="20"/>
                <w:lang w:val="en-GB" w:eastAsia="en-US"/>
              </w:rPr>
              <w:t>pa-</w:t>
            </w:r>
            <w:proofErr w:type="spellStart"/>
            <w:r w:rsidRPr="00581509">
              <w:rPr>
                <w:rFonts w:ascii="Arial" w:eastAsia="Malgun Gothic" w:hAnsi="Arial" w:cs="Times New Roman"/>
                <w:b/>
                <w:i/>
                <w:sz w:val="18"/>
                <w:szCs w:val="20"/>
                <w:lang w:val="en-GB" w:eastAsia="en-US"/>
              </w:rPr>
              <w:t>PhaseDiscontinuityImpacts</w:t>
            </w:r>
            <w:proofErr w:type="spellEnd"/>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 xml:space="preserve">Indicates </w:t>
            </w:r>
            <w:r w:rsidRPr="00581509">
              <w:rPr>
                <w:rFonts w:ascii="Arial" w:eastAsia="Malgun Gothic" w:hAnsi="Arial" w:cs="Times New Roman"/>
                <w:sz w:val="18"/>
                <w:szCs w:val="20"/>
                <w:lang w:val="en-GB"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r w:rsidRPr="00581509">
              <w:rPr>
                <w:rFonts w:ascii="Arial" w:eastAsia="Malgun Gothic" w:hAnsi="Arial" w:cs="Times New Roman"/>
                <w:b/>
                <w:i/>
                <w:sz w:val="18"/>
                <w:szCs w:val="20"/>
                <w:lang w:val="en-GB" w:eastAsia="en-US"/>
              </w:rPr>
              <w:t>pusch-ProcessingType1-DifferentTB-PerSlot</w:t>
            </w:r>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Arial"/>
                <w:b/>
                <w:i/>
                <w:sz w:val="18"/>
                <w:szCs w:val="18"/>
                <w:lang w:val="en-GB" w:eastAsia="en-US"/>
              </w:rPr>
            </w:pPr>
            <w:r w:rsidRPr="00581509">
              <w:rPr>
                <w:rFonts w:ascii="Arial" w:eastAsia="Malgun Gothic" w:hAnsi="Arial" w:cs="Arial"/>
                <w:b/>
                <w:i/>
                <w:sz w:val="18"/>
                <w:szCs w:val="18"/>
                <w:lang w:val="en-GB" w:eastAsia="en-US"/>
              </w:rPr>
              <w:t>pusch-ProcessingType2</w:t>
            </w:r>
          </w:p>
          <w:p w:rsidR="00581509" w:rsidRPr="00581509" w:rsidRDefault="00581509" w:rsidP="00581509">
            <w:pPr>
              <w:keepNext/>
              <w:keepLines/>
              <w:spacing w:after="0" w:line="240" w:lineRule="auto"/>
              <w:rPr>
                <w:rFonts w:ascii="Arial" w:eastAsia="Malgun Gothic" w:hAnsi="Arial" w:cs="Arial"/>
                <w:sz w:val="18"/>
                <w:szCs w:val="18"/>
                <w:lang w:val="en-GB" w:eastAsia="ja-JP"/>
              </w:rPr>
            </w:pPr>
            <w:r w:rsidRPr="00581509">
              <w:rPr>
                <w:rFonts w:ascii="Arial" w:eastAsia="Malgun Gothic" w:hAnsi="Arial" w:cs="Arial"/>
                <w:sz w:val="18"/>
                <w:szCs w:val="18"/>
                <w:lang w:val="en-GB" w:eastAsia="ja-JP"/>
              </w:rPr>
              <w:t>Indicates</w:t>
            </w:r>
            <w:r w:rsidRPr="00581509">
              <w:rPr>
                <w:rFonts w:ascii="Arial" w:eastAsia="Malgun Gothic" w:hAnsi="Arial" w:cs="Arial"/>
                <w:sz w:val="18"/>
                <w:szCs w:val="18"/>
                <w:lang w:val="en-GB" w:eastAsia="en-US"/>
              </w:rPr>
              <w:t xml:space="preserve"> whether the UE supports </w:t>
            </w:r>
            <w:r w:rsidRPr="00581509">
              <w:rPr>
                <w:rFonts w:ascii="Arial" w:eastAsia="Malgun Gothic" w:hAnsi="Arial" w:cs="Arial"/>
                <w:sz w:val="18"/>
                <w:szCs w:val="18"/>
                <w:lang w:val="en-GB" w:eastAsia="ja-JP"/>
              </w:rPr>
              <w:t>PUSCH processing capability 2</w:t>
            </w:r>
            <w:r w:rsidRPr="00581509">
              <w:rPr>
                <w:rFonts w:ascii="Arial" w:eastAsia="Malgun Gothic" w:hAnsi="Arial" w:cs="Arial"/>
                <w:sz w:val="18"/>
                <w:szCs w:val="18"/>
                <w:lang w:val="en-GB" w:eastAsia="en-US"/>
              </w:rPr>
              <w:t>.</w:t>
            </w:r>
            <w:r w:rsidRPr="00581509">
              <w:rPr>
                <w:rFonts w:ascii="Arial" w:eastAsia="Malgun Gothic" w:hAnsi="Arial" w:cs="Arial"/>
                <w:sz w:val="18"/>
                <w:szCs w:val="18"/>
                <w:lang w:val="en-GB" w:eastAsia="ja-JP"/>
              </w:rPr>
              <w:t xml:space="preserve"> </w:t>
            </w:r>
            <w:r w:rsidRPr="00581509">
              <w:rPr>
                <w:rFonts w:ascii="Arial" w:eastAsia="Malgun Gothic" w:hAnsi="Arial" w:cs="Times New Roman"/>
                <w:sz w:val="18"/>
                <w:szCs w:val="20"/>
                <w:lang w:val="en-GB" w:eastAsia="ja-JP"/>
              </w:rPr>
              <w:t xml:space="preserve">The UE supports it only if all serving cells are self-scheduled and if all serving cells in one band on which the network configured processingType2 use the same subcarrier spacing. </w:t>
            </w:r>
            <w:r w:rsidRPr="00581509">
              <w:rPr>
                <w:rFonts w:ascii="Arial" w:eastAsia="Malgun Gothic" w:hAnsi="Arial" w:cs="Arial"/>
                <w:sz w:val="18"/>
                <w:szCs w:val="18"/>
                <w:lang w:val="en-GB" w:eastAsia="ja-JP"/>
              </w:rPr>
              <w:t>This capability signalling comprises the following parameters for each sub-carrier spacing supported by the UE.</w:t>
            </w:r>
          </w:p>
          <w:p w:rsidR="00581509" w:rsidRPr="00581509" w:rsidRDefault="00581509" w:rsidP="00581509">
            <w:pPr>
              <w:spacing w:after="180" w:line="240" w:lineRule="auto"/>
              <w:ind w:left="568" w:hanging="284"/>
              <w:rPr>
                <w:rFonts w:ascii="Arial" w:eastAsia="Malgun Gothic" w:hAnsi="Arial" w:cs="Arial"/>
                <w:sz w:val="18"/>
                <w:szCs w:val="18"/>
                <w:lang w:val="en-GB" w:eastAsia="ja-JP"/>
              </w:rPr>
            </w:pPr>
            <w:r w:rsidRPr="00581509">
              <w:rPr>
                <w:rFonts w:ascii="Arial" w:eastAsia="Malgun Gothic" w:hAnsi="Arial" w:cs="Arial"/>
                <w:sz w:val="18"/>
                <w:szCs w:val="18"/>
                <w:lang w:val="en-GB" w:eastAsia="ja-JP"/>
              </w:rPr>
              <w:t>-</w:t>
            </w:r>
            <w:r w:rsidRPr="00581509">
              <w:rPr>
                <w:rFonts w:ascii="Arial" w:eastAsia="Malgun Gothic" w:hAnsi="Arial" w:cs="Arial"/>
                <w:sz w:val="18"/>
                <w:szCs w:val="18"/>
                <w:lang w:val="en-GB" w:eastAsia="ja-JP"/>
              </w:rPr>
              <w:tab/>
            </w:r>
            <w:proofErr w:type="spellStart"/>
            <w:proofErr w:type="gramStart"/>
            <w:r w:rsidRPr="00581509">
              <w:rPr>
                <w:rFonts w:ascii="Arial" w:eastAsia="Malgun Gothic" w:hAnsi="Arial" w:cs="Arial"/>
                <w:i/>
                <w:sz w:val="18"/>
                <w:szCs w:val="18"/>
                <w:lang w:val="en-GB" w:eastAsia="ja-JP"/>
              </w:rPr>
              <w:t>fallback</w:t>
            </w:r>
            <w:proofErr w:type="spellEnd"/>
            <w:proofErr w:type="gramEnd"/>
            <w:r w:rsidRPr="00581509">
              <w:rPr>
                <w:rFonts w:ascii="Arial" w:eastAsia="Malgun Gothic" w:hAnsi="Arial" w:cs="Arial"/>
                <w:sz w:val="18"/>
                <w:szCs w:val="18"/>
                <w:lang w:val="en-GB" w:eastAsia="ja-JP"/>
              </w:rPr>
              <w:t xml:space="preserve"> indicates whether the UE supports PUSCH processing capability 2 when the number of configured carriers is larger than </w:t>
            </w:r>
            <w:proofErr w:type="spellStart"/>
            <w:r w:rsidRPr="00581509">
              <w:rPr>
                <w:rFonts w:ascii="Arial" w:eastAsia="Malgun Gothic" w:hAnsi="Arial" w:cs="Arial"/>
                <w:i/>
                <w:sz w:val="18"/>
                <w:szCs w:val="18"/>
                <w:lang w:val="en-GB" w:eastAsia="ja-JP"/>
              </w:rPr>
              <w:t>numberOfCarriers</w:t>
            </w:r>
            <w:proofErr w:type="spellEnd"/>
            <w:r w:rsidRPr="00581509">
              <w:rPr>
                <w:rFonts w:ascii="Arial" w:eastAsia="Malgun Gothic" w:hAnsi="Arial" w:cs="Arial"/>
                <w:sz w:val="18"/>
                <w:szCs w:val="18"/>
                <w:lang w:val="en-GB" w:eastAsia="ja-JP"/>
              </w:rPr>
              <w:t xml:space="preserve"> for a reported value of </w:t>
            </w:r>
            <w:proofErr w:type="spellStart"/>
            <w:r w:rsidRPr="00581509">
              <w:rPr>
                <w:rFonts w:ascii="Arial" w:eastAsia="Malgun Gothic" w:hAnsi="Arial" w:cs="Arial"/>
                <w:i/>
                <w:sz w:val="18"/>
                <w:szCs w:val="18"/>
                <w:lang w:val="en-GB" w:eastAsia="ja-JP"/>
              </w:rPr>
              <w:t>differentTB-PerSlot</w:t>
            </w:r>
            <w:proofErr w:type="spellEnd"/>
            <w:r w:rsidRPr="00581509">
              <w:rPr>
                <w:rFonts w:ascii="Arial" w:eastAsia="Malgun Gothic" w:hAnsi="Arial" w:cs="Arial"/>
                <w:sz w:val="18"/>
                <w:szCs w:val="18"/>
                <w:lang w:val="en-GB" w:eastAsia="ja-JP"/>
              </w:rPr>
              <w:t xml:space="preserve">. If </w:t>
            </w:r>
            <w:proofErr w:type="spellStart"/>
            <w:r w:rsidRPr="00581509">
              <w:rPr>
                <w:rFonts w:ascii="Arial" w:eastAsia="Malgun Gothic" w:hAnsi="Arial" w:cs="Arial"/>
                <w:i/>
                <w:iCs/>
                <w:sz w:val="18"/>
                <w:szCs w:val="18"/>
                <w:lang w:val="en-GB" w:eastAsia="ja-JP"/>
              </w:rPr>
              <w:t>fallback</w:t>
            </w:r>
            <w:proofErr w:type="spellEnd"/>
            <w:r w:rsidRPr="00581509">
              <w:rPr>
                <w:rFonts w:ascii="Arial" w:eastAsia="Malgun Gothic" w:hAnsi="Arial" w:cs="Arial"/>
                <w:sz w:val="18"/>
                <w:szCs w:val="18"/>
                <w:lang w:val="en-GB" w:eastAsia="ja-JP"/>
              </w:rPr>
              <w:t xml:space="preserve"> = '</w:t>
            </w:r>
            <w:proofErr w:type="spellStart"/>
            <w:r w:rsidRPr="00581509">
              <w:rPr>
                <w:rFonts w:ascii="Arial" w:eastAsia="Malgun Gothic" w:hAnsi="Arial" w:cs="Arial"/>
                <w:sz w:val="18"/>
                <w:szCs w:val="18"/>
                <w:lang w:val="en-GB" w:eastAsia="ja-JP"/>
              </w:rPr>
              <w:t>sc</w:t>
            </w:r>
            <w:proofErr w:type="spellEnd"/>
            <w:r w:rsidRPr="00581509">
              <w:rPr>
                <w:rFonts w:ascii="Arial" w:eastAsia="Malgun Gothic" w:hAnsi="Arial" w:cs="Arial"/>
                <w:sz w:val="18"/>
                <w:szCs w:val="18"/>
                <w:lang w:val="en-GB" w:eastAsia="ja-JP"/>
              </w:rPr>
              <w:t xml:space="preserve">', UE supports capability 2 processing time on lowest cell index among the configured carriers in the band where the value is reported, if </w:t>
            </w:r>
            <w:proofErr w:type="spellStart"/>
            <w:r w:rsidRPr="00581509">
              <w:rPr>
                <w:rFonts w:ascii="Arial" w:eastAsia="Malgun Gothic" w:hAnsi="Arial" w:cs="Arial"/>
                <w:i/>
                <w:iCs/>
                <w:sz w:val="18"/>
                <w:szCs w:val="18"/>
                <w:lang w:val="en-GB" w:eastAsia="ja-JP"/>
              </w:rPr>
              <w:t>fallback</w:t>
            </w:r>
            <w:proofErr w:type="spellEnd"/>
            <w:r w:rsidRPr="00581509">
              <w:rPr>
                <w:rFonts w:ascii="Arial" w:eastAsia="Malgun Gothic" w:hAnsi="Arial" w:cs="Arial"/>
                <w:sz w:val="18"/>
                <w:szCs w:val="18"/>
                <w:lang w:val="en-GB" w:eastAsia="ja-JP"/>
              </w:rPr>
              <w:t xml:space="preserve"> = 'cap1-only', UE supports only capability 1, in the band where the value is reported;</w:t>
            </w:r>
          </w:p>
          <w:p w:rsidR="00581509" w:rsidRPr="00581509" w:rsidRDefault="00581509" w:rsidP="00581509">
            <w:pPr>
              <w:spacing w:after="180" w:line="240" w:lineRule="auto"/>
              <w:ind w:left="568" w:hanging="284"/>
              <w:rPr>
                <w:rFonts w:ascii="Arial" w:eastAsia="Malgun Gothic" w:hAnsi="Arial" w:cs="Times New Roman"/>
                <w:b/>
                <w:i/>
                <w:sz w:val="18"/>
                <w:szCs w:val="20"/>
                <w:lang w:val="en-GB" w:eastAsia="en-US"/>
              </w:rPr>
            </w:pPr>
            <w:r w:rsidRPr="00581509" w:rsidDel="002B4052">
              <w:rPr>
                <w:rFonts w:ascii="Arial" w:eastAsia="Malgun Gothic" w:hAnsi="Arial" w:cs="Arial"/>
                <w:sz w:val="18"/>
                <w:szCs w:val="18"/>
                <w:lang w:val="en-GB" w:eastAsia="ja-JP"/>
              </w:rPr>
              <w:t>-</w:t>
            </w:r>
            <w:r w:rsidRPr="00581509" w:rsidDel="002B4052">
              <w:rPr>
                <w:rFonts w:ascii="Arial" w:eastAsia="Malgun Gothic" w:hAnsi="Arial" w:cs="Arial"/>
                <w:sz w:val="18"/>
                <w:szCs w:val="18"/>
                <w:lang w:val="en-GB" w:eastAsia="ja-JP"/>
              </w:rPr>
              <w:tab/>
            </w:r>
            <w:proofErr w:type="spellStart"/>
            <w:r w:rsidRPr="00581509">
              <w:rPr>
                <w:rFonts w:ascii="Arial" w:eastAsia="Malgun Gothic" w:hAnsi="Arial" w:cs="Arial"/>
                <w:i/>
                <w:sz w:val="18"/>
                <w:szCs w:val="18"/>
                <w:lang w:val="en-GB" w:eastAsia="ja-JP"/>
              </w:rPr>
              <w:t>differentTB-PerSlot</w:t>
            </w:r>
            <w:proofErr w:type="spellEnd"/>
            <w:r w:rsidRPr="00581509">
              <w:rPr>
                <w:rFonts w:ascii="Arial" w:eastAsia="Malgun Gothic" w:hAnsi="Arial" w:cs="Arial"/>
                <w:sz w:val="18"/>
                <w:szCs w:val="18"/>
                <w:lang w:val="en-GB" w:eastAsia="ja-JP"/>
              </w:rPr>
              <w:t xml:space="preserve"> indicates whether the UE supports processing type 2 for 1, 2, 4 and/or 7 unicast PUSCHs for different transport blocks per slot per CC; and if so, it indicates up to which number of CA serving</w:t>
            </w:r>
            <w:bookmarkStart w:id="79" w:name="_GoBack"/>
            <w:bookmarkEnd w:id="79"/>
            <w:r w:rsidRPr="00581509">
              <w:rPr>
                <w:rFonts w:ascii="Arial" w:eastAsia="Malgun Gothic" w:hAnsi="Arial" w:cs="Arial"/>
                <w:sz w:val="18"/>
                <w:szCs w:val="18"/>
                <w:lang w:val="en-GB" w:eastAsia="ja-JP"/>
              </w:rPr>
              <w:t xml:space="preserve"> cells the UE supports that number of unicast PUSCHs for different </w:t>
            </w:r>
            <w:proofErr w:type="spellStart"/>
            <w:r w:rsidRPr="00581509">
              <w:rPr>
                <w:rFonts w:ascii="Arial" w:eastAsia="Malgun Gothic" w:hAnsi="Arial" w:cs="Arial"/>
                <w:sz w:val="18"/>
                <w:szCs w:val="18"/>
                <w:lang w:val="en-GB" w:eastAsia="ja-JP"/>
              </w:rPr>
              <w:t>TBs.</w:t>
            </w:r>
            <w:proofErr w:type="spellEnd"/>
            <w:r>
              <w:rPr>
                <w:rFonts w:ascii="Arial" w:eastAsia="Malgun Gothic" w:hAnsi="Arial" w:cs="Arial"/>
                <w:sz w:val="18"/>
                <w:szCs w:val="18"/>
                <w:lang w:val="en-GB" w:eastAsia="ja-JP"/>
              </w:rPr>
              <w:t xml:space="preserve"> </w:t>
            </w:r>
            <w:ins w:id="80" w:author="INTEL_KYEONGIN" w:date="2019-08-30T02:27:00Z">
              <w:r w:rsidRPr="00581509">
                <w:rPr>
                  <w:rFonts w:ascii="Arial" w:eastAsia="Malgun Gothic" w:hAnsi="Arial" w:cs="Arial"/>
                  <w:sz w:val="18"/>
                  <w:szCs w:val="18"/>
                  <w:lang w:val="en-GB" w:eastAsia="ja-JP"/>
                </w:rPr>
                <w:t xml:space="preserve">The UE shall include at least one of </w:t>
              </w:r>
              <w:proofErr w:type="spellStart"/>
              <w:r w:rsidRPr="00581509">
                <w:rPr>
                  <w:rFonts w:ascii="Arial" w:eastAsia="Malgun Gothic" w:hAnsi="Arial" w:cs="Arial"/>
                  <w:i/>
                  <w:sz w:val="18"/>
                  <w:szCs w:val="18"/>
                  <w:lang w:val="en-GB" w:eastAsia="ja-JP"/>
                  <w:rPrChange w:id="81" w:author="INTEL_KYEONGIN" w:date="2019-08-30T02:29:00Z">
                    <w:rPr>
                      <w:rFonts w:ascii="Arial" w:eastAsia="Malgun Gothic" w:hAnsi="Arial" w:cs="Arial"/>
                      <w:sz w:val="18"/>
                      <w:szCs w:val="18"/>
                      <w:lang w:val="en-GB" w:eastAsia="ja-JP"/>
                    </w:rPr>
                  </w:rPrChange>
                </w:rPr>
                <w:t>numberOfCarriers</w:t>
              </w:r>
              <w:proofErr w:type="spellEnd"/>
              <w:r w:rsidRPr="00581509">
                <w:rPr>
                  <w:rFonts w:ascii="Arial" w:eastAsia="Malgun Gothic" w:hAnsi="Arial" w:cs="Arial"/>
                  <w:sz w:val="18"/>
                  <w:szCs w:val="18"/>
                  <w:lang w:val="en-GB" w:eastAsia="ja-JP"/>
                </w:rPr>
                <w:t xml:space="preserve"> for 1, 2, 4 or 7 transport blocks per slot in this field if </w:t>
              </w:r>
              <w:r w:rsidRPr="00581509">
                <w:rPr>
                  <w:rFonts w:ascii="Arial" w:eastAsia="Malgun Gothic" w:hAnsi="Arial" w:cs="Arial"/>
                  <w:i/>
                  <w:sz w:val="18"/>
                  <w:szCs w:val="18"/>
                  <w:lang w:val="en-GB" w:eastAsia="ja-JP"/>
                  <w:rPrChange w:id="82" w:author="INTEL_KYEONGIN" w:date="2019-08-30T02:29:00Z">
                    <w:rPr>
                      <w:rFonts w:ascii="Arial" w:eastAsia="Malgun Gothic" w:hAnsi="Arial" w:cs="Arial"/>
                      <w:sz w:val="18"/>
                      <w:szCs w:val="18"/>
                      <w:lang w:val="en-GB" w:eastAsia="ja-JP"/>
                    </w:rPr>
                  </w:rPrChange>
                </w:rPr>
                <w:t>pusch-ProcessingType2</w:t>
              </w:r>
              <w:r w:rsidRPr="00581509">
                <w:rPr>
                  <w:rFonts w:ascii="Arial" w:eastAsia="Malgun Gothic" w:hAnsi="Arial" w:cs="Arial"/>
                  <w:sz w:val="18"/>
                  <w:szCs w:val="18"/>
                  <w:lang w:val="en-GB" w:eastAsia="ja-JP"/>
                </w:rPr>
                <w:t xml:space="preserve"> is indicated.</w:t>
              </w:r>
            </w:ins>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rPr>
            </w:pPr>
            <w:r w:rsidRPr="00581509">
              <w:rPr>
                <w:rFonts w:ascii="Arial" w:eastAsia="Malgun Gothic" w:hAnsi="Arial" w:cs="Arial"/>
                <w:sz w:val="18"/>
                <w:szCs w:val="18"/>
                <w:lang w:val="en-GB"/>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Arial"/>
                <w:sz w:val="18"/>
                <w:szCs w:val="18"/>
                <w:lang w:val="en-GB" w:eastAsia="en-US"/>
              </w:rPr>
              <w:t>No</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Arial"/>
                <w:sz w:val="18"/>
                <w:szCs w:val="18"/>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Arial"/>
                <w:sz w:val="18"/>
                <w:szCs w:val="18"/>
                <w:lang w:val="en-GB" w:eastAsia="en-US"/>
              </w:rPr>
              <w:t>F</w:t>
            </w:r>
            <w:r w:rsidRPr="00581509">
              <w:rPr>
                <w:rFonts w:ascii="Arial" w:eastAsia="Malgun Gothic" w:hAnsi="Arial" w:cs="Arial"/>
                <w:sz w:val="18"/>
                <w:szCs w:val="18"/>
                <w:lang w:val="en-GB" w:eastAsia="ja-JP"/>
              </w:rPr>
              <w:t>R1 only</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proofErr w:type="spellStart"/>
            <w:r w:rsidRPr="00581509">
              <w:rPr>
                <w:rFonts w:ascii="Arial" w:eastAsia="Malgun Gothic" w:hAnsi="Arial" w:cs="Times New Roman"/>
                <w:b/>
                <w:i/>
                <w:sz w:val="18"/>
                <w:szCs w:val="20"/>
                <w:lang w:val="en-GB" w:eastAsia="en-US"/>
              </w:rPr>
              <w:lastRenderedPageBreak/>
              <w:t>pusch-SeparationWithGap</w:t>
            </w:r>
            <w:proofErr w:type="spellEnd"/>
          </w:p>
          <w:p w:rsidR="00581509" w:rsidRPr="00581509" w:rsidRDefault="00581509" w:rsidP="00581509">
            <w:pPr>
              <w:keepNext/>
              <w:keepLines/>
              <w:spacing w:after="0" w:line="240" w:lineRule="auto"/>
              <w:rPr>
                <w:rFonts w:ascii="Arial" w:eastAsia="Malgun Gothic" w:hAnsi="Arial" w:cs="Arial"/>
                <w:b/>
                <w:i/>
                <w:sz w:val="18"/>
                <w:szCs w:val="18"/>
                <w:lang w:val="en-GB" w:eastAsia="en-US"/>
              </w:rPr>
            </w:pPr>
            <w:r w:rsidRPr="00581509">
              <w:rPr>
                <w:rFonts w:ascii="Arial" w:eastAsia="Malgun Gothic" w:hAnsi="Arial" w:cs="Times New Roman"/>
                <w:sz w:val="18"/>
                <w:szCs w:val="20"/>
                <w:lang w:val="en-GB" w:eastAsia="en-US"/>
              </w:rPr>
              <w:t xml:space="preserve">Indicates whether the UE supports separation of two unicast PUSCHs with a gap, applicable to Sub-carrier </w:t>
            </w:r>
            <w:proofErr w:type="spellStart"/>
            <w:r w:rsidRPr="00581509">
              <w:rPr>
                <w:rFonts w:ascii="Arial" w:eastAsia="Malgun Gothic" w:hAnsi="Arial" w:cs="Times New Roman"/>
                <w:sz w:val="18"/>
                <w:szCs w:val="20"/>
                <w:lang w:val="en-GB" w:eastAsia="en-US"/>
              </w:rPr>
              <w:t>spacings</w:t>
            </w:r>
            <w:proofErr w:type="spellEnd"/>
            <w:r w:rsidRPr="00581509">
              <w:rPr>
                <w:rFonts w:ascii="Arial" w:eastAsia="Malgun Gothic" w:hAnsi="Arial" w:cs="Times New Roman"/>
                <w:sz w:val="18"/>
                <w:szCs w:val="20"/>
                <w:lang w:val="en-GB" w:eastAsia="en-US"/>
              </w:rPr>
              <w:t xml:space="preserve">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581509" w:rsidRPr="00581509" w:rsidRDefault="00581509" w:rsidP="00581509">
            <w:pPr>
              <w:keepNext/>
              <w:keepLines/>
              <w:spacing w:after="0" w:line="240" w:lineRule="auto"/>
              <w:jc w:val="center"/>
              <w:rPr>
                <w:rFonts w:ascii="Arial" w:eastAsia="Malgun Gothic" w:hAnsi="Arial" w:cs="Arial"/>
                <w:sz w:val="18"/>
                <w:szCs w:val="18"/>
                <w:lang w:val="en-GB"/>
              </w:rPr>
            </w:pPr>
            <w:r w:rsidRPr="00581509">
              <w:rPr>
                <w:rFonts w:ascii="Arial" w:eastAsia="Malgun Gothic" w:hAnsi="Arial" w:cs="Times New Roman"/>
                <w:sz w:val="18"/>
                <w:szCs w:val="20"/>
                <w:lang w:val="en-GB" w:eastAsia="en-US"/>
              </w:rPr>
              <w:t>FS</w:t>
            </w:r>
          </w:p>
        </w:tc>
        <w:tc>
          <w:tcPr>
            <w:tcW w:w="567" w:type="dxa"/>
          </w:tcPr>
          <w:p w:rsidR="00581509" w:rsidRPr="00581509" w:rsidRDefault="00581509" w:rsidP="00581509">
            <w:pPr>
              <w:keepNext/>
              <w:keepLines/>
              <w:spacing w:after="0" w:line="240" w:lineRule="auto"/>
              <w:jc w:val="center"/>
              <w:rPr>
                <w:rFonts w:ascii="Arial" w:eastAsia="Malgun Gothic" w:hAnsi="Arial" w:cs="Arial"/>
                <w:sz w:val="18"/>
                <w:szCs w:val="18"/>
                <w:lang w:val="en-GB" w:eastAsia="en-US"/>
              </w:rPr>
            </w:pPr>
            <w:r w:rsidRPr="00581509">
              <w:rPr>
                <w:rFonts w:ascii="Arial" w:eastAsia="Malgun Gothic" w:hAnsi="Arial" w:cs="Times New Roman"/>
                <w:sz w:val="18"/>
                <w:szCs w:val="20"/>
                <w:lang w:val="en-GB" w:eastAsia="en-US"/>
              </w:rPr>
              <w:t>No</w:t>
            </w:r>
          </w:p>
        </w:tc>
        <w:tc>
          <w:tcPr>
            <w:tcW w:w="709" w:type="dxa"/>
          </w:tcPr>
          <w:p w:rsidR="00581509" w:rsidRPr="00581509" w:rsidRDefault="00581509" w:rsidP="00581509">
            <w:pPr>
              <w:keepNext/>
              <w:keepLines/>
              <w:spacing w:after="0" w:line="240" w:lineRule="auto"/>
              <w:jc w:val="center"/>
              <w:rPr>
                <w:rFonts w:ascii="Arial" w:eastAsia="Malgun Gothic" w:hAnsi="Arial" w:cs="Arial"/>
                <w:sz w:val="18"/>
                <w:szCs w:val="18"/>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Arial"/>
                <w:sz w:val="18"/>
                <w:szCs w:val="18"/>
                <w:lang w:val="en-GB" w:eastAsia="en-US"/>
              </w:rPr>
            </w:pPr>
            <w:r w:rsidRPr="00581509">
              <w:rPr>
                <w:rFonts w:ascii="Arial" w:eastAsia="Malgun Gothic" w:hAnsi="Arial" w:cs="Times New Roman"/>
                <w:sz w:val="18"/>
                <w:szCs w:val="20"/>
                <w:lang w:val="en-GB" w:eastAsia="en-US"/>
              </w:rPr>
              <w:t>No</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proofErr w:type="spellStart"/>
            <w:r w:rsidRPr="00581509">
              <w:rPr>
                <w:rFonts w:ascii="Arial" w:eastAsia="Malgun Gothic" w:hAnsi="Arial" w:cs="Times New Roman"/>
                <w:b/>
                <w:i/>
                <w:sz w:val="18"/>
                <w:szCs w:val="20"/>
                <w:lang w:val="en-GB" w:eastAsia="en-US"/>
              </w:rPr>
              <w:t>searchSpaceSharingCA</w:t>
            </w:r>
            <w:proofErr w:type="spellEnd"/>
            <w:r w:rsidRPr="00581509">
              <w:rPr>
                <w:rFonts w:ascii="Arial" w:eastAsia="Malgun Gothic" w:hAnsi="Arial" w:cs="Times New Roman"/>
                <w:b/>
                <w:i/>
                <w:sz w:val="18"/>
                <w:szCs w:val="20"/>
                <w:lang w:val="en-GB" w:eastAsia="en-US"/>
              </w:rPr>
              <w:t>-UL</w:t>
            </w:r>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Defines whether the UE supports UL PDCCH search space sharing for carrier aggregation operation.</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proofErr w:type="spellStart"/>
            <w:r w:rsidRPr="00581509">
              <w:rPr>
                <w:rFonts w:ascii="Arial" w:eastAsia="Malgun Gothic" w:hAnsi="Arial" w:cs="Times New Roman"/>
                <w:b/>
                <w:i/>
                <w:sz w:val="18"/>
                <w:szCs w:val="20"/>
                <w:lang w:val="en-GB" w:eastAsia="en-US"/>
              </w:rPr>
              <w:t>simultaneousTxSUL-NonSUL</w:t>
            </w:r>
            <w:proofErr w:type="spellEnd"/>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Indicates whether the UE supports simultaneous transmission of SRS on an SUL/non-SUL carrier and PUSCH/PUCCH/SRS on the other UL carrier in the same cell.</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proofErr w:type="spellStart"/>
            <w:r w:rsidRPr="00581509">
              <w:rPr>
                <w:rFonts w:ascii="Arial" w:eastAsia="Malgun Gothic" w:hAnsi="Arial" w:cs="Times New Roman"/>
                <w:b/>
                <w:i/>
                <w:sz w:val="18"/>
                <w:szCs w:val="20"/>
                <w:lang w:val="en-GB" w:eastAsia="en-US"/>
              </w:rPr>
              <w:t>supportedSRS</w:t>
            </w:r>
            <w:proofErr w:type="spellEnd"/>
            <w:r w:rsidRPr="00581509">
              <w:rPr>
                <w:rFonts w:ascii="Arial" w:eastAsia="Malgun Gothic" w:hAnsi="Arial" w:cs="Times New Roman"/>
                <w:b/>
                <w:i/>
                <w:sz w:val="18"/>
                <w:szCs w:val="20"/>
                <w:lang w:val="en-GB" w:eastAsia="en-US"/>
              </w:rPr>
              <w:t>-Resources</w:t>
            </w:r>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Defines support of SRS resources. The capability signalling comprising indication of:</w:t>
            </w:r>
          </w:p>
          <w:p w:rsidR="00581509" w:rsidRPr="00581509" w:rsidRDefault="00581509" w:rsidP="00581509">
            <w:pPr>
              <w:spacing w:after="180" w:line="240" w:lineRule="auto"/>
              <w:ind w:left="568" w:hanging="284"/>
              <w:rPr>
                <w:rFonts w:ascii="Arial" w:eastAsia="Malgun Gothic" w:hAnsi="Arial" w:cs="Arial"/>
                <w:sz w:val="18"/>
                <w:szCs w:val="18"/>
                <w:lang w:val="en-GB" w:eastAsia="en-US"/>
              </w:rPr>
            </w:pPr>
            <w:r w:rsidRPr="00581509">
              <w:rPr>
                <w:rFonts w:ascii="Arial" w:eastAsia="Malgun Gothic" w:hAnsi="Arial" w:cs="Arial"/>
                <w:sz w:val="18"/>
                <w:szCs w:val="18"/>
                <w:lang w:val="en-GB" w:eastAsia="en-US"/>
              </w:rPr>
              <w:t>-</w:t>
            </w:r>
            <w:r w:rsidRPr="00581509">
              <w:rPr>
                <w:rFonts w:ascii="Arial" w:eastAsia="Malgun Gothic" w:hAnsi="Arial" w:cs="Arial"/>
                <w:sz w:val="18"/>
                <w:szCs w:val="18"/>
                <w:lang w:val="en-GB" w:eastAsia="en-US"/>
              </w:rPr>
              <w:tab/>
            </w:r>
            <w:proofErr w:type="spellStart"/>
            <w:r w:rsidRPr="00581509">
              <w:rPr>
                <w:rFonts w:ascii="Arial" w:eastAsia="Malgun Gothic" w:hAnsi="Arial" w:cs="Arial"/>
                <w:i/>
                <w:sz w:val="18"/>
                <w:szCs w:val="18"/>
                <w:lang w:val="en-GB" w:eastAsia="en-US"/>
              </w:rPr>
              <w:t>maxNumberAperiodicSRS-PerBWP</w:t>
            </w:r>
            <w:proofErr w:type="spellEnd"/>
            <w:r w:rsidRPr="00581509">
              <w:rPr>
                <w:rFonts w:ascii="Arial" w:eastAsia="Malgun Gothic" w:hAnsi="Arial" w:cs="Arial"/>
                <w:sz w:val="18"/>
                <w:szCs w:val="18"/>
                <w:lang w:val="en-GB" w:eastAsia="en-US"/>
              </w:rPr>
              <w:t xml:space="preserve"> indicates supported maximum number of aperiodic SRS resources that can be configured for the UE per each BWP</w:t>
            </w:r>
          </w:p>
          <w:p w:rsidR="00581509" w:rsidRPr="00581509" w:rsidRDefault="00581509" w:rsidP="00581509">
            <w:pPr>
              <w:spacing w:after="180" w:line="240" w:lineRule="auto"/>
              <w:ind w:left="568" w:hanging="284"/>
              <w:rPr>
                <w:rFonts w:ascii="Arial" w:eastAsia="Malgun Gothic" w:hAnsi="Arial" w:cs="Arial"/>
                <w:sz w:val="18"/>
                <w:szCs w:val="18"/>
                <w:lang w:val="en-GB" w:eastAsia="en-US"/>
              </w:rPr>
            </w:pPr>
            <w:r w:rsidRPr="00581509">
              <w:rPr>
                <w:rFonts w:ascii="Arial" w:eastAsia="Malgun Gothic" w:hAnsi="Arial" w:cs="Arial"/>
                <w:sz w:val="18"/>
                <w:szCs w:val="18"/>
                <w:lang w:val="en-GB" w:eastAsia="en-US"/>
              </w:rPr>
              <w:t>-</w:t>
            </w:r>
            <w:r w:rsidRPr="00581509">
              <w:rPr>
                <w:rFonts w:ascii="Arial" w:eastAsia="Malgun Gothic" w:hAnsi="Arial" w:cs="Arial"/>
                <w:sz w:val="18"/>
                <w:szCs w:val="18"/>
                <w:lang w:val="en-GB" w:eastAsia="en-US"/>
              </w:rPr>
              <w:tab/>
            </w:r>
            <w:proofErr w:type="spellStart"/>
            <w:r w:rsidRPr="00581509">
              <w:rPr>
                <w:rFonts w:ascii="Arial" w:eastAsia="Malgun Gothic" w:hAnsi="Arial" w:cs="Arial"/>
                <w:i/>
                <w:sz w:val="18"/>
                <w:szCs w:val="18"/>
                <w:lang w:val="en-GB" w:eastAsia="en-US"/>
              </w:rPr>
              <w:t>maxNumberAperiodicSRS-PerBWP-PerSlot</w:t>
            </w:r>
            <w:proofErr w:type="spellEnd"/>
            <w:r w:rsidRPr="00581509">
              <w:rPr>
                <w:rFonts w:ascii="Arial" w:eastAsia="Malgun Gothic" w:hAnsi="Arial" w:cs="Arial"/>
                <w:sz w:val="18"/>
                <w:szCs w:val="18"/>
                <w:lang w:val="en-GB" w:eastAsia="en-US"/>
              </w:rPr>
              <w:t xml:space="preserve"> indicates supported maximum number of aperiodic SRS resources per slot in the BWP</w:t>
            </w:r>
          </w:p>
          <w:p w:rsidR="00581509" w:rsidRPr="00581509" w:rsidRDefault="00581509" w:rsidP="00581509">
            <w:pPr>
              <w:spacing w:after="180" w:line="240" w:lineRule="auto"/>
              <w:ind w:left="568" w:hanging="284"/>
              <w:rPr>
                <w:rFonts w:ascii="Arial" w:eastAsia="Malgun Gothic" w:hAnsi="Arial" w:cs="Arial"/>
                <w:sz w:val="18"/>
                <w:szCs w:val="18"/>
                <w:lang w:val="en-GB" w:eastAsia="en-US"/>
              </w:rPr>
            </w:pPr>
            <w:r w:rsidRPr="00581509">
              <w:rPr>
                <w:rFonts w:ascii="Arial" w:eastAsia="Malgun Gothic" w:hAnsi="Arial" w:cs="Arial"/>
                <w:sz w:val="18"/>
                <w:szCs w:val="18"/>
                <w:lang w:val="en-GB" w:eastAsia="en-US"/>
              </w:rPr>
              <w:t>-</w:t>
            </w:r>
            <w:r w:rsidRPr="00581509">
              <w:rPr>
                <w:rFonts w:ascii="Arial" w:eastAsia="Malgun Gothic" w:hAnsi="Arial" w:cs="Arial"/>
                <w:sz w:val="18"/>
                <w:szCs w:val="18"/>
                <w:lang w:val="en-GB" w:eastAsia="en-US"/>
              </w:rPr>
              <w:tab/>
            </w:r>
            <w:proofErr w:type="spellStart"/>
            <w:r w:rsidRPr="00581509">
              <w:rPr>
                <w:rFonts w:ascii="Arial" w:eastAsia="Malgun Gothic" w:hAnsi="Arial" w:cs="Arial"/>
                <w:i/>
                <w:sz w:val="18"/>
                <w:szCs w:val="18"/>
                <w:lang w:val="en-GB" w:eastAsia="en-US"/>
              </w:rPr>
              <w:t>maxNumberPeriodicSRS-PerBWP</w:t>
            </w:r>
            <w:proofErr w:type="spellEnd"/>
            <w:r w:rsidRPr="00581509">
              <w:rPr>
                <w:rFonts w:ascii="Arial" w:eastAsia="Malgun Gothic" w:hAnsi="Arial" w:cs="Arial"/>
                <w:sz w:val="18"/>
                <w:szCs w:val="18"/>
                <w:lang w:val="en-GB" w:eastAsia="en-US"/>
              </w:rPr>
              <w:t xml:space="preserve"> indicates supported maximum number of periodic SRS resources per BWP</w:t>
            </w:r>
          </w:p>
          <w:p w:rsidR="00581509" w:rsidRPr="00581509" w:rsidRDefault="00581509" w:rsidP="00581509">
            <w:pPr>
              <w:spacing w:after="180" w:line="240" w:lineRule="auto"/>
              <w:ind w:left="568" w:hanging="284"/>
              <w:rPr>
                <w:rFonts w:ascii="Arial" w:eastAsia="Malgun Gothic" w:hAnsi="Arial" w:cs="Arial"/>
                <w:sz w:val="18"/>
                <w:szCs w:val="18"/>
                <w:lang w:val="en-GB" w:eastAsia="en-US"/>
              </w:rPr>
            </w:pPr>
            <w:r w:rsidRPr="00581509">
              <w:rPr>
                <w:rFonts w:ascii="Arial" w:eastAsia="Malgun Gothic" w:hAnsi="Arial" w:cs="Arial"/>
                <w:sz w:val="18"/>
                <w:szCs w:val="18"/>
                <w:lang w:val="en-GB" w:eastAsia="en-US"/>
              </w:rPr>
              <w:t>-</w:t>
            </w:r>
            <w:r w:rsidRPr="00581509">
              <w:rPr>
                <w:rFonts w:ascii="Arial" w:eastAsia="Malgun Gothic" w:hAnsi="Arial" w:cs="Arial"/>
                <w:sz w:val="18"/>
                <w:szCs w:val="18"/>
                <w:lang w:val="en-GB" w:eastAsia="en-US"/>
              </w:rPr>
              <w:tab/>
            </w:r>
            <w:proofErr w:type="spellStart"/>
            <w:r w:rsidRPr="00581509">
              <w:rPr>
                <w:rFonts w:ascii="Arial" w:eastAsia="Malgun Gothic" w:hAnsi="Arial" w:cs="Arial"/>
                <w:i/>
                <w:sz w:val="18"/>
                <w:szCs w:val="18"/>
                <w:lang w:val="en-GB" w:eastAsia="en-US"/>
              </w:rPr>
              <w:t>maxNumberPeriodicSRS-PerBWP-PerSlot</w:t>
            </w:r>
            <w:proofErr w:type="spellEnd"/>
            <w:r w:rsidRPr="00581509">
              <w:rPr>
                <w:rFonts w:ascii="Arial" w:eastAsia="Malgun Gothic" w:hAnsi="Arial" w:cs="Arial"/>
                <w:sz w:val="18"/>
                <w:szCs w:val="18"/>
                <w:lang w:val="en-GB" w:eastAsia="en-US"/>
              </w:rPr>
              <w:t xml:space="preserve"> indicates supported maximum number of periodic SRS resources per slot in the BWP</w:t>
            </w:r>
          </w:p>
          <w:p w:rsidR="00581509" w:rsidRPr="00581509" w:rsidRDefault="00581509" w:rsidP="00581509">
            <w:pPr>
              <w:spacing w:after="180" w:line="240" w:lineRule="auto"/>
              <w:ind w:left="568" w:hanging="284"/>
              <w:rPr>
                <w:rFonts w:ascii="Arial" w:eastAsia="Malgun Gothic" w:hAnsi="Arial" w:cs="Arial"/>
                <w:sz w:val="18"/>
                <w:szCs w:val="18"/>
                <w:lang w:val="en-GB" w:eastAsia="en-US"/>
              </w:rPr>
            </w:pPr>
            <w:r w:rsidRPr="00581509">
              <w:rPr>
                <w:rFonts w:ascii="Arial" w:eastAsia="Malgun Gothic" w:hAnsi="Arial" w:cs="Arial"/>
                <w:sz w:val="18"/>
                <w:szCs w:val="18"/>
                <w:lang w:val="en-GB" w:eastAsia="en-US"/>
              </w:rPr>
              <w:t>-</w:t>
            </w:r>
            <w:r w:rsidRPr="00581509">
              <w:rPr>
                <w:rFonts w:ascii="Arial" w:eastAsia="Malgun Gothic" w:hAnsi="Arial" w:cs="Arial"/>
                <w:sz w:val="18"/>
                <w:szCs w:val="18"/>
                <w:lang w:val="en-GB" w:eastAsia="en-US"/>
              </w:rPr>
              <w:tab/>
            </w:r>
            <w:proofErr w:type="spellStart"/>
            <w:r w:rsidRPr="00581509">
              <w:rPr>
                <w:rFonts w:ascii="Arial" w:eastAsia="Malgun Gothic" w:hAnsi="Arial" w:cs="Arial"/>
                <w:i/>
                <w:sz w:val="18"/>
                <w:szCs w:val="18"/>
                <w:lang w:val="en-GB" w:eastAsia="en-US"/>
              </w:rPr>
              <w:t>maxNumberSemiPersitentSRS-PerBWP</w:t>
            </w:r>
            <w:proofErr w:type="spellEnd"/>
            <w:r w:rsidRPr="00581509">
              <w:rPr>
                <w:rFonts w:ascii="Arial" w:eastAsia="Malgun Gothic" w:hAnsi="Arial" w:cs="Arial"/>
                <w:sz w:val="18"/>
                <w:szCs w:val="18"/>
                <w:lang w:val="en-GB" w:eastAsia="en-US"/>
              </w:rPr>
              <w:t xml:space="preserve"> indicate supported maximum number of semi-persistent SRS resources that can be configured for the UE per each BWP</w:t>
            </w:r>
          </w:p>
          <w:p w:rsidR="00581509" w:rsidRPr="00581509" w:rsidRDefault="00581509" w:rsidP="00581509">
            <w:pPr>
              <w:spacing w:after="180" w:line="240" w:lineRule="auto"/>
              <w:ind w:left="568" w:hanging="284"/>
              <w:rPr>
                <w:rFonts w:ascii="Arial" w:eastAsia="Malgun Gothic" w:hAnsi="Arial" w:cs="Arial"/>
                <w:sz w:val="18"/>
                <w:szCs w:val="18"/>
                <w:lang w:val="en-GB" w:eastAsia="en-US"/>
              </w:rPr>
            </w:pPr>
            <w:r w:rsidRPr="00581509">
              <w:rPr>
                <w:rFonts w:ascii="Arial" w:eastAsia="Malgun Gothic" w:hAnsi="Arial" w:cs="Arial"/>
                <w:sz w:val="18"/>
                <w:szCs w:val="18"/>
                <w:lang w:val="en-GB" w:eastAsia="en-US"/>
              </w:rPr>
              <w:t>-</w:t>
            </w:r>
            <w:r w:rsidRPr="00581509">
              <w:rPr>
                <w:rFonts w:ascii="Arial" w:eastAsia="Malgun Gothic" w:hAnsi="Arial" w:cs="Arial"/>
                <w:sz w:val="18"/>
                <w:szCs w:val="18"/>
                <w:lang w:val="en-GB" w:eastAsia="en-US"/>
              </w:rPr>
              <w:tab/>
            </w:r>
            <w:proofErr w:type="spellStart"/>
            <w:r w:rsidRPr="00581509">
              <w:rPr>
                <w:rFonts w:ascii="Arial" w:eastAsia="Malgun Gothic" w:hAnsi="Arial" w:cs="Arial"/>
                <w:i/>
                <w:sz w:val="18"/>
                <w:szCs w:val="18"/>
                <w:lang w:val="en-GB" w:eastAsia="en-US"/>
              </w:rPr>
              <w:t>maxNumberSP</w:t>
            </w:r>
            <w:proofErr w:type="spellEnd"/>
            <w:r w:rsidRPr="00581509">
              <w:rPr>
                <w:rFonts w:ascii="Arial" w:eastAsia="Malgun Gothic" w:hAnsi="Arial" w:cs="Arial"/>
                <w:i/>
                <w:sz w:val="18"/>
                <w:szCs w:val="18"/>
                <w:lang w:val="en-GB" w:eastAsia="en-US"/>
              </w:rPr>
              <w:t>-SRS-</w:t>
            </w:r>
            <w:proofErr w:type="spellStart"/>
            <w:r w:rsidRPr="00581509">
              <w:rPr>
                <w:rFonts w:ascii="Arial" w:eastAsia="Malgun Gothic" w:hAnsi="Arial" w:cs="Arial"/>
                <w:i/>
                <w:sz w:val="18"/>
                <w:szCs w:val="18"/>
                <w:lang w:val="en-GB" w:eastAsia="en-US"/>
              </w:rPr>
              <w:t>PerBWP</w:t>
            </w:r>
            <w:proofErr w:type="spellEnd"/>
            <w:r w:rsidRPr="00581509">
              <w:rPr>
                <w:rFonts w:ascii="Arial" w:eastAsia="Malgun Gothic" w:hAnsi="Arial" w:cs="Arial"/>
                <w:i/>
                <w:sz w:val="18"/>
                <w:szCs w:val="18"/>
                <w:lang w:val="en-GB" w:eastAsia="en-US"/>
              </w:rPr>
              <w:t>-</w:t>
            </w:r>
            <w:proofErr w:type="spellStart"/>
            <w:r w:rsidRPr="00581509">
              <w:rPr>
                <w:rFonts w:ascii="Arial" w:eastAsia="Malgun Gothic" w:hAnsi="Arial" w:cs="Arial"/>
                <w:i/>
                <w:sz w:val="18"/>
                <w:szCs w:val="18"/>
                <w:lang w:val="en-GB" w:eastAsia="en-US"/>
              </w:rPr>
              <w:t>PerSlot</w:t>
            </w:r>
            <w:proofErr w:type="spellEnd"/>
            <w:r w:rsidRPr="00581509">
              <w:rPr>
                <w:rFonts w:ascii="Arial" w:eastAsia="Malgun Gothic" w:hAnsi="Arial" w:cs="Arial"/>
                <w:sz w:val="18"/>
                <w:szCs w:val="18"/>
                <w:lang w:val="en-GB" w:eastAsia="en-US"/>
              </w:rPr>
              <w:t xml:space="preserve"> indicates supported maximum number of semi-persistent SRS resources per slot in the BWP</w:t>
            </w:r>
          </w:p>
          <w:p w:rsidR="00581509" w:rsidRPr="00581509" w:rsidRDefault="00581509" w:rsidP="00581509">
            <w:pPr>
              <w:spacing w:after="180" w:line="240" w:lineRule="auto"/>
              <w:ind w:left="568" w:hanging="284"/>
              <w:rPr>
                <w:rFonts w:ascii="Times New Roman" w:eastAsia="Malgun Gothic" w:hAnsi="Times New Roman" w:cs="Times New Roman"/>
                <w:sz w:val="20"/>
                <w:szCs w:val="20"/>
                <w:lang w:val="en-GB" w:eastAsia="en-US"/>
              </w:rPr>
            </w:pPr>
            <w:r w:rsidRPr="00581509">
              <w:rPr>
                <w:rFonts w:ascii="Arial" w:eastAsia="Malgun Gothic" w:hAnsi="Arial" w:cs="Arial"/>
                <w:sz w:val="18"/>
                <w:szCs w:val="18"/>
                <w:lang w:val="en-GB" w:eastAsia="en-US"/>
              </w:rPr>
              <w:t>-</w:t>
            </w:r>
            <w:r w:rsidRPr="00581509">
              <w:rPr>
                <w:rFonts w:ascii="Arial" w:eastAsia="Malgun Gothic" w:hAnsi="Arial" w:cs="Arial"/>
                <w:sz w:val="18"/>
                <w:szCs w:val="18"/>
                <w:lang w:val="en-GB" w:eastAsia="en-US"/>
              </w:rPr>
              <w:tab/>
            </w:r>
            <w:proofErr w:type="spellStart"/>
            <w:r w:rsidRPr="00581509">
              <w:rPr>
                <w:rFonts w:ascii="Arial" w:eastAsia="Malgun Gothic" w:hAnsi="Arial" w:cs="Arial"/>
                <w:i/>
                <w:sz w:val="18"/>
                <w:szCs w:val="18"/>
                <w:lang w:val="en-GB" w:eastAsia="en-US"/>
              </w:rPr>
              <w:t>maxNumberSRS</w:t>
            </w:r>
            <w:proofErr w:type="spellEnd"/>
            <w:r w:rsidRPr="00581509">
              <w:rPr>
                <w:rFonts w:ascii="Arial" w:eastAsia="Malgun Gothic" w:hAnsi="Arial" w:cs="Arial"/>
                <w:i/>
                <w:sz w:val="18"/>
                <w:szCs w:val="18"/>
                <w:lang w:val="en-GB" w:eastAsia="en-US"/>
              </w:rPr>
              <w:t>-Ports-</w:t>
            </w:r>
            <w:proofErr w:type="spellStart"/>
            <w:r w:rsidRPr="00581509">
              <w:rPr>
                <w:rFonts w:ascii="Arial" w:eastAsia="Malgun Gothic" w:hAnsi="Arial" w:cs="Arial"/>
                <w:i/>
                <w:sz w:val="18"/>
                <w:szCs w:val="18"/>
                <w:lang w:val="en-GB" w:eastAsia="en-US"/>
              </w:rPr>
              <w:t>PerResource</w:t>
            </w:r>
            <w:proofErr w:type="spellEnd"/>
            <w:r w:rsidRPr="00581509">
              <w:rPr>
                <w:rFonts w:ascii="Arial" w:eastAsia="Malgun Gothic" w:hAnsi="Arial" w:cs="Arial"/>
                <w:sz w:val="18"/>
                <w:szCs w:val="18"/>
                <w:lang w:val="en-GB" w:eastAsia="en-US"/>
              </w:rPr>
              <w:t xml:space="preserve"> indicates supported maximum number of SRS antenna port per each SRS resource</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Yes</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proofErr w:type="spellStart"/>
            <w:r w:rsidRPr="00581509">
              <w:rPr>
                <w:rFonts w:ascii="Arial" w:eastAsia="Malgun Gothic" w:hAnsi="Arial" w:cs="Times New Roman"/>
                <w:b/>
                <w:i/>
                <w:sz w:val="18"/>
                <w:szCs w:val="20"/>
                <w:lang w:val="en-GB" w:eastAsia="en-US"/>
              </w:rPr>
              <w:t>twoPUCCH</w:t>
            </w:r>
            <w:proofErr w:type="spellEnd"/>
            <w:r w:rsidRPr="00581509">
              <w:rPr>
                <w:rFonts w:ascii="Arial" w:eastAsia="Malgun Gothic" w:hAnsi="Arial" w:cs="Times New Roman"/>
                <w:b/>
                <w:i/>
                <w:sz w:val="18"/>
                <w:szCs w:val="20"/>
                <w:lang w:val="en-GB" w:eastAsia="en-US"/>
              </w:rPr>
              <w:t>-Group</w:t>
            </w:r>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proofErr w:type="spellStart"/>
            <w:r w:rsidRPr="00581509">
              <w:rPr>
                <w:rFonts w:ascii="Arial" w:eastAsia="Malgun Gothic" w:hAnsi="Arial" w:cs="Times New Roman"/>
                <w:b/>
                <w:i/>
                <w:sz w:val="18"/>
                <w:szCs w:val="20"/>
                <w:lang w:val="en-GB" w:eastAsia="en-US"/>
              </w:rPr>
              <w:t>ul</w:t>
            </w:r>
            <w:proofErr w:type="spellEnd"/>
            <w:r w:rsidRPr="00581509">
              <w:rPr>
                <w:rFonts w:ascii="Arial" w:eastAsia="Malgun Gothic" w:hAnsi="Arial" w:cs="Times New Roman"/>
                <w:b/>
                <w:i/>
                <w:sz w:val="18"/>
                <w:szCs w:val="20"/>
                <w:lang w:val="en-GB" w:eastAsia="en-US"/>
              </w:rPr>
              <w:t>-MCS-</w:t>
            </w:r>
            <w:proofErr w:type="spellStart"/>
            <w:r w:rsidRPr="00581509">
              <w:rPr>
                <w:rFonts w:ascii="Arial" w:eastAsia="Malgun Gothic" w:hAnsi="Arial" w:cs="Times New Roman"/>
                <w:b/>
                <w:i/>
                <w:sz w:val="18"/>
                <w:szCs w:val="20"/>
                <w:lang w:val="en-GB" w:eastAsia="en-US"/>
              </w:rPr>
              <w:t>TableAlt</w:t>
            </w:r>
            <w:proofErr w:type="spellEnd"/>
            <w:r w:rsidRPr="00581509">
              <w:rPr>
                <w:rFonts w:ascii="Arial" w:eastAsia="Malgun Gothic" w:hAnsi="Arial" w:cs="Times New Roman"/>
                <w:b/>
                <w:i/>
                <w:sz w:val="18"/>
                <w:szCs w:val="20"/>
                <w:lang w:val="en-GB" w:eastAsia="en-US"/>
              </w:rPr>
              <w:t>-</w:t>
            </w:r>
            <w:proofErr w:type="spellStart"/>
            <w:r w:rsidRPr="00581509">
              <w:rPr>
                <w:rFonts w:ascii="Arial" w:eastAsia="Malgun Gothic" w:hAnsi="Arial" w:cs="Times New Roman"/>
                <w:b/>
                <w:i/>
                <w:sz w:val="18"/>
                <w:szCs w:val="20"/>
                <w:lang w:val="en-GB" w:eastAsia="en-US"/>
              </w:rPr>
              <w:t>DynamicIndication</w:t>
            </w:r>
            <w:proofErr w:type="spellEnd"/>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Indicates whether</w:t>
            </w:r>
            <w:r w:rsidRPr="00581509">
              <w:rPr>
                <w:rFonts w:ascii="Arial" w:eastAsia="Malgun Gothic" w:hAnsi="Arial" w:cs="Times New Roman"/>
                <w:sz w:val="18"/>
                <w:szCs w:val="20"/>
                <w:lang w:val="en-GB" w:eastAsia="ja-JP"/>
              </w:rPr>
              <w:t xml:space="preserve"> the UE supports dynamic indication of MCS table using MCS-C-RNTI for PUSCH.</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proofErr w:type="spellStart"/>
            <w:r w:rsidRPr="00581509">
              <w:rPr>
                <w:rFonts w:ascii="Arial" w:eastAsia="Malgun Gothic" w:hAnsi="Arial" w:cs="Times New Roman"/>
                <w:b/>
                <w:i/>
                <w:sz w:val="18"/>
                <w:szCs w:val="20"/>
                <w:lang w:val="en-GB" w:eastAsia="en-US"/>
              </w:rPr>
              <w:t>zeroSlotOffsetAperiodicSRS</w:t>
            </w:r>
            <w:proofErr w:type="spellEnd"/>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Indicates whether</w:t>
            </w:r>
            <w:r w:rsidRPr="00581509">
              <w:rPr>
                <w:rFonts w:ascii="Arial" w:eastAsia="Malgun Gothic" w:hAnsi="Arial" w:cs="Times New Roman"/>
                <w:sz w:val="18"/>
                <w:szCs w:val="20"/>
                <w:lang w:val="en-GB" w:eastAsia="ja-JP"/>
              </w:rPr>
              <w:t xml:space="preserve"> the UE supports 0 slot offset between aperiodic SRS triggering and transmission, for SRS for CB PUSCH and antenna switching on FR1.</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r>
    </w:tbl>
    <w:p w:rsidR="00581509" w:rsidRDefault="00581509"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p>
    <w:p w:rsidR="00495AC7" w:rsidRDefault="00495AC7" w:rsidP="00495AC7">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495702">
        <w:rPr>
          <w:rFonts w:ascii="Arial" w:eastAsia="Malgun Gothic" w:hAnsi="Arial" w:cs="Times New Roman"/>
          <w:sz w:val="24"/>
          <w:szCs w:val="20"/>
          <w:highlight w:val="yellow"/>
          <w:lang w:val="en-GB" w:eastAsia="en-US"/>
        </w:rPr>
        <w:t>------------------------------------------------ Start of changes -------------------------------------------------</w:t>
      </w:r>
    </w:p>
    <w:p w:rsidR="00495702" w:rsidRPr="00495702" w:rsidRDefault="00495702"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495702">
        <w:rPr>
          <w:rFonts w:ascii="Arial" w:eastAsia="Malgun Gothic" w:hAnsi="Arial" w:cs="Times New Roman"/>
          <w:sz w:val="24"/>
          <w:szCs w:val="20"/>
          <w:lang w:val="en-GB" w:eastAsia="en-US"/>
        </w:rPr>
        <w:t>4.2.7.9</w:t>
      </w:r>
      <w:r w:rsidRPr="00495702">
        <w:rPr>
          <w:rFonts w:ascii="Arial" w:eastAsia="Malgun Gothic" w:hAnsi="Arial" w:cs="Times New Roman"/>
          <w:sz w:val="24"/>
          <w:szCs w:val="20"/>
          <w:lang w:val="en-GB" w:eastAsia="en-US"/>
        </w:rPr>
        <w:tab/>
      </w:r>
      <w:r w:rsidRPr="00495702">
        <w:rPr>
          <w:rFonts w:ascii="Arial" w:eastAsia="Malgun Gothic" w:hAnsi="Arial" w:cs="Times New Roman"/>
          <w:i/>
          <w:sz w:val="24"/>
          <w:szCs w:val="20"/>
          <w:lang w:val="en-GB" w:eastAsia="en-US"/>
        </w:rPr>
        <w:t>MRDC-Parameters</w:t>
      </w:r>
      <w:bookmarkEnd w:id="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95702" w:rsidRPr="00495702" w:rsidTr="00495702">
        <w:trPr>
          <w:cantSplit/>
          <w:tblHeader/>
        </w:trPr>
        <w:tc>
          <w:tcPr>
            <w:tcW w:w="6917"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lastRenderedPageBreak/>
              <w:t>Definitions for parameters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Per</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M</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FDD-TDD</w:t>
            </w:r>
          </w:p>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DIFF</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FR1-FR2</w:t>
            </w:r>
          </w:p>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DIFF</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asyncIntraBandENDC</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whether the UE supports asynchronous FDD-FDD intra-band EN-DC with MRTD and MTTD as specified in clause 7.5 and 7.6 of TS 38.133 [5]. If it is not supported for FDD-FDD intra-band EN-DC, the UE supports only synchronous FDD-FDD intra-band EN-DC.</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FDD only</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FR1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dualPA</w:t>
            </w:r>
            <w:proofErr w:type="spellEnd"/>
            <w:r w:rsidRPr="00495702">
              <w:rPr>
                <w:rFonts w:ascii="Arial" w:eastAsia="Malgun Gothic" w:hAnsi="Arial" w:cs="Times New Roman"/>
                <w:b/>
                <w:i/>
                <w:sz w:val="18"/>
                <w:szCs w:val="20"/>
                <w:lang w:val="en-GB" w:eastAsia="en-US"/>
              </w:rPr>
              <w:t>-Architecture</w:t>
            </w:r>
          </w:p>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sz w:val="18"/>
                <w:szCs w:val="20"/>
                <w:lang w:val="en-GB" w:eastAsia="en-US"/>
              </w:rP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rPr>
            </w:pPr>
            <w:r w:rsidRPr="00495702">
              <w:rPr>
                <w:rFonts w:ascii="Arial" w:eastAsia="Malgun Gothic" w:hAnsi="Arial" w:cs="Times New Roman"/>
                <w:sz w:val="18"/>
                <w:szCs w:val="20"/>
                <w:lang w:val="en-GB"/>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dynamicPowerSharing</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Indicates whether the UE supports dynamic EN-DC power sharing or not. If the UE supports this capability it will dynamically share the power between NR and LTE if P</w:t>
            </w:r>
            <w:r w:rsidRPr="00495702">
              <w:rPr>
                <w:rFonts w:ascii="Arial" w:eastAsia="Malgun Gothic" w:hAnsi="Arial" w:cs="Times New Roman"/>
                <w:bCs/>
                <w:iCs/>
                <w:sz w:val="18"/>
                <w:szCs w:val="20"/>
                <w:vertAlign w:val="subscript"/>
                <w:lang w:val="en-GB" w:eastAsia="en-US"/>
              </w:rPr>
              <w:t>LTE</w:t>
            </w:r>
            <w:r w:rsidRPr="00495702">
              <w:rPr>
                <w:rFonts w:ascii="Arial" w:eastAsia="Malgun Gothic" w:hAnsi="Arial" w:cs="Times New Roman"/>
                <w:bCs/>
                <w:iCs/>
                <w:sz w:val="18"/>
                <w:szCs w:val="20"/>
                <w:lang w:val="en-GB" w:eastAsia="en-US"/>
              </w:rPr>
              <w:t xml:space="preserve"> + P</w:t>
            </w:r>
            <w:r w:rsidRPr="00495702">
              <w:rPr>
                <w:rFonts w:ascii="Arial" w:eastAsia="Malgun Gothic" w:hAnsi="Arial" w:cs="Times New Roman"/>
                <w:bCs/>
                <w:iCs/>
                <w:sz w:val="18"/>
                <w:szCs w:val="20"/>
                <w:vertAlign w:val="subscript"/>
                <w:lang w:val="en-GB" w:eastAsia="en-US"/>
              </w:rPr>
              <w:t>NR</w:t>
            </w:r>
            <w:r w:rsidRPr="00495702">
              <w:rPr>
                <w:rFonts w:ascii="Arial" w:eastAsia="Malgun Gothic" w:hAnsi="Arial" w:cs="Times New Roman"/>
                <w:bCs/>
                <w:iCs/>
                <w:sz w:val="18"/>
                <w:szCs w:val="20"/>
                <w:lang w:val="en-GB" w:eastAsia="en-US"/>
              </w:rPr>
              <w:t xml:space="preserve"> &gt; </w:t>
            </w:r>
            <w:del w:id="83" w:author="INTEL_KYEONGIN" w:date="2019-08-14T16:33:00Z">
              <w:r w:rsidRPr="00495702" w:rsidDel="00495702">
                <w:rPr>
                  <w:rFonts w:ascii="Arial" w:eastAsia="Malgun Gothic" w:hAnsi="Arial" w:cs="Times New Roman"/>
                  <w:bCs/>
                  <w:iCs/>
                  <w:sz w:val="18"/>
                  <w:szCs w:val="20"/>
                  <w:lang w:val="en-GB" w:eastAsia="en-US"/>
                </w:rPr>
                <w:delText>P</w:delText>
              </w:r>
              <w:r w:rsidRPr="00495702" w:rsidDel="00495702">
                <w:rPr>
                  <w:rFonts w:ascii="Arial" w:eastAsia="Malgun Gothic" w:hAnsi="Arial" w:cs="Times New Roman"/>
                  <w:bCs/>
                  <w:iCs/>
                  <w:sz w:val="18"/>
                  <w:szCs w:val="20"/>
                  <w:vertAlign w:val="subscript"/>
                  <w:lang w:val="en-GB" w:eastAsia="en-US"/>
                </w:rPr>
                <w:delText>CMAX</w:delText>
              </w:r>
            </w:del>
            <w:ins w:id="84" w:author="INTEL_KYEONGIN" w:date="2019-08-14T16:33:00Z">
              <w:r w:rsidRPr="00495702">
                <w:rPr>
                  <w:rFonts w:ascii="Arial" w:eastAsia="Malgun Gothic" w:hAnsi="Arial" w:cs="Times New Roman"/>
                  <w:bCs/>
                  <w:iCs/>
                  <w:sz w:val="18"/>
                  <w:szCs w:val="20"/>
                  <w:lang w:val="en-GB" w:eastAsia="en-US"/>
                </w:rPr>
                <w:t>P</w:t>
              </w:r>
              <w:r>
                <w:rPr>
                  <w:rFonts w:ascii="Arial" w:eastAsia="Malgun Gothic" w:hAnsi="Arial" w:cs="Times New Roman"/>
                  <w:bCs/>
                  <w:iCs/>
                  <w:sz w:val="18"/>
                  <w:szCs w:val="20"/>
                  <w:vertAlign w:val="subscript"/>
                  <w:lang w:val="en-GB" w:eastAsia="en-US"/>
                </w:rPr>
                <w:t>EN-</w:t>
              </w:r>
              <w:proofErr w:type="spellStart"/>
              <w:r>
                <w:rPr>
                  <w:rFonts w:ascii="Arial" w:eastAsia="Malgun Gothic" w:hAnsi="Arial" w:cs="Times New Roman"/>
                  <w:bCs/>
                  <w:iCs/>
                  <w:sz w:val="18"/>
                  <w:szCs w:val="20"/>
                  <w:vertAlign w:val="subscript"/>
                  <w:lang w:val="en-GB" w:eastAsia="en-US"/>
                </w:rPr>
                <w:t>DC_Total</w:t>
              </w:r>
            </w:ins>
            <w:proofErr w:type="spellEnd"/>
            <w:r w:rsidRPr="00495702">
              <w:rPr>
                <w:rFonts w:ascii="Arial" w:eastAsia="Malgun Gothic" w:hAnsi="Arial" w:cs="Times New Roman"/>
                <w:bCs/>
                <w:iCs/>
                <w:sz w:val="18"/>
                <w:szCs w:val="20"/>
                <w:lang w:val="en-GB" w:eastAsia="en-US"/>
              </w:rPr>
              <w:t>, as specified in TS 38.213 [11].</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FR1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intraBandENDC</w:t>
            </w:r>
            <w:proofErr w:type="spellEnd"/>
            <w:r w:rsidRPr="00495702">
              <w:rPr>
                <w:rFonts w:ascii="Arial" w:eastAsia="Malgun Gothic" w:hAnsi="Arial" w:cs="Times New Roman"/>
                <w:b/>
                <w:bCs/>
                <w:i/>
                <w:iCs/>
                <w:sz w:val="18"/>
                <w:szCs w:val="20"/>
                <w:lang w:val="en-GB" w:eastAsia="en-US"/>
              </w:rPr>
              <w:t>-Support</w:t>
            </w:r>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Indicates whether the UE supports intra-band EN-DC with only non-contiguous spectrum, or with both contiguous and non-contiguous spectrum for the EN-DC combination as specified in TS 38.101-3 [4].</w:t>
            </w:r>
          </w:p>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Cs/>
                <w:iCs/>
                <w:sz w:val="18"/>
                <w:szCs w:val="20"/>
                <w:lang w:val="en-GB" w:eastAsia="en-US"/>
              </w:rPr>
              <w:t>If the UE does not include this field for an intra-band EN-DC combination the UE only supports the contiguous spectrum for the intra-band EN-DC combination.</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simultaneousRxTxInterBandENDC</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Indicates whether the UE supports simultaneous transmission and reception in TDD-TDD and TDD-FDD inter-band EN-DC. It is mandatory for certain TDD-FDD and TDD-TDD band combinations defined in TS 38.101-3 [4].</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CY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singleUL</w:t>
            </w:r>
            <w:proofErr w:type="spellEnd"/>
            <w:r w:rsidRPr="00495702">
              <w:rPr>
                <w:rFonts w:ascii="Arial" w:eastAsia="Malgun Gothic" w:hAnsi="Arial" w:cs="Times New Roman"/>
                <w:b/>
                <w:bCs/>
                <w:i/>
                <w:iCs/>
                <w:sz w:val="18"/>
                <w:szCs w:val="20"/>
                <w:lang w:val="en-GB" w:eastAsia="en-US"/>
              </w:rPr>
              <w:t>-Transmission</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zh-CN"/>
              </w:rPr>
              <w:t xml:space="preserve">Indicates that the UE does not support simultaneous UL transmissions as defined in TS 38.101-3 [4]. The UE may only include this field for certain band combinations defined in TS 38.101-3 [4]. If included for a particular band combination, the field applies to all </w:t>
            </w:r>
            <w:proofErr w:type="spellStart"/>
            <w:r w:rsidRPr="00495702">
              <w:rPr>
                <w:rFonts w:ascii="Arial" w:eastAsia="Malgun Gothic" w:hAnsi="Arial" w:cs="Times New Roman"/>
                <w:sz w:val="18"/>
                <w:szCs w:val="20"/>
                <w:lang w:val="en-GB" w:eastAsia="zh-CN"/>
              </w:rPr>
              <w:t>fallback</w:t>
            </w:r>
            <w:proofErr w:type="spellEnd"/>
            <w:r w:rsidRPr="00495702">
              <w:rPr>
                <w:rFonts w:ascii="Arial" w:eastAsia="Malgun Gothic" w:hAnsi="Arial" w:cs="Times New Roman"/>
                <w:sz w:val="18"/>
                <w:szCs w:val="20"/>
                <w:lang w:val="en-GB" w:eastAsia="zh-CN"/>
              </w:rPr>
              <w:t xml:space="preserve"> band combinations of this band combination that are defined in TS 38.101-3 [4] as being allowed to include this field and does not apply to any other </w:t>
            </w:r>
            <w:proofErr w:type="spellStart"/>
            <w:r w:rsidRPr="00495702">
              <w:rPr>
                <w:rFonts w:ascii="Arial" w:eastAsia="Malgun Gothic" w:hAnsi="Arial" w:cs="Times New Roman"/>
                <w:sz w:val="18"/>
                <w:szCs w:val="20"/>
                <w:lang w:val="en-GB" w:eastAsia="zh-CN"/>
              </w:rPr>
              <w:t>fallback</w:t>
            </w:r>
            <w:proofErr w:type="spellEnd"/>
            <w:r w:rsidRPr="00495702">
              <w:rPr>
                <w:rFonts w:ascii="Arial" w:eastAsia="Malgun Gothic" w:hAnsi="Arial" w:cs="Times New Roman"/>
                <w:sz w:val="18"/>
                <w:szCs w:val="20"/>
                <w:lang w:val="en-GB" w:eastAsia="zh-CN"/>
              </w:rPr>
              <w:t xml:space="preserve"> band combinations defined in TS 38.101-3 [4].</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tdm</w:t>
            </w:r>
            <w:proofErr w:type="spellEnd"/>
            <w:r w:rsidRPr="00495702">
              <w:rPr>
                <w:rFonts w:ascii="Arial" w:eastAsia="Malgun Gothic" w:hAnsi="Arial" w:cs="Times New Roman"/>
                <w:b/>
                <w:bCs/>
                <w:i/>
                <w:iCs/>
                <w:sz w:val="18"/>
                <w:szCs w:val="20"/>
                <w:lang w:val="en-GB" w:eastAsia="en-US"/>
              </w:rPr>
              <w:t>-Pattern</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zh-CN"/>
              </w:rPr>
              <w:t xml:space="preserve">Indicates whether the UE supports the </w:t>
            </w:r>
            <w:proofErr w:type="spellStart"/>
            <w:r w:rsidRPr="00495702">
              <w:rPr>
                <w:rFonts w:ascii="Arial" w:eastAsia="Malgun Gothic" w:hAnsi="Arial" w:cs="Times New Roman"/>
                <w:i/>
                <w:sz w:val="18"/>
                <w:szCs w:val="20"/>
                <w:lang w:val="en-GB" w:eastAsia="zh-CN"/>
              </w:rPr>
              <w:t>tdm-PatternConfig</w:t>
            </w:r>
            <w:proofErr w:type="spellEnd"/>
            <w:r w:rsidRPr="00495702">
              <w:rPr>
                <w:rFonts w:ascii="Arial" w:eastAsia="Malgun Gothic" w:hAnsi="Arial" w:cs="Times New Roman"/>
                <w:sz w:val="18"/>
                <w:szCs w:val="20"/>
                <w:lang w:val="en-GB" w:eastAsia="zh-CN"/>
              </w:rPr>
              <w:t xml:space="preserve"> for </w:t>
            </w:r>
            <w:r w:rsidRPr="00495702">
              <w:rPr>
                <w:rFonts w:ascii="Arial" w:eastAsia="Malgun Gothic" w:hAnsi="Arial" w:cs="Times New Roman"/>
                <w:i/>
                <w:sz w:val="18"/>
                <w:szCs w:val="20"/>
                <w:lang w:val="en-GB" w:eastAsia="zh-CN"/>
              </w:rPr>
              <w:t>single UL-transmission</w:t>
            </w:r>
            <w:r w:rsidRPr="00495702">
              <w:rPr>
                <w:rFonts w:ascii="Arial" w:eastAsia="Malgun Gothic" w:hAnsi="Arial" w:cs="Times New Roman"/>
                <w:sz w:val="18"/>
                <w:szCs w:val="20"/>
                <w:lang w:val="en-GB" w:eastAsia="zh-CN"/>
              </w:rPr>
              <w:t xml:space="preserve"> associated functionality, as specified in TS 36.331 [17]. Support is conditionally mandatory for UEs that do not support dynamic power sharing and for UEs that indicate single UL transmission for any BC, and optional otherwise.</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CY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Yes</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Yes</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ul</w:t>
            </w:r>
            <w:proofErr w:type="spellEnd"/>
            <w:r w:rsidRPr="00495702">
              <w:rPr>
                <w:rFonts w:ascii="Arial" w:eastAsia="Malgun Gothic" w:hAnsi="Arial" w:cs="Times New Roman"/>
                <w:b/>
                <w:i/>
                <w:sz w:val="18"/>
                <w:szCs w:val="20"/>
                <w:lang w:val="en-GB" w:eastAsia="en-US"/>
              </w:rPr>
              <w:t>-</w:t>
            </w:r>
            <w:proofErr w:type="spellStart"/>
            <w:r w:rsidRPr="00495702">
              <w:rPr>
                <w:rFonts w:ascii="Arial" w:eastAsia="Malgun Gothic" w:hAnsi="Arial" w:cs="Times New Roman"/>
                <w:b/>
                <w:i/>
                <w:sz w:val="18"/>
                <w:szCs w:val="20"/>
                <w:lang w:val="en-GB" w:eastAsia="en-US"/>
              </w:rPr>
              <w:t>SharingEUTRA</w:t>
            </w:r>
            <w:proofErr w:type="spellEnd"/>
            <w:r w:rsidRPr="00495702">
              <w:rPr>
                <w:rFonts w:ascii="Arial" w:eastAsia="Malgun Gothic" w:hAnsi="Arial" w:cs="Times New Roman"/>
                <w:b/>
                <w:i/>
                <w:sz w:val="18"/>
                <w:szCs w:val="20"/>
                <w:lang w:val="en-GB" w:eastAsia="en-US"/>
              </w:rPr>
              <w:t>-NR</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whether the UE supports EN-DC with EUTRA-NR coexistence in UL sharing via TDM only, FDM only, or both TDM and FDM from UE perspective as specified in TS 38.101-3 [4].</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FR1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ul</w:t>
            </w:r>
            <w:proofErr w:type="spellEnd"/>
            <w:r w:rsidRPr="00495702">
              <w:rPr>
                <w:rFonts w:ascii="Arial" w:eastAsia="Malgun Gothic" w:hAnsi="Arial" w:cs="Times New Roman"/>
                <w:b/>
                <w:i/>
                <w:sz w:val="18"/>
                <w:szCs w:val="20"/>
                <w:lang w:val="en-GB" w:eastAsia="en-US"/>
              </w:rPr>
              <w:t>-</w:t>
            </w:r>
            <w:proofErr w:type="spellStart"/>
            <w:r w:rsidRPr="00495702">
              <w:rPr>
                <w:rFonts w:ascii="Arial" w:eastAsia="Malgun Gothic" w:hAnsi="Arial" w:cs="Times New Roman"/>
                <w:b/>
                <w:i/>
                <w:sz w:val="18"/>
                <w:szCs w:val="20"/>
                <w:lang w:val="en-GB" w:eastAsia="en-US"/>
              </w:rPr>
              <w:t>SwitchingTimeEUTRA</w:t>
            </w:r>
            <w:proofErr w:type="spellEnd"/>
            <w:r w:rsidRPr="00495702">
              <w:rPr>
                <w:rFonts w:ascii="Arial" w:eastAsia="Malgun Gothic" w:hAnsi="Arial" w:cs="Times New Roman"/>
                <w:b/>
                <w:i/>
                <w:sz w:val="18"/>
                <w:szCs w:val="20"/>
                <w:lang w:val="en-GB" w:eastAsia="en-US"/>
              </w:rPr>
              <w:t>-NR</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 xml:space="preserve">Indicates support of switching type between LTE UL and NR UL for EN-DC with LTE-NR coexistence in UL sharing from UE perspective as defined in clause 6.3B of TS 38.101-3 [4]. It is mandatory to report switching time type 1 or type 2 if UE reports </w:t>
            </w:r>
            <w:proofErr w:type="spellStart"/>
            <w:r w:rsidRPr="00495702">
              <w:rPr>
                <w:rFonts w:ascii="Arial" w:eastAsia="Malgun Gothic" w:hAnsi="Arial" w:cs="Times New Roman"/>
                <w:i/>
                <w:sz w:val="18"/>
                <w:szCs w:val="20"/>
                <w:lang w:val="en-GB" w:eastAsia="en-US"/>
              </w:rPr>
              <w:t>ul</w:t>
            </w:r>
            <w:proofErr w:type="spellEnd"/>
            <w:r w:rsidRPr="00495702">
              <w:rPr>
                <w:rFonts w:ascii="Arial" w:eastAsia="Malgun Gothic" w:hAnsi="Arial" w:cs="Times New Roman"/>
                <w:i/>
                <w:sz w:val="18"/>
                <w:szCs w:val="20"/>
                <w:lang w:val="en-GB" w:eastAsia="en-US"/>
              </w:rPr>
              <w:t>-</w:t>
            </w:r>
            <w:proofErr w:type="spellStart"/>
            <w:r w:rsidRPr="00495702">
              <w:rPr>
                <w:rFonts w:ascii="Arial" w:eastAsia="Malgun Gothic" w:hAnsi="Arial" w:cs="Times New Roman"/>
                <w:i/>
                <w:sz w:val="18"/>
                <w:szCs w:val="20"/>
                <w:lang w:val="en-GB" w:eastAsia="en-US"/>
              </w:rPr>
              <w:t>SharingEUTRA</w:t>
            </w:r>
            <w:proofErr w:type="spellEnd"/>
            <w:r w:rsidRPr="00495702">
              <w:rPr>
                <w:rFonts w:ascii="Arial" w:eastAsia="Malgun Gothic" w:hAnsi="Arial" w:cs="Times New Roman"/>
                <w:i/>
                <w:sz w:val="18"/>
                <w:szCs w:val="20"/>
                <w:lang w:val="en-GB" w:eastAsia="en-US"/>
              </w:rPr>
              <w:t>-NR</w:t>
            </w:r>
            <w:r w:rsidRPr="00495702">
              <w:rPr>
                <w:rFonts w:ascii="Arial" w:eastAsia="Malgun Gothic" w:hAnsi="Arial" w:cs="Times New Roman"/>
                <w:sz w:val="18"/>
                <w:szCs w:val="20"/>
                <w:lang w:val="en-GB" w:eastAsia="en-US"/>
              </w:rPr>
              <w:t xml:space="preserve"> is </w:t>
            </w:r>
            <w:proofErr w:type="spellStart"/>
            <w:r w:rsidRPr="00495702">
              <w:rPr>
                <w:rFonts w:ascii="Arial" w:eastAsia="Malgun Gothic" w:hAnsi="Arial" w:cs="Times New Roman"/>
                <w:i/>
                <w:sz w:val="18"/>
                <w:szCs w:val="20"/>
                <w:lang w:val="en-GB" w:eastAsia="en-US"/>
              </w:rPr>
              <w:t>tdm</w:t>
            </w:r>
            <w:proofErr w:type="spellEnd"/>
            <w:r w:rsidRPr="00495702">
              <w:rPr>
                <w:rFonts w:ascii="Arial" w:eastAsia="Malgun Gothic" w:hAnsi="Arial" w:cs="Times New Roman"/>
                <w:sz w:val="18"/>
                <w:szCs w:val="20"/>
                <w:lang w:val="en-GB" w:eastAsia="en-US"/>
              </w:rPr>
              <w:t xml:space="preserve"> or </w:t>
            </w:r>
            <w:r w:rsidRPr="00495702">
              <w:rPr>
                <w:rFonts w:ascii="Arial" w:eastAsia="Malgun Gothic" w:hAnsi="Arial" w:cs="Times New Roman"/>
                <w:i/>
                <w:sz w:val="18"/>
                <w:szCs w:val="20"/>
                <w:lang w:val="en-GB" w:eastAsia="en-US"/>
              </w:rPr>
              <w:t>both</w:t>
            </w:r>
            <w:r w:rsidRPr="00495702">
              <w:rPr>
                <w:rFonts w:ascii="Arial" w:eastAsia="Malgun Gothic" w:hAnsi="Arial" w:cs="Times New Roman"/>
                <w:sz w:val="18"/>
                <w:szCs w:val="20"/>
                <w:lang w:val="en-GB" w:eastAsia="en-US"/>
              </w:rPr>
              <w:t>.</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del w:id="85" w:author="INTEL_KYEONGIN" w:date="2019-08-15T15:22:00Z">
              <w:r w:rsidRPr="00495702" w:rsidDel="002224E0">
                <w:rPr>
                  <w:rFonts w:ascii="Arial" w:eastAsia="Malgun Gothic" w:hAnsi="Arial" w:cs="Times New Roman"/>
                  <w:sz w:val="18"/>
                  <w:szCs w:val="20"/>
                  <w:lang w:val="en-GB" w:eastAsia="en-US"/>
                </w:rPr>
                <w:delText>[Yes]</w:delText>
              </w:r>
            </w:del>
            <w:ins w:id="86" w:author="INTEL_KYEONGIN" w:date="2019-08-15T15:22:00Z">
              <w:r w:rsidR="002224E0">
                <w:rPr>
                  <w:rFonts w:ascii="Arial" w:eastAsia="Malgun Gothic" w:hAnsi="Arial" w:cs="Times New Roman"/>
                  <w:sz w:val="18"/>
                  <w:szCs w:val="20"/>
                  <w:lang w:val="en-GB" w:eastAsia="en-US"/>
                </w:rPr>
                <w:t>CY</w:t>
              </w:r>
            </w:ins>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FR1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ul</w:t>
            </w:r>
            <w:proofErr w:type="spellEnd"/>
            <w:r w:rsidRPr="00495702">
              <w:rPr>
                <w:rFonts w:ascii="Arial" w:eastAsia="Malgun Gothic" w:hAnsi="Arial" w:cs="Times New Roman"/>
                <w:b/>
                <w:i/>
                <w:sz w:val="18"/>
                <w:szCs w:val="20"/>
                <w:lang w:val="en-GB" w:eastAsia="en-US"/>
              </w:rPr>
              <w:t>-</w:t>
            </w:r>
            <w:proofErr w:type="spellStart"/>
            <w:r w:rsidRPr="00495702">
              <w:rPr>
                <w:rFonts w:ascii="Arial" w:eastAsia="Malgun Gothic" w:hAnsi="Arial" w:cs="Times New Roman"/>
                <w:b/>
                <w:i/>
                <w:sz w:val="18"/>
                <w:szCs w:val="20"/>
                <w:lang w:val="en-GB" w:eastAsia="en-US"/>
              </w:rPr>
              <w:t>TimingAlignmentEUTRA</w:t>
            </w:r>
            <w:proofErr w:type="spellEnd"/>
            <w:r w:rsidRPr="00495702">
              <w:rPr>
                <w:rFonts w:ascii="Arial" w:eastAsia="Malgun Gothic" w:hAnsi="Arial" w:cs="Times New Roman"/>
                <w:b/>
                <w:i/>
                <w:sz w:val="18"/>
                <w:szCs w:val="20"/>
                <w:lang w:val="en-GB" w:eastAsia="en-US"/>
              </w:rPr>
              <w:t>-NR</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whether to apply the same UL timing between NR and LTE for dynamic power sharing capable UE operating in a synchronous intra-band contiguous EN-DC. If this field is absent, UE shall be capable of handling a timing difference up to applicable MTTD requirements when operating in a synchronous intra-band contiguous EN-DC network, as specified in TS 38.133 [5]. If this capability is included in an inter-band EN-DC BC with an intra-band EN-DC BC part, this capability is used to indicate the restriction to the intra-band EN-DC BC part.</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bl>
    <w:p w:rsidR="00495702" w:rsidRDefault="00495702"/>
    <w:p w:rsidR="00AF62D0" w:rsidRDefault="00AF62D0" w:rsidP="00AF62D0">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495702">
        <w:rPr>
          <w:rFonts w:ascii="Arial" w:eastAsia="Malgun Gothic" w:hAnsi="Arial" w:cs="Times New Roman"/>
          <w:sz w:val="24"/>
          <w:szCs w:val="20"/>
          <w:highlight w:val="yellow"/>
          <w:lang w:val="en-GB" w:eastAsia="en-US"/>
        </w:rPr>
        <w:lastRenderedPageBreak/>
        <w:t>------------------------------------------------ Start of changes -------------------------------------------------</w:t>
      </w:r>
    </w:p>
    <w:p w:rsidR="00427C1E" w:rsidRPr="00427C1E" w:rsidRDefault="00427C1E" w:rsidP="00427C1E">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87" w:name="_Toc12750905"/>
      <w:r w:rsidRPr="00427C1E">
        <w:rPr>
          <w:rFonts w:ascii="Arial" w:eastAsia="Malgun Gothic" w:hAnsi="Arial" w:cs="Times New Roman"/>
          <w:sz w:val="28"/>
          <w:szCs w:val="20"/>
          <w:lang w:val="en-GB" w:eastAsia="en-US"/>
        </w:rPr>
        <w:t>4.2.9</w:t>
      </w:r>
      <w:r w:rsidRPr="00427C1E">
        <w:rPr>
          <w:rFonts w:ascii="Arial" w:eastAsia="Malgun Gothic" w:hAnsi="Arial" w:cs="Times New Roman"/>
          <w:sz w:val="28"/>
          <w:szCs w:val="20"/>
          <w:lang w:val="en-GB" w:eastAsia="en-US"/>
        </w:rPr>
        <w:tab/>
      </w:r>
      <w:proofErr w:type="spellStart"/>
      <w:r w:rsidRPr="00427C1E">
        <w:rPr>
          <w:rFonts w:ascii="Arial" w:eastAsia="Malgun Gothic" w:hAnsi="Arial" w:cs="Times New Roman"/>
          <w:i/>
          <w:sz w:val="28"/>
          <w:szCs w:val="20"/>
          <w:lang w:val="en-GB" w:eastAsia="en-US"/>
        </w:rPr>
        <w:t>MeasAndMobParameters</w:t>
      </w:r>
      <w:bookmarkEnd w:id="87"/>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427C1E" w:rsidRPr="00427C1E" w:rsidTr="009C3E89">
        <w:trPr>
          <w:cantSplit/>
          <w:tblHeader/>
        </w:trPr>
        <w:tc>
          <w:tcPr>
            <w:tcW w:w="6804" w:type="dxa"/>
          </w:tcPr>
          <w:p w:rsidR="00427C1E" w:rsidRPr="00427C1E" w:rsidRDefault="00427C1E" w:rsidP="00427C1E">
            <w:pPr>
              <w:keepNext/>
              <w:keepLines/>
              <w:spacing w:after="0" w:line="240" w:lineRule="auto"/>
              <w:jc w:val="center"/>
              <w:rPr>
                <w:rFonts w:ascii="Arial" w:eastAsia="Malgun Gothic" w:hAnsi="Arial" w:cs="Arial"/>
                <w:b/>
                <w:sz w:val="18"/>
                <w:szCs w:val="18"/>
                <w:lang w:val="en-GB" w:eastAsia="en-US"/>
              </w:rPr>
            </w:pPr>
            <w:r w:rsidRPr="00427C1E">
              <w:rPr>
                <w:rFonts w:ascii="Arial" w:eastAsia="Malgun Gothic" w:hAnsi="Arial" w:cs="Arial"/>
                <w:b/>
                <w:sz w:val="18"/>
                <w:szCs w:val="18"/>
                <w:lang w:val="en-GB" w:eastAsia="en-US"/>
              </w:rPr>
              <w:lastRenderedPageBreak/>
              <w:t>Definitions for parameters</w:t>
            </w:r>
          </w:p>
        </w:tc>
        <w:tc>
          <w:tcPr>
            <w:tcW w:w="709" w:type="dxa"/>
          </w:tcPr>
          <w:p w:rsidR="00427C1E" w:rsidRPr="00427C1E" w:rsidRDefault="00427C1E" w:rsidP="00427C1E">
            <w:pPr>
              <w:keepNext/>
              <w:keepLines/>
              <w:spacing w:after="0" w:line="240" w:lineRule="auto"/>
              <w:jc w:val="center"/>
              <w:rPr>
                <w:rFonts w:ascii="Arial" w:eastAsia="Malgun Gothic" w:hAnsi="Arial" w:cs="Arial"/>
                <w:b/>
                <w:sz w:val="18"/>
                <w:szCs w:val="18"/>
                <w:lang w:val="en-GB" w:eastAsia="en-US"/>
              </w:rPr>
            </w:pPr>
            <w:r w:rsidRPr="00427C1E">
              <w:rPr>
                <w:rFonts w:ascii="Arial" w:eastAsia="Malgun Gothic" w:hAnsi="Arial" w:cs="Arial"/>
                <w:b/>
                <w:sz w:val="18"/>
                <w:szCs w:val="18"/>
                <w:lang w:val="en-GB" w:eastAsia="en-US"/>
              </w:rPr>
              <w:t>Per</w:t>
            </w:r>
          </w:p>
        </w:tc>
        <w:tc>
          <w:tcPr>
            <w:tcW w:w="564" w:type="dxa"/>
          </w:tcPr>
          <w:p w:rsidR="00427C1E" w:rsidRPr="00427C1E" w:rsidRDefault="00427C1E" w:rsidP="00427C1E">
            <w:pPr>
              <w:keepNext/>
              <w:keepLines/>
              <w:spacing w:after="0" w:line="240" w:lineRule="auto"/>
              <w:jc w:val="center"/>
              <w:rPr>
                <w:rFonts w:ascii="Arial" w:eastAsia="Malgun Gothic" w:hAnsi="Arial" w:cs="Arial"/>
                <w:b/>
                <w:sz w:val="18"/>
                <w:szCs w:val="18"/>
                <w:lang w:val="en-GB" w:eastAsia="en-US"/>
              </w:rPr>
            </w:pPr>
            <w:r w:rsidRPr="00427C1E">
              <w:rPr>
                <w:rFonts w:ascii="Arial" w:eastAsia="Malgun Gothic" w:hAnsi="Arial" w:cs="Arial"/>
                <w:b/>
                <w:sz w:val="18"/>
                <w:szCs w:val="18"/>
                <w:lang w:val="en-GB" w:eastAsia="en-US"/>
              </w:rPr>
              <w:t>M</w:t>
            </w:r>
          </w:p>
        </w:tc>
        <w:tc>
          <w:tcPr>
            <w:tcW w:w="712" w:type="dxa"/>
          </w:tcPr>
          <w:p w:rsidR="00427C1E" w:rsidRPr="00427C1E" w:rsidRDefault="00427C1E" w:rsidP="00427C1E">
            <w:pPr>
              <w:keepNext/>
              <w:keepLines/>
              <w:spacing w:after="0" w:line="240" w:lineRule="auto"/>
              <w:jc w:val="center"/>
              <w:rPr>
                <w:rFonts w:ascii="Arial" w:eastAsia="Malgun Gothic" w:hAnsi="Arial" w:cs="Arial"/>
                <w:b/>
                <w:sz w:val="18"/>
                <w:szCs w:val="18"/>
                <w:lang w:val="en-GB" w:eastAsia="en-US"/>
              </w:rPr>
            </w:pPr>
            <w:r w:rsidRPr="00427C1E">
              <w:rPr>
                <w:rFonts w:ascii="Arial" w:eastAsia="Malgun Gothic" w:hAnsi="Arial" w:cs="Arial"/>
                <w:b/>
                <w:sz w:val="18"/>
                <w:szCs w:val="18"/>
                <w:lang w:val="en-GB" w:eastAsia="en-US"/>
              </w:rPr>
              <w:t>FDD-TDD DIFF</w:t>
            </w:r>
          </w:p>
        </w:tc>
        <w:tc>
          <w:tcPr>
            <w:tcW w:w="737" w:type="dxa"/>
          </w:tcPr>
          <w:p w:rsidR="00427C1E" w:rsidRPr="00427C1E" w:rsidRDefault="00427C1E" w:rsidP="00427C1E">
            <w:pPr>
              <w:keepNext/>
              <w:keepLines/>
              <w:spacing w:after="0" w:line="240" w:lineRule="auto"/>
              <w:jc w:val="center"/>
              <w:rPr>
                <w:rFonts w:ascii="Arial" w:eastAsia="MS Mincho" w:hAnsi="Arial" w:cs="Arial"/>
                <w:b/>
                <w:sz w:val="18"/>
                <w:szCs w:val="18"/>
                <w:lang w:val="en-GB" w:eastAsia="ja-JP"/>
              </w:rPr>
            </w:pPr>
            <w:r w:rsidRPr="00427C1E">
              <w:rPr>
                <w:rFonts w:ascii="Arial" w:eastAsia="MS Mincho" w:hAnsi="Arial" w:cs="Arial"/>
                <w:b/>
                <w:sz w:val="18"/>
                <w:szCs w:val="18"/>
                <w:lang w:val="en-GB" w:eastAsia="ja-JP"/>
              </w:rPr>
              <w:t>FR1-FR2 DIFF</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proofErr w:type="spellStart"/>
            <w:r w:rsidRPr="00427C1E">
              <w:rPr>
                <w:rFonts w:ascii="Arial" w:eastAsia="Malgun Gothic" w:hAnsi="Arial" w:cs="Arial"/>
                <w:b/>
                <w:bCs/>
                <w:i/>
                <w:iCs/>
                <w:sz w:val="18"/>
                <w:szCs w:val="18"/>
                <w:lang w:val="en-GB" w:eastAsia="en-US"/>
              </w:rPr>
              <w:t>csi</w:t>
            </w:r>
            <w:proofErr w:type="spellEnd"/>
            <w:r w:rsidRPr="00427C1E">
              <w:rPr>
                <w:rFonts w:ascii="Arial" w:eastAsia="Malgun Gothic" w:hAnsi="Arial" w:cs="Arial"/>
                <w:b/>
                <w:bCs/>
                <w:i/>
                <w:iCs/>
                <w:sz w:val="18"/>
                <w:szCs w:val="18"/>
                <w:lang w:val="en-GB" w:eastAsia="en-US"/>
              </w:rPr>
              <w:t>-RS-RLM</w:t>
            </w:r>
          </w:p>
          <w:p w:rsidR="00427C1E" w:rsidRPr="00427C1E" w:rsidDel="00914C0C"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S PGothic" w:hAnsi="Arial" w:cs="Arial"/>
                <w:sz w:val="18"/>
                <w:szCs w:val="18"/>
                <w:lang w:val="en-GB" w:eastAsia="en-US"/>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427C1E">
              <w:rPr>
                <w:rFonts w:ascii="Arial" w:eastAsia="MS PGothic" w:hAnsi="Arial" w:cs="Arial"/>
                <w:i/>
                <w:sz w:val="18"/>
                <w:szCs w:val="18"/>
                <w:lang w:val="en-GB" w:eastAsia="en-US"/>
              </w:rPr>
              <w:t>maxNumberResource</w:t>
            </w:r>
            <w:proofErr w:type="spellEnd"/>
            <w:r w:rsidRPr="00427C1E">
              <w:rPr>
                <w:rFonts w:ascii="Arial" w:eastAsia="MS PGothic" w:hAnsi="Arial" w:cs="Arial"/>
                <w:i/>
                <w:sz w:val="18"/>
                <w:szCs w:val="18"/>
                <w:lang w:val="en-GB" w:eastAsia="en-US"/>
              </w:rPr>
              <w:t>-CSI-RS-RLM</w:t>
            </w:r>
            <w:r w:rsidRPr="00427C1E">
              <w:rPr>
                <w:rFonts w:ascii="Arial" w:eastAsia="MS PGothic" w:hAnsi="Arial" w:cs="Arial"/>
                <w:sz w:val="18"/>
                <w:szCs w:val="18"/>
                <w:lang w:val="en-GB" w:eastAsia="en-US"/>
              </w:rPr>
              <w:t>.</w:t>
            </w:r>
          </w:p>
        </w:tc>
        <w:tc>
          <w:tcPr>
            <w:tcW w:w="709" w:type="dxa"/>
          </w:tcPr>
          <w:p w:rsidR="00427C1E" w:rsidRPr="00427C1E" w:rsidDel="00914C0C"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Pr>
          <w:p w:rsidR="00427C1E" w:rsidRPr="00427C1E" w:rsidDel="00914C0C"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Yes</w:t>
            </w:r>
          </w:p>
        </w:tc>
        <w:tc>
          <w:tcPr>
            <w:tcW w:w="712" w:type="dxa"/>
          </w:tcPr>
          <w:p w:rsidR="00427C1E" w:rsidRPr="00427C1E" w:rsidDel="00914C0C"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ja-JP"/>
              </w:rPr>
              <w:t>Yes</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proofErr w:type="spellStart"/>
            <w:r w:rsidRPr="00427C1E">
              <w:rPr>
                <w:rFonts w:ascii="Arial" w:eastAsia="Malgun Gothic" w:hAnsi="Arial" w:cs="Arial"/>
                <w:b/>
                <w:bCs/>
                <w:i/>
                <w:iCs/>
                <w:sz w:val="18"/>
                <w:szCs w:val="18"/>
                <w:lang w:val="en-GB" w:eastAsia="en-US"/>
              </w:rPr>
              <w:t>csi</w:t>
            </w:r>
            <w:proofErr w:type="spellEnd"/>
            <w:r w:rsidRPr="00427C1E">
              <w:rPr>
                <w:rFonts w:ascii="Arial" w:eastAsia="Malgun Gothic" w:hAnsi="Arial" w:cs="Arial"/>
                <w:b/>
                <w:bCs/>
                <w:i/>
                <w:iCs/>
                <w:sz w:val="18"/>
                <w:szCs w:val="18"/>
                <w:lang w:val="en-GB" w:eastAsia="en-US"/>
              </w:rPr>
              <w:t>-RSRP-</w:t>
            </w:r>
            <w:proofErr w:type="spellStart"/>
            <w:r w:rsidRPr="00427C1E">
              <w:rPr>
                <w:rFonts w:ascii="Arial" w:eastAsia="Malgun Gothic" w:hAnsi="Arial" w:cs="Arial"/>
                <w:b/>
                <w:bCs/>
                <w:i/>
                <w:iCs/>
                <w:sz w:val="18"/>
                <w:szCs w:val="18"/>
                <w:lang w:val="en-GB" w:eastAsia="en-US"/>
              </w:rPr>
              <w:t>AndRSRQ</w:t>
            </w:r>
            <w:proofErr w:type="spellEnd"/>
            <w:r w:rsidRPr="00427C1E">
              <w:rPr>
                <w:rFonts w:ascii="Arial" w:eastAsia="Malgun Gothic" w:hAnsi="Arial" w:cs="Arial"/>
                <w:b/>
                <w:bCs/>
                <w:i/>
                <w:iCs/>
                <w:sz w:val="18"/>
                <w:szCs w:val="18"/>
                <w:lang w:val="en-GB" w:eastAsia="en-US"/>
              </w:rPr>
              <w:t>-</w:t>
            </w:r>
            <w:proofErr w:type="spellStart"/>
            <w:r w:rsidRPr="00427C1E">
              <w:rPr>
                <w:rFonts w:ascii="Arial" w:eastAsia="Malgun Gothic" w:hAnsi="Arial" w:cs="Arial"/>
                <w:b/>
                <w:bCs/>
                <w:i/>
                <w:iCs/>
                <w:sz w:val="18"/>
                <w:szCs w:val="18"/>
                <w:lang w:val="en-GB" w:eastAsia="en-US"/>
              </w:rPr>
              <w:t>MeasWithSSB</w:t>
            </w:r>
            <w:proofErr w:type="spellEnd"/>
          </w:p>
          <w:p w:rsidR="00427C1E" w:rsidRPr="00427C1E" w:rsidDel="00914C0C"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S PGothic" w:hAnsi="Arial" w:cs="Arial"/>
                <w:sz w:val="18"/>
                <w:szCs w:val="18"/>
                <w:lang w:val="en-GB" w:eastAsia="en-US"/>
              </w:rPr>
              <w: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t>
            </w:r>
            <w:proofErr w:type="spellStart"/>
            <w:r w:rsidRPr="00427C1E">
              <w:rPr>
                <w:rFonts w:ascii="Arial" w:eastAsia="MS PGothic" w:hAnsi="Arial" w:cs="Arial"/>
                <w:i/>
                <w:sz w:val="18"/>
                <w:szCs w:val="18"/>
                <w:lang w:val="en-GB" w:eastAsia="en-US"/>
              </w:rPr>
              <w:t>maxNumberCSI</w:t>
            </w:r>
            <w:proofErr w:type="spellEnd"/>
            <w:r w:rsidRPr="00427C1E">
              <w:rPr>
                <w:rFonts w:ascii="Arial" w:eastAsia="MS PGothic" w:hAnsi="Arial" w:cs="Arial"/>
                <w:i/>
                <w:sz w:val="18"/>
                <w:szCs w:val="18"/>
                <w:lang w:val="en-GB" w:eastAsia="en-US"/>
              </w:rPr>
              <w:t>-RS-RRM-RS-SINR</w:t>
            </w:r>
            <w:r w:rsidRPr="00427C1E">
              <w:rPr>
                <w:rFonts w:ascii="Arial" w:eastAsia="MS PGothic" w:hAnsi="Arial" w:cs="Arial"/>
                <w:sz w:val="18"/>
                <w:szCs w:val="18"/>
                <w:lang w:val="en-GB" w:eastAsia="en-US"/>
              </w:rPr>
              <w:t>.</w:t>
            </w:r>
          </w:p>
        </w:tc>
        <w:tc>
          <w:tcPr>
            <w:tcW w:w="709" w:type="dxa"/>
          </w:tcPr>
          <w:p w:rsidR="00427C1E" w:rsidRPr="00427C1E" w:rsidDel="00914C0C"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Pr>
          <w:p w:rsidR="00427C1E" w:rsidRPr="00427C1E" w:rsidDel="00914C0C"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12" w:type="dxa"/>
          </w:tcPr>
          <w:p w:rsidR="00427C1E" w:rsidRPr="00427C1E" w:rsidDel="00914C0C"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ja-JP"/>
              </w:rPr>
              <w:t>Yes</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proofErr w:type="spellStart"/>
            <w:r w:rsidRPr="00427C1E">
              <w:rPr>
                <w:rFonts w:ascii="Arial" w:eastAsia="Malgun Gothic" w:hAnsi="Arial" w:cs="Arial"/>
                <w:b/>
                <w:bCs/>
                <w:i/>
                <w:iCs/>
                <w:sz w:val="18"/>
                <w:szCs w:val="18"/>
                <w:lang w:val="en-GB" w:eastAsia="en-US"/>
              </w:rPr>
              <w:t>csi</w:t>
            </w:r>
            <w:proofErr w:type="spellEnd"/>
            <w:r w:rsidRPr="00427C1E">
              <w:rPr>
                <w:rFonts w:ascii="Arial" w:eastAsia="Malgun Gothic" w:hAnsi="Arial" w:cs="Arial"/>
                <w:b/>
                <w:bCs/>
                <w:i/>
                <w:iCs/>
                <w:sz w:val="18"/>
                <w:szCs w:val="18"/>
                <w:lang w:val="en-GB" w:eastAsia="en-US"/>
              </w:rPr>
              <w:t>-RSRP-</w:t>
            </w:r>
            <w:proofErr w:type="spellStart"/>
            <w:r w:rsidRPr="00427C1E">
              <w:rPr>
                <w:rFonts w:ascii="Arial" w:eastAsia="Malgun Gothic" w:hAnsi="Arial" w:cs="Arial"/>
                <w:b/>
                <w:bCs/>
                <w:i/>
                <w:iCs/>
                <w:sz w:val="18"/>
                <w:szCs w:val="18"/>
                <w:lang w:val="en-GB" w:eastAsia="en-US"/>
              </w:rPr>
              <w:t>AndRSRQ</w:t>
            </w:r>
            <w:proofErr w:type="spellEnd"/>
            <w:r w:rsidRPr="00427C1E">
              <w:rPr>
                <w:rFonts w:ascii="Arial" w:eastAsia="Malgun Gothic" w:hAnsi="Arial" w:cs="Arial"/>
                <w:b/>
                <w:bCs/>
                <w:i/>
                <w:iCs/>
                <w:sz w:val="18"/>
                <w:szCs w:val="18"/>
                <w:lang w:val="en-GB" w:eastAsia="en-US"/>
              </w:rPr>
              <w:t>-</w:t>
            </w:r>
            <w:proofErr w:type="spellStart"/>
            <w:r w:rsidRPr="00427C1E">
              <w:rPr>
                <w:rFonts w:ascii="Arial" w:eastAsia="Malgun Gothic" w:hAnsi="Arial" w:cs="Arial"/>
                <w:b/>
                <w:bCs/>
                <w:i/>
                <w:iCs/>
                <w:sz w:val="18"/>
                <w:szCs w:val="18"/>
                <w:lang w:val="en-GB" w:eastAsia="en-US"/>
              </w:rPr>
              <w:t>MeasWithoutSSB</w:t>
            </w:r>
            <w:proofErr w:type="spellEnd"/>
          </w:p>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S PGothic" w:hAnsi="Arial" w:cs="Arial"/>
                <w:sz w:val="18"/>
                <w:szCs w:val="18"/>
                <w:lang w:val="en-GB" w:eastAsia="en-US"/>
              </w:rPr>
              <w: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t>
            </w:r>
            <w:proofErr w:type="spellStart"/>
            <w:r w:rsidRPr="00427C1E">
              <w:rPr>
                <w:rFonts w:ascii="Arial" w:eastAsia="MS PGothic" w:hAnsi="Arial" w:cs="Arial"/>
                <w:i/>
                <w:sz w:val="18"/>
                <w:szCs w:val="18"/>
                <w:lang w:val="en-GB" w:eastAsia="en-US"/>
              </w:rPr>
              <w:t>maxNumberCSI</w:t>
            </w:r>
            <w:proofErr w:type="spellEnd"/>
            <w:r w:rsidRPr="00427C1E">
              <w:rPr>
                <w:rFonts w:ascii="Arial" w:eastAsia="MS PGothic" w:hAnsi="Arial" w:cs="Arial"/>
                <w:i/>
                <w:sz w:val="18"/>
                <w:szCs w:val="18"/>
                <w:lang w:val="en-GB" w:eastAsia="en-US"/>
              </w:rPr>
              <w:t>-RS-RRM-RS-SINR</w:t>
            </w:r>
            <w:r w:rsidRPr="00427C1E">
              <w:rPr>
                <w:rFonts w:ascii="Arial" w:eastAsia="MS PGothic" w:hAnsi="Arial" w:cs="Arial"/>
                <w:sz w:val="18"/>
                <w:szCs w:val="18"/>
                <w:lang w:val="en-GB" w:eastAsia="en-US"/>
              </w:rPr>
              <w:t>.</w:t>
            </w:r>
          </w:p>
        </w:tc>
        <w:tc>
          <w:tcPr>
            <w:tcW w:w="709"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12"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ja-JP"/>
              </w:rPr>
              <w:t>Yes</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proofErr w:type="spellStart"/>
            <w:r w:rsidRPr="00427C1E">
              <w:rPr>
                <w:rFonts w:ascii="Arial" w:eastAsia="Malgun Gothic" w:hAnsi="Arial" w:cs="Arial"/>
                <w:b/>
                <w:bCs/>
                <w:i/>
                <w:iCs/>
                <w:sz w:val="18"/>
                <w:szCs w:val="18"/>
                <w:lang w:val="en-GB" w:eastAsia="en-US"/>
              </w:rPr>
              <w:t>csi</w:t>
            </w:r>
            <w:proofErr w:type="spellEnd"/>
            <w:r w:rsidRPr="00427C1E">
              <w:rPr>
                <w:rFonts w:ascii="Arial" w:eastAsia="Malgun Gothic" w:hAnsi="Arial" w:cs="Arial"/>
                <w:b/>
                <w:bCs/>
                <w:i/>
                <w:iCs/>
                <w:sz w:val="18"/>
                <w:szCs w:val="18"/>
                <w:lang w:val="en-GB" w:eastAsia="en-US"/>
              </w:rPr>
              <w:t>-SINR-</w:t>
            </w:r>
            <w:proofErr w:type="spellStart"/>
            <w:r w:rsidRPr="00427C1E">
              <w:rPr>
                <w:rFonts w:ascii="Arial" w:eastAsia="Malgun Gothic" w:hAnsi="Arial" w:cs="Arial"/>
                <w:b/>
                <w:bCs/>
                <w:i/>
                <w:iCs/>
                <w:sz w:val="18"/>
                <w:szCs w:val="18"/>
                <w:lang w:val="en-GB" w:eastAsia="en-US"/>
              </w:rPr>
              <w:t>Meas</w:t>
            </w:r>
            <w:proofErr w:type="spellEnd"/>
          </w:p>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S PGothic" w:hAnsi="Arial" w:cs="Arial"/>
                <w:sz w:val="18"/>
                <w:szCs w:val="18"/>
                <w:lang w:val="en-GB" w:eastAsia="en-US"/>
              </w:rPr>
              <w:t xml:space="preserve">Indicates whether the UE can perform CSI-SINR measurements based on configured CSI-RS resources as specified in TS 38.215 [13]. This parameter needs FR1 and FR2 differentiation. If the UE supports this feature, the UE needs to report </w:t>
            </w:r>
            <w:proofErr w:type="spellStart"/>
            <w:r w:rsidRPr="00427C1E">
              <w:rPr>
                <w:rFonts w:ascii="Arial" w:eastAsia="MS PGothic" w:hAnsi="Arial" w:cs="Arial"/>
                <w:i/>
                <w:sz w:val="18"/>
                <w:szCs w:val="18"/>
                <w:lang w:val="en-GB" w:eastAsia="en-US"/>
              </w:rPr>
              <w:t>maxNumberCSI</w:t>
            </w:r>
            <w:proofErr w:type="spellEnd"/>
            <w:r w:rsidRPr="00427C1E">
              <w:rPr>
                <w:rFonts w:ascii="Arial" w:eastAsia="MS PGothic" w:hAnsi="Arial" w:cs="Arial"/>
                <w:i/>
                <w:sz w:val="18"/>
                <w:szCs w:val="18"/>
                <w:lang w:val="en-GB" w:eastAsia="en-US"/>
              </w:rPr>
              <w:t>-RS-RRM-RS-SINR</w:t>
            </w:r>
            <w:r w:rsidRPr="00427C1E">
              <w:rPr>
                <w:rFonts w:ascii="Arial" w:eastAsia="MS PGothic" w:hAnsi="Arial" w:cs="Arial"/>
                <w:sz w:val="18"/>
                <w:szCs w:val="18"/>
                <w:lang w:val="en-GB" w:eastAsia="en-US"/>
              </w:rPr>
              <w:t>.</w:t>
            </w:r>
          </w:p>
        </w:tc>
        <w:tc>
          <w:tcPr>
            <w:tcW w:w="709"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12"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ja-JP"/>
              </w:rPr>
              <w:t>Yes</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proofErr w:type="spellStart"/>
            <w:r w:rsidRPr="00427C1E">
              <w:rPr>
                <w:rFonts w:ascii="Arial" w:eastAsia="Malgun Gothic" w:hAnsi="Arial" w:cs="Times New Roman"/>
                <w:b/>
                <w:i/>
                <w:sz w:val="18"/>
                <w:szCs w:val="20"/>
                <w:lang w:val="en-GB" w:eastAsia="en-US"/>
              </w:rPr>
              <w:t>eutra</w:t>
            </w:r>
            <w:proofErr w:type="spellEnd"/>
            <w:r w:rsidRPr="00427C1E">
              <w:rPr>
                <w:rFonts w:ascii="Arial" w:eastAsia="Malgun Gothic" w:hAnsi="Arial" w:cs="Times New Roman"/>
                <w:b/>
                <w:i/>
                <w:sz w:val="18"/>
                <w:szCs w:val="20"/>
                <w:lang w:val="en-GB" w:eastAsia="en-US"/>
              </w:rPr>
              <w:t>-CGI-Reporting</w:t>
            </w:r>
          </w:p>
          <w:p w:rsidR="00427C1E" w:rsidRPr="00427C1E" w:rsidRDefault="00427C1E" w:rsidP="00427C1E">
            <w:pPr>
              <w:keepNext/>
              <w:keepLines/>
              <w:spacing w:after="0" w:line="240" w:lineRule="auto"/>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Yes</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proofErr w:type="spellStart"/>
            <w:r w:rsidRPr="00427C1E">
              <w:rPr>
                <w:rFonts w:ascii="Arial" w:eastAsia="Malgun Gothic" w:hAnsi="Arial" w:cs="Arial"/>
                <w:b/>
                <w:bCs/>
                <w:i/>
                <w:iCs/>
                <w:sz w:val="18"/>
                <w:szCs w:val="18"/>
                <w:lang w:val="en-GB" w:eastAsia="en-US"/>
              </w:rPr>
              <w:t>eventA-MeasAndReport</w:t>
            </w:r>
            <w:proofErr w:type="spellEnd"/>
          </w:p>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algun Gothic" w:hAnsi="Arial" w:cs="Arial"/>
                <w:bCs/>
                <w:iCs/>
                <w:sz w:val="18"/>
                <w:szCs w:val="18"/>
                <w:lang w:val="en-GB" w:eastAsia="en-US"/>
              </w:rPr>
              <w:t xml:space="preserve">Indicates whether the UE supports NR measurements and events A triggered reporting as specified in TS 38.331 [9]. </w:t>
            </w:r>
            <w:r w:rsidRPr="00427C1E">
              <w:rPr>
                <w:rFonts w:ascii="Arial" w:eastAsia="Malgun Gothic" w:hAnsi="Arial" w:cs="Times New Roman"/>
                <w:sz w:val="18"/>
                <w:szCs w:val="20"/>
                <w:lang w:val="en-GB" w:eastAsia="en-US"/>
              </w:rPr>
              <w:t>This field only applies to SN configured measurement when EN-DC is configured. For NR SA, this feature is mandatory supported.</w:t>
            </w:r>
          </w:p>
        </w:tc>
        <w:tc>
          <w:tcPr>
            <w:tcW w:w="709"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Yes</w:t>
            </w:r>
          </w:p>
        </w:tc>
        <w:tc>
          <w:tcPr>
            <w:tcW w:w="712"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Yes</w:t>
            </w:r>
          </w:p>
        </w:tc>
        <w:tc>
          <w:tcPr>
            <w:tcW w:w="737" w:type="dxa"/>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proofErr w:type="spellStart"/>
            <w:r w:rsidRPr="00427C1E">
              <w:rPr>
                <w:rFonts w:ascii="Arial" w:eastAsia="Malgun Gothic" w:hAnsi="Arial" w:cs="Times New Roman"/>
                <w:b/>
                <w:i/>
                <w:sz w:val="18"/>
                <w:szCs w:val="20"/>
                <w:lang w:val="en-GB" w:eastAsia="en-US"/>
              </w:rPr>
              <w:t>eventB-MeasAndReport</w:t>
            </w:r>
            <w:proofErr w:type="spellEnd"/>
          </w:p>
          <w:p w:rsidR="00427C1E" w:rsidRPr="00427C1E" w:rsidRDefault="00427C1E" w:rsidP="00427C1E">
            <w:pPr>
              <w:keepNext/>
              <w:keepLines/>
              <w:spacing w:after="0" w:line="240" w:lineRule="auto"/>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Indicates whether the UE supports EUTRA measurement and event B triggered reporting as specified in TS 38.331 [9]. It is mandated if the UE supports EUTRA.</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Yes</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r w:rsidRPr="00427C1E">
              <w:rPr>
                <w:rFonts w:ascii="Arial" w:eastAsia="Malgun Gothic" w:hAnsi="Arial" w:cs="Times New Roman"/>
                <w:b/>
                <w:i/>
                <w:sz w:val="18"/>
                <w:szCs w:val="20"/>
                <w:lang w:val="en-GB" w:eastAsia="en-US"/>
              </w:rPr>
              <w:t>handover</w:t>
            </w:r>
            <w:del w:id="88" w:author="INTEL_KYEONGIN" w:date="2019-08-29T09:43:00Z">
              <w:r w:rsidRPr="00427C1E" w:rsidDel="00427C1E">
                <w:rPr>
                  <w:rFonts w:ascii="Arial" w:eastAsia="Malgun Gothic" w:hAnsi="Arial" w:cs="Times New Roman"/>
                  <w:b/>
                  <w:i/>
                  <w:sz w:val="18"/>
                  <w:szCs w:val="20"/>
                  <w:lang w:val="en-GB" w:eastAsia="en-US"/>
                </w:rPr>
                <w:delText>-e</w:delText>
              </w:r>
            </w:del>
            <w:r w:rsidRPr="00427C1E">
              <w:rPr>
                <w:rFonts w:ascii="Arial" w:eastAsia="Malgun Gothic" w:hAnsi="Arial" w:cs="Times New Roman"/>
                <w:b/>
                <w:i/>
                <w:sz w:val="18"/>
                <w:szCs w:val="20"/>
                <w:lang w:val="en-GB" w:eastAsia="en-US"/>
              </w:rPr>
              <w:t>LTE</w:t>
            </w:r>
            <w:ins w:id="89" w:author="INTEL_KYEONGIN" w:date="2019-08-29T09:43:00Z">
              <w:r>
                <w:rPr>
                  <w:rFonts w:ascii="Arial" w:eastAsia="Malgun Gothic" w:hAnsi="Arial" w:cs="Times New Roman"/>
                  <w:b/>
                  <w:i/>
                  <w:sz w:val="18"/>
                  <w:szCs w:val="20"/>
                  <w:lang w:val="en-GB" w:eastAsia="en-US"/>
                </w:rPr>
                <w:t>-5GC</w:t>
              </w:r>
            </w:ins>
          </w:p>
          <w:p w:rsidR="00427C1E" w:rsidRPr="00427C1E" w:rsidRDefault="00427C1E" w:rsidP="00427C1E">
            <w:pPr>
              <w:keepNext/>
              <w:keepLines/>
              <w:spacing w:after="0" w:line="240" w:lineRule="auto"/>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Indicates whether the UE supports HO to EUTRA connected to 5GC. It is mandated if the UE supports EUTRA connected to 5GC.</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Yes</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Yes</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Yes</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proofErr w:type="spellStart"/>
            <w:r w:rsidRPr="00427C1E">
              <w:rPr>
                <w:rFonts w:ascii="Arial" w:eastAsia="Malgun Gothic" w:hAnsi="Arial" w:cs="Times New Roman"/>
                <w:b/>
                <w:i/>
                <w:sz w:val="18"/>
                <w:szCs w:val="20"/>
                <w:lang w:val="en-GB" w:eastAsia="en-US"/>
              </w:rPr>
              <w:t>handoverFDD</w:t>
            </w:r>
            <w:proofErr w:type="spellEnd"/>
            <w:r w:rsidRPr="00427C1E">
              <w:rPr>
                <w:rFonts w:ascii="Arial" w:eastAsia="Malgun Gothic" w:hAnsi="Arial" w:cs="Times New Roman"/>
                <w:b/>
                <w:i/>
                <w:sz w:val="18"/>
                <w:szCs w:val="20"/>
                <w:lang w:val="en-GB" w:eastAsia="en-US"/>
              </w:rPr>
              <w:t>-TDD</w:t>
            </w:r>
          </w:p>
          <w:p w:rsidR="00427C1E" w:rsidRPr="00427C1E" w:rsidRDefault="00427C1E" w:rsidP="00427C1E">
            <w:pPr>
              <w:keepNext/>
              <w:keepLines/>
              <w:spacing w:after="0" w:line="240" w:lineRule="auto"/>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 xml:space="preserve">Indicates whether the UE supports HO between FDD and TDD. It is mandated if the UE supports both FDD and TDD. This field only applies to NR SA (e.g. </w:t>
            </w:r>
            <w:proofErr w:type="spellStart"/>
            <w:r w:rsidRPr="00427C1E">
              <w:rPr>
                <w:rFonts w:ascii="Arial" w:eastAsia="Malgun Gothic" w:hAnsi="Arial" w:cs="Times New Roman"/>
                <w:sz w:val="18"/>
                <w:szCs w:val="20"/>
                <w:lang w:val="en-GB" w:eastAsia="en-US"/>
              </w:rPr>
              <w:t>PCell</w:t>
            </w:r>
            <w:proofErr w:type="spellEnd"/>
            <w:r w:rsidRPr="00427C1E">
              <w:rPr>
                <w:rFonts w:ascii="Arial" w:eastAsia="Malgun Gothic" w:hAnsi="Arial" w:cs="Times New Roman"/>
                <w:sz w:val="18"/>
                <w:szCs w:val="20"/>
                <w:lang w:val="en-GB" w:eastAsia="en-US"/>
              </w:rPr>
              <w:t xml:space="preserve"> handover). For </w:t>
            </w:r>
            <w:proofErr w:type="spellStart"/>
            <w:r w:rsidRPr="00427C1E">
              <w:rPr>
                <w:rFonts w:ascii="Arial" w:eastAsia="Malgun Gothic" w:hAnsi="Arial" w:cs="Times New Roman"/>
                <w:sz w:val="18"/>
                <w:szCs w:val="20"/>
                <w:lang w:val="en-GB" w:eastAsia="en-US"/>
              </w:rPr>
              <w:t>PSCell</w:t>
            </w:r>
            <w:proofErr w:type="spellEnd"/>
            <w:r w:rsidRPr="00427C1E">
              <w:rPr>
                <w:rFonts w:ascii="Arial" w:eastAsia="Malgun Gothic" w:hAnsi="Arial" w:cs="Times New Roman"/>
                <w:sz w:val="18"/>
                <w:szCs w:val="20"/>
                <w:lang w:val="en-GB" w:eastAsia="en-US"/>
              </w:rPr>
              <w:t xml:space="preserve"> change when EN-DC is configured, this feature is mandatory supported.</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Yes</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r w:rsidRPr="00427C1E">
              <w:rPr>
                <w:rFonts w:ascii="Arial" w:eastAsia="Malgun Gothic" w:hAnsi="Arial" w:cs="Times New Roman"/>
                <w:b/>
                <w:i/>
                <w:sz w:val="18"/>
                <w:szCs w:val="20"/>
                <w:lang w:val="en-GB" w:eastAsia="en-US"/>
              </w:rPr>
              <w:t>handoverFR1-FR2</w:t>
            </w:r>
          </w:p>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r w:rsidRPr="00427C1E">
              <w:rPr>
                <w:rFonts w:ascii="Arial" w:eastAsia="Malgun Gothic" w:hAnsi="Arial" w:cs="Times New Roman"/>
                <w:sz w:val="18"/>
                <w:szCs w:val="20"/>
                <w:lang w:val="en-GB" w:eastAsia="en-US"/>
              </w:rPr>
              <w:t xml:space="preserve">Indicates whether the UE supports HO between FR1 and FR2. Support is mandatory for the UE supporting both FR1 and FR2. This field only applies to NR </w:t>
            </w:r>
            <w:proofErr w:type="gramStart"/>
            <w:r w:rsidRPr="00427C1E">
              <w:rPr>
                <w:rFonts w:ascii="Arial" w:eastAsia="Malgun Gothic" w:hAnsi="Arial" w:cs="Times New Roman"/>
                <w:sz w:val="18"/>
                <w:szCs w:val="20"/>
                <w:lang w:val="en-GB" w:eastAsia="en-US"/>
              </w:rPr>
              <w:t>SA(</w:t>
            </w:r>
            <w:proofErr w:type="gramEnd"/>
            <w:r w:rsidRPr="00427C1E">
              <w:rPr>
                <w:rFonts w:ascii="Arial" w:eastAsia="Malgun Gothic" w:hAnsi="Arial" w:cs="Times New Roman"/>
                <w:sz w:val="18"/>
                <w:szCs w:val="20"/>
                <w:lang w:val="en-GB" w:eastAsia="en-US"/>
              </w:rPr>
              <w:t xml:space="preserve">e.g. </w:t>
            </w:r>
            <w:proofErr w:type="spellStart"/>
            <w:r w:rsidRPr="00427C1E">
              <w:rPr>
                <w:rFonts w:ascii="Arial" w:eastAsia="Malgun Gothic" w:hAnsi="Arial" w:cs="Times New Roman"/>
                <w:sz w:val="18"/>
                <w:szCs w:val="20"/>
                <w:lang w:val="en-GB" w:eastAsia="en-US"/>
              </w:rPr>
              <w:t>PCell</w:t>
            </w:r>
            <w:proofErr w:type="spellEnd"/>
            <w:r w:rsidRPr="00427C1E">
              <w:rPr>
                <w:rFonts w:ascii="Arial" w:eastAsia="Malgun Gothic" w:hAnsi="Arial" w:cs="Times New Roman"/>
                <w:sz w:val="18"/>
                <w:szCs w:val="20"/>
                <w:lang w:val="en-GB" w:eastAsia="en-US"/>
              </w:rPr>
              <w:t xml:space="preserve"> handover). For </w:t>
            </w:r>
            <w:proofErr w:type="spellStart"/>
            <w:r w:rsidRPr="00427C1E">
              <w:rPr>
                <w:rFonts w:ascii="Arial" w:eastAsia="Malgun Gothic" w:hAnsi="Arial" w:cs="Times New Roman"/>
                <w:sz w:val="18"/>
                <w:szCs w:val="20"/>
                <w:lang w:val="en-GB" w:eastAsia="en-US"/>
              </w:rPr>
              <w:t>PSCell</w:t>
            </w:r>
            <w:proofErr w:type="spellEnd"/>
            <w:r w:rsidRPr="00427C1E">
              <w:rPr>
                <w:rFonts w:ascii="Arial" w:eastAsia="Malgun Gothic" w:hAnsi="Arial" w:cs="Times New Roman"/>
                <w:sz w:val="18"/>
                <w:szCs w:val="20"/>
                <w:lang w:val="en-GB" w:eastAsia="en-US"/>
              </w:rPr>
              <w:t xml:space="preserve"> change when EN-DC is configured, this feature is mandatory supported.</w:t>
            </w:r>
          </w:p>
        </w:tc>
        <w:tc>
          <w:tcPr>
            <w:tcW w:w="709" w:type="dxa"/>
          </w:tcPr>
          <w:p w:rsidR="00427C1E" w:rsidRPr="00427C1E" w:rsidRDefault="00427C1E" w:rsidP="00427C1E">
            <w:pPr>
              <w:keepNext/>
              <w:keepLines/>
              <w:spacing w:after="0" w:line="240" w:lineRule="auto"/>
              <w:jc w:val="center"/>
              <w:rPr>
                <w:rFonts w:ascii="Arial" w:eastAsia="Yu Mincho" w:hAnsi="Arial" w:cs="Times New Roman"/>
                <w:sz w:val="18"/>
                <w:szCs w:val="20"/>
                <w:lang w:val="en-GB" w:eastAsia="en-US"/>
              </w:rPr>
            </w:pPr>
            <w:r w:rsidRPr="00427C1E">
              <w:rPr>
                <w:rFonts w:ascii="Arial" w:eastAsia="Yu Mincho" w:hAnsi="Arial" w:cs="Times New Roman"/>
                <w:sz w:val="18"/>
                <w:szCs w:val="20"/>
                <w:lang w:val="en-GB" w:eastAsia="en-US"/>
              </w:rPr>
              <w:t>UE</w:t>
            </w:r>
          </w:p>
        </w:tc>
        <w:tc>
          <w:tcPr>
            <w:tcW w:w="564" w:type="dxa"/>
          </w:tcPr>
          <w:p w:rsidR="00427C1E" w:rsidRPr="00427C1E" w:rsidRDefault="00427C1E" w:rsidP="00427C1E">
            <w:pPr>
              <w:keepNext/>
              <w:keepLines/>
              <w:spacing w:after="0" w:line="240" w:lineRule="auto"/>
              <w:jc w:val="center"/>
              <w:rPr>
                <w:rFonts w:ascii="Arial" w:eastAsia="Yu Mincho" w:hAnsi="Arial" w:cs="Times New Roman"/>
                <w:sz w:val="18"/>
                <w:szCs w:val="20"/>
                <w:lang w:val="en-GB" w:eastAsia="en-US"/>
              </w:rPr>
            </w:pPr>
            <w:r w:rsidRPr="00427C1E">
              <w:rPr>
                <w:rFonts w:ascii="Arial" w:eastAsia="Yu Mincho" w:hAnsi="Arial" w:cs="Times New Roman"/>
                <w:sz w:val="18"/>
                <w:szCs w:val="20"/>
                <w:lang w:val="en-GB" w:eastAsia="en-US"/>
              </w:rPr>
              <w:t>Yes</w:t>
            </w:r>
          </w:p>
        </w:tc>
        <w:tc>
          <w:tcPr>
            <w:tcW w:w="712" w:type="dxa"/>
          </w:tcPr>
          <w:p w:rsidR="00427C1E" w:rsidRPr="00427C1E" w:rsidRDefault="00427C1E" w:rsidP="00427C1E">
            <w:pPr>
              <w:keepNext/>
              <w:keepLines/>
              <w:spacing w:after="0" w:line="240" w:lineRule="auto"/>
              <w:jc w:val="center"/>
              <w:rPr>
                <w:rFonts w:ascii="Arial" w:eastAsia="Yu Mincho" w:hAnsi="Arial" w:cs="Times New Roman"/>
                <w:sz w:val="18"/>
                <w:szCs w:val="20"/>
                <w:lang w:val="en-GB" w:eastAsia="en-US"/>
              </w:rPr>
            </w:pPr>
            <w:r w:rsidRPr="00427C1E">
              <w:rPr>
                <w:rFonts w:ascii="Arial" w:eastAsia="Yu Mincho" w:hAnsi="Arial" w:cs="Times New Roman"/>
                <w:sz w:val="18"/>
                <w:szCs w:val="20"/>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en-US"/>
              </w:rPr>
            </w:pPr>
            <w:r w:rsidRPr="00427C1E">
              <w:rPr>
                <w:rFonts w:ascii="Arial" w:eastAsia="MS Mincho" w:hAnsi="Arial" w:cs="Times New Roman"/>
                <w:sz w:val="18"/>
                <w:szCs w:val="20"/>
                <w:lang w:val="en-GB" w:eastAsia="en-US"/>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proofErr w:type="spellStart"/>
            <w:r w:rsidRPr="00427C1E">
              <w:rPr>
                <w:rFonts w:ascii="Arial" w:eastAsia="Malgun Gothic" w:hAnsi="Arial" w:cs="Times New Roman"/>
                <w:b/>
                <w:i/>
                <w:sz w:val="18"/>
                <w:szCs w:val="20"/>
                <w:lang w:val="en-GB" w:eastAsia="en-US"/>
              </w:rPr>
              <w:t>handoverInterF</w:t>
            </w:r>
            <w:proofErr w:type="spellEnd"/>
          </w:p>
          <w:p w:rsidR="00427C1E" w:rsidRPr="00427C1E" w:rsidRDefault="00427C1E" w:rsidP="00427C1E">
            <w:pPr>
              <w:keepNext/>
              <w:keepLines/>
              <w:spacing w:after="0" w:line="240" w:lineRule="auto"/>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 xml:space="preserve">Indicates whether the UE supports inter-frequency HO. It indicates the support for inter-frequency HO from the corresponding duplex mode if this capability is included in </w:t>
            </w:r>
            <w:proofErr w:type="spellStart"/>
            <w:r w:rsidRPr="00427C1E">
              <w:rPr>
                <w:rFonts w:ascii="Arial" w:eastAsia="Malgun Gothic" w:hAnsi="Arial" w:cs="Times New Roman"/>
                <w:i/>
                <w:sz w:val="18"/>
                <w:szCs w:val="20"/>
                <w:lang w:val="en-GB" w:eastAsia="en-US"/>
              </w:rPr>
              <w:t>fdd</w:t>
            </w:r>
            <w:proofErr w:type="spellEnd"/>
            <w:r w:rsidRPr="00427C1E">
              <w:rPr>
                <w:rFonts w:ascii="Arial" w:eastAsia="Malgun Gothic" w:hAnsi="Arial" w:cs="Times New Roman"/>
                <w:i/>
                <w:sz w:val="18"/>
                <w:szCs w:val="20"/>
                <w:lang w:val="en-GB" w:eastAsia="en-US"/>
              </w:rPr>
              <w:t>-Add-UE-NR-Capabilities</w:t>
            </w:r>
            <w:r w:rsidRPr="00427C1E">
              <w:rPr>
                <w:rFonts w:ascii="Arial" w:eastAsia="Malgun Gothic" w:hAnsi="Arial" w:cs="Times New Roman"/>
                <w:sz w:val="18"/>
                <w:szCs w:val="20"/>
                <w:lang w:val="en-GB" w:eastAsia="en-US"/>
              </w:rPr>
              <w:t xml:space="preserve"> or </w:t>
            </w:r>
            <w:proofErr w:type="spellStart"/>
            <w:r w:rsidRPr="00427C1E">
              <w:rPr>
                <w:rFonts w:ascii="Arial" w:eastAsia="Malgun Gothic" w:hAnsi="Arial" w:cs="Times New Roman"/>
                <w:i/>
                <w:sz w:val="18"/>
                <w:szCs w:val="20"/>
                <w:lang w:val="en-GB" w:eastAsia="en-US"/>
              </w:rPr>
              <w:t>tdd</w:t>
            </w:r>
            <w:proofErr w:type="spellEnd"/>
            <w:r w:rsidRPr="00427C1E">
              <w:rPr>
                <w:rFonts w:ascii="Arial" w:eastAsia="Malgun Gothic" w:hAnsi="Arial" w:cs="Times New Roman"/>
                <w:i/>
                <w:sz w:val="18"/>
                <w:szCs w:val="20"/>
                <w:lang w:val="en-GB" w:eastAsia="en-US"/>
              </w:rPr>
              <w:t>-Add-UE-NR-Capabilities</w:t>
            </w:r>
            <w:r w:rsidRPr="00427C1E">
              <w:rPr>
                <w:rFonts w:ascii="Arial" w:eastAsia="Malgun Gothic" w:hAnsi="Arial" w:cs="Times New Roman"/>
                <w:sz w:val="18"/>
                <w:szCs w:val="20"/>
                <w:lang w:val="en-GB" w:eastAsia="en-US"/>
              </w:rPr>
              <w:t xml:space="preserve">. It indicates the support for of inter-frequency HO from the corresponding frequency range if this capability is included in </w:t>
            </w:r>
            <w:r w:rsidRPr="00427C1E">
              <w:rPr>
                <w:rFonts w:ascii="Arial" w:eastAsia="Malgun Gothic" w:hAnsi="Arial" w:cs="Times New Roman"/>
                <w:i/>
                <w:sz w:val="18"/>
                <w:szCs w:val="20"/>
                <w:lang w:val="en-GB" w:eastAsia="en-US"/>
              </w:rPr>
              <w:t>fr1-Add-UE-NR-Capabilities</w:t>
            </w:r>
            <w:r w:rsidRPr="00427C1E">
              <w:rPr>
                <w:rFonts w:ascii="Arial" w:eastAsia="Malgun Gothic" w:hAnsi="Arial" w:cs="Times New Roman"/>
                <w:sz w:val="18"/>
                <w:szCs w:val="20"/>
                <w:lang w:val="en-GB" w:eastAsia="en-US"/>
              </w:rPr>
              <w:t xml:space="preserve"> or </w:t>
            </w:r>
            <w:r w:rsidRPr="00427C1E">
              <w:rPr>
                <w:rFonts w:ascii="Arial" w:eastAsia="Malgun Gothic" w:hAnsi="Arial" w:cs="Times New Roman"/>
                <w:i/>
                <w:sz w:val="18"/>
                <w:szCs w:val="20"/>
                <w:lang w:val="en-GB" w:eastAsia="en-US"/>
              </w:rPr>
              <w:t>fr2-Add-UE-NR-Capabilities</w:t>
            </w:r>
            <w:r w:rsidRPr="00427C1E">
              <w:rPr>
                <w:rFonts w:ascii="Arial" w:eastAsia="Malgun Gothic" w:hAnsi="Arial" w:cs="Times New Roman"/>
                <w:sz w:val="18"/>
                <w:szCs w:val="20"/>
                <w:lang w:val="en-GB" w:eastAsia="en-US"/>
              </w:rPr>
              <w:t xml:space="preserve">. This field only applies to NR SA (e.g. </w:t>
            </w:r>
            <w:proofErr w:type="spellStart"/>
            <w:r w:rsidRPr="00427C1E">
              <w:rPr>
                <w:rFonts w:ascii="Arial" w:eastAsia="Malgun Gothic" w:hAnsi="Arial" w:cs="Times New Roman"/>
                <w:sz w:val="18"/>
                <w:szCs w:val="20"/>
                <w:lang w:val="en-GB" w:eastAsia="en-US"/>
              </w:rPr>
              <w:t>PCell</w:t>
            </w:r>
            <w:proofErr w:type="spellEnd"/>
            <w:r w:rsidRPr="00427C1E">
              <w:rPr>
                <w:rFonts w:ascii="Arial" w:eastAsia="Malgun Gothic" w:hAnsi="Arial" w:cs="Times New Roman"/>
                <w:sz w:val="18"/>
                <w:szCs w:val="20"/>
                <w:lang w:val="en-GB" w:eastAsia="en-US"/>
              </w:rPr>
              <w:t xml:space="preserve"> handover). For </w:t>
            </w:r>
            <w:proofErr w:type="spellStart"/>
            <w:r w:rsidRPr="00427C1E">
              <w:rPr>
                <w:rFonts w:ascii="Arial" w:eastAsia="Malgun Gothic" w:hAnsi="Arial" w:cs="Times New Roman"/>
                <w:sz w:val="18"/>
                <w:szCs w:val="20"/>
                <w:lang w:val="en-GB" w:eastAsia="en-US"/>
              </w:rPr>
              <w:t>PSCell</w:t>
            </w:r>
            <w:proofErr w:type="spellEnd"/>
            <w:r w:rsidRPr="00427C1E">
              <w:rPr>
                <w:rFonts w:ascii="Arial" w:eastAsia="Malgun Gothic" w:hAnsi="Arial" w:cs="Times New Roman"/>
                <w:sz w:val="18"/>
                <w:szCs w:val="20"/>
                <w:lang w:val="en-GB" w:eastAsia="en-US"/>
              </w:rPr>
              <w:t xml:space="preserve"> change when EN-DC is configured, this feature is mandatory supported.</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Yes</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Yes</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Yes</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proofErr w:type="spellStart"/>
            <w:r w:rsidRPr="00427C1E">
              <w:rPr>
                <w:rFonts w:ascii="Arial" w:eastAsia="Malgun Gothic" w:hAnsi="Arial" w:cs="Times New Roman"/>
                <w:b/>
                <w:i/>
                <w:sz w:val="18"/>
                <w:szCs w:val="20"/>
                <w:lang w:val="en-GB" w:eastAsia="en-US"/>
              </w:rPr>
              <w:t>handoverLTE</w:t>
            </w:r>
            <w:proofErr w:type="spellEnd"/>
            <w:ins w:id="90" w:author="INTEL_KYEONGIN" w:date="2019-08-29T09:43:00Z">
              <w:r>
                <w:rPr>
                  <w:rFonts w:ascii="Arial" w:eastAsia="Malgun Gothic" w:hAnsi="Arial" w:cs="Times New Roman"/>
                  <w:b/>
                  <w:i/>
                  <w:sz w:val="18"/>
                  <w:szCs w:val="20"/>
                  <w:lang w:val="en-GB" w:eastAsia="en-US"/>
                </w:rPr>
                <w:t>-EPC</w:t>
              </w:r>
            </w:ins>
          </w:p>
          <w:p w:rsidR="00427C1E" w:rsidRPr="00427C1E" w:rsidRDefault="00427C1E" w:rsidP="00427C1E">
            <w:pPr>
              <w:keepNext/>
              <w:keepLines/>
              <w:spacing w:after="0" w:line="240" w:lineRule="auto"/>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Indicates whether the UE supports HO to EUTRA connected to EPC. It is mandated if the UE supports EUTRA connected to EPC.</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Yes</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Yes</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Yes</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proofErr w:type="spellStart"/>
            <w:r w:rsidRPr="00427C1E">
              <w:rPr>
                <w:rFonts w:ascii="Arial" w:eastAsia="Malgun Gothic" w:hAnsi="Arial" w:cs="Arial"/>
                <w:b/>
                <w:bCs/>
                <w:i/>
                <w:iCs/>
                <w:sz w:val="18"/>
                <w:szCs w:val="18"/>
                <w:lang w:val="en-GB" w:eastAsia="en-US"/>
              </w:rPr>
              <w:t>independentGapConfig</w:t>
            </w:r>
            <w:proofErr w:type="spellEnd"/>
          </w:p>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algun Gothic" w:hAnsi="Arial" w:cs="Times New Roman"/>
                <w:sz w:val="18"/>
                <w:szCs w:val="20"/>
                <w:lang w:val="en-GB" w:eastAsia="en-US"/>
              </w:rPr>
              <w:t xml:space="preserve">This field indicates whether the UE supports two independent measurement gap configurations for FR1 and FR2 specified in clause 9.1.2 of TS 38.133 [5]. </w:t>
            </w:r>
            <w:r w:rsidRPr="00427C1E">
              <w:rPr>
                <w:rFonts w:ascii="Arial" w:eastAsia="Malgun Gothic" w:hAnsi="Arial" w:cs="Times New Roman"/>
                <w:bCs/>
                <w:iCs/>
                <w:sz w:val="18"/>
                <w:szCs w:val="20"/>
                <w:lang w:val="en-GB" w:eastAsia="en-US"/>
              </w:rPr>
              <w:t>The field also indicates whether the UE supports the FR2 inter-RAT measurement without gaps when EN-DC is not configured.</w:t>
            </w:r>
          </w:p>
        </w:tc>
        <w:tc>
          <w:tcPr>
            <w:tcW w:w="709"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12"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proofErr w:type="spellStart"/>
            <w:r w:rsidRPr="00427C1E">
              <w:rPr>
                <w:rFonts w:ascii="Arial" w:eastAsia="Malgun Gothic" w:hAnsi="Arial" w:cs="Arial"/>
                <w:b/>
                <w:bCs/>
                <w:i/>
                <w:iCs/>
                <w:sz w:val="18"/>
                <w:szCs w:val="18"/>
                <w:lang w:val="en-GB" w:eastAsia="en-US"/>
              </w:rPr>
              <w:lastRenderedPageBreak/>
              <w:t>intraAndInterF-MeasAndReport</w:t>
            </w:r>
            <w:proofErr w:type="spellEnd"/>
          </w:p>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algun Gothic" w:hAnsi="Arial" w:cs="Arial"/>
                <w:bCs/>
                <w:iCs/>
                <w:sz w:val="18"/>
                <w:szCs w:val="18"/>
                <w:lang w:val="en-GB" w:eastAsia="en-US"/>
              </w:rPr>
              <w:t xml:space="preserve">Indicates whether the UE supports NR intra-frequency and inter-frequency measurements and at least periodical reporting. </w:t>
            </w:r>
            <w:r w:rsidRPr="00427C1E">
              <w:rPr>
                <w:rFonts w:ascii="Arial" w:eastAsia="Malgun Gothic" w:hAnsi="Arial" w:cs="Times New Roman"/>
                <w:sz w:val="18"/>
                <w:szCs w:val="20"/>
                <w:lang w:val="en-GB" w:eastAsia="en-US"/>
              </w:rPr>
              <w:t>This field only applies to SN configured measurement when EN-DC is configured. For NR SA, this feature is mandatory supported.</w:t>
            </w:r>
          </w:p>
        </w:tc>
        <w:tc>
          <w:tcPr>
            <w:tcW w:w="709"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Yes</w:t>
            </w:r>
          </w:p>
        </w:tc>
        <w:tc>
          <w:tcPr>
            <w:tcW w:w="712"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Yes</w:t>
            </w:r>
          </w:p>
        </w:tc>
        <w:tc>
          <w:tcPr>
            <w:tcW w:w="737" w:type="dxa"/>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ja-JP"/>
              </w:rPr>
              <w:t>No</w:t>
            </w:r>
          </w:p>
        </w:tc>
      </w:tr>
      <w:tr w:rsidR="00427C1E" w:rsidRPr="00427C1E" w:rsidTr="009C3E89">
        <w:trPr>
          <w:cantSplit/>
        </w:trPr>
        <w:tc>
          <w:tcPr>
            <w:tcW w:w="6804" w:type="dxa"/>
            <w:tcBorders>
              <w:top w:val="single" w:sz="4" w:space="0" w:color="808080"/>
              <w:left w:val="single" w:sz="4" w:space="0" w:color="808080"/>
              <w:bottom w:val="single" w:sz="4" w:space="0" w:color="808080"/>
              <w:right w:val="single" w:sz="4" w:space="0" w:color="808080"/>
            </w:tcBorders>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proofErr w:type="spellStart"/>
            <w:r w:rsidRPr="00427C1E">
              <w:rPr>
                <w:rFonts w:ascii="Arial" w:eastAsia="Malgun Gothic" w:hAnsi="Arial" w:cs="Arial"/>
                <w:b/>
                <w:bCs/>
                <w:i/>
                <w:iCs/>
                <w:sz w:val="18"/>
                <w:szCs w:val="18"/>
                <w:lang w:val="en-GB" w:eastAsia="en-US"/>
              </w:rPr>
              <w:t>periodicEUTRA-MeasAndReport</w:t>
            </w:r>
            <w:proofErr w:type="spellEnd"/>
          </w:p>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algun Gothic" w:hAnsi="Arial" w:cs="Arial"/>
                <w:bCs/>
                <w:iCs/>
                <w:sz w:val="18"/>
                <w:szCs w:val="18"/>
                <w:lang w:val="en-GB" w:eastAsia="en-US"/>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Borders>
              <w:top w:val="single" w:sz="4" w:space="0" w:color="808080"/>
              <w:left w:val="single" w:sz="4" w:space="0" w:color="808080"/>
              <w:bottom w:val="single" w:sz="4" w:space="0" w:color="808080"/>
              <w:right w:val="single" w:sz="4" w:space="0" w:color="808080"/>
            </w:tcBorders>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CY</w:t>
            </w:r>
          </w:p>
        </w:tc>
        <w:tc>
          <w:tcPr>
            <w:tcW w:w="712" w:type="dxa"/>
            <w:tcBorders>
              <w:top w:val="single" w:sz="4" w:space="0" w:color="808080"/>
              <w:left w:val="single" w:sz="4" w:space="0" w:color="808080"/>
              <w:bottom w:val="single" w:sz="4" w:space="0" w:color="808080"/>
              <w:right w:val="single" w:sz="4" w:space="0" w:color="808080"/>
            </w:tcBorders>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37" w:type="dxa"/>
            <w:tcBorders>
              <w:top w:val="single" w:sz="4" w:space="0" w:color="808080"/>
              <w:left w:val="single" w:sz="4" w:space="0" w:color="808080"/>
              <w:bottom w:val="single" w:sz="4" w:space="0" w:color="808080"/>
              <w:right w:val="single" w:sz="4" w:space="0" w:color="808080"/>
            </w:tcBorders>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en-US"/>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proofErr w:type="spellStart"/>
            <w:r w:rsidRPr="00427C1E">
              <w:rPr>
                <w:rFonts w:ascii="Arial" w:eastAsia="Malgun Gothic" w:hAnsi="Arial" w:cs="Times New Roman"/>
                <w:b/>
                <w:i/>
                <w:sz w:val="18"/>
                <w:szCs w:val="20"/>
                <w:lang w:val="en-GB" w:eastAsia="en-US"/>
              </w:rPr>
              <w:t>maxNumberCSI</w:t>
            </w:r>
            <w:proofErr w:type="spellEnd"/>
            <w:r w:rsidRPr="00427C1E">
              <w:rPr>
                <w:rFonts w:ascii="Arial" w:eastAsia="Malgun Gothic" w:hAnsi="Arial" w:cs="Times New Roman"/>
                <w:b/>
                <w:i/>
                <w:sz w:val="18"/>
                <w:szCs w:val="20"/>
                <w:lang w:val="en-GB" w:eastAsia="en-US"/>
              </w:rPr>
              <w:t>-RS-RRM-RS-SINR</w:t>
            </w:r>
          </w:p>
          <w:p w:rsidR="00427C1E" w:rsidRPr="00427C1E" w:rsidRDefault="00427C1E" w:rsidP="00427C1E">
            <w:pPr>
              <w:keepNext/>
              <w:keepLines/>
              <w:spacing w:after="0" w:line="240" w:lineRule="auto"/>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 xml:space="preserve">Defines the maximum number of CSI-RS resources for RRM and RS-SINR measurement across all measurement frequencies per slot. If UE supports any of </w:t>
            </w:r>
            <w:proofErr w:type="spellStart"/>
            <w:r w:rsidRPr="00427C1E">
              <w:rPr>
                <w:rFonts w:ascii="Arial" w:eastAsia="Malgun Gothic" w:hAnsi="Arial" w:cs="Times New Roman"/>
                <w:i/>
                <w:sz w:val="18"/>
                <w:szCs w:val="20"/>
                <w:lang w:val="en-GB" w:eastAsia="en-US"/>
              </w:rPr>
              <w:t>csi</w:t>
            </w:r>
            <w:proofErr w:type="spellEnd"/>
            <w:r w:rsidRPr="00427C1E">
              <w:rPr>
                <w:rFonts w:ascii="Arial" w:eastAsia="Malgun Gothic" w:hAnsi="Arial" w:cs="Times New Roman"/>
                <w:i/>
                <w:sz w:val="18"/>
                <w:szCs w:val="20"/>
                <w:lang w:val="en-GB" w:eastAsia="en-US"/>
              </w:rPr>
              <w:t>-RSRP-</w:t>
            </w:r>
            <w:proofErr w:type="spellStart"/>
            <w:r w:rsidRPr="00427C1E">
              <w:rPr>
                <w:rFonts w:ascii="Arial" w:eastAsia="Malgun Gothic" w:hAnsi="Arial" w:cs="Times New Roman"/>
                <w:i/>
                <w:sz w:val="18"/>
                <w:szCs w:val="20"/>
                <w:lang w:val="en-GB" w:eastAsia="en-US"/>
              </w:rPr>
              <w:t>AndRSRQ</w:t>
            </w:r>
            <w:proofErr w:type="spellEnd"/>
            <w:r w:rsidRPr="00427C1E">
              <w:rPr>
                <w:rFonts w:ascii="Arial" w:eastAsia="Malgun Gothic" w:hAnsi="Arial" w:cs="Times New Roman"/>
                <w:i/>
                <w:sz w:val="18"/>
                <w:szCs w:val="20"/>
                <w:lang w:val="en-GB" w:eastAsia="en-US"/>
              </w:rPr>
              <w:t>-</w:t>
            </w:r>
            <w:proofErr w:type="spellStart"/>
            <w:r w:rsidRPr="00427C1E">
              <w:rPr>
                <w:rFonts w:ascii="Arial" w:eastAsia="Malgun Gothic" w:hAnsi="Arial" w:cs="Times New Roman"/>
                <w:i/>
                <w:sz w:val="18"/>
                <w:szCs w:val="20"/>
                <w:lang w:val="en-GB" w:eastAsia="en-US"/>
              </w:rPr>
              <w:t>MeasWithSSB</w:t>
            </w:r>
            <w:proofErr w:type="spellEnd"/>
            <w:r w:rsidRPr="00427C1E">
              <w:rPr>
                <w:rFonts w:ascii="Arial" w:eastAsia="Malgun Gothic" w:hAnsi="Arial" w:cs="Times New Roman"/>
                <w:sz w:val="18"/>
                <w:szCs w:val="20"/>
                <w:lang w:val="en-GB" w:eastAsia="en-US"/>
              </w:rPr>
              <w:t xml:space="preserve">, </w:t>
            </w:r>
            <w:proofErr w:type="spellStart"/>
            <w:r w:rsidRPr="00427C1E">
              <w:rPr>
                <w:rFonts w:ascii="Arial" w:eastAsia="Malgun Gothic" w:hAnsi="Arial" w:cs="Times New Roman"/>
                <w:i/>
                <w:sz w:val="18"/>
                <w:szCs w:val="20"/>
                <w:lang w:val="en-GB" w:eastAsia="en-US"/>
              </w:rPr>
              <w:t>csi</w:t>
            </w:r>
            <w:proofErr w:type="spellEnd"/>
            <w:r w:rsidRPr="00427C1E">
              <w:rPr>
                <w:rFonts w:ascii="Arial" w:eastAsia="Malgun Gothic" w:hAnsi="Arial" w:cs="Times New Roman"/>
                <w:i/>
                <w:sz w:val="18"/>
                <w:szCs w:val="20"/>
                <w:lang w:val="en-GB" w:eastAsia="en-US"/>
              </w:rPr>
              <w:t>-RSRP-</w:t>
            </w:r>
            <w:proofErr w:type="spellStart"/>
            <w:r w:rsidRPr="00427C1E">
              <w:rPr>
                <w:rFonts w:ascii="Arial" w:eastAsia="Malgun Gothic" w:hAnsi="Arial" w:cs="Times New Roman"/>
                <w:i/>
                <w:sz w:val="18"/>
                <w:szCs w:val="20"/>
                <w:lang w:val="en-GB" w:eastAsia="en-US"/>
              </w:rPr>
              <w:t>AndRSRQ</w:t>
            </w:r>
            <w:proofErr w:type="spellEnd"/>
            <w:r w:rsidRPr="00427C1E">
              <w:rPr>
                <w:rFonts w:ascii="Arial" w:eastAsia="Malgun Gothic" w:hAnsi="Arial" w:cs="Times New Roman"/>
                <w:i/>
                <w:sz w:val="18"/>
                <w:szCs w:val="20"/>
                <w:lang w:val="en-GB" w:eastAsia="en-US"/>
              </w:rPr>
              <w:t>-</w:t>
            </w:r>
            <w:proofErr w:type="spellStart"/>
            <w:r w:rsidRPr="00427C1E">
              <w:rPr>
                <w:rFonts w:ascii="Arial" w:eastAsia="Malgun Gothic" w:hAnsi="Arial" w:cs="Times New Roman"/>
                <w:i/>
                <w:sz w:val="18"/>
                <w:szCs w:val="20"/>
                <w:lang w:val="en-GB" w:eastAsia="en-US"/>
              </w:rPr>
              <w:t>MeasWithoutSSB</w:t>
            </w:r>
            <w:proofErr w:type="spellEnd"/>
            <w:r w:rsidRPr="00427C1E">
              <w:rPr>
                <w:rFonts w:ascii="Arial" w:eastAsia="Malgun Gothic" w:hAnsi="Arial" w:cs="Times New Roman"/>
                <w:sz w:val="18"/>
                <w:szCs w:val="20"/>
                <w:lang w:val="en-GB" w:eastAsia="en-US"/>
              </w:rPr>
              <w:t xml:space="preserve">, and </w:t>
            </w:r>
            <w:proofErr w:type="spellStart"/>
            <w:r w:rsidRPr="00427C1E">
              <w:rPr>
                <w:rFonts w:ascii="Arial" w:eastAsia="Malgun Gothic" w:hAnsi="Arial" w:cs="Times New Roman"/>
                <w:i/>
                <w:sz w:val="18"/>
                <w:szCs w:val="20"/>
                <w:lang w:val="en-GB" w:eastAsia="en-US"/>
              </w:rPr>
              <w:t>csi</w:t>
            </w:r>
            <w:proofErr w:type="spellEnd"/>
            <w:r w:rsidRPr="00427C1E">
              <w:rPr>
                <w:rFonts w:ascii="Arial" w:eastAsia="Malgun Gothic" w:hAnsi="Arial" w:cs="Times New Roman"/>
                <w:i/>
                <w:sz w:val="18"/>
                <w:szCs w:val="20"/>
                <w:lang w:val="en-GB" w:eastAsia="en-US"/>
              </w:rPr>
              <w:t>-SINR-</w:t>
            </w:r>
            <w:proofErr w:type="spellStart"/>
            <w:r w:rsidRPr="00427C1E">
              <w:rPr>
                <w:rFonts w:ascii="Arial" w:eastAsia="Malgun Gothic" w:hAnsi="Arial" w:cs="Times New Roman"/>
                <w:i/>
                <w:sz w:val="18"/>
                <w:szCs w:val="20"/>
                <w:lang w:val="en-GB" w:eastAsia="en-US"/>
              </w:rPr>
              <w:t>Meas</w:t>
            </w:r>
            <w:proofErr w:type="spellEnd"/>
            <w:r w:rsidRPr="00427C1E">
              <w:rPr>
                <w:rFonts w:ascii="Arial" w:eastAsia="Malgun Gothic" w:hAnsi="Arial" w:cs="Times New Roman"/>
                <w:sz w:val="18"/>
                <w:szCs w:val="20"/>
                <w:lang w:val="en-GB" w:eastAsia="en-US"/>
              </w:rPr>
              <w:t>, UE shall report this capability.</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CY</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No</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proofErr w:type="spellStart"/>
            <w:r w:rsidRPr="00427C1E">
              <w:rPr>
                <w:rFonts w:ascii="Arial" w:eastAsia="Malgun Gothic" w:hAnsi="Arial" w:cs="Times New Roman"/>
                <w:b/>
                <w:i/>
                <w:sz w:val="18"/>
                <w:szCs w:val="20"/>
                <w:lang w:val="en-GB" w:eastAsia="en-US"/>
              </w:rPr>
              <w:t>maxNumberResource</w:t>
            </w:r>
            <w:proofErr w:type="spellEnd"/>
            <w:r w:rsidRPr="00427C1E">
              <w:rPr>
                <w:rFonts w:ascii="Arial" w:eastAsia="Malgun Gothic" w:hAnsi="Arial" w:cs="Times New Roman"/>
                <w:b/>
                <w:i/>
                <w:sz w:val="18"/>
                <w:szCs w:val="20"/>
                <w:lang w:val="en-GB" w:eastAsia="en-US"/>
              </w:rPr>
              <w:t>-CSI-RS-RLM</w:t>
            </w:r>
          </w:p>
          <w:p w:rsidR="00427C1E" w:rsidRPr="00427C1E" w:rsidRDefault="00427C1E" w:rsidP="00427C1E">
            <w:pPr>
              <w:keepNext/>
              <w:keepLines/>
              <w:spacing w:after="0" w:line="240" w:lineRule="auto"/>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 xml:space="preserve">Defines the maximum number of CSI-RS resources within a slot per </w:t>
            </w:r>
            <w:proofErr w:type="spellStart"/>
            <w:r w:rsidRPr="00427C1E">
              <w:rPr>
                <w:rFonts w:ascii="Arial" w:eastAsia="Malgun Gothic" w:hAnsi="Arial" w:cs="Times New Roman"/>
                <w:sz w:val="18"/>
                <w:szCs w:val="20"/>
                <w:lang w:val="en-GB" w:eastAsia="en-US"/>
              </w:rPr>
              <w:t>spCell</w:t>
            </w:r>
            <w:proofErr w:type="spellEnd"/>
            <w:r w:rsidRPr="00427C1E">
              <w:rPr>
                <w:rFonts w:ascii="Arial" w:eastAsia="Malgun Gothic" w:hAnsi="Arial" w:cs="Times New Roman"/>
                <w:sz w:val="18"/>
                <w:szCs w:val="20"/>
                <w:lang w:val="en-GB" w:eastAsia="en-US"/>
              </w:rPr>
              <w:t xml:space="preserve"> for CSI-RS based RLM. If UE supports any of </w:t>
            </w:r>
            <w:proofErr w:type="spellStart"/>
            <w:r w:rsidRPr="00427C1E">
              <w:rPr>
                <w:rFonts w:ascii="Arial" w:eastAsia="Malgun Gothic" w:hAnsi="Arial" w:cs="Times New Roman"/>
                <w:i/>
                <w:sz w:val="18"/>
                <w:szCs w:val="20"/>
                <w:lang w:val="en-GB" w:eastAsia="en-US"/>
              </w:rPr>
              <w:t>csi</w:t>
            </w:r>
            <w:proofErr w:type="spellEnd"/>
            <w:r w:rsidRPr="00427C1E">
              <w:rPr>
                <w:rFonts w:ascii="Arial" w:eastAsia="Malgun Gothic" w:hAnsi="Arial" w:cs="Times New Roman"/>
                <w:i/>
                <w:sz w:val="18"/>
                <w:szCs w:val="20"/>
                <w:lang w:val="en-GB" w:eastAsia="en-US"/>
              </w:rPr>
              <w:t>-RS-RLM</w:t>
            </w:r>
            <w:r w:rsidRPr="00427C1E">
              <w:rPr>
                <w:rFonts w:ascii="Arial" w:eastAsia="Malgun Gothic" w:hAnsi="Arial" w:cs="Times New Roman"/>
                <w:sz w:val="18"/>
                <w:szCs w:val="20"/>
                <w:lang w:val="en-GB" w:eastAsia="en-US"/>
              </w:rPr>
              <w:t xml:space="preserve"> and </w:t>
            </w:r>
            <w:proofErr w:type="spellStart"/>
            <w:r w:rsidRPr="00427C1E">
              <w:rPr>
                <w:rFonts w:ascii="Arial" w:eastAsia="Malgun Gothic" w:hAnsi="Arial" w:cs="Times New Roman"/>
                <w:i/>
                <w:sz w:val="18"/>
                <w:szCs w:val="20"/>
                <w:lang w:val="en-GB" w:eastAsia="en-US"/>
              </w:rPr>
              <w:t>ssb</w:t>
            </w:r>
            <w:proofErr w:type="spellEnd"/>
            <w:r w:rsidRPr="00427C1E">
              <w:rPr>
                <w:rFonts w:ascii="Arial" w:eastAsia="Malgun Gothic" w:hAnsi="Arial" w:cs="Times New Roman"/>
                <w:i/>
                <w:sz w:val="18"/>
                <w:szCs w:val="20"/>
                <w:lang w:val="en-GB" w:eastAsia="en-US"/>
              </w:rPr>
              <w:t>-</w:t>
            </w:r>
            <w:proofErr w:type="spellStart"/>
            <w:r w:rsidRPr="00427C1E">
              <w:rPr>
                <w:rFonts w:ascii="Arial" w:eastAsia="Malgun Gothic" w:hAnsi="Arial" w:cs="Times New Roman"/>
                <w:i/>
                <w:sz w:val="18"/>
                <w:szCs w:val="20"/>
                <w:lang w:val="en-GB" w:eastAsia="en-US"/>
              </w:rPr>
              <w:t>AndCSI</w:t>
            </w:r>
            <w:proofErr w:type="spellEnd"/>
            <w:r w:rsidRPr="00427C1E">
              <w:rPr>
                <w:rFonts w:ascii="Arial" w:eastAsia="Malgun Gothic" w:hAnsi="Arial" w:cs="Times New Roman"/>
                <w:i/>
                <w:sz w:val="18"/>
                <w:szCs w:val="20"/>
                <w:lang w:val="en-GB" w:eastAsia="en-US"/>
              </w:rPr>
              <w:t>-RS-RLM</w:t>
            </w:r>
            <w:r w:rsidRPr="00427C1E">
              <w:rPr>
                <w:rFonts w:ascii="Arial" w:eastAsia="Malgun Gothic" w:hAnsi="Arial" w:cs="Times New Roman"/>
                <w:sz w:val="18"/>
                <w:szCs w:val="20"/>
                <w:lang w:val="en-GB" w:eastAsia="en-US"/>
              </w:rPr>
              <w:t>, UE shall report this capability.</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CY</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No</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Yes</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proofErr w:type="spellStart"/>
            <w:r w:rsidRPr="00427C1E">
              <w:rPr>
                <w:rFonts w:ascii="Arial" w:eastAsia="Malgun Gothic" w:hAnsi="Arial" w:cs="Times New Roman"/>
                <w:b/>
                <w:i/>
                <w:sz w:val="18"/>
                <w:szCs w:val="20"/>
                <w:lang w:val="en-GB" w:eastAsia="en-US"/>
              </w:rPr>
              <w:t>nr</w:t>
            </w:r>
            <w:proofErr w:type="spellEnd"/>
            <w:r w:rsidRPr="00427C1E">
              <w:rPr>
                <w:rFonts w:ascii="Arial" w:eastAsia="Malgun Gothic" w:hAnsi="Arial" w:cs="Times New Roman"/>
                <w:b/>
                <w:i/>
                <w:sz w:val="18"/>
                <w:szCs w:val="20"/>
                <w:lang w:val="en-GB" w:eastAsia="en-US"/>
              </w:rPr>
              <w:t>-CGI-Reporting</w:t>
            </w:r>
          </w:p>
          <w:p w:rsidR="00427C1E" w:rsidRPr="00427C1E" w:rsidRDefault="00427C1E" w:rsidP="00427C1E">
            <w:pPr>
              <w:keepNext/>
              <w:keepLines/>
              <w:spacing w:after="0" w:line="240" w:lineRule="auto"/>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Yes</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proofErr w:type="spellStart"/>
            <w:r w:rsidRPr="00427C1E">
              <w:rPr>
                <w:rFonts w:ascii="Arial" w:eastAsia="Malgun Gothic" w:hAnsi="Arial" w:cs="Times New Roman"/>
                <w:b/>
                <w:i/>
                <w:sz w:val="18"/>
                <w:szCs w:val="20"/>
                <w:lang w:val="en-GB" w:eastAsia="en-US"/>
              </w:rPr>
              <w:t>nr</w:t>
            </w:r>
            <w:proofErr w:type="spellEnd"/>
            <w:r w:rsidRPr="00427C1E">
              <w:rPr>
                <w:rFonts w:ascii="Arial" w:eastAsia="Malgun Gothic" w:hAnsi="Arial" w:cs="Times New Roman"/>
                <w:b/>
                <w:i/>
                <w:sz w:val="18"/>
                <w:szCs w:val="20"/>
                <w:lang w:val="en-GB" w:eastAsia="en-US"/>
              </w:rPr>
              <w:t>-CGI-Reporting-ENDC</w:t>
            </w:r>
          </w:p>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r w:rsidRPr="00427C1E">
              <w:rPr>
                <w:rFonts w:ascii="Arial" w:eastAsia="Malgun Gothic" w:hAnsi="Arial" w:cs="Times New Roman"/>
                <w:sz w:val="18"/>
                <w:szCs w:val="20"/>
                <w:lang w:val="en-GB" w:eastAsia="en-US"/>
              </w:rPr>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Yes</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proofErr w:type="spellStart"/>
            <w:r w:rsidRPr="00427C1E">
              <w:rPr>
                <w:rFonts w:ascii="Arial" w:eastAsia="Malgun Gothic" w:hAnsi="Arial" w:cs="Arial"/>
                <w:b/>
                <w:bCs/>
                <w:i/>
                <w:iCs/>
                <w:sz w:val="18"/>
                <w:szCs w:val="18"/>
                <w:lang w:val="en-GB" w:eastAsia="en-US"/>
              </w:rPr>
              <w:t>simultaneousRxDataSSB-DiffNumerology</w:t>
            </w:r>
            <w:proofErr w:type="spellEnd"/>
          </w:p>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algun Gothic" w:hAnsi="Arial" w:cs="Times New Roman"/>
                <w:sz w:val="18"/>
                <w:szCs w:val="20"/>
                <w:lang w:val="en-GB" w:eastAsia="en-US"/>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12"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ja-JP"/>
              </w:rPr>
              <w:t>Yes</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proofErr w:type="spellStart"/>
            <w:r w:rsidRPr="00427C1E">
              <w:rPr>
                <w:rFonts w:ascii="Arial" w:eastAsia="Malgun Gothic" w:hAnsi="Arial" w:cs="Arial"/>
                <w:b/>
                <w:bCs/>
                <w:i/>
                <w:iCs/>
                <w:sz w:val="18"/>
                <w:szCs w:val="18"/>
                <w:lang w:val="en-GB" w:eastAsia="en-US"/>
              </w:rPr>
              <w:t>sftd-MeasPSCell</w:t>
            </w:r>
            <w:proofErr w:type="spellEnd"/>
          </w:p>
          <w:p w:rsidR="00427C1E" w:rsidRPr="00427C1E" w:rsidRDefault="00427C1E" w:rsidP="00427C1E">
            <w:pPr>
              <w:keepNext/>
              <w:keepLines/>
              <w:spacing w:after="0" w:line="240" w:lineRule="auto"/>
              <w:rPr>
                <w:rFonts w:ascii="Arial" w:eastAsia="Malgun Gothic" w:hAnsi="Arial" w:cs="Arial"/>
                <w:bCs/>
                <w:i/>
                <w:iCs/>
                <w:sz w:val="18"/>
                <w:szCs w:val="18"/>
                <w:lang w:val="en-GB" w:eastAsia="en-US"/>
              </w:rPr>
            </w:pPr>
            <w:r w:rsidRPr="00427C1E">
              <w:rPr>
                <w:rFonts w:ascii="Arial" w:eastAsia="Malgun Gothic" w:hAnsi="Arial" w:cs="Times New Roman"/>
                <w:sz w:val="18"/>
                <w:szCs w:val="20"/>
                <w:lang w:val="en-GB" w:eastAsia="en-US"/>
              </w:rPr>
              <w:t xml:space="preserve">Indicates whether the UE supports SFTD measurements between the </w:t>
            </w:r>
            <w:proofErr w:type="spellStart"/>
            <w:r w:rsidRPr="00427C1E">
              <w:rPr>
                <w:rFonts w:ascii="Arial" w:eastAsia="Malgun Gothic" w:hAnsi="Arial" w:cs="Times New Roman"/>
                <w:sz w:val="18"/>
                <w:szCs w:val="20"/>
                <w:lang w:val="en-GB" w:eastAsia="en-US"/>
              </w:rPr>
              <w:t>PCell</w:t>
            </w:r>
            <w:proofErr w:type="spellEnd"/>
            <w:r w:rsidRPr="00427C1E">
              <w:rPr>
                <w:rFonts w:ascii="Arial" w:eastAsia="Malgun Gothic" w:hAnsi="Arial" w:cs="Times New Roman"/>
                <w:sz w:val="18"/>
                <w:szCs w:val="20"/>
                <w:lang w:val="en-GB" w:eastAsia="en-US"/>
              </w:rPr>
              <w:t xml:space="preserve"> and a configured </w:t>
            </w:r>
            <w:proofErr w:type="spellStart"/>
            <w:r w:rsidRPr="00427C1E">
              <w:rPr>
                <w:rFonts w:ascii="Arial" w:eastAsia="Malgun Gothic" w:hAnsi="Arial" w:cs="Times New Roman"/>
                <w:sz w:val="18"/>
                <w:szCs w:val="20"/>
                <w:lang w:val="en-GB" w:eastAsia="en-US"/>
              </w:rPr>
              <w:t>PSCell</w:t>
            </w:r>
            <w:proofErr w:type="spellEnd"/>
            <w:r w:rsidRPr="00427C1E">
              <w:rPr>
                <w:rFonts w:ascii="Arial" w:eastAsia="Malgun Gothic" w:hAnsi="Arial" w:cs="Times New Roman"/>
                <w:sz w:val="18"/>
                <w:szCs w:val="20"/>
                <w:lang w:val="en-GB" w:eastAsia="en-US"/>
              </w:rPr>
              <w:t xml:space="preserve">. If this capability is included in UE-MRDC-Capability, it indicates that the UE supports SFTD measurement between </w:t>
            </w:r>
            <w:proofErr w:type="spellStart"/>
            <w:r w:rsidRPr="00427C1E">
              <w:rPr>
                <w:rFonts w:ascii="Arial" w:eastAsia="Malgun Gothic" w:hAnsi="Arial" w:cs="Times New Roman"/>
                <w:sz w:val="18"/>
                <w:szCs w:val="20"/>
                <w:lang w:val="en-GB" w:eastAsia="en-US"/>
              </w:rPr>
              <w:t>PCell</w:t>
            </w:r>
            <w:proofErr w:type="spellEnd"/>
            <w:r w:rsidRPr="00427C1E">
              <w:rPr>
                <w:rFonts w:ascii="Arial" w:eastAsia="Malgun Gothic" w:hAnsi="Arial" w:cs="Times New Roman"/>
                <w:sz w:val="18"/>
                <w:szCs w:val="20"/>
                <w:lang w:val="en-GB" w:eastAsia="en-US"/>
              </w:rPr>
              <w:t xml:space="preserve"> and </w:t>
            </w:r>
            <w:proofErr w:type="spellStart"/>
            <w:r w:rsidRPr="00427C1E">
              <w:rPr>
                <w:rFonts w:ascii="Arial" w:eastAsia="Malgun Gothic" w:hAnsi="Arial" w:cs="Times New Roman"/>
                <w:sz w:val="18"/>
                <w:szCs w:val="20"/>
                <w:lang w:val="en-GB" w:eastAsia="en-US"/>
              </w:rPr>
              <w:t>PSCell</w:t>
            </w:r>
            <w:proofErr w:type="spellEnd"/>
            <w:r w:rsidRPr="00427C1E">
              <w:rPr>
                <w:rFonts w:ascii="Arial" w:eastAsia="Malgun Gothic" w:hAnsi="Arial" w:cs="Times New Roman"/>
                <w:sz w:val="18"/>
                <w:szCs w:val="20"/>
                <w:lang w:val="en-GB" w:eastAsia="en-US"/>
              </w:rPr>
              <w:t xml:space="preserve"> in (NG</w:t>
            </w:r>
            <w:proofErr w:type="gramStart"/>
            <w:r w:rsidRPr="00427C1E">
              <w:rPr>
                <w:rFonts w:ascii="Arial" w:eastAsia="Malgun Gothic" w:hAnsi="Arial" w:cs="Times New Roman"/>
                <w:sz w:val="18"/>
                <w:szCs w:val="20"/>
                <w:lang w:val="en-GB" w:eastAsia="en-US"/>
              </w:rPr>
              <w:t>)EN</w:t>
            </w:r>
            <w:proofErr w:type="gramEnd"/>
            <w:r w:rsidRPr="00427C1E">
              <w:rPr>
                <w:rFonts w:ascii="Arial" w:eastAsia="Malgun Gothic" w:hAnsi="Arial" w:cs="Times New Roman"/>
                <w:sz w:val="18"/>
                <w:szCs w:val="20"/>
                <w:lang w:val="en-GB" w:eastAsia="en-US"/>
              </w:rPr>
              <w:t xml:space="preserve">-DC. If this capability is included in UE-NR-Capability, it indicates that the UE supports SFTD measurement between </w:t>
            </w:r>
            <w:proofErr w:type="spellStart"/>
            <w:r w:rsidRPr="00427C1E">
              <w:rPr>
                <w:rFonts w:ascii="Arial" w:eastAsia="Malgun Gothic" w:hAnsi="Arial" w:cs="Times New Roman"/>
                <w:sz w:val="18"/>
                <w:szCs w:val="20"/>
                <w:lang w:val="en-GB" w:eastAsia="en-US"/>
              </w:rPr>
              <w:t>PCell</w:t>
            </w:r>
            <w:proofErr w:type="spellEnd"/>
            <w:r w:rsidRPr="00427C1E">
              <w:rPr>
                <w:rFonts w:ascii="Arial" w:eastAsia="Malgun Gothic" w:hAnsi="Arial" w:cs="Times New Roman"/>
                <w:sz w:val="18"/>
                <w:szCs w:val="20"/>
                <w:lang w:val="en-GB" w:eastAsia="en-US"/>
              </w:rPr>
              <w:t xml:space="preserve"> and </w:t>
            </w:r>
            <w:proofErr w:type="spellStart"/>
            <w:r w:rsidRPr="00427C1E">
              <w:rPr>
                <w:rFonts w:ascii="Arial" w:eastAsia="Malgun Gothic" w:hAnsi="Arial" w:cs="Times New Roman"/>
                <w:sz w:val="18"/>
                <w:szCs w:val="20"/>
                <w:lang w:val="en-GB" w:eastAsia="en-US"/>
              </w:rPr>
              <w:t>PSCell</w:t>
            </w:r>
            <w:proofErr w:type="spellEnd"/>
            <w:r w:rsidRPr="00427C1E">
              <w:rPr>
                <w:rFonts w:ascii="Arial" w:eastAsia="Malgun Gothic" w:hAnsi="Arial" w:cs="Times New Roman"/>
                <w:sz w:val="18"/>
                <w:szCs w:val="20"/>
                <w:lang w:val="en-GB" w:eastAsia="en-US"/>
              </w:rPr>
              <w:t xml:space="preserve"> in NR-DC.</w:t>
            </w:r>
          </w:p>
        </w:tc>
        <w:tc>
          <w:tcPr>
            <w:tcW w:w="709"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12"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Yes</w:t>
            </w:r>
          </w:p>
        </w:tc>
        <w:tc>
          <w:tcPr>
            <w:tcW w:w="737" w:type="dxa"/>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proofErr w:type="spellStart"/>
            <w:r w:rsidRPr="00427C1E">
              <w:rPr>
                <w:rFonts w:ascii="Arial" w:eastAsia="Malgun Gothic" w:hAnsi="Arial" w:cs="Times New Roman"/>
                <w:b/>
                <w:i/>
                <w:sz w:val="18"/>
                <w:szCs w:val="20"/>
                <w:lang w:val="en-GB" w:eastAsia="en-US"/>
              </w:rPr>
              <w:t>sftd</w:t>
            </w:r>
            <w:proofErr w:type="spellEnd"/>
            <w:r w:rsidRPr="00427C1E">
              <w:rPr>
                <w:rFonts w:ascii="Arial" w:eastAsia="Malgun Gothic" w:hAnsi="Arial" w:cs="Times New Roman"/>
                <w:b/>
                <w:i/>
                <w:sz w:val="18"/>
                <w:szCs w:val="20"/>
                <w:lang w:val="en-GB" w:eastAsia="en-US"/>
              </w:rPr>
              <w:t>-</w:t>
            </w:r>
            <w:proofErr w:type="spellStart"/>
            <w:r w:rsidRPr="00427C1E">
              <w:rPr>
                <w:rFonts w:ascii="Arial" w:eastAsia="Malgun Gothic" w:hAnsi="Arial" w:cs="Times New Roman"/>
                <w:b/>
                <w:i/>
                <w:sz w:val="18"/>
                <w:szCs w:val="20"/>
                <w:lang w:val="en-GB" w:eastAsia="en-US"/>
              </w:rPr>
              <w:t>MeasPSCell</w:t>
            </w:r>
            <w:proofErr w:type="spellEnd"/>
            <w:r w:rsidRPr="00427C1E">
              <w:rPr>
                <w:rFonts w:ascii="Arial" w:eastAsia="Malgun Gothic" w:hAnsi="Arial" w:cs="Times New Roman"/>
                <w:b/>
                <w:i/>
                <w:sz w:val="18"/>
                <w:szCs w:val="20"/>
                <w:lang w:val="en-GB" w:eastAsia="en-US"/>
              </w:rPr>
              <w:t>-NEDC</w:t>
            </w:r>
          </w:p>
          <w:p w:rsidR="00427C1E" w:rsidRPr="00427C1E" w:rsidRDefault="00427C1E" w:rsidP="00427C1E">
            <w:pPr>
              <w:keepNext/>
              <w:keepLines/>
              <w:spacing w:after="0" w:line="240" w:lineRule="auto"/>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 xml:space="preserve">Indicates whether the UE supports SFTD measurement between the NR </w:t>
            </w:r>
            <w:proofErr w:type="spellStart"/>
            <w:r w:rsidRPr="00427C1E">
              <w:rPr>
                <w:rFonts w:ascii="Arial" w:eastAsia="Malgun Gothic" w:hAnsi="Arial" w:cs="Times New Roman"/>
                <w:sz w:val="18"/>
                <w:szCs w:val="20"/>
                <w:lang w:val="en-GB" w:eastAsia="en-US"/>
              </w:rPr>
              <w:t>PCell</w:t>
            </w:r>
            <w:proofErr w:type="spellEnd"/>
            <w:r w:rsidRPr="00427C1E">
              <w:rPr>
                <w:rFonts w:ascii="Arial" w:eastAsia="Malgun Gothic" w:hAnsi="Arial" w:cs="Times New Roman"/>
                <w:sz w:val="18"/>
                <w:szCs w:val="20"/>
                <w:lang w:val="en-GB" w:eastAsia="en-US"/>
              </w:rPr>
              <w:t xml:space="preserve"> and a configured E-UTRA </w:t>
            </w:r>
            <w:proofErr w:type="spellStart"/>
            <w:r w:rsidRPr="00427C1E">
              <w:rPr>
                <w:rFonts w:ascii="Arial" w:eastAsia="Malgun Gothic" w:hAnsi="Arial" w:cs="Times New Roman"/>
                <w:sz w:val="18"/>
                <w:szCs w:val="20"/>
                <w:lang w:val="en-GB" w:eastAsia="en-US"/>
              </w:rPr>
              <w:t>PSCell</w:t>
            </w:r>
            <w:proofErr w:type="spellEnd"/>
            <w:r w:rsidRPr="00427C1E">
              <w:rPr>
                <w:rFonts w:ascii="Arial" w:eastAsia="Malgun Gothic" w:hAnsi="Arial" w:cs="Times New Roman"/>
                <w:sz w:val="18"/>
                <w:szCs w:val="20"/>
                <w:lang w:val="en-GB" w:eastAsia="en-US"/>
              </w:rPr>
              <w:t xml:space="preserve"> in NE-DC.</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No</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Yes</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proofErr w:type="spellStart"/>
            <w:r w:rsidRPr="00427C1E">
              <w:rPr>
                <w:rFonts w:ascii="Arial" w:eastAsia="Malgun Gothic" w:hAnsi="Arial" w:cs="Arial"/>
                <w:b/>
                <w:bCs/>
                <w:i/>
                <w:iCs/>
                <w:sz w:val="18"/>
                <w:szCs w:val="18"/>
                <w:lang w:val="en-GB" w:eastAsia="en-US"/>
              </w:rPr>
              <w:t>sftd</w:t>
            </w:r>
            <w:proofErr w:type="spellEnd"/>
            <w:r w:rsidRPr="00427C1E">
              <w:rPr>
                <w:rFonts w:ascii="Arial" w:eastAsia="Malgun Gothic" w:hAnsi="Arial" w:cs="Arial"/>
                <w:b/>
                <w:bCs/>
                <w:i/>
                <w:iCs/>
                <w:sz w:val="18"/>
                <w:szCs w:val="18"/>
                <w:lang w:val="en-GB" w:eastAsia="en-US"/>
              </w:rPr>
              <w:t>-</w:t>
            </w:r>
            <w:proofErr w:type="spellStart"/>
            <w:r w:rsidRPr="00427C1E">
              <w:rPr>
                <w:rFonts w:ascii="Arial" w:eastAsia="Malgun Gothic" w:hAnsi="Arial" w:cs="Arial"/>
                <w:b/>
                <w:bCs/>
                <w:i/>
                <w:iCs/>
                <w:sz w:val="18"/>
                <w:szCs w:val="18"/>
                <w:lang w:val="en-GB" w:eastAsia="en-US"/>
              </w:rPr>
              <w:t>MeasNR</w:t>
            </w:r>
            <w:proofErr w:type="spellEnd"/>
            <w:r w:rsidRPr="00427C1E">
              <w:rPr>
                <w:rFonts w:ascii="Arial" w:eastAsia="Malgun Gothic" w:hAnsi="Arial" w:cs="Arial"/>
                <w:b/>
                <w:bCs/>
                <w:i/>
                <w:iCs/>
                <w:sz w:val="18"/>
                <w:szCs w:val="18"/>
                <w:lang w:val="en-GB" w:eastAsia="en-US"/>
              </w:rPr>
              <w:t>-Cell</w:t>
            </w:r>
          </w:p>
          <w:p w:rsidR="00427C1E" w:rsidRPr="00427C1E" w:rsidDel="006B1332"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algun Gothic" w:hAnsi="Arial" w:cs="Times New Roman"/>
                <w:sz w:val="18"/>
                <w:szCs w:val="20"/>
                <w:lang w:val="en-GB" w:eastAsia="en-US"/>
              </w:rPr>
              <w:t xml:space="preserve">Indicates whether the SFTD measurement with and without measurement gaps between the EUTRA </w:t>
            </w:r>
            <w:proofErr w:type="spellStart"/>
            <w:r w:rsidRPr="00427C1E">
              <w:rPr>
                <w:rFonts w:ascii="Arial" w:eastAsia="Malgun Gothic" w:hAnsi="Arial" w:cs="Times New Roman"/>
                <w:sz w:val="18"/>
                <w:szCs w:val="20"/>
                <w:lang w:val="en-GB" w:eastAsia="en-US"/>
              </w:rPr>
              <w:t>PCell</w:t>
            </w:r>
            <w:proofErr w:type="spellEnd"/>
            <w:r w:rsidRPr="00427C1E">
              <w:rPr>
                <w:rFonts w:ascii="Arial" w:eastAsia="Malgun Gothic" w:hAnsi="Arial" w:cs="Times New Roman"/>
                <w:sz w:val="18"/>
                <w:szCs w:val="20"/>
                <w:lang w:val="en-GB" w:eastAsia="en-US"/>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Pr>
          <w:p w:rsidR="00427C1E" w:rsidRPr="00427C1E" w:rsidDel="00DA5514"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12"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Yes</w:t>
            </w:r>
          </w:p>
        </w:tc>
        <w:tc>
          <w:tcPr>
            <w:tcW w:w="737" w:type="dxa"/>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proofErr w:type="spellStart"/>
            <w:r w:rsidRPr="00427C1E">
              <w:rPr>
                <w:rFonts w:ascii="Arial" w:eastAsia="Malgun Gothic" w:hAnsi="Arial" w:cs="Times New Roman"/>
                <w:b/>
                <w:i/>
                <w:sz w:val="18"/>
                <w:szCs w:val="20"/>
                <w:lang w:val="en-GB" w:eastAsia="en-US"/>
              </w:rPr>
              <w:t>ssb</w:t>
            </w:r>
            <w:proofErr w:type="spellEnd"/>
            <w:r w:rsidRPr="00427C1E">
              <w:rPr>
                <w:rFonts w:ascii="Arial" w:eastAsia="Malgun Gothic" w:hAnsi="Arial" w:cs="Times New Roman"/>
                <w:b/>
                <w:i/>
                <w:sz w:val="18"/>
                <w:szCs w:val="20"/>
                <w:lang w:val="en-GB" w:eastAsia="en-US"/>
              </w:rPr>
              <w:t>-RLM</w:t>
            </w:r>
          </w:p>
          <w:p w:rsidR="00427C1E" w:rsidRPr="00427C1E" w:rsidRDefault="00427C1E" w:rsidP="00427C1E">
            <w:pPr>
              <w:keepNext/>
              <w:keepLines/>
              <w:spacing w:after="0" w:line="240" w:lineRule="auto"/>
              <w:rPr>
                <w:rFonts w:ascii="Arial" w:eastAsia="Malgun Gothic" w:hAnsi="Arial" w:cs="Times New Roman"/>
                <w:sz w:val="18"/>
                <w:szCs w:val="20"/>
                <w:lang w:val="en-GB" w:eastAsia="en-US"/>
              </w:rPr>
            </w:pPr>
            <w:r w:rsidRPr="00427C1E">
              <w:rPr>
                <w:rFonts w:ascii="Arial" w:eastAsia="MS PGothic" w:hAnsi="Arial" w:cs="Times New Roman"/>
                <w:sz w:val="18"/>
                <w:szCs w:val="20"/>
                <w:lang w:val="en-GB" w:eastAsia="en-US"/>
              </w:rPr>
              <w:t>Indicates whether the UE can perform radio link monitoring procedure based on measurement of SS/PBCH block as specified in TS 38.213 [11] and TS 38.133 [5].</w:t>
            </w:r>
            <w:r w:rsidRPr="00427C1E">
              <w:rPr>
                <w:rFonts w:ascii="Arial" w:eastAsia="Malgun Gothic" w:hAnsi="Arial" w:cs="Times New Roman"/>
                <w:sz w:val="18"/>
                <w:szCs w:val="20"/>
                <w:lang w:val="en-GB" w:eastAsia="en-US"/>
              </w:rPr>
              <w:t xml:space="preserve"> This field shall be set to 1.</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Yes</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No</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proofErr w:type="spellStart"/>
            <w:r w:rsidRPr="00427C1E">
              <w:rPr>
                <w:rFonts w:ascii="Arial" w:eastAsia="Malgun Gothic" w:hAnsi="Arial" w:cs="Times New Roman"/>
                <w:b/>
                <w:i/>
                <w:sz w:val="18"/>
                <w:szCs w:val="20"/>
                <w:lang w:val="en-GB" w:eastAsia="en-US"/>
              </w:rPr>
              <w:t>ssb</w:t>
            </w:r>
            <w:proofErr w:type="spellEnd"/>
            <w:r w:rsidRPr="00427C1E">
              <w:rPr>
                <w:rFonts w:ascii="Arial" w:eastAsia="Malgun Gothic" w:hAnsi="Arial" w:cs="Times New Roman"/>
                <w:b/>
                <w:i/>
                <w:sz w:val="18"/>
                <w:szCs w:val="20"/>
                <w:lang w:val="en-GB" w:eastAsia="en-US"/>
              </w:rPr>
              <w:t>-</w:t>
            </w:r>
            <w:proofErr w:type="spellStart"/>
            <w:r w:rsidRPr="00427C1E">
              <w:rPr>
                <w:rFonts w:ascii="Arial" w:eastAsia="Malgun Gothic" w:hAnsi="Arial" w:cs="Times New Roman"/>
                <w:b/>
                <w:i/>
                <w:sz w:val="18"/>
                <w:szCs w:val="20"/>
                <w:lang w:val="en-GB" w:eastAsia="en-US"/>
              </w:rPr>
              <w:t>AndCSI</w:t>
            </w:r>
            <w:proofErr w:type="spellEnd"/>
            <w:r w:rsidRPr="00427C1E">
              <w:rPr>
                <w:rFonts w:ascii="Arial" w:eastAsia="Malgun Gothic" w:hAnsi="Arial" w:cs="Times New Roman"/>
                <w:b/>
                <w:i/>
                <w:sz w:val="18"/>
                <w:szCs w:val="20"/>
                <w:lang w:val="en-GB" w:eastAsia="en-US"/>
              </w:rPr>
              <w:t>-RS-RLM</w:t>
            </w:r>
          </w:p>
          <w:p w:rsidR="00427C1E" w:rsidRPr="00427C1E" w:rsidRDefault="00427C1E" w:rsidP="00427C1E">
            <w:pPr>
              <w:keepNext/>
              <w:keepLines/>
              <w:spacing w:after="0" w:line="240" w:lineRule="auto"/>
              <w:rPr>
                <w:rFonts w:ascii="Arial" w:eastAsia="Malgun Gothic" w:hAnsi="Arial" w:cs="Times New Roman"/>
                <w:sz w:val="18"/>
                <w:szCs w:val="20"/>
                <w:lang w:val="en-GB" w:eastAsia="en-US"/>
              </w:rPr>
            </w:pPr>
            <w:r w:rsidRPr="00427C1E">
              <w:rPr>
                <w:rFonts w:ascii="Arial" w:eastAsia="MS PGothic" w:hAnsi="Arial" w:cs="Times New Roman"/>
                <w:sz w:val="18"/>
                <w:szCs w:val="20"/>
                <w:lang w:val="en-GB" w:eastAsia="en-US"/>
              </w:rPr>
              <w:t>Indicates whether the UE can perform radio link monitoring procedure based on measurement of SS/PBCH block and CSI-RS as specified in TS 38.213 [11] and TS 38.133 [5]. I</w:t>
            </w:r>
            <w:r w:rsidRPr="00427C1E">
              <w:rPr>
                <w:rFonts w:ascii="Arial" w:eastAsia="MS PGothic" w:hAnsi="Arial" w:cs="Arial"/>
                <w:sz w:val="18"/>
                <w:szCs w:val="18"/>
                <w:lang w:val="en-GB" w:eastAsia="en-US"/>
              </w:rPr>
              <w:t xml:space="preserve">f the UE supports this feature, the UE needs to report </w:t>
            </w:r>
            <w:proofErr w:type="spellStart"/>
            <w:r w:rsidRPr="00427C1E">
              <w:rPr>
                <w:rFonts w:ascii="Arial" w:eastAsia="MS PGothic" w:hAnsi="Arial" w:cs="Arial"/>
                <w:i/>
                <w:sz w:val="18"/>
                <w:szCs w:val="18"/>
                <w:lang w:val="en-GB" w:eastAsia="en-US"/>
              </w:rPr>
              <w:t>maxNumberResource</w:t>
            </w:r>
            <w:proofErr w:type="spellEnd"/>
            <w:r w:rsidRPr="00427C1E">
              <w:rPr>
                <w:rFonts w:ascii="Arial" w:eastAsia="MS PGothic" w:hAnsi="Arial" w:cs="Arial"/>
                <w:i/>
                <w:sz w:val="18"/>
                <w:szCs w:val="18"/>
                <w:lang w:val="en-GB" w:eastAsia="en-US"/>
              </w:rPr>
              <w:t>-CSI-RS-RLM</w:t>
            </w:r>
            <w:r w:rsidRPr="00427C1E">
              <w:rPr>
                <w:rFonts w:ascii="Arial" w:eastAsia="MS PGothic" w:hAnsi="Arial" w:cs="Arial"/>
                <w:sz w:val="18"/>
                <w:szCs w:val="18"/>
                <w:lang w:val="en-GB" w:eastAsia="en-US"/>
              </w:rPr>
              <w:t>.</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No</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No</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proofErr w:type="spellStart"/>
            <w:r w:rsidRPr="00427C1E">
              <w:rPr>
                <w:rFonts w:ascii="Arial" w:eastAsia="Malgun Gothic" w:hAnsi="Arial" w:cs="Arial"/>
                <w:b/>
                <w:bCs/>
                <w:i/>
                <w:iCs/>
                <w:sz w:val="18"/>
                <w:szCs w:val="18"/>
                <w:lang w:val="en-GB" w:eastAsia="en-US"/>
              </w:rPr>
              <w:t>ss</w:t>
            </w:r>
            <w:proofErr w:type="spellEnd"/>
            <w:r w:rsidRPr="00427C1E">
              <w:rPr>
                <w:rFonts w:ascii="Arial" w:eastAsia="Malgun Gothic" w:hAnsi="Arial" w:cs="Arial"/>
                <w:b/>
                <w:bCs/>
                <w:i/>
                <w:iCs/>
                <w:sz w:val="18"/>
                <w:szCs w:val="18"/>
                <w:lang w:val="en-GB" w:eastAsia="en-US"/>
              </w:rPr>
              <w:t>-SINR-</w:t>
            </w:r>
            <w:proofErr w:type="spellStart"/>
            <w:r w:rsidRPr="00427C1E">
              <w:rPr>
                <w:rFonts w:ascii="Arial" w:eastAsia="Malgun Gothic" w:hAnsi="Arial" w:cs="Arial"/>
                <w:b/>
                <w:bCs/>
                <w:i/>
                <w:iCs/>
                <w:sz w:val="18"/>
                <w:szCs w:val="18"/>
                <w:lang w:val="en-GB" w:eastAsia="en-US"/>
              </w:rPr>
              <w:t>Meas</w:t>
            </w:r>
            <w:proofErr w:type="spellEnd"/>
          </w:p>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S PGothic" w:hAnsi="Arial" w:cs="Arial"/>
                <w:sz w:val="18"/>
                <w:szCs w:val="18"/>
                <w:lang w:val="en-GB" w:eastAsia="en-US"/>
              </w:rPr>
              <w:t>Indicates whether the UE can perform SS-SINR measurement as specified in TS 38.215 [13]. This parameter needs FR1 and FR2 differentiation.</w:t>
            </w:r>
          </w:p>
        </w:tc>
        <w:tc>
          <w:tcPr>
            <w:tcW w:w="709"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12"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ja-JP"/>
              </w:rPr>
              <w:t>Yes</w:t>
            </w:r>
          </w:p>
        </w:tc>
      </w:tr>
      <w:tr w:rsidR="00427C1E" w:rsidRPr="00427C1E" w:rsidTr="009C3E89">
        <w:trPr>
          <w:cantSplit/>
        </w:trPr>
        <w:tc>
          <w:tcPr>
            <w:tcW w:w="6804" w:type="dxa"/>
            <w:tcBorders>
              <w:top w:val="single" w:sz="4" w:space="0" w:color="808080"/>
              <w:left w:val="single" w:sz="4" w:space="0" w:color="808080"/>
              <w:bottom w:val="single" w:sz="4" w:space="0" w:color="808080"/>
              <w:right w:val="single" w:sz="4" w:space="0" w:color="808080"/>
            </w:tcBorders>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proofErr w:type="spellStart"/>
            <w:r w:rsidRPr="00427C1E">
              <w:rPr>
                <w:rFonts w:ascii="Arial" w:eastAsia="Malgun Gothic" w:hAnsi="Arial" w:cs="Arial"/>
                <w:b/>
                <w:bCs/>
                <w:i/>
                <w:iCs/>
                <w:sz w:val="18"/>
                <w:szCs w:val="18"/>
                <w:lang w:val="en-GB" w:eastAsia="en-US"/>
              </w:rPr>
              <w:t>supportedGapPattern</w:t>
            </w:r>
            <w:proofErr w:type="spellEnd"/>
          </w:p>
          <w:p w:rsidR="00427C1E" w:rsidRPr="00427C1E" w:rsidRDefault="00427C1E" w:rsidP="00427C1E">
            <w:pPr>
              <w:keepNext/>
              <w:keepLines/>
              <w:spacing w:after="0" w:line="240" w:lineRule="auto"/>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Indicates measurement gap pattern(s) optionally supported by the UE. The leading / leftmost bit (bit 0) corresponds to the gap pattern 2, the next bit corresponds to the gap pattern 3, as specified in TS 38.133 [5] and so on.</w:t>
            </w:r>
          </w:p>
        </w:tc>
        <w:tc>
          <w:tcPr>
            <w:tcW w:w="709" w:type="dxa"/>
            <w:tcBorders>
              <w:top w:val="single" w:sz="4" w:space="0" w:color="808080"/>
              <w:left w:val="single" w:sz="4" w:space="0" w:color="808080"/>
              <w:bottom w:val="single" w:sz="4" w:space="0" w:color="808080"/>
              <w:right w:val="single" w:sz="4" w:space="0" w:color="808080"/>
            </w:tcBorders>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Borders>
              <w:top w:val="single" w:sz="4" w:space="0" w:color="808080"/>
              <w:left w:val="single" w:sz="4" w:space="0" w:color="808080"/>
              <w:bottom w:val="single" w:sz="4" w:space="0" w:color="808080"/>
              <w:right w:val="single" w:sz="4" w:space="0" w:color="808080"/>
            </w:tcBorders>
          </w:tcPr>
          <w:p w:rsidR="00427C1E" w:rsidRPr="00427C1E" w:rsidDel="00B42847"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12" w:type="dxa"/>
            <w:tcBorders>
              <w:top w:val="single" w:sz="4" w:space="0" w:color="808080"/>
              <w:left w:val="single" w:sz="4" w:space="0" w:color="808080"/>
              <w:bottom w:val="single" w:sz="4" w:space="0" w:color="808080"/>
              <w:right w:val="single" w:sz="4" w:space="0" w:color="808080"/>
            </w:tcBorders>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37" w:type="dxa"/>
            <w:tcBorders>
              <w:top w:val="single" w:sz="4" w:space="0" w:color="808080"/>
              <w:left w:val="single" w:sz="4" w:space="0" w:color="808080"/>
              <w:bottom w:val="single" w:sz="4" w:space="0" w:color="808080"/>
              <w:right w:val="single" w:sz="4" w:space="0" w:color="808080"/>
            </w:tcBorders>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ja-JP"/>
              </w:rPr>
              <w:t>No</w:t>
            </w:r>
          </w:p>
        </w:tc>
      </w:tr>
    </w:tbl>
    <w:p w:rsidR="00427C1E" w:rsidRPr="00427C1E" w:rsidRDefault="00427C1E" w:rsidP="00427C1E">
      <w:pPr>
        <w:spacing w:after="180" w:line="240" w:lineRule="auto"/>
        <w:rPr>
          <w:rFonts w:ascii="Times New Roman" w:eastAsia="Malgun Gothic" w:hAnsi="Times New Roman" w:cs="Times New Roman"/>
          <w:sz w:val="20"/>
          <w:szCs w:val="20"/>
          <w:lang w:val="en-GB" w:eastAsia="en-US"/>
        </w:rPr>
      </w:pPr>
    </w:p>
    <w:p w:rsidR="00427C1E" w:rsidRPr="00427C1E" w:rsidRDefault="00427C1E" w:rsidP="00427C1E">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91" w:name="_Toc12750906"/>
      <w:r w:rsidRPr="00427C1E">
        <w:rPr>
          <w:rFonts w:ascii="Arial" w:eastAsia="Malgun Gothic" w:hAnsi="Arial" w:cs="Times New Roman"/>
          <w:sz w:val="28"/>
          <w:szCs w:val="20"/>
          <w:lang w:val="en-GB" w:eastAsia="en-US"/>
        </w:rPr>
        <w:lastRenderedPageBreak/>
        <w:t>4.2.10</w:t>
      </w:r>
      <w:r w:rsidRPr="00427C1E">
        <w:rPr>
          <w:rFonts w:ascii="Arial" w:eastAsia="Malgun Gothic" w:hAnsi="Arial" w:cs="Times New Roman"/>
          <w:sz w:val="28"/>
          <w:szCs w:val="20"/>
          <w:lang w:val="en-GB" w:eastAsia="en-US"/>
        </w:rPr>
        <w:tab/>
        <w:t>Inter-RAT parameters</w:t>
      </w:r>
      <w:bookmarkEnd w:id="91"/>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427C1E" w:rsidRPr="00427C1E" w:rsidTr="009C3E89">
        <w:trPr>
          <w:cantSplit/>
          <w:tblHeader/>
        </w:trPr>
        <w:tc>
          <w:tcPr>
            <w:tcW w:w="7290" w:type="dxa"/>
          </w:tcPr>
          <w:p w:rsidR="00427C1E" w:rsidRPr="00427C1E" w:rsidRDefault="00427C1E" w:rsidP="00427C1E">
            <w:pPr>
              <w:keepNext/>
              <w:keepLines/>
              <w:spacing w:after="0" w:line="240" w:lineRule="auto"/>
              <w:jc w:val="center"/>
              <w:rPr>
                <w:rFonts w:ascii="Arial" w:eastAsia="Malgun Gothic" w:hAnsi="Arial" w:cs="Times New Roman"/>
                <w:b/>
                <w:sz w:val="18"/>
                <w:szCs w:val="20"/>
                <w:lang w:val="en-GB" w:eastAsia="en-US"/>
              </w:rPr>
            </w:pPr>
            <w:r w:rsidRPr="00427C1E">
              <w:rPr>
                <w:rFonts w:ascii="Arial" w:eastAsia="Malgun Gothic" w:hAnsi="Arial" w:cs="Times New Roman"/>
                <w:b/>
                <w:sz w:val="18"/>
                <w:szCs w:val="20"/>
                <w:lang w:val="en-GB" w:eastAsia="en-US"/>
              </w:rPr>
              <w:t>Definitions for parameters</w:t>
            </w:r>
          </w:p>
        </w:tc>
        <w:tc>
          <w:tcPr>
            <w:tcW w:w="720" w:type="dxa"/>
          </w:tcPr>
          <w:p w:rsidR="00427C1E" w:rsidRPr="00427C1E" w:rsidRDefault="00427C1E" w:rsidP="00427C1E">
            <w:pPr>
              <w:keepNext/>
              <w:keepLines/>
              <w:spacing w:after="0" w:line="240" w:lineRule="auto"/>
              <w:jc w:val="center"/>
              <w:rPr>
                <w:rFonts w:ascii="Arial" w:eastAsia="Malgun Gothic" w:hAnsi="Arial" w:cs="Times New Roman"/>
                <w:b/>
                <w:sz w:val="18"/>
                <w:szCs w:val="20"/>
                <w:lang w:val="en-GB" w:eastAsia="en-US"/>
              </w:rPr>
            </w:pPr>
            <w:r w:rsidRPr="00427C1E">
              <w:rPr>
                <w:rFonts w:ascii="Arial" w:eastAsia="Malgun Gothic" w:hAnsi="Arial" w:cs="Times New Roman"/>
                <w:b/>
                <w:sz w:val="18"/>
                <w:szCs w:val="20"/>
                <w:lang w:val="en-GB" w:eastAsia="en-US"/>
              </w:rPr>
              <w:t>Per</w:t>
            </w:r>
          </w:p>
        </w:tc>
        <w:tc>
          <w:tcPr>
            <w:tcW w:w="630" w:type="dxa"/>
          </w:tcPr>
          <w:p w:rsidR="00427C1E" w:rsidRPr="00427C1E" w:rsidRDefault="00427C1E" w:rsidP="00427C1E">
            <w:pPr>
              <w:keepNext/>
              <w:keepLines/>
              <w:spacing w:after="0" w:line="240" w:lineRule="auto"/>
              <w:jc w:val="center"/>
              <w:rPr>
                <w:rFonts w:ascii="Arial" w:eastAsia="Malgun Gothic" w:hAnsi="Arial" w:cs="Times New Roman"/>
                <w:b/>
                <w:sz w:val="18"/>
                <w:szCs w:val="20"/>
                <w:lang w:val="en-GB" w:eastAsia="en-US"/>
              </w:rPr>
            </w:pPr>
            <w:r w:rsidRPr="00427C1E">
              <w:rPr>
                <w:rFonts w:ascii="Arial" w:eastAsia="Malgun Gothic" w:hAnsi="Arial" w:cs="Times New Roman"/>
                <w:b/>
                <w:sz w:val="18"/>
                <w:szCs w:val="20"/>
                <w:lang w:val="en-GB" w:eastAsia="en-US"/>
              </w:rPr>
              <w:t>M</w:t>
            </w:r>
          </w:p>
        </w:tc>
        <w:tc>
          <w:tcPr>
            <w:tcW w:w="900" w:type="dxa"/>
          </w:tcPr>
          <w:p w:rsidR="00427C1E" w:rsidRPr="00427C1E" w:rsidRDefault="00427C1E" w:rsidP="00427C1E">
            <w:pPr>
              <w:keepNext/>
              <w:keepLines/>
              <w:spacing w:after="0" w:line="240" w:lineRule="auto"/>
              <w:jc w:val="center"/>
              <w:rPr>
                <w:rFonts w:ascii="Arial" w:eastAsia="Malgun Gothic" w:hAnsi="Arial" w:cs="Times New Roman"/>
                <w:b/>
                <w:sz w:val="18"/>
                <w:szCs w:val="20"/>
                <w:lang w:val="en-GB" w:eastAsia="en-US"/>
              </w:rPr>
            </w:pPr>
            <w:r w:rsidRPr="00427C1E">
              <w:rPr>
                <w:rFonts w:ascii="Arial" w:eastAsia="Malgun Gothic" w:hAnsi="Arial" w:cs="Times New Roman"/>
                <w:b/>
                <w:sz w:val="18"/>
                <w:szCs w:val="20"/>
                <w:lang w:val="en-GB" w:eastAsia="en-US"/>
              </w:rPr>
              <w:t>FDD-TDD DIFF</w:t>
            </w:r>
          </w:p>
        </w:tc>
      </w:tr>
      <w:tr w:rsidR="00427C1E" w:rsidRPr="00427C1E" w:rsidTr="009C3E89">
        <w:trPr>
          <w:cantSplit/>
          <w:tblHeader/>
        </w:trPr>
        <w:tc>
          <w:tcPr>
            <w:tcW w:w="7290"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ja-JP"/>
              </w:rPr>
            </w:pPr>
            <w:proofErr w:type="spellStart"/>
            <w:r w:rsidRPr="00427C1E">
              <w:rPr>
                <w:rFonts w:ascii="Arial" w:eastAsia="Malgun Gothic" w:hAnsi="Arial" w:cs="Times New Roman"/>
                <w:b/>
                <w:i/>
                <w:sz w:val="18"/>
                <w:szCs w:val="20"/>
                <w:lang w:val="en-GB" w:eastAsia="ja-JP"/>
              </w:rPr>
              <w:t>mfbi</w:t>
            </w:r>
            <w:proofErr w:type="spellEnd"/>
            <w:r w:rsidRPr="00427C1E">
              <w:rPr>
                <w:rFonts w:ascii="Arial" w:eastAsia="Malgun Gothic" w:hAnsi="Arial" w:cs="Times New Roman"/>
                <w:b/>
                <w:i/>
                <w:sz w:val="18"/>
                <w:szCs w:val="20"/>
                <w:lang w:val="en-GB" w:eastAsia="ja-JP"/>
              </w:rPr>
              <w:t>-EUTRA</w:t>
            </w:r>
          </w:p>
          <w:p w:rsidR="00427C1E" w:rsidRPr="00427C1E" w:rsidRDefault="00427C1E" w:rsidP="00427C1E">
            <w:pPr>
              <w:keepNext/>
              <w:keepLines/>
              <w:spacing w:after="0" w:line="240" w:lineRule="auto"/>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 xml:space="preserve">Indicates whether the UE supports the mechanisms defined for cells broadcasting multi band information i.e. comprehending </w:t>
            </w:r>
            <w:proofErr w:type="spellStart"/>
            <w:r w:rsidRPr="00427C1E">
              <w:rPr>
                <w:rFonts w:ascii="Arial" w:eastAsia="Malgun Gothic" w:hAnsi="Arial" w:cs="Arial"/>
                <w:i/>
                <w:sz w:val="18"/>
                <w:szCs w:val="18"/>
                <w:lang w:val="en-GB" w:eastAsia="en-US"/>
              </w:rPr>
              <w:t>multiBandInfoList</w:t>
            </w:r>
            <w:proofErr w:type="spellEnd"/>
            <w:r w:rsidRPr="00427C1E">
              <w:rPr>
                <w:rFonts w:ascii="Arial" w:eastAsia="Malgun Gothic" w:hAnsi="Arial" w:cs="Arial"/>
                <w:sz w:val="18"/>
                <w:szCs w:val="18"/>
                <w:lang w:val="en-GB" w:eastAsia="en-US"/>
              </w:rPr>
              <w:t xml:space="preserve"> defined in TS 36.331 [17].</w:t>
            </w:r>
          </w:p>
        </w:tc>
        <w:tc>
          <w:tcPr>
            <w:tcW w:w="72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UE</w:t>
            </w:r>
          </w:p>
        </w:tc>
        <w:tc>
          <w:tcPr>
            <w:tcW w:w="63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Yes</w:t>
            </w:r>
          </w:p>
        </w:tc>
        <w:tc>
          <w:tcPr>
            <w:tcW w:w="90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No</w:t>
            </w:r>
          </w:p>
        </w:tc>
      </w:tr>
      <w:tr w:rsidR="00427C1E" w:rsidRPr="00427C1E" w:rsidTr="009C3E89">
        <w:trPr>
          <w:cantSplit/>
          <w:tblHeader/>
        </w:trPr>
        <w:tc>
          <w:tcPr>
            <w:tcW w:w="7290"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ja-JP"/>
              </w:rPr>
            </w:pPr>
            <w:proofErr w:type="spellStart"/>
            <w:r w:rsidRPr="00427C1E">
              <w:rPr>
                <w:rFonts w:ascii="Arial" w:eastAsia="Malgun Gothic" w:hAnsi="Arial" w:cs="Times New Roman"/>
                <w:b/>
                <w:i/>
                <w:sz w:val="18"/>
                <w:szCs w:val="20"/>
                <w:lang w:val="en-GB" w:eastAsia="ja-JP"/>
              </w:rPr>
              <w:t>modifiedM</w:t>
            </w:r>
            <w:ins w:id="92" w:author="INTEL_KYEONGIN" w:date="2019-08-29T09:45:00Z">
              <w:r>
                <w:rPr>
                  <w:rFonts w:ascii="Arial" w:eastAsia="Malgun Gothic" w:hAnsi="Arial" w:cs="Times New Roman"/>
                  <w:b/>
                  <w:i/>
                  <w:sz w:val="18"/>
                  <w:szCs w:val="20"/>
                  <w:lang w:val="en-GB" w:eastAsia="ja-JP"/>
                </w:rPr>
                <w:t>P</w:t>
              </w:r>
            </w:ins>
            <w:r w:rsidRPr="00427C1E">
              <w:rPr>
                <w:rFonts w:ascii="Arial" w:eastAsia="Malgun Gothic" w:hAnsi="Arial" w:cs="Times New Roman"/>
                <w:b/>
                <w:i/>
                <w:sz w:val="18"/>
                <w:szCs w:val="20"/>
                <w:lang w:val="en-GB" w:eastAsia="ja-JP"/>
              </w:rPr>
              <w:t>R</w:t>
            </w:r>
            <w:del w:id="93" w:author="INTEL_KYEONGIN" w:date="2019-08-29T09:45:00Z">
              <w:r w:rsidRPr="00427C1E" w:rsidDel="00427C1E">
                <w:rPr>
                  <w:rFonts w:ascii="Arial" w:eastAsia="Malgun Gothic" w:hAnsi="Arial" w:cs="Times New Roman"/>
                  <w:b/>
                  <w:i/>
                  <w:sz w:val="18"/>
                  <w:szCs w:val="20"/>
                  <w:lang w:val="en-GB" w:eastAsia="ja-JP"/>
                </w:rPr>
                <w:delText>P</w:delText>
              </w:r>
            </w:del>
            <w:r w:rsidRPr="00427C1E">
              <w:rPr>
                <w:rFonts w:ascii="Arial" w:eastAsia="Malgun Gothic" w:hAnsi="Arial" w:cs="Times New Roman"/>
                <w:b/>
                <w:i/>
                <w:sz w:val="18"/>
                <w:szCs w:val="20"/>
                <w:lang w:val="en-GB" w:eastAsia="ja-JP"/>
              </w:rPr>
              <w:t>-BehaviorEUTRA</w:t>
            </w:r>
            <w:proofErr w:type="spellEnd"/>
          </w:p>
          <w:p w:rsidR="00427C1E" w:rsidRPr="00427C1E" w:rsidRDefault="00427C1E" w:rsidP="00427C1E">
            <w:pPr>
              <w:keepNext/>
              <w:keepLines/>
              <w:spacing w:after="0" w:line="240" w:lineRule="auto"/>
              <w:rPr>
                <w:rFonts w:ascii="Arial" w:eastAsia="Malgun Gothic" w:hAnsi="Arial" w:cs="Times New Roman"/>
                <w:sz w:val="18"/>
                <w:szCs w:val="20"/>
                <w:lang w:val="en-GB" w:eastAsia="ja-JP"/>
              </w:rPr>
            </w:pPr>
            <w:proofErr w:type="spellStart"/>
            <w:proofErr w:type="gramStart"/>
            <w:r w:rsidRPr="00427C1E">
              <w:rPr>
                <w:rFonts w:ascii="Arial" w:eastAsia="Malgun Gothic" w:hAnsi="Arial" w:cs="Times New Roman"/>
                <w:i/>
                <w:sz w:val="18"/>
                <w:szCs w:val="20"/>
                <w:lang w:val="en-GB" w:eastAsia="ja-JP"/>
              </w:rPr>
              <w:t>modifiedMPR-Behavior</w:t>
            </w:r>
            <w:proofErr w:type="spellEnd"/>
            <w:proofErr w:type="gramEnd"/>
            <w:r w:rsidRPr="00427C1E">
              <w:rPr>
                <w:rFonts w:ascii="Arial" w:eastAsia="Malgun Gothic" w:hAnsi="Arial" w:cs="Times New Roman"/>
                <w:sz w:val="18"/>
                <w:szCs w:val="20"/>
                <w:lang w:val="en-GB" w:eastAsia="ja-JP"/>
              </w:rPr>
              <w:t xml:space="preserve"> in 4.3.5.10, TS 36.306 [15].</w:t>
            </w:r>
          </w:p>
        </w:tc>
        <w:tc>
          <w:tcPr>
            <w:tcW w:w="72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UE</w:t>
            </w:r>
          </w:p>
        </w:tc>
        <w:tc>
          <w:tcPr>
            <w:tcW w:w="63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No</w:t>
            </w:r>
          </w:p>
        </w:tc>
        <w:tc>
          <w:tcPr>
            <w:tcW w:w="90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No</w:t>
            </w:r>
          </w:p>
        </w:tc>
      </w:tr>
      <w:tr w:rsidR="00427C1E" w:rsidRPr="00427C1E" w:rsidTr="009C3E89">
        <w:trPr>
          <w:cantSplit/>
          <w:tblHeader/>
        </w:trPr>
        <w:tc>
          <w:tcPr>
            <w:tcW w:w="7290"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ja-JP"/>
              </w:rPr>
            </w:pPr>
            <w:proofErr w:type="spellStart"/>
            <w:r w:rsidRPr="00427C1E">
              <w:rPr>
                <w:rFonts w:ascii="Arial" w:eastAsia="Malgun Gothic" w:hAnsi="Arial" w:cs="Times New Roman"/>
                <w:b/>
                <w:i/>
                <w:sz w:val="18"/>
                <w:szCs w:val="20"/>
                <w:lang w:val="en-GB" w:eastAsia="ja-JP"/>
              </w:rPr>
              <w:t>multiNS</w:t>
            </w:r>
            <w:proofErr w:type="spellEnd"/>
            <w:r w:rsidRPr="00427C1E">
              <w:rPr>
                <w:rFonts w:ascii="Arial" w:eastAsia="Malgun Gothic" w:hAnsi="Arial" w:cs="Times New Roman"/>
                <w:b/>
                <w:i/>
                <w:sz w:val="18"/>
                <w:szCs w:val="20"/>
                <w:lang w:val="en-GB" w:eastAsia="ja-JP"/>
              </w:rPr>
              <w:t>-</w:t>
            </w:r>
            <w:proofErr w:type="spellStart"/>
            <w:r w:rsidRPr="00427C1E">
              <w:rPr>
                <w:rFonts w:ascii="Arial" w:eastAsia="Malgun Gothic" w:hAnsi="Arial" w:cs="Times New Roman"/>
                <w:b/>
                <w:i/>
                <w:sz w:val="18"/>
                <w:szCs w:val="20"/>
                <w:lang w:val="en-GB" w:eastAsia="ja-JP"/>
              </w:rPr>
              <w:t>Pmax</w:t>
            </w:r>
            <w:proofErr w:type="spellEnd"/>
            <w:r w:rsidRPr="00427C1E">
              <w:rPr>
                <w:rFonts w:ascii="Arial" w:eastAsia="Malgun Gothic" w:hAnsi="Arial" w:cs="Times New Roman"/>
                <w:b/>
                <w:i/>
                <w:sz w:val="18"/>
                <w:szCs w:val="20"/>
                <w:lang w:val="en-GB" w:eastAsia="ja-JP"/>
              </w:rPr>
              <w:t>-EUTRA</w:t>
            </w:r>
          </w:p>
          <w:p w:rsidR="00427C1E" w:rsidRPr="00427C1E" w:rsidRDefault="00427C1E" w:rsidP="00427C1E">
            <w:pPr>
              <w:keepNext/>
              <w:keepLines/>
              <w:spacing w:after="0" w:line="240" w:lineRule="auto"/>
              <w:rPr>
                <w:rFonts w:ascii="Arial" w:eastAsia="Malgun Gothic" w:hAnsi="Arial" w:cs="Times New Roman"/>
                <w:sz w:val="18"/>
                <w:szCs w:val="20"/>
                <w:lang w:val="en-GB" w:eastAsia="ja-JP"/>
              </w:rPr>
            </w:pPr>
            <w:proofErr w:type="spellStart"/>
            <w:proofErr w:type="gramStart"/>
            <w:r w:rsidRPr="00427C1E">
              <w:rPr>
                <w:rFonts w:ascii="Arial" w:eastAsia="Malgun Gothic" w:hAnsi="Arial" w:cs="Times New Roman"/>
                <w:i/>
                <w:sz w:val="18"/>
                <w:szCs w:val="20"/>
                <w:lang w:val="en-GB" w:eastAsia="ja-JP"/>
              </w:rPr>
              <w:t>multiNS-Pmax</w:t>
            </w:r>
            <w:proofErr w:type="spellEnd"/>
            <w:proofErr w:type="gramEnd"/>
            <w:r w:rsidRPr="00427C1E">
              <w:rPr>
                <w:rFonts w:ascii="Arial" w:eastAsia="Malgun Gothic" w:hAnsi="Arial" w:cs="Times New Roman"/>
                <w:sz w:val="18"/>
                <w:szCs w:val="20"/>
                <w:lang w:val="en-GB" w:eastAsia="ja-JP"/>
              </w:rPr>
              <w:t xml:space="preserve"> </w:t>
            </w:r>
            <w:r w:rsidRPr="00427C1E">
              <w:rPr>
                <w:rFonts w:ascii="Arial" w:eastAsia="Malgun Gothic" w:hAnsi="Arial" w:cs="Times New Roman"/>
                <w:sz w:val="18"/>
                <w:szCs w:val="20"/>
                <w:lang w:val="en-GB" w:eastAsia="en-US"/>
              </w:rPr>
              <w:t>defined in 4.3.5.16, TS 36.306 [15].</w:t>
            </w:r>
          </w:p>
        </w:tc>
        <w:tc>
          <w:tcPr>
            <w:tcW w:w="72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UE</w:t>
            </w:r>
          </w:p>
        </w:tc>
        <w:tc>
          <w:tcPr>
            <w:tcW w:w="63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No</w:t>
            </w:r>
          </w:p>
        </w:tc>
        <w:tc>
          <w:tcPr>
            <w:tcW w:w="90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No</w:t>
            </w:r>
          </w:p>
        </w:tc>
      </w:tr>
      <w:tr w:rsidR="00427C1E" w:rsidRPr="00427C1E" w:rsidTr="009C3E89">
        <w:trPr>
          <w:cantSplit/>
          <w:tblHeader/>
        </w:trPr>
        <w:tc>
          <w:tcPr>
            <w:tcW w:w="7290"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r w:rsidRPr="00427C1E">
              <w:rPr>
                <w:rFonts w:ascii="Arial" w:eastAsia="Malgun Gothic" w:hAnsi="Arial" w:cs="Times New Roman"/>
                <w:b/>
                <w:i/>
                <w:sz w:val="18"/>
                <w:szCs w:val="20"/>
                <w:lang w:val="en-GB" w:eastAsia="en-US"/>
              </w:rPr>
              <w:t>ne-DC</w:t>
            </w:r>
          </w:p>
          <w:p w:rsidR="00427C1E" w:rsidRPr="00427C1E" w:rsidRDefault="00427C1E" w:rsidP="00427C1E">
            <w:pPr>
              <w:keepNext/>
              <w:keepLines/>
              <w:spacing w:after="0" w:line="240" w:lineRule="auto"/>
              <w:rPr>
                <w:rFonts w:ascii="Arial" w:eastAsia="Malgun Gothic" w:hAnsi="Arial" w:cs="Times New Roman"/>
                <w:sz w:val="18"/>
                <w:szCs w:val="20"/>
                <w:lang w:val="en-GB" w:eastAsia="ja-JP"/>
              </w:rPr>
            </w:pPr>
            <w:r w:rsidRPr="00427C1E">
              <w:rPr>
                <w:rFonts w:ascii="Arial" w:eastAsia="Malgun Gothic" w:hAnsi="Arial" w:cs="Times New Roman"/>
                <w:sz w:val="18"/>
                <w:szCs w:val="20"/>
                <w:lang w:val="en-GB" w:eastAsia="en-US"/>
              </w:rPr>
              <w:t>Indicates whether the UE supports NE-DC.</w:t>
            </w:r>
          </w:p>
        </w:tc>
        <w:tc>
          <w:tcPr>
            <w:tcW w:w="720"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UE</w:t>
            </w:r>
          </w:p>
        </w:tc>
        <w:tc>
          <w:tcPr>
            <w:tcW w:w="630"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No</w:t>
            </w:r>
          </w:p>
        </w:tc>
        <w:tc>
          <w:tcPr>
            <w:tcW w:w="900"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No</w:t>
            </w:r>
          </w:p>
        </w:tc>
      </w:tr>
      <w:tr w:rsidR="00427C1E" w:rsidRPr="00427C1E" w:rsidTr="009C3E89">
        <w:trPr>
          <w:cantSplit/>
          <w:tblHeader/>
        </w:trPr>
        <w:tc>
          <w:tcPr>
            <w:tcW w:w="7290"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ja-JP"/>
              </w:rPr>
            </w:pPr>
            <w:proofErr w:type="spellStart"/>
            <w:r w:rsidRPr="00427C1E">
              <w:rPr>
                <w:rFonts w:ascii="Arial" w:eastAsia="Malgun Gothic" w:hAnsi="Arial" w:cs="Times New Roman"/>
                <w:b/>
                <w:i/>
                <w:sz w:val="18"/>
                <w:szCs w:val="20"/>
                <w:lang w:val="en-GB" w:eastAsia="ja-JP"/>
              </w:rPr>
              <w:t>rs</w:t>
            </w:r>
            <w:proofErr w:type="spellEnd"/>
            <w:r w:rsidRPr="00427C1E">
              <w:rPr>
                <w:rFonts w:ascii="Arial" w:eastAsia="Malgun Gothic" w:hAnsi="Arial" w:cs="Times New Roman"/>
                <w:b/>
                <w:i/>
                <w:sz w:val="18"/>
                <w:szCs w:val="20"/>
                <w:lang w:val="en-GB" w:eastAsia="ja-JP"/>
              </w:rPr>
              <w:t>-SINR-</w:t>
            </w:r>
            <w:proofErr w:type="spellStart"/>
            <w:r w:rsidRPr="00427C1E">
              <w:rPr>
                <w:rFonts w:ascii="Arial" w:eastAsia="Malgun Gothic" w:hAnsi="Arial" w:cs="Times New Roman"/>
                <w:b/>
                <w:i/>
                <w:sz w:val="18"/>
                <w:szCs w:val="20"/>
                <w:lang w:val="en-GB" w:eastAsia="ja-JP"/>
              </w:rPr>
              <w:t>MeasEUTRA</w:t>
            </w:r>
            <w:proofErr w:type="spellEnd"/>
          </w:p>
          <w:p w:rsidR="00427C1E" w:rsidRPr="00427C1E" w:rsidRDefault="00427C1E" w:rsidP="00427C1E">
            <w:pPr>
              <w:keepNext/>
              <w:keepLines/>
              <w:spacing w:after="0" w:line="240" w:lineRule="auto"/>
              <w:rPr>
                <w:rFonts w:ascii="Arial" w:eastAsia="Malgun Gothic" w:hAnsi="Arial" w:cs="Times New Roman"/>
                <w:sz w:val="18"/>
                <w:szCs w:val="20"/>
                <w:lang w:val="en-GB" w:eastAsia="ja-JP"/>
              </w:rPr>
            </w:pPr>
            <w:proofErr w:type="spellStart"/>
            <w:proofErr w:type="gramStart"/>
            <w:r w:rsidRPr="00427C1E">
              <w:rPr>
                <w:rFonts w:ascii="Arial" w:eastAsia="Malgun Gothic" w:hAnsi="Arial" w:cs="Times New Roman"/>
                <w:i/>
                <w:sz w:val="18"/>
                <w:szCs w:val="20"/>
                <w:lang w:val="en-GB" w:eastAsia="ja-JP"/>
              </w:rPr>
              <w:t>rs</w:t>
            </w:r>
            <w:proofErr w:type="spellEnd"/>
            <w:r w:rsidRPr="00427C1E">
              <w:rPr>
                <w:rFonts w:ascii="Arial" w:eastAsia="Malgun Gothic" w:hAnsi="Arial" w:cs="Times New Roman"/>
                <w:i/>
                <w:sz w:val="18"/>
                <w:szCs w:val="20"/>
                <w:lang w:val="en-GB" w:eastAsia="ja-JP"/>
              </w:rPr>
              <w:t>-SINR-</w:t>
            </w:r>
            <w:proofErr w:type="spellStart"/>
            <w:r w:rsidRPr="00427C1E">
              <w:rPr>
                <w:rFonts w:ascii="Arial" w:eastAsia="Malgun Gothic" w:hAnsi="Arial" w:cs="Times New Roman"/>
                <w:i/>
                <w:sz w:val="18"/>
                <w:szCs w:val="20"/>
                <w:lang w:val="en-GB" w:eastAsia="ja-JP"/>
              </w:rPr>
              <w:t>Meas</w:t>
            </w:r>
            <w:proofErr w:type="spellEnd"/>
            <w:proofErr w:type="gramEnd"/>
            <w:r w:rsidRPr="00427C1E">
              <w:rPr>
                <w:rFonts w:ascii="Arial" w:eastAsia="Malgun Gothic" w:hAnsi="Arial" w:cs="Times New Roman"/>
                <w:sz w:val="18"/>
                <w:szCs w:val="20"/>
                <w:lang w:val="en-GB" w:eastAsia="ja-JP"/>
              </w:rPr>
              <w:t xml:space="preserve"> in 4.3.6.13, TS 36.306 [15].</w:t>
            </w:r>
          </w:p>
        </w:tc>
        <w:tc>
          <w:tcPr>
            <w:tcW w:w="72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UE</w:t>
            </w:r>
          </w:p>
        </w:tc>
        <w:tc>
          <w:tcPr>
            <w:tcW w:w="63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No</w:t>
            </w:r>
          </w:p>
        </w:tc>
        <w:tc>
          <w:tcPr>
            <w:tcW w:w="90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No</w:t>
            </w:r>
          </w:p>
        </w:tc>
      </w:tr>
      <w:tr w:rsidR="00427C1E" w:rsidRPr="00427C1E" w:rsidTr="009C3E89">
        <w:trPr>
          <w:cantSplit/>
          <w:tblHeader/>
        </w:trPr>
        <w:tc>
          <w:tcPr>
            <w:tcW w:w="7290"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ja-JP"/>
              </w:rPr>
            </w:pPr>
            <w:proofErr w:type="spellStart"/>
            <w:r w:rsidRPr="00427C1E">
              <w:rPr>
                <w:rFonts w:ascii="Arial" w:eastAsia="Malgun Gothic" w:hAnsi="Arial" w:cs="Times New Roman"/>
                <w:b/>
                <w:i/>
                <w:sz w:val="18"/>
                <w:szCs w:val="20"/>
                <w:lang w:val="en-GB" w:eastAsia="ja-JP"/>
              </w:rPr>
              <w:t>rsrqMeasWidebandEUTRA</w:t>
            </w:r>
            <w:proofErr w:type="spellEnd"/>
          </w:p>
          <w:p w:rsidR="00427C1E" w:rsidRPr="00427C1E" w:rsidRDefault="00427C1E" w:rsidP="00427C1E">
            <w:pPr>
              <w:keepNext/>
              <w:keepLines/>
              <w:spacing w:after="0" w:line="240" w:lineRule="auto"/>
              <w:rPr>
                <w:rFonts w:ascii="Arial" w:eastAsia="Malgun Gothic" w:hAnsi="Arial" w:cs="Times New Roman"/>
                <w:sz w:val="18"/>
                <w:szCs w:val="20"/>
                <w:lang w:val="en-GB" w:eastAsia="ja-JP"/>
              </w:rPr>
            </w:pPr>
            <w:proofErr w:type="spellStart"/>
            <w:r w:rsidRPr="00427C1E">
              <w:rPr>
                <w:rFonts w:ascii="Arial" w:eastAsia="Malgun Gothic" w:hAnsi="Arial" w:cs="Times New Roman"/>
                <w:i/>
                <w:sz w:val="18"/>
                <w:szCs w:val="20"/>
                <w:lang w:val="en-GB" w:eastAsia="ja-JP"/>
              </w:rPr>
              <w:t>rsrqMeasWideband</w:t>
            </w:r>
            <w:proofErr w:type="spellEnd"/>
            <w:r w:rsidRPr="00427C1E">
              <w:rPr>
                <w:rFonts w:ascii="Arial" w:eastAsia="Malgun Gothic" w:hAnsi="Arial" w:cs="Times New Roman"/>
                <w:sz w:val="18"/>
                <w:szCs w:val="20"/>
                <w:lang w:val="en-GB" w:eastAsia="ja-JP"/>
              </w:rPr>
              <w:t xml:space="preserve"> in 4.3.6.2, TS 36.306 [15]</w:t>
            </w:r>
          </w:p>
        </w:tc>
        <w:tc>
          <w:tcPr>
            <w:tcW w:w="72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UE</w:t>
            </w:r>
          </w:p>
        </w:tc>
        <w:tc>
          <w:tcPr>
            <w:tcW w:w="63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No</w:t>
            </w:r>
          </w:p>
        </w:tc>
        <w:tc>
          <w:tcPr>
            <w:tcW w:w="90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Yes</w:t>
            </w:r>
          </w:p>
        </w:tc>
      </w:tr>
      <w:tr w:rsidR="00427C1E" w:rsidRPr="00427C1E" w:rsidTr="009C3E89">
        <w:trPr>
          <w:cantSplit/>
          <w:tblHeader/>
          <w:ins w:id="94" w:author="INTEL_KYEONGIN" w:date="2019-08-29T09:44:00Z"/>
        </w:trPr>
        <w:tc>
          <w:tcPr>
            <w:tcW w:w="7290" w:type="dxa"/>
          </w:tcPr>
          <w:p w:rsidR="00427C1E" w:rsidRPr="00427C1E" w:rsidRDefault="00427C1E" w:rsidP="00427C1E">
            <w:pPr>
              <w:pStyle w:val="TAL"/>
              <w:rPr>
                <w:ins w:id="95" w:author="INTEL_KYEONGIN" w:date="2019-08-29T09:44:00Z"/>
                <w:rFonts w:cs="Arial"/>
                <w:b/>
                <w:i/>
                <w:szCs w:val="18"/>
                <w:lang w:eastAsia="ja-JP"/>
                <w:rPrChange w:id="96" w:author="INTEL_KYEONGIN" w:date="2019-08-29T09:45:00Z">
                  <w:rPr>
                    <w:ins w:id="97" w:author="INTEL_KYEONGIN" w:date="2019-08-29T09:44:00Z"/>
                    <w:b/>
                    <w:i/>
                    <w:lang w:eastAsia="ja-JP"/>
                  </w:rPr>
                </w:rPrChange>
              </w:rPr>
            </w:pPr>
            <w:proofErr w:type="spellStart"/>
            <w:ins w:id="98" w:author="INTEL_KYEONGIN" w:date="2019-08-29T09:44:00Z">
              <w:r w:rsidRPr="00427C1E">
                <w:rPr>
                  <w:rFonts w:cs="Arial"/>
                  <w:b/>
                  <w:i/>
                  <w:szCs w:val="18"/>
                  <w:lang w:eastAsia="ja-JP"/>
                  <w:rPrChange w:id="99" w:author="INTEL_KYEONGIN" w:date="2019-08-29T09:45:00Z">
                    <w:rPr>
                      <w:b/>
                      <w:i/>
                      <w:lang w:eastAsia="ja-JP"/>
                    </w:rPr>
                  </w:rPrChange>
                </w:rPr>
                <w:t>supportedBandListEUTRA</w:t>
              </w:r>
              <w:proofErr w:type="spellEnd"/>
            </w:ins>
          </w:p>
          <w:p w:rsidR="00427C1E" w:rsidRPr="00427C1E" w:rsidRDefault="00427C1E" w:rsidP="00427C1E">
            <w:pPr>
              <w:keepNext/>
              <w:keepLines/>
              <w:spacing w:after="0" w:line="240" w:lineRule="auto"/>
              <w:rPr>
                <w:ins w:id="100" w:author="INTEL_KYEONGIN" w:date="2019-08-29T09:44:00Z"/>
                <w:rFonts w:ascii="Arial" w:eastAsia="Malgun Gothic" w:hAnsi="Arial" w:cs="Arial"/>
                <w:b/>
                <w:i/>
                <w:sz w:val="18"/>
                <w:szCs w:val="18"/>
                <w:lang w:val="en-GB" w:eastAsia="ja-JP"/>
                <w:rPrChange w:id="101" w:author="INTEL_KYEONGIN" w:date="2019-08-29T09:45:00Z">
                  <w:rPr>
                    <w:ins w:id="102" w:author="INTEL_KYEONGIN" w:date="2019-08-29T09:44:00Z"/>
                    <w:rFonts w:ascii="Arial" w:eastAsia="Malgun Gothic" w:hAnsi="Arial" w:cs="Times New Roman"/>
                    <w:b/>
                    <w:i/>
                    <w:sz w:val="18"/>
                    <w:szCs w:val="20"/>
                    <w:lang w:val="en-GB" w:eastAsia="ja-JP"/>
                  </w:rPr>
                </w:rPrChange>
              </w:rPr>
            </w:pPr>
            <w:proofErr w:type="spellStart"/>
            <w:proofErr w:type="gramStart"/>
            <w:ins w:id="103" w:author="INTEL_KYEONGIN" w:date="2019-08-29T09:44:00Z">
              <w:r w:rsidRPr="00427C1E">
                <w:rPr>
                  <w:rFonts w:ascii="Arial" w:hAnsi="Arial" w:cs="Arial"/>
                  <w:i/>
                  <w:sz w:val="18"/>
                  <w:szCs w:val="18"/>
                  <w:lang w:eastAsia="ja-JP"/>
                  <w:rPrChange w:id="104" w:author="INTEL_KYEONGIN" w:date="2019-08-29T09:45:00Z">
                    <w:rPr>
                      <w:i/>
                      <w:lang w:eastAsia="ja-JP"/>
                    </w:rPr>
                  </w:rPrChange>
                </w:rPr>
                <w:t>supportedBandListEUTRA</w:t>
              </w:r>
              <w:proofErr w:type="spellEnd"/>
              <w:proofErr w:type="gramEnd"/>
              <w:r w:rsidRPr="00427C1E">
                <w:rPr>
                  <w:rFonts w:ascii="Arial" w:hAnsi="Arial" w:cs="Arial"/>
                  <w:sz w:val="18"/>
                  <w:szCs w:val="18"/>
                  <w:lang w:eastAsia="ja-JP"/>
                  <w:rPrChange w:id="105" w:author="INTEL_KYEONGIN" w:date="2019-08-29T09:45:00Z">
                    <w:rPr>
                      <w:i/>
                      <w:lang w:eastAsia="ja-JP"/>
                    </w:rPr>
                  </w:rPrChange>
                </w:rPr>
                <w:t xml:space="preserve"> defined in 4.3.5.1, TS 36.306 [15].</w:t>
              </w:r>
            </w:ins>
          </w:p>
        </w:tc>
        <w:tc>
          <w:tcPr>
            <w:tcW w:w="720" w:type="dxa"/>
          </w:tcPr>
          <w:p w:rsidR="00427C1E" w:rsidRPr="00427C1E" w:rsidRDefault="00427C1E" w:rsidP="00427C1E">
            <w:pPr>
              <w:keepNext/>
              <w:keepLines/>
              <w:spacing w:after="0" w:line="240" w:lineRule="auto"/>
              <w:jc w:val="center"/>
              <w:rPr>
                <w:ins w:id="106" w:author="INTEL_KYEONGIN" w:date="2019-08-29T09:44:00Z"/>
                <w:rFonts w:ascii="Arial" w:eastAsia="Malgun Gothic" w:hAnsi="Arial" w:cs="Arial"/>
                <w:sz w:val="18"/>
                <w:szCs w:val="18"/>
                <w:lang w:val="en-GB" w:eastAsia="en-US"/>
              </w:rPr>
            </w:pPr>
            <w:ins w:id="107" w:author="INTEL_KYEONGIN" w:date="2019-08-29T09:44:00Z">
              <w:r w:rsidRPr="00427C1E">
                <w:rPr>
                  <w:rFonts w:ascii="Arial" w:hAnsi="Arial" w:cs="Arial"/>
                  <w:sz w:val="18"/>
                  <w:szCs w:val="18"/>
                  <w:rPrChange w:id="108" w:author="INTEL_KYEONGIN" w:date="2019-08-29T09:45:00Z">
                    <w:rPr>
                      <w:rFonts w:cs="Arial"/>
                      <w:szCs w:val="18"/>
                    </w:rPr>
                  </w:rPrChange>
                </w:rPr>
                <w:t>UE</w:t>
              </w:r>
            </w:ins>
          </w:p>
        </w:tc>
        <w:tc>
          <w:tcPr>
            <w:tcW w:w="630" w:type="dxa"/>
          </w:tcPr>
          <w:p w:rsidR="00427C1E" w:rsidRPr="00427C1E" w:rsidRDefault="00427C1E" w:rsidP="00427C1E">
            <w:pPr>
              <w:keepNext/>
              <w:keepLines/>
              <w:spacing w:after="0" w:line="240" w:lineRule="auto"/>
              <w:jc w:val="center"/>
              <w:rPr>
                <w:ins w:id="109" w:author="INTEL_KYEONGIN" w:date="2019-08-29T09:44:00Z"/>
                <w:rFonts w:ascii="Arial" w:eastAsia="Malgun Gothic" w:hAnsi="Arial" w:cs="Arial"/>
                <w:sz w:val="18"/>
                <w:szCs w:val="18"/>
                <w:lang w:val="en-GB" w:eastAsia="en-US"/>
              </w:rPr>
            </w:pPr>
            <w:ins w:id="110" w:author="INTEL_KYEONGIN" w:date="2019-08-29T09:44:00Z">
              <w:r w:rsidRPr="00427C1E">
                <w:rPr>
                  <w:rFonts w:ascii="Arial" w:hAnsi="Arial" w:cs="Arial"/>
                  <w:sz w:val="18"/>
                  <w:szCs w:val="18"/>
                  <w:rPrChange w:id="111" w:author="INTEL_KYEONGIN" w:date="2019-08-29T09:45:00Z">
                    <w:rPr>
                      <w:rFonts w:cs="Arial"/>
                      <w:szCs w:val="18"/>
                    </w:rPr>
                  </w:rPrChange>
                </w:rPr>
                <w:t>No</w:t>
              </w:r>
            </w:ins>
          </w:p>
        </w:tc>
        <w:tc>
          <w:tcPr>
            <w:tcW w:w="900" w:type="dxa"/>
          </w:tcPr>
          <w:p w:rsidR="00427C1E" w:rsidRPr="00427C1E" w:rsidRDefault="00427C1E" w:rsidP="00427C1E">
            <w:pPr>
              <w:keepNext/>
              <w:keepLines/>
              <w:spacing w:after="0" w:line="240" w:lineRule="auto"/>
              <w:jc w:val="center"/>
              <w:rPr>
                <w:ins w:id="112" w:author="INTEL_KYEONGIN" w:date="2019-08-29T09:44:00Z"/>
                <w:rFonts w:ascii="Arial" w:eastAsia="Malgun Gothic" w:hAnsi="Arial" w:cs="Arial"/>
                <w:sz w:val="18"/>
                <w:szCs w:val="18"/>
                <w:lang w:val="en-GB" w:eastAsia="en-US"/>
              </w:rPr>
            </w:pPr>
            <w:ins w:id="113" w:author="INTEL_KYEONGIN" w:date="2019-08-29T09:44:00Z">
              <w:r w:rsidRPr="00427C1E">
                <w:rPr>
                  <w:rFonts w:ascii="Arial" w:hAnsi="Arial" w:cs="Arial"/>
                  <w:sz w:val="18"/>
                  <w:szCs w:val="18"/>
                  <w:rPrChange w:id="114" w:author="INTEL_KYEONGIN" w:date="2019-08-29T09:45:00Z">
                    <w:rPr>
                      <w:rFonts w:cs="Arial"/>
                      <w:szCs w:val="18"/>
                    </w:rPr>
                  </w:rPrChange>
                </w:rPr>
                <w:t>No</w:t>
              </w:r>
            </w:ins>
          </w:p>
        </w:tc>
      </w:tr>
    </w:tbl>
    <w:p w:rsidR="00AF62D0" w:rsidRDefault="00AF62D0"/>
    <w:p w:rsidR="00495702" w:rsidRDefault="00495702"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495702">
        <w:rPr>
          <w:rFonts w:ascii="Arial" w:eastAsia="Malgun Gothic" w:hAnsi="Arial" w:cs="Times New Roman"/>
          <w:sz w:val="24"/>
          <w:szCs w:val="20"/>
          <w:highlight w:val="yellow"/>
          <w:lang w:val="en-GB" w:eastAsia="en-US"/>
        </w:rPr>
        <w:t>------------------------------------------------- End of changes -------------------------------------------------</w:t>
      </w:r>
    </w:p>
    <w:p w:rsidR="00495702" w:rsidRDefault="00495702"/>
    <w:sectPr w:rsidR="00495702" w:rsidSect="0046393F">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2385" w:rsidRDefault="009D2385">
      <w:pPr>
        <w:spacing w:after="0" w:line="240" w:lineRule="auto"/>
      </w:pPr>
      <w:r>
        <w:separator/>
      </w:r>
    </w:p>
  </w:endnote>
  <w:endnote w:type="continuationSeparator" w:id="0">
    <w:p w:rsidR="009D2385" w:rsidRDefault="009D23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2385" w:rsidRDefault="009D2385">
      <w:pPr>
        <w:spacing w:after="0" w:line="240" w:lineRule="auto"/>
      </w:pPr>
      <w:r>
        <w:separator/>
      </w:r>
    </w:p>
  </w:footnote>
  <w:footnote w:type="continuationSeparator" w:id="0">
    <w:p w:rsidR="009D2385" w:rsidRDefault="009D23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E89" w:rsidRDefault="009C3E8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E89" w:rsidRDefault="009C3E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E89" w:rsidRDefault="009C3E8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E89" w:rsidRDefault="009C3E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955FE"/>
    <w:multiLevelType w:val="hybridMultilevel"/>
    <w:tmpl w:val="444A3226"/>
    <w:lvl w:ilvl="0" w:tplc="297A83F2">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443631A"/>
    <w:multiLevelType w:val="hybridMultilevel"/>
    <w:tmpl w:val="30A80378"/>
    <w:lvl w:ilvl="0" w:tplc="B0066EC0">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AF8720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3C746231"/>
    <w:multiLevelType w:val="hybridMultilevel"/>
    <w:tmpl w:val="D0B8A46A"/>
    <w:lvl w:ilvl="0" w:tplc="0E52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C23AC"/>
    <w:multiLevelType w:val="hybridMultilevel"/>
    <w:tmpl w:val="CEECDEFC"/>
    <w:lvl w:ilvl="0" w:tplc="F96A23D4">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CFB44E2"/>
    <w:multiLevelType w:val="hybridMultilevel"/>
    <w:tmpl w:val="605054A0"/>
    <w:lvl w:ilvl="0" w:tplc="6394A444">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756B4F0C"/>
    <w:multiLevelType w:val="hybridMultilevel"/>
    <w:tmpl w:val="86F25DA0"/>
    <w:lvl w:ilvl="0" w:tplc="741CDCB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2"/>
  </w:num>
  <w:num w:numId="2">
    <w:abstractNumId w:val="0"/>
  </w:num>
  <w:num w:numId="3">
    <w:abstractNumId w:val="23"/>
  </w:num>
  <w:num w:numId="4">
    <w:abstractNumId w:val="12"/>
  </w:num>
  <w:num w:numId="5">
    <w:abstractNumId w:val="20"/>
  </w:num>
  <w:num w:numId="6">
    <w:abstractNumId w:val="15"/>
  </w:num>
  <w:num w:numId="7">
    <w:abstractNumId w:val="7"/>
  </w:num>
  <w:num w:numId="8">
    <w:abstractNumId w:val="4"/>
  </w:num>
  <w:num w:numId="9">
    <w:abstractNumId w:val="17"/>
  </w:num>
  <w:num w:numId="10">
    <w:abstractNumId w:val="6"/>
  </w:num>
  <w:num w:numId="11">
    <w:abstractNumId w:val="13"/>
  </w:num>
  <w:num w:numId="12">
    <w:abstractNumId w:val="3"/>
  </w:num>
  <w:num w:numId="13">
    <w:abstractNumId w:val="18"/>
  </w:num>
  <w:num w:numId="14">
    <w:abstractNumId w:val="14"/>
  </w:num>
  <w:num w:numId="15">
    <w:abstractNumId w:val="8"/>
  </w:num>
  <w:num w:numId="16">
    <w:abstractNumId w:val="16"/>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21"/>
  </w:num>
  <w:num w:numId="20">
    <w:abstractNumId w:val="10"/>
  </w:num>
  <w:num w:numId="21">
    <w:abstractNumId w:val="19"/>
  </w:num>
  <w:num w:numId="22">
    <w:abstractNumId w:val="9"/>
  </w:num>
  <w:num w:numId="23">
    <w:abstractNumId w:val="2"/>
  </w:num>
  <w:num w:numId="2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KYEONGIN">
    <w15:presenceInfo w15:providerId="None" w15:userId="INTEL_KYEONG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DD5"/>
    <w:rsid w:val="00003505"/>
    <w:rsid w:val="00034A8B"/>
    <w:rsid w:val="00044583"/>
    <w:rsid w:val="00095FCA"/>
    <w:rsid w:val="000A23BE"/>
    <w:rsid w:val="000A41E6"/>
    <w:rsid w:val="000D28EA"/>
    <w:rsid w:val="00106993"/>
    <w:rsid w:val="00112180"/>
    <w:rsid w:val="001578B2"/>
    <w:rsid w:val="00173A12"/>
    <w:rsid w:val="001B3FB8"/>
    <w:rsid w:val="001B5619"/>
    <w:rsid w:val="001D583B"/>
    <w:rsid w:val="0020009A"/>
    <w:rsid w:val="002022DE"/>
    <w:rsid w:val="002224E0"/>
    <w:rsid w:val="00251F1B"/>
    <w:rsid w:val="0027349F"/>
    <w:rsid w:val="002A78C8"/>
    <w:rsid w:val="002B6D02"/>
    <w:rsid w:val="002D1ADF"/>
    <w:rsid w:val="00304605"/>
    <w:rsid w:val="003147A1"/>
    <w:rsid w:val="00373B70"/>
    <w:rsid w:val="003879EF"/>
    <w:rsid w:val="00395711"/>
    <w:rsid w:val="003A00CC"/>
    <w:rsid w:val="003B634C"/>
    <w:rsid w:val="004133DA"/>
    <w:rsid w:val="00427C1E"/>
    <w:rsid w:val="004430A3"/>
    <w:rsid w:val="00461BC9"/>
    <w:rsid w:val="0046393F"/>
    <w:rsid w:val="004774DF"/>
    <w:rsid w:val="00495702"/>
    <w:rsid w:val="00495AC7"/>
    <w:rsid w:val="004B6C34"/>
    <w:rsid w:val="004E11BF"/>
    <w:rsid w:val="004E1DC8"/>
    <w:rsid w:val="004E5989"/>
    <w:rsid w:val="0053699C"/>
    <w:rsid w:val="005679D4"/>
    <w:rsid w:val="00581509"/>
    <w:rsid w:val="005B109E"/>
    <w:rsid w:val="0060760D"/>
    <w:rsid w:val="00631540"/>
    <w:rsid w:val="006357A7"/>
    <w:rsid w:val="00646AF1"/>
    <w:rsid w:val="0065222E"/>
    <w:rsid w:val="00654334"/>
    <w:rsid w:val="0065441C"/>
    <w:rsid w:val="006F3D5D"/>
    <w:rsid w:val="00721444"/>
    <w:rsid w:val="0088018A"/>
    <w:rsid w:val="008821D7"/>
    <w:rsid w:val="00883A5C"/>
    <w:rsid w:val="008E1111"/>
    <w:rsid w:val="008E5D81"/>
    <w:rsid w:val="008F4C7D"/>
    <w:rsid w:val="00917DD5"/>
    <w:rsid w:val="009310B1"/>
    <w:rsid w:val="00962AA5"/>
    <w:rsid w:val="00963FEC"/>
    <w:rsid w:val="00991584"/>
    <w:rsid w:val="009963CF"/>
    <w:rsid w:val="009A6299"/>
    <w:rsid w:val="009C3E89"/>
    <w:rsid w:val="009D118C"/>
    <w:rsid w:val="009D2385"/>
    <w:rsid w:val="00A9260B"/>
    <w:rsid w:val="00AA7349"/>
    <w:rsid w:val="00AF62D0"/>
    <w:rsid w:val="00B15A3B"/>
    <w:rsid w:val="00B2222D"/>
    <w:rsid w:val="00B750F6"/>
    <w:rsid w:val="00BB2A9E"/>
    <w:rsid w:val="00BB4A2A"/>
    <w:rsid w:val="00BC4576"/>
    <w:rsid w:val="00C32E8E"/>
    <w:rsid w:val="00C457FA"/>
    <w:rsid w:val="00C47D3B"/>
    <w:rsid w:val="00C57B4C"/>
    <w:rsid w:val="00CB01F3"/>
    <w:rsid w:val="00D128B8"/>
    <w:rsid w:val="00D17C03"/>
    <w:rsid w:val="00D335D7"/>
    <w:rsid w:val="00D44613"/>
    <w:rsid w:val="00D7595A"/>
    <w:rsid w:val="00E30514"/>
    <w:rsid w:val="00EC3A23"/>
    <w:rsid w:val="00ED2922"/>
    <w:rsid w:val="00EE4783"/>
    <w:rsid w:val="00F24737"/>
    <w:rsid w:val="00F26C92"/>
    <w:rsid w:val="00FA34E6"/>
    <w:rsid w:val="00FC6583"/>
    <w:rsid w:val="00FE2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F0ABAA-82A4-4AFC-9E3B-D5757AEDD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917DD5"/>
    <w:pPr>
      <w:keepNext/>
      <w:keepLines/>
      <w:pBdr>
        <w:top w:val="single" w:sz="12" w:space="3" w:color="auto"/>
      </w:pBdr>
      <w:spacing w:before="240" w:after="180" w:line="240" w:lineRule="auto"/>
      <w:ind w:left="1134" w:hanging="1134"/>
      <w:outlineLvl w:val="0"/>
    </w:pPr>
    <w:rPr>
      <w:rFonts w:ascii="Arial" w:eastAsia="Yu Mincho" w:hAnsi="Arial" w:cs="Times New Roman"/>
      <w:sz w:val="36"/>
      <w:szCs w:val="20"/>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917DD5"/>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917DD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917DD5"/>
    <w:pPr>
      <w:ind w:left="1418" w:hanging="1418"/>
      <w:outlineLvl w:val="3"/>
    </w:pPr>
    <w:rPr>
      <w:sz w:val="24"/>
    </w:rPr>
  </w:style>
  <w:style w:type="paragraph" w:styleId="Heading5">
    <w:name w:val="heading 5"/>
    <w:aliases w:val="h5,Heading5"/>
    <w:basedOn w:val="Heading4"/>
    <w:next w:val="Normal"/>
    <w:link w:val="Heading5Char"/>
    <w:qFormat/>
    <w:rsid w:val="00917DD5"/>
    <w:pPr>
      <w:ind w:left="1701" w:hanging="1701"/>
      <w:outlineLvl w:val="4"/>
    </w:pPr>
    <w:rPr>
      <w:sz w:val="22"/>
    </w:rPr>
  </w:style>
  <w:style w:type="paragraph" w:styleId="Heading6">
    <w:name w:val="heading 6"/>
    <w:basedOn w:val="H6"/>
    <w:next w:val="Normal"/>
    <w:link w:val="Heading6Char"/>
    <w:qFormat/>
    <w:rsid w:val="00917DD5"/>
    <w:pPr>
      <w:outlineLvl w:val="5"/>
    </w:pPr>
  </w:style>
  <w:style w:type="paragraph" w:styleId="Heading7">
    <w:name w:val="heading 7"/>
    <w:basedOn w:val="H6"/>
    <w:next w:val="Normal"/>
    <w:link w:val="Heading7Char"/>
    <w:qFormat/>
    <w:rsid w:val="00917DD5"/>
    <w:pPr>
      <w:outlineLvl w:val="6"/>
    </w:pPr>
  </w:style>
  <w:style w:type="paragraph" w:styleId="Heading8">
    <w:name w:val="heading 8"/>
    <w:basedOn w:val="Heading1"/>
    <w:next w:val="Normal"/>
    <w:link w:val="Heading8Char"/>
    <w:qFormat/>
    <w:rsid w:val="00917DD5"/>
    <w:pPr>
      <w:ind w:left="0" w:firstLine="0"/>
      <w:outlineLvl w:val="7"/>
    </w:pPr>
  </w:style>
  <w:style w:type="paragraph" w:styleId="Heading9">
    <w:name w:val="heading 9"/>
    <w:basedOn w:val="Heading8"/>
    <w:next w:val="Normal"/>
    <w:link w:val="Heading9Char"/>
    <w:qFormat/>
    <w:rsid w:val="00917D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7DD5"/>
    <w:rPr>
      <w:rFonts w:ascii="Arial" w:eastAsia="Yu Mincho" w:hAnsi="Arial" w:cs="Times New Roman"/>
      <w:sz w:val="36"/>
      <w:szCs w:val="20"/>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basedOn w:val="DefaultParagraphFont"/>
    <w:link w:val="Heading2"/>
    <w:rsid w:val="00917DD5"/>
    <w:rPr>
      <w:rFonts w:ascii="Arial" w:eastAsia="Yu Mincho" w:hAnsi="Arial" w:cs="Times New Roman"/>
      <w:sz w:val="32"/>
      <w:szCs w:val="20"/>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17DD5"/>
    <w:rPr>
      <w:rFonts w:ascii="Arial" w:eastAsia="Yu Mincho" w:hAnsi="Arial" w:cs="Times New Roman"/>
      <w:sz w:val="28"/>
      <w:szCs w:val="20"/>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basedOn w:val="DefaultParagraphFont"/>
    <w:link w:val="Heading4"/>
    <w:rsid w:val="00917DD5"/>
    <w:rPr>
      <w:rFonts w:ascii="Arial" w:eastAsia="Yu Mincho" w:hAnsi="Arial" w:cs="Times New Roman"/>
      <w:sz w:val="24"/>
      <w:szCs w:val="20"/>
      <w:lang w:val="en-GB" w:eastAsia="en-US"/>
    </w:rPr>
  </w:style>
  <w:style w:type="character" w:customStyle="1" w:styleId="Heading5Char">
    <w:name w:val="Heading 5 Char"/>
    <w:aliases w:val="h5 Char,Heading5 Char"/>
    <w:basedOn w:val="DefaultParagraphFont"/>
    <w:link w:val="Heading5"/>
    <w:rsid w:val="00917DD5"/>
    <w:rPr>
      <w:rFonts w:ascii="Arial" w:eastAsia="Yu Mincho" w:hAnsi="Arial" w:cs="Times New Roman"/>
      <w:szCs w:val="20"/>
      <w:lang w:val="en-GB" w:eastAsia="en-US"/>
    </w:rPr>
  </w:style>
  <w:style w:type="character" w:customStyle="1" w:styleId="Heading6Char">
    <w:name w:val="Heading 6 Char"/>
    <w:basedOn w:val="DefaultParagraphFont"/>
    <w:link w:val="Heading6"/>
    <w:rsid w:val="00917DD5"/>
    <w:rPr>
      <w:rFonts w:ascii="Arial" w:eastAsia="Yu Mincho" w:hAnsi="Arial" w:cs="Times New Roman"/>
      <w:sz w:val="20"/>
      <w:szCs w:val="20"/>
      <w:lang w:val="en-GB" w:eastAsia="en-US"/>
    </w:rPr>
  </w:style>
  <w:style w:type="character" w:customStyle="1" w:styleId="Heading7Char">
    <w:name w:val="Heading 7 Char"/>
    <w:basedOn w:val="DefaultParagraphFont"/>
    <w:link w:val="Heading7"/>
    <w:rsid w:val="00917DD5"/>
    <w:rPr>
      <w:rFonts w:ascii="Arial" w:eastAsia="Yu Mincho" w:hAnsi="Arial" w:cs="Times New Roman"/>
      <w:sz w:val="20"/>
      <w:szCs w:val="20"/>
      <w:lang w:val="en-GB" w:eastAsia="en-US"/>
    </w:rPr>
  </w:style>
  <w:style w:type="character" w:customStyle="1" w:styleId="Heading8Char">
    <w:name w:val="Heading 8 Char"/>
    <w:basedOn w:val="DefaultParagraphFont"/>
    <w:link w:val="Heading8"/>
    <w:rsid w:val="00917DD5"/>
    <w:rPr>
      <w:rFonts w:ascii="Arial" w:eastAsia="Yu Mincho" w:hAnsi="Arial" w:cs="Times New Roman"/>
      <w:sz w:val="36"/>
      <w:szCs w:val="20"/>
      <w:lang w:val="en-GB" w:eastAsia="en-US"/>
    </w:rPr>
  </w:style>
  <w:style w:type="character" w:customStyle="1" w:styleId="Heading9Char">
    <w:name w:val="Heading 9 Char"/>
    <w:basedOn w:val="DefaultParagraphFont"/>
    <w:link w:val="Heading9"/>
    <w:rsid w:val="00917DD5"/>
    <w:rPr>
      <w:rFonts w:ascii="Arial" w:eastAsia="Yu Mincho" w:hAnsi="Arial" w:cs="Times New Roman"/>
      <w:sz w:val="36"/>
      <w:szCs w:val="20"/>
      <w:lang w:val="en-GB" w:eastAsia="en-US"/>
    </w:rPr>
  </w:style>
  <w:style w:type="numbering" w:customStyle="1" w:styleId="NoList1">
    <w:name w:val="No List1"/>
    <w:next w:val="NoList"/>
    <w:semiHidden/>
    <w:unhideWhenUsed/>
    <w:rsid w:val="00917DD5"/>
  </w:style>
  <w:style w:type="paragraph" w:styleId="TOC8">
    <w:name w:val="toc 8"/>
    <w:basedOn w:val="TOC1"/>
    <w:uiPriority w:val="39"/>
    <w:rsid w:val="00917DD5"/>
    <w:pPr>
      <w:spacing w:before="180"/>
      <w:ind w:left="2693" w:hanging="2693"/>
    </w:pPr>
    <w:rPr>
      <w:b/>
    </w:rPr>
  </w:style>
  <w:style w:type="paragraph" w:styleId="TOC1">
    <w:name w:val="toc 1"/>
    <w:uiPriority w:val="39"/>
    <w:rsid w:val="00917DD5"/>
    <w:pPr>
      <w:keepNext/>
      <w:keepLines/>
      <w:widowControl w:val="0"/>
      <w:tabs>
        <w:tab w:val="right" w:leader="dot" w:pos="9639"/>
      </w:tabs>
      <w:spacing w:before="120" w:after="0" w:line="240" w:lineRule="auto"/>
      <w:ind w:left="567" w:right="425" w:hanging="567"/>
    </w:pPr>
    <w:rPr>
      <w:rFonts w:ascii="Times New Roman" w:eastAsia="Yu Mincho" w:hAnsi="Times New Roman" w:cs="Times New Roman"/>
      <w:noProof/>
      <w:szCs w:val="20"/>
      <w:lang w:val="en-GB" w:eastAsia="en-US"/>
    </w:rPr>
  </w:style>
  <w:style w:type="paragraph" w:customStyle="1" w:styleId="ZT">
    <w:name w:val="ZT"/>
    <w:rsid w:val="00917DD5"/>
    <w:pPr>
      <w:framePr w:wrap="notBeside" w:hAnchor="margin" w:yAlign="center"/>
      <w:widowControl w:val="0"/>
      <w:spacing w:after="0" w:line="240" w:lineRule="atLeast"/>
      <w:jc w:val="right"/>
    </w:pPr>
    <w:rPr>
      <w:rFonts w:ascii="Arial" w:eastAsia="Yu Mincho" w:hAnsi="Arial" w:cs="Times New Roman"/>
      <w:b/>
      <w:sz w:val="34"/>
      <w:szCs w:val="20"/>
      <w:lang w:val="en-GB" w:eastAsia="en-US"/>
    </w:rPr>
  </w:style>
  <w:style w:type="paragraph" w:styleId="TOC5">
    <w:name w:val="toc 5"/>
    <w:basedOn w:val="TOC4"/>
    <w:uiPriority w:val="39"/>
    <w:rsid w:val="00917DD5"/>
    <w:pPr>
      <w:ind w:left="1701" w:hanging="1701"/>
    </w:pPr>
  </w:style>
  <w:style w:type="paragraph" w:styleId="TOC4">
    <w:name w:val="toc 4"/>
    <w:basedOn w:val="TOC3"/>
    <w:uiPriority w:val="39"/>
    <w:qFormat/>
    <w:rsid w:val="00917DD5"/>
    <w:pPr>
      <w:ind w:left="1418" w:hanging="1418"/>
    </w:pPr>
  </w:style>
  <w:style w:type="paragraph" w:styleId="TOC3">
    <w:name w:val="toc 3"/>
    <w:basedOn w:val="TOC2"/>
    <w:uiPriority w:val="39"/>
    <w:rsid w:val="00917DD5"/>
    <w:pPr>
      <w:ind w:left="1134" w:hanging="1134"/>
    </w:pPr>
  </w:style>
  <w:style w:type="paragraph" w:styleId="TOC2">
    <w:name w:val="toc 2"/>
    <w:basedOn w:val="TOC1"/>
    <w:uiPriority w:val="39"/>
    <w:rsid w:val="00917DD5"/>
    <w:pPr>
      <w:keepNext w:val="0"/>
      <w:spacing w:before="0"/>
      <w:ind w:left="851" w:hanging="851"/>
    </w:pPr>
    <w:rPr>
      <w:sz w:val="20"/>
    </w:rPr>
  </w:style>
  <w:style w:type="paragraph" w:styleId="Index2">
    <w:name w:val="index 2"/>
    <w:basedOn w:val="Index1"/>
    <w:rsid w:val="00917DD5"/>
    <w:pPr>
      <w:ind w:left="284"/>
    </w:pPr>
  </w:style>
  <w:style w:type="paragraph" w:styleId="Index1">
    <w:name w:val="index 1"/>
    <w:basedOn w:val="Normal"/>
    <w:rsid w:val="00917DD5"/>
    <w:pPr>
      <w:keepLines/>
      <w:spacing w:after="0" w:line="240" w:lineRule="auto"/>
    </w:pPr>
    <w:rPr>
      <w:rFonts w:ascii="Times New Roman" w:eastAsia="Yu Mincho" w:hAnsi="Times New Roman" w:cs="Times New Roman"/>
      <w:sz w:val="20"/>
      <w:szCs w:val="20"/>
      <w:lang w:val="en-GB" w:eastAsia="en-US"/>
    </w:rPr>
  </w:style>
  <w:style w:type="paragraph" w:customStyle="1" w:styleId="ZH">
    <w:name w:val="ZH"/>
    <w:rsid w:val="00917DD5"/>
    <w:pPr>
      <w:framePr w:wrap="notBeside" w:vAnchor="page" w:hAnchor="margin" w:xAlign="center" w:y="6805"/>
      <w:widowControl w:val="0"/>
      <w:spacing w:after="0" w:line="240" w:lineRule="auto"/>
    </w:pPr>
    <w:rPr>
      <w:rFonts w:ascii="Arial" w:eastAsia="Yu Mincho" w:hAnsi="Arial" w:cs="Times New Roman"/>
      <w:noProof/>
      <w:sz w:val="20"/>
      <w:szCs w:val="20"/>
      <w:lang w:val="en-GB" w:eastAsia="en-US"/>
    </w:rPr>
  </w:style>
  <w:style w:type="paragraph" w:customStyle="1" w:styleId="TT">
    <w:name w:val="TT"/>
    <w:basedOn w:val="Heading1"/>
    <w:next w:val="Normal"/>
    <w:rsid w:val="00917DD5"/>
    <w:pPr>
      <w:outlineLvl w:val="9"/>
    </w:pPr>
  </w:style>
  <w:style w:type="paragraph" w:styleId="ListNumber2">
    <w:name w:val="List Number 2"/>
    <w:basedOn w:val="ListNumber"/>
    <w:rsid w:val="00917DD5"/>
    <w:pPr>
      <w:ind w:left="851"/>
    </w:pPr>
  </w:style>
  <w:style w:type="paragraph" w:styleId="Header">
    <w:name w:val="header"/>
    <w:aliases w:val="header odd,header,header odd1,header odd2"/>
    <w:link w:val="HeaderChar"/>
    <w:rsid w:val="00917DD5"/>
    <w:pPr>
      <w:widowControl w:val="0"/>
      <w:spacing w:after="0" w:line="240" w:lineRule="auto"/>
    </w:pPr>
    <w:rPr>
      <w:rFonts w:ascii="Arial" w:eastAsia="Yu Mincho" w:hAnsi="Arial" w:cs="Times New Roman"/>
      <w:b/>
      <w:noProof/>
      <w:sz w:val="18"/>
      <w:szCs w:val="20"/>
      <w:lang w:val="en-GB" w:eastAsia="en-US"/>
    </w:rPr>
  </w:style>
  <w:style w:type="character" w:customStyle="1" w:styleId="HeaderChar">
    <w:name w:val="Header Char"/>
    <w:aliases w:val="header odd Char,header Char,header odd1 Char,header odd2 Char"/>
    <w:basedOn w:val="DefaultParagraphFont"/>
    <w:link w:val="Header"/>
    <w:rsid w:val="00917DD5"/>
    <w:rPr>
      <w:rFonts w:ascii="Arial" w:eastAsia="Yu Mincho" w:hAnsi="Arial" w:cs="Times New Roman"/>
      <w:b/>
      <w:noProof/>
      <w:sz w:val="18"/>
      <w:szCs w:val="20"/>
      <w:lang w:val="en-GB" w:eastAsia="en-US"/>
    </w:rPr>
  </w:style>
  <w:style w:type="character" w:styleId="FootnoteReference">
    <w:name w:val="footnote reference"/>
    <w:rsid w:val="00917DD5"/>
    <w:rPr>
      <w:b/>
      <w:position w:val="6"/>
      <w:sz w:val="16"/>
    </w:rPr>
  </w:style>
  <w:style w:type="paragraph" w:styleId="FootnoteText">
    <w:name w:val="footnote text"/>
    <w:basedOn w:val="Normal"/>
    <w:link w:val="FootnoteTextChar"/>
    <w:rsid w:val="00917DD5"/>
    <w:pPr>
      <w:keepLines/>
      <w:spacing w:after="0" w:line="240" w:lineRule="auto"/>
      <w:ind w:left="454" w:hanging="454"/>
    </w:pPr>
    <w:rPr>
      <w:rFonts w:ascii="Times New Roman" w:eastAsia="Yu Mincho" w:hAnsi="Times New Roman" w:cs="Times New Roman"/>
      <w:sz w:val="16"/>
      <w:szCs w:val="20"/>
      <w:lang w:val="en-GB" w:eastAsia="en-US"/>
    </w:rPr>
  </w:style>
  <w:style w:type="character" w:customStyle="1" w:styleId="FootnoteTextChar">
    <w:name w:val="Footnote Text Char"/>
    <w:basedOn w:val="DefaultParagraphFont"/>
    <w:link w:val="FootnoteText"/>
    <w:rsid w:val="00917DD5"/>
    <w:rPr>
      <w:rFonts w:ascii="Times New Roman" w:eastAsia="Yu Mincho" w:hAnsi="Times New Roman" w:cs="Times New Roman"/>
      <w:sz w:val="16"/>
      <w:szCs w:val="20"/>
      <w:lang w:val="en-GB" w:eastAsia="en-US"/>
    </w:rPr>
  </w:style>
  <w:style w:type="paragraph" w:customStyle="1" w:styleId="TAH">
    <w:name w:val="TAH"/>
    <w:basedOn w:val="TAC"/>
    <w:link w:val="TAHCar"/>
    <w:qFormat/>
    <w:rsid w:val="00917DD5"/>
    <w:rPr>
      <w:b/>
    </w:rPr>
  </w:style>
  <w:style w:type="paragraph" w:customStyle="1" w:styleId="TAC">
    <w:name w:val="TAC"/>
    <w:basedOn w:val="TAL"/>
    <w:rsid w:val="00917DD5"/>
    <w:pPr>
      <w:jc w:val="center"/>
    </w:pPr>
  </w:style>
  <w:style w:type="paragraph" w:customStyle="1" w:styleId="TF">
    <w:name w:val="TF"/>
    <w:basedOn w:val="TH"/>
    <w:link w:val="TFChar"/>
    <w:rsid w:val="00917DD5"/>
    <w:pPr>
      <w:keepNext w:val="0"/>
      <w:spacing w:before="0" w:after="240"/>
    </w:pPr>
  </w:style>
  <w:style w:type="paragraph" w:customStyle="1" w:styleId="NO">
    <w:name w:val="NO"/>
    <w:basedOn w:val="Normal"/>
    <w:link w:val="NOChar"/>
    <w:qFormat/>
    <w:rsid w:val="00917DD5"/>
    <w:pPr>
      <w:keepLines/>
      <w:spacing w:after="180" w:line="240" w:lineRule="auto"/>
      <w:ind w:left="1135" w:hanging="851"/>
    </w:pPr>
    <w:rPr>
      <w:rFonts w:ascii="Times New Roman" w:eastAsia="Yu Mincho" w:hAnsi="Times New Roman" w:cs="Times New Roman"/>
      <w:sz w:val="20"/>
      <w:szCs w:val="20"/>
      <w:lang w:val="en-GB" w:eastAsia="en-US"/>
    </w:rPr>
  </w:style>
  <w:style w:type="paragraph" w:styleId="TOC9">
    <w:name w:val="toc 9"/>
    <w:basedOn w:val="TOC8"/>
    <w:uiPriority w:val="39"/>
    <w:rsid w:val="00917DD5"/>
    <w:pPr>
      <w:ind w:left="1418" w:hanging="1418"/>
    </w:pPr>
  </w:style>
  <w:style w:type="paragraph" w:customStyle="1" w:styleId="EX">
    <w:name w:val="EX"/>
    <w:basedOn w:val="Normal"/>
    <w:link w:val="EXChar"/>
    <w:rsid w:val="00917DD5"/>
    <w:pPr>
      <w:keepLines/>
      <w:spacing w:after="180" w:line="240" w:lineRule="auto"/>
      <w:ind w:left="1702" w:hanging="1418"/>
    </w:pPr>
    <w:rPr>
      <w:rFonts w:ascii="Times New Roman" w:eastAsia="Yu Mincho" w:hAnsi="Times New Roman" w:cs="Times New Roman"/>
      <w:sz w:val="20"/>
      <w:szCs w:val="20"/>
      <w:lang w:val="en-GB" w:eastAsia="en-US"/>
    </w:rPr>
  </w:style>
  <w:style w:type="paragraph" w:customStyle="1" w:styleId="FP">
    <w:name w:val="FP"/>
    <w:basedOn w:val="Normal"/>
    <w:rsid w:val="00917DD5"/>
    <w:pPr>
      <w:spacing w:after="0" w:line="240" w:lineRule="auto"/>
    </w:pPr>
    <w:rPr>
      <w:rFonts w:ascii="Times New Roman" w:eastAsia="Yu Mincho" w:hAnsi="Times New Roman" w:cs="Times New Roman"/>
      <w:sz w:val="20"/>
      <w:szCs w:val="20"/>
      <w:lang w:val="en-GB" w:eastAsia="en-US"/>
    </w:rPr>
  </w:style>
  <w:style w:type="paragraph" w:customStyle="1" w:styleId="LD">
    <w:name w:val="LD"/>
    <w:rsid w:val="00917DD5"/>
    <w:pPr>
      <w:keepNext/>
      <w:keepLines/>
      <w:spacing w:after="0" w:line="180" w:lineRule="exact"/>
    </w:pPr>
    <w:rPr>
      <w:rFonts w:ascii="MS LineDraw" w:eastAsia="Yu Mincho" w:hAnsi="MS LineDraw" w:cs="Times New Roman"/>
      <w:noProof/>
      <w:sz w:val="20"/>
      <w:szCs w:val="20"/>
      <w:lang w:val="en-GB" w:eastAsia="en-US"/>
    </w:rPr>
  </w:style>
  <w:style w:type="paragraph" w:customStyle="1" w:styleId="NW">
    <w:name w:val="NW"/>
    <w:basedOn w:val="NO"/>
    <w:rsid w:val="00917DD5"/>
    <w:pPr>
      <w:spacing w:after="0"/>
    </w:pPr>
  </w:style>
  <w:style w:type="paragraph" w:customStyle="1" w:styleId="EW">
    <w:name w:val="EW"/>
    <w:basedOn w:val="EX"/>
    <w:rsid w:val="00917DD5"/>
    <w:pPr>
      <w:spacing w:after="0"/>
    </w:pPr>
  </w:style>
  <w:style w:type="paragraph" w:styleId="TOC6">
    <w:name w:val="toc 6"/>
    <w:basedOn w:val="TOC5"/>
    <w:next w:val="Normal"/>
    <w:uiPriority w:val="39"/>
    <w:rsid w:val="00917DD5"/>
    <w:pPr>
      <w:ind w:left="1985" w:hanging="1985"/>
    </w:pPr>
  </w:style>
  <w:style w:type="paragraph" w:styleId="TOC7">
    <w:name w:val="toc 7"/>
    <w:basedOn w:val="TOC6"/>
    <w:next w:val="Normal"/>
    <w:uiPriority w:val="39"/>
    <w:rsid w:val="00917DD5"/>
    <w:pPr>
      <w:ind w:left="2268" w:hanging="2268"/>
    </w:pPr>
  </w:style>
  <w:style w:type="paragraph" w:styleId="ListBullet2">
    <w:name w:val="List Bullet 2"/>
    <w:basedOn w:val="ListBullet"/>
    <w:rsid w:val="00917DD5"/>
    <w:pPr>
      <w:ind w:left="851"/>
    </w:pPr>
  </w:style>
  <w:style w:type="paragraph" w:styleId="ListBullet3">
    <w:name w:val="List Bullet 3"/>
    <w:basedOn w:val="ListBullet2"/>
    <w:rsid w:val="00917DD5"/>
    <w:pPr>
      <w:ind w:left="1135"/>
    </w:pPr>
  </w:style>
  <w:style w:type="paragraph" w:styleId="ListNumber">
    <w:name w:val="List Number"/>
    <w:basedOn w:val="List"/>
    <w:rsid w:val="00917DD5"/>
  </w:style>
  <w:style w:type="paragraph" w:customStyle="1" w:styleId="EQ">
    <w:name w:val="EQ"/>
    <w:basedOn w:val="Normal"/>
    <w:next w:val="Normal"/>
    <w:rsid w:val="00917DD5"/>
    <w:pPr>
      <w:keepLines/>
      <w:tabs>
        <w:tab w:val="center" w:pos="4536"/>
        <w:tab w:val="right" w:pos="9072"/>
      </w:tabs>
      <w:spacing w:after="180" w:line="240" w:lineRule="auto"/>
    </w:pPr>
    <w:rPr>
      <w:rFonts w:ascii="Times New Roman" w:eastAsia="Yu Mincho" w:hAnsi="Times New Roman" w:cs="Times New Roman"/>
      <w:noProof/>
      <w:sz w:val="20"/>
      <w:szCs w:val="20"/>
      <w:lang w:val="en-GB" w:eastAsia="en-US"/>
    </w:rPr>
  </w:style>
  <w:style w:type="paragraph" w:customStyle="1" w:styleId="TH">
    <w:name w:val="TH"/>
    <w:basedOn w:val="Normal"/>
    <w:link w:val="THChar"/>
    <w:rsid w:val="00917DD5"/>
    <w:pPr>
      <w:keepNext/>
      <w:keepLines/>
      <w:spacing w:before="60" w:after="180" w:line="240" w:lineRule="auto"/>
      <w:jc w:val="center"/>
    </w:pPr>
    <w:rPr>
      <w:rFonts w:ascii="Arial" w:eastAsia="Yu Mincho" w:hAnsi="Arial" w:cs="Times New Roman"/>
      <w:b/>
      <w:sz w:val="20"/>
      <w:szCs w:val="20"/>
      <w:lang w:val="en-GB" w:eastAsia="en-US"/>
    </w:rPr>
  </w:style>
  <w:style w:type="paragraph" w:customStyle="1" w:styleId="NF">
    <w:name w:val="NF"/>
    <w:basedOn w:val="NO"/>
    <w:rsid w:val="00917DD5"/>
    <w:pPr>
      <w:keepNext/>
      <w:spacing w:after="0"/>
    </w:pPr>
    <w:rPr>
      <w:rFonts w:ascii="Arial" w:hAnsi="Arial"/>
      <w:sz w:val="18"/>
    </w:rPr>
  </w:style>
  <w:style w:type="paragraph" w:customStyle="1" w:styleId="PL">
    <w:name w:val="PL"/>
    <w:link w:val="PLChar"/>
    <w:rsid w:val="00917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Yu Mincho" w:hAnsi="Courier New" w:cs="Times New Roman"/>
      <w:noProof/>
      <w:sz w:val="16"/>
      <w:szCs w:val="20"/>
      <w:lang w:val="en-GB" w:eastAsia="en-US"/>
    </w:rPr>
  </w:style>
  <w:style w:type="paragraph" w:customStyle="1" w:styleId="TAR">
    <w:name w:val="TAR"/>
    <w:basedOn w:val="TAL"/>
    <w:rsid w:val="00917DD5"/>
    <w:pPr>
      <w:jc w:val="right"/>
    </w:pPr>
  </w:style>
  <w:style w:type="paragraph" w:customStyle="1" w:styleId="H6">
    <w:name w:val="H6"/>
    <w:basedOn w:val="Heading5"/>
    <w:next w:val="Normal"/>
    <w:rsid w:val="00917DD5"/>
    <w:pPr>
      <w:ind w:left="1985" w:hanging="1985"/>
      <w:outlineLvl w:val="9"/>
    </w:pPr>
    <w:rPr>
      <w:sz w:val="20"/>
    </w:rPr>
  </w:style>
  <w:style w:type="paragraph" w:customStyle="1" w:styleId="TAN">
    <w:name w:val="TAN"/>
    <w:basedOn w:val="TAL"/>
    <w:rsid w:val="00917DD5"/>
    <w:pPr>
      <w:ind w:left="851" w:hanging="851"/>
    </w:pPr>
  </w:style>
  <w:style w:type="paragraph" w:customStyle="1" w:styleId="TAL">
    <w:name w:val="TAL"/>
    <w:basedOn w:val="Normal"/>
    <w:link w:val="TALCar"/>
    <w:qFormat/>
    <w:rsid w:val="00917DD5"/>
    <w:pPr>
      <w:keepNext/>
      <w:keepLines/>
      <w:spacing w:after="0" w:line="240" w:lineRule="auto"/>
    </w:pPr>
    <w:rPr>
      <w:rFonts w:ascii="Arial" w:eastAsia="Yu Mincho" w:hAnsi="Arial" w:cs="Times New Roman"/>
      <w:sz w:val="18"/>
      <w:szCs w:val="20"/>
      <w:lang w:val="en-GB" w:eastAsia="en-US"/>
    </w:rPr>
  </w:style>
  <w:style w:type="paragraph" w:customStyle="1" w:styleId="ZA">
    <w:name w:val="ZA"/>
    <w:rsid w:val="00917DD5"/>
    <w:pPr>
      <w:framePr w:w="10206" w:h="794" w:hRule="exact" w:wrap="notBeside" w:vAnchor="page" w:hAnchor="margin" w:y="1135"/>
      <w:widowControl w:val="0"/>
      <w:pBdr>
        <w:bottom w:val="single" w:sz="12" w:space="1" w:color="auto"/>
      </w:pBdr>
      <w:spacing w:after="0" w:line="240" w:lineRule="auto"/>
      <w:jc w:val="right"/>
    </w:pPr>
    <w:rPr>
      <w:rFonts w:ascii="Arial" w:eastAsia="Yu Mincho" w:hAnsi="Arial" w:cs="Times New Roman"/>
      <w:noProof/>
      <w:sz w:val="40"/>
      <w:szCs w:val="20"/>
      <w:lang w:val="en-GB" w:eastAsia="en-US"/>
    </w:rPr>
  </w:style>
  <w:style w:type="paragraph" w:customStyle="1" w:styleId="ZB">
    <w:name w:val="ZB"/>
    <w:rsid w:val="00917DD5"/>
    <w:pPr>
      <w:framePr w:w="10206" w:h="284" w:hRule="exact" w:wrap="notBeside" w:vAnchor="page" w:hAnchor="margin" w:y="1986"/>
      <w:widowControl w:val="0"/>
      <w:spacing w:after="0" w:line="240" w:lineRule="auto"/>
      <w:ind w:right="28"/>
      <w:jc w:val="right"/>
    </w:pPr>
    <w:rPr>
      <w:rFonts w:ascii="Arial" w:eastAsia="Yu Mincho" w:hAnsi="Arial" w:cs="Times New Roman"/>
      <w:i/>
      <w:noProof/>
      <w:sz w:val="20"/>
      <w:szCs w:val="20"/>
      <w:lang w:val="en-GB" w:eastAsia="en-US"/>
    </w:rPr>
  </w:style>
  <w:style w:type="paragraph" w:customStyle="1" w:styleId="ZD">
    <w:name w:val="ZD"/>
    <w:rsid w:val="00917DD5"/>
    <w:pPr>
      <w:framePr w:wrap="notBeside" w:vAnchor="page" w:hAnchor="margin" w:y="15764"/>
      <w:widowControl w:val="0"/>
      <w:spacing w:after="0" w:line="240" w:lineRule="auto"/>
    </w:pPr>
    <w:rPr>
      <w:rFonts w:ascii="Arial" w:eastAsia="Yu Mincho" w:hAnsi="Arial" w:cs="Times New Roman"/>
      <w:noProof/>
      <w:sz w:val="32"/>
      <w:szCs w:val="20"/>
      <w:lang w:val="en-GB" w:eastAsia="en-US"/>
    </w:rPr>
  </w:style>
  <w:style w:type="paragraph" w:customStyle="1" w:styleId="ZU">
    <w:name w:val="ZU"/>
    <w:rsid w:val="00917DD5"/>
    <w:pPr>
      <w:framePr w:w="10206" w:wrap="notBeside" w:vAnchor="page" w:hAnchor="margin" w:y="6238"/>
      <w:widowControl w:val="0"/>
      <w:pBdr>
        <w:top w:val="single" w:sz="12" w:space="1" w:color="auto"/>
      </w:pBdr>
      <w:spacing w:after="0" w:line="240" w:lineRule="auto"/>
      <w:jc w:val="right"/>
    </w:pPr>
    <w:rPr>
      <w:rFonts w:ascii="Arial" w:eastAsia="Yu Mincho" w:hAnsi="Arial" w:cs="Times New Roman"/>
      <w:noProof/>
      <w:sz w:val="20"/>
      <w:szCs w:val="20"/>
      <w:lang w:val="en-GB" w:eastAsia="en-US"/>
    </w:rPr>
  </w:style>
  <w:style w:type="paragraph" w:customStyle="1" w:styleId="ZV">
    <w:name w:val="ZV"/>
    <w:basedOn w:val="ZU"/>
    <w:rsid w:val="00917DD5"/>
    <w:pPr>
      <w:framePr w:wrap="notBeside" w:y="16161"/>
    </w:pPr>
  </w:style>
  <w:style w:type="character" w:customStyle="1" w:styleId="ZGSM">
    <w:name w:val="ZGSM"/>
    <w:rsid w:val="00917DD5"/>
  </w:style>
  <w:style w:type="paragraph" w:styleId="List2">
    <w:name w:val="List 2"/>
    <w:basedOn w:val="List"/>
    <w:rsid w:val="00917DD5"/>
    <w:pPr>
      <w:ind w:left="851"/>
    </w:pPr>
  </w:style>
  <w:style w:type="paragraph" w:customStyle="1" w:styleId="ZG">
    <w:name w:val="ZG"/>
    <w:rsid w:val="00917DD5"/>
    <w:pPr>
      <w:framePr w:wrap="notBeside" w:vAnchor="page" w:hAnchor="margin" w:xAlign="right" w:y="6805"/>
      <w:widowControl w:val="0"/>
      <w:spacing w:after="0" w:line="240" w:lineRule="auto"/>
      <w:jc w:val="right"/>
    </w:pPr>
    <w:rPr>
      <w:rFonts w:ascii="Arial" w:eastAsia="Yu Mincho" w:hAnsi="Arial" w:cs="Times New Roman"/>
      <w:noProof/>
      <w:sz w:val="20"/>
      <w:szCs w:val="20"/>
      <w:lang w:val="en-GB" w:eastAsia="en-US"/>
    </w:rPr>
  </w:style>
  <w:style w:type="paragraph" w:styleId="List3">
    <w:name w:val="List 3"/>
    <w:basedOn w:val="List2"/>
    <w:rsid w:val="00917DD5"/>
    <w:pPr>
      <w:ind w:left="1135"/>
    </w:pPr>
  </w:style>
  <w:style w:type="paragraph" w:styleId="List4">
    <w:name w:val="List 4"/>
    <w:basedOn w:val="List3"/>
    <w:rsid w:val="00917DD5"/>
    <w:pPr>
      <w:ind w:left="1418"/>
    </w:pPr>
  </w:style>
  <w:style w:type="paragraph" w:styleId="List5">
    <w:name w:val="List 5"/>
    <w:basedOn w:val="List4"/>
    <w:rsid w:val="00917DD5"/>
    <w:pPr>
      <w:ind w:left="1702"/>
    </w:pPr>
  </w:style>
  <w:style w:type="paragraph" w:customStyle="1" w:styleId="EditorsNote">
    <w:name w:val="Editor's Note"/>
    <w:basedOn w:val="NO"/>
    <w:link w:val="EditorsNoteChar"/>
    <w:rsid w:val="00917DD5"/>
    <w:rPr>
      <w:color w:val="FF0000"/>
    </w:rPr>
  </w:style>
  <w:style w:type="paragraph" w:styleId="List">
    <w:name w:val="List"/>
    <w:basedOn w:val="Normal"/>
    <w:rsid w:val="00917DD5"/>
    <w:pPr>
      <w:spacing w:after="180" w:line="240" w:lineRule="auto"/>
      <w:ind w:left="568" w:hanging="284"/>
    </w:pPr>
    <w:rPr>
      <w:rFonts w:ascii="Times New Roman" w:eastAsia="Yu Mincho" w:hAnsi="Times New Roman" w:cs="Times New Roman"/>
      <w:sz w:val="20"/>
      <w:szCs w:val="20"/>
      <w:lang w:val="en-GB" w:eastAsia="en-US"/>
    </w:rPr>
  </w:style>
  <w:style w:type="paragraph" w:styleId="ListBullet">
    <w:name w:val="List Bullet"/>
    <w:basedOn w:val="List"/>
    <w:rsid w:val="00917DD5"/>
  </w:style>
  <w:style w:type="paragraph" w:styleId="ListBullet4">
    <w:name w:val="List Bullet 4"/>
    <w:basedOn w:val="ListBullet3"/>
    <w:rsid w:val="00917DD5"/>
    <w:pPr>
      <w:ind w:left="1418"/>
    </w:pPr>
  </w:style>
  <w:style w:type="paragraph" w:styleId="ListBullet5">
    <w:name w:val="List Bullet 5"/>
    <w:basedOn w:val="ListBullet4"/>
    <w:rsid w:val="00917DD5"/>
    <w:pPr>
      <w:ind w:left="1702"/>
    </w:pPr>
  </w:style>
  <w:style w:type="paragraph" w:customStyle="1" w:styleId="B1">
    <w:name w:val="B1"/>
    <w:basedOn w:val="List"/>
    <w:link w:val="B1Char1"/>
    <w:qFormat/>
    <w:rsid w:val="00917DD5"/>
  </w:style>
  <w:style w:type="paragraph" w:customStyle="1" w:styleId="B2">
    <w:name w:val="B2"/>
    <w:basedOn w:val="List2"/>
    <w:link w:val="B2Char"/>
    <w:qFormat/>
    <w:rsid w:val="00917DD5"/>
  </w:style>
  <w:style w:type="paragraph" w:customStyle="1" w:styleId="B3">
    <w:name w:val="B3"/>
    <w:basedOn w:val="List3"/>
    <w:link w:val="B3Char2"/>
    <w:qFormat/>
    <w:rsid w:val="00917DD5"/>
  </w:style>
  <w:style w:type="paragraph" w:customStyle="1" w:styleId="B4">
    <w:name w:val="B4"/>
    <w:basedOn w:val="List4"/>
    <w:link w:val="B4Char"/>
    <w:qFormat/>
    <w:rsid w:val="00917DD5"/>
  </w:style>
  <w:style w:type="paragraph" w:customStyle="1" w:styleId="B5">
    <w:name w:val="B5"/>
    <w:basedOn w:val="List5"/>
    <w:link w:val="B5Char"/>
    <w:rsid w:val="00917DD5"/>
  </w:style>
  <w:style w:type="paragraph" w:styleId="Footer">
    <w:name w:val="footer"/>
    <w:basedOn w:val="Header"/>
    <w:link w:val="FooterChar"/>
    <w:rsid w:val="00917DD5"/>
    <w:pPr>
      <w:jc w:val="center"/>
    </w:pPr>
    <w:rPr>
      <w:i/>
    </w:rPr>
  </w:style>
  <w:style w:type="character" w:customStyle="1" w:styleId="FooterChar">
    <w:name w:val="Footer Char"/>
    <w:basedOn w:val="DefaultParagraphFont"/>
    <w:link w:val="Footer"/>
    <w:rsid w:val="00917DD5"/>
    <w:rPr>
      <w:rFonts w:ascii="Arial" w:eastAsia="Yu Mincho" w:hAnsi="Arial" w:cs="Times New Roman"/>
      <w:b/>
      <w:i/>
      <w:noProof/>
      <w:sz w:val="18"/>
      <w:szCs w:val="20"/>
      <w:lang w:val="en-GB" w:eastAsia="en-US"/>
    </w:rPr>
  </w:style>
  <w:style w:type="paragraph" w:customStyle="1" w:styleId="ZTD">
    <w:name w:val="ZTD"/>
    <w:basedOn w:val="ZB"/>
    <w:rsid w:val="00917DD5"/>
    <w:pPr>
      <w:framePr w:hRule="auto" w:wrap="notBeside" w:y="852"/>
    </w:pPr>
    <w:rPr>
      <w:i w:val="0"/>
      <w:sz w:val="40"/>
    </w:rPr>
  </w:style>
  <w:style w:type="paragraph" w:customStyle="1" w:styleId="CRCoverPage">
    <w:name w:val="CR Cover Page"/>
    <w:link w:val="CRCoverPageZchn"/>
    <w:rsid w:val="00917DD5"/>
    <w:pPr>
      <w:spacing w:after="120" w:line="240" w:lineRule="auto"/>
    </w:pPr>
    <w:rPr>
      <w:rFonts w:ascii="Arial" w:eastAsia="Yu Mincho" w:hAnsi="Arial" w:cs="Times New Roman"/>
      <w:sz w:val="20"/>
      <w:szCs w:val="20"/>
      <w:lang w:val="en-GB" w:eastAsia="en-US"/>
    </w:rPr>
  </w:style>
  <w:style w:type="paragraph" w:customStyle="1" w:styleId="tdoc-header">
    <w:name w:val="tdoc-header"/>
    <w:rsid w:val="00917DD5"/>
    <w:pPr>
      <w:spacing w:after="0" w:line="240" w:lineRule="auto"/>
    </w:pPr>
    <w:rPr>
      <w:rFonts w:ascii="Arial" w:eastAsia="Yu Mincho" w:hAnsi="Arial" w:cs="Times New Roman"/>
      <w:noProof/>
      <w:sz w:val="24"/>
      <w:szCs w:val="20"/>
      <w:lang w:val="en-GB" w:eastAsia="en-US"/>
    </w:rPr>
  </w:style>
  <w:style w:type="character" w:styleId="Hyperlink">
    <w:name w:val="Hyperlink"/>
    <w:rsid w:val="00917DD5"/>
    <w:rPr>
      <w:color w:val="0000FF"/>
      <w:u w:val="single"/>
    </w:rPr>
  </w:style>
  <w:style w:type="character" w:styleId="CommentReference">
    <w:name w:val="annotation reference"/>
    <w:uiPriority w:val="99"/>
    <w:rsid w:val="00917DD5"/>
    <w:rPr>
      <w:sz w:val="16"/>
    </w:rPr>
  </w:style>
  <w:style w:type="paragraph" w:styleId="CommentText">
    <w:name w:val="annotation text"/>
    <w:basedOn w:val="Normal"/>
    <w:link w:val="CommentTextChar"/>
    <w:uiPriority w:val="99"/>
    <w:rsid w:val="00917DD5"/>
    <w:pPr>
      <w:spacing w:after="180" w:line="240" w:lineRule="auto"/>
    </w:pPr>
    <w:rPr>
      <w:rFonts w:ascii="Times New Roman" w:eastAsia="Yu Mincho"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917DD5"/>
    <w:rPr>
      <w:rFonts w:ascii="Times New Roman" w:eastAsia="Yu Mincho" w:hAnsi="Times New Roman" w:cs="Times New Roman"/>
      <w:sz w:val="20"/>
      <w:szCs w:val="20"/>
      <w:lang w:val="en-GB" w:eastAsia="en-US"/>
    </w:rPr>
  </w:style>
  <w:style w:type="character" w:styleId="FollowedHyperlink">
    <w:name w:val="FollowedHyperlink"/>
    <w:rsid w:val="00917DD5"/>
    <w:rPr>
      <w:color w:val="800080"/>
      <w:u w:val="single"/>
    </w:rPr>
  </w:style>
  <w:style w:type="paragraph" w:styleId="BalloonText">
    <w:name w:val="Balloon Text"/>
    <w:basedOn w:val="Normal"/>
    <w:link w:val="BalloonTextChar"/>
    <w:uiPriority w:val="99"/>
    <w:rsid w:val="00917DD5"/>
    <w:pPr>
      <w:spacing w:after="180" w:line="240" w:lineRule="auto"/>
    </w:pPr>
    <w:rPr>
      <w:rFonts w:ascii="Tahoma" w:eastAsia="Yu Mincho" w:hAnsi="Tahoma" w:cs="Tahoma"/>
      <w:sz w:val="16"/>
      <w:szCs w:val="16"/>
      <w:lang w:val="en-GB" w:eastAsia="en-US"/>
    </w:rPr>
  </w:style>
  <w:style w:type="character" w:customStyle="1" w:styleId="BalloonTextChar">
    <w:name w:val="Balloon Text Char"/>
    <w:basedOn w:val="DefaultParagraphFont"/>
    <w:link w:val="BalloonText"/>
    <w:uiPriority w:val="99"/>
    <w:rsid w:val="00917DD5"/>
    <w:rPr>
      <w:rFonts w:ascii="Tahoma" w:eastAsia="Yu Mincho" w:hAnsi="Tahoma" w:cs="Tahoma"/>
      <w:sz w:val="16"/>
      <w:szCs w:val="16"/>
      <w:lang w:val="en-GB" w:eastAsia="en-US"/>
    </w:rPr>
  </w:style>
  <w:style w:type="paragraph" w:styleId="CommentSubject">
    <w:name w:val="annotation subject"/>
    <w:basedOn w:val="CommentText"/>
    <w:next w:val="CommentText"/>
    <w:link w:val="CommentSubjectChar"/>
    <w:rsid w:val="00917DD5"/>
    <w:rPr>
      <w:b/>
      <w:bCs/>
    </w:rPr>
  </w:style>
  <w:style w:type="character" w:customStyle="1" w:styleId="CommentSubjectChar">
    <w:name w:val="Comment Subject Char"/>
    <w:basedOn w:val="CommentTextChar"/>
    <w:link w:val="CommentSubject"/>
    <w:rsid w:val="00917DD5"/>
    <w:rPr>
      <w:rFonts w:ascii="Times New Roman" w:eastAsia="Yu Mincho" w:hAnsi="Times New Roman" w:cs="Times New Roman"/>
      <w:b/>
      <w:bCs/>
      <w:sz w:val="20"/>
      <w:szCs w:val="20"/>
      <w:lang w:val="en-GB" w:eastAsia="en-US"/>
    </w:rPr>
  </w:style>
  <w:style w:type="paragraph" w:styleId="DocumentMap">
    <w:name w:val="Document Map"/>
    <w:basedOn w:val="Normal"/>
    <w:link w:val="DocumentMapChar"/>
    <w:rsid w:val="00917DD5"/>
    <w:pPr>
      <w:shd w:val="clear" w:color="auto" w:fill="000080"/>
      <w:spacing w:after="180" w:line="240" w:lineRule="auto"/>
    </w:pPr>
    <w:rPr>
      <w:rFonts w:ascii="Tahoma" w:eastAsia="Yu Mincho" w:hAnsi="Tahoma" w:cs="Tahoma"/>
      <w:sz w:val="20"/>
      <w:szCs w:val="20"/>
      <w:lang w:val="en-GB" w:eastAsia="en-US"/>
    </w:rPr>
  </w:style>
  <w:style w:type="character" w:customStyle="1" w:styleId="DocumentMapChar">
    <w:name w:val="Document Map Char"/>
    <w:basedOn w:val="DefaultParagraphFont"/>
    <w:link w:val="DocumentMap"/>
    <w:rsid w:val="00917DD5"/>
    <w:rPr>
      <w:rFonts w:ascii="Tahoma" w:eastAsia="Yu Mincho" w:hAnsi="Tahoma" w:cs="Tahoma"/>
      <w:sz w:val="20"/>
      <w:szCs w:val="20"/>
      <w:shd w:val="clear" w:color="auto" w:fill="000080"/>
      <w:lang w:val="en-GB" w:eastAsia="en-US"/>
    </w:rPr>
  </w:style>
  <w:style w:type="character" w:customStyle="1" w:styleId="TALCar">
    <w:name w:val="TAL Car"/>
    <w:link w:val="TAL"/>
    <w:qFormat/>
    <w:rsid w:val="00917DD5"/>
    <w:rPr>
      <w:rFonts w:ascii="Arial" w:eastAsia="Yu Mincho" w:hAnsi="Arial" w:cs="Times New Roman"/>
      <w:sz w:val="18"/>
      <w:szCs w:val="20"/>
      <w:lang w:val="en-GB" w:eastAsia="en-US"/>
    </w:rPr>
  </w:style>
  <w:style w:type="character" w:customStyle="1" w:styleId="TAHCar">
    <w:name w:val="TAH Car"/>
    <w:link w:val="TAH"/>
    <w:qFormat/>
    <w:locked/>
    <w:rsid w:val="00917DD5"/>
    <w:rPr>
      <w:rFonts w:ascii="Arial" w:eastAsia="Yu Mincho" w:hAnsi="Arial" w:cs="Times New Roman"/>
      <w:b/>
      <w:sz w:val="18"/>
      <w:szCs w:val="20"/>
      <w:lang w:val="en-GB" w:eastAsia="en-US"/>
    </w:rPr>
  </w:style>
  <w:style w:type="character" w:customStyle="1" w:styleId="EditorsNoteChar">
    <w:name w:val="Editor's Note Char"/>
    <w:link w:val="EditorsNote"/>
    <w:rsid w:val="00917DD5"/>
    <w:rPr>
      <w:rFonts w:ascii="Times New Roman" w:eastAsia="Yu Mincho" w:hAnsi="Times New Roman" w:cs="Times New Roman"/>
      <w:color w:val="FF0000"/>
      <w:sz w:val="20"/>
      <w:szCs w:val="20"/>
      <w:lang w:val="en-GB" w:eastAsia="en-US"/>
    </w:rPr>
  </w:style>
  <w:style w:type="numbering" w:customStyle="1" w:styleId="NoList11">
    <w:name w:val="No List11"/>
    <w:next w:val="NoList"/>
    <w:uiPriority w:val="99"/>
    <w:semiHidden/>
    <w:rsid w:val="00917DD5"/>
  </w:style>
  <w:style w:type="paragraph" w:customStyle="1" w:styleId="TAJ">
    <w:name w:val="TAJ"/>
    <w:basedOn w:val="TH"/>
    <w:rsid w:val="00917DD5"/>
    <w:rPr>
      <w:rFonts w:eastAsia="Malgun Gothic"/>
    </w:rPr>
  </w:style>
  <w:style w:type="paragraph" w:customStyle="1" w:styleId="Guidance">
    <w:name w:val="Guidance"/>
    <w:basedOn w:val="Normal"/>
    <w:rsid w:val="00917DD5"/>
    <w:pPr>
      <w:spacing w:after="180" w:line="240" w:lineRule="auto"/>
    </w:pPr>
    <w:rPr>
      <w:rFonts w:ascii="Times New Roman" w:eastAsia="Malgun Gothic" w:hAnsi="Times New Roman" w:cs="Times New Roman"/>
      <w:i/>
      <w:color w:val="0000FF"/>
      <w:sz w:val="20"/>
      <w:szCs w:val="20"/>
      <w:lang w:val="en-GB" w:eastAsia="en-US"/>
    </w:rPr>
  </w:style>
  <w:style w:type="paragraph" w:styleId="IndexHeading">
    <w:name w:val="index heading"/>
    <w:basedOn w:val="Normal"/>
    <w:next w:val="Normal"/>
    <w:rsid w:val="00917DD5"/>
    <w:pPr>
      <w:pBdr>
        <w:top w:val="single" w:sz="12" w:space="0" w:color="auto"/>
      </w:pBdr>
      <w:spacing w:before="360" w:after="240" w:line="240" w:lineRule="auto"/>
    </w:pPr>
    <w:rPr>
      <w:rFonts w:ascii="Times New Roman" w:eastAsia="Yu Mincho" w:hAnsi="Times New Roman" w:cs="Times New Roman"/>
      <w:b/>
      <w:i/>
      <w:sz w:val="26"/>
      <w:szCs w:val="20"/>
      <w:lang w:val="en-GB" w:eastAsia="en-US"/>
    </w:rPr>
  </w:style>
  <w:style w:type="paragraph" w:customStyle="1" w:styleId="INDENT1">
    <w:name w:val="INDENT1"/>
    <w:basedOn w:val="Normal"/>
    <w:rsid w:val="00917DD5"/>
    <w:pPr>
      <w:spacing w:after="180" w:line="240" w:lineRule="auto"/>
      <w:ind w:left="851"/>
    </w:pPr>
    <w:rPr>
      <w:rFonts w:ascii="Times New Roman" w:eastAsia="Yu Mincho" w:hAnsi="Times New Roman" w:cs="Times New Roman"/>
      <w:sz w:val="20"/>
      <w:szCs w:val="20"/>
      <w:lang w:val="en-GB" w:eastAsia="en-US"/>
    </w:rPr>
  </w:style>
  <w:style w:type="paragraph" w:customStyle="1" w:styleId="INDENT2">
    <w:name w:val="INDENT2"/>
    <w:basedOn w:val="Normal"/>
    <w:rsid w:val="00917DD5"/>
    <w:pPr>
      <w:spacing w:after="180" w:line="240" w:lineRule="auto"/>
      <w:ind w:left="1135" w:hanging="284"/>
    </w:pPr>
    <w:rPr>
      <w:rFonts w:ascii="Times New Roman" w:eastAsia="Yu Mincho" w:hAnsi="Times New Roman" w:cs="Times New Roman"/>
      <w:sz w:val="20"/>
      <w:szCs w:val="20"/>
      <w:lang w:val="en-GB" w:eastAsia="en-US"/>
    </w:rPr>
  </w:style>
  <w:style w:type="paragraph" w:customStyle="1" w:styleId="INDENT3">
    <w:name w:val="INDENT3"/>
    <w:basedOn w:val="Normal"/>
    <w:rsid w:val="00917DD5"/>
    <w:pPr>
      <w:spacing w:after="180" w:line="240" w:lineRule="auto"/>
      <w:ind w:left="1701" w:hanging="567"/>
    </w:pPr>
    <w:rPr>
      <w:rFonts w:ascii="Times New Roman" w:eastAsia="Yu Mincho" w:hAnsi="Times New Roman" w:cs="Times New Roman"/>
      <w:sz w:val="20"/>
      <w:szCs w:val="20"/>
      <w:lang w:val="en-GB" w:eastAsia="en-US"/>
    </w:rPr>
  </w:style>
  <w:style w:type="paragraph" w:customStyle="1" w:styleId="FigureTitle">
    <w:name w:val="Figure_Title"/>
    <w:basedOn w:val="Normal"/>
    <w:next w:val="Normal"/>
    <w:rsid w:val="00917DD5"/>
    <w:pPr>
      <w:keepLines/>
      <w:tabs>
        <w:tab w:val="left" w:pos="794"/>
        <w:tab w:val="left" w:pos="1191"/>
        <w:tab w:val="left" w:pos="1588"/>
        <w:tab w:val="left" w:pos="1985"/>
      </w:tabs>
      <w:spacing w:before="120" w:after="480" w:line="240" w:lineRule="auto"/>
      <w:jc w:val="center"/>
    </w:pPr>
    <w:rPr>
      <w:rFonts w:ascii="Times New Roman" w:eastAsia="Yu Mincho" w:hAnsi="Times New Roman" w:cs="Times New Roman"/>
      <w:b/>
      <w:sz w:val="24"/>
      <w:szCs w:val="20"/>
      <w:lang w:val="en-GB" w:eastAsia="en-US"/>
    </w:rPr>
  </w:style>
  <w:style w:type="paragraph" w:customStyle="1" w:styleId="RecCCITT">
    <w:name w:val="Rec_CCITT_#"/>
    <w:basedOn w:val="Normal"/>
    <w:rsid w:val="00917DD5"/>
    <w:pPr>
      <w:keepNext/>
      <w:keepLines/>
      <w:spacing w:after="180" w:line="240" w:lineRule="auto"/>
    </w:pPr>
    <w:rPr>
      <w:rFonts w:ascii="Times New Roman" w:eastAsia="Yu Mincho" w:hAnsi="Times New Roman" w:cs="Times New Roman"/>
      <w:b/>
      <w:sz w:val="20"/>
      <w:szCs w:val="20"/>
      <w:lang w:val="en-GB" w:eastAsia="en-US"/>
    </w:rPr>
  </w:style>
  <w:style w:type="paragraph" w:customStyle="1" w:styleId="enumlev2">
    <w:name w:val="enumlev2"/>
    <w:basedOn w:val="Normal"/>
    <w:rsid w:val="00917DD5"/>
    <w:pPr>
      <w:tabs>
        <w:tab w:val="left" w:pos="794"/>
        <w:tab w:val="left" w:pos="1191"/>
        <w:tab w:val="left" w:pos="1588"/>
        <w:tab w:val="left" w:pos="1985"/>
      </w:tabs>
      <w:spacing w:before="86" w:after="180" w:line="240" w:lineRule="auto"/>
      <w:ind w:left="1588" w:hanging="397"/>
      <w:jc w:val="both"/>
    </w:pPr>
    <w:rPr>
      <w:rFonts w:ascii="Times New Roman" w:eastAsia="Yu Mincho" w:hAnsi="Times New Roman" w:cs="Times New Roman"/>
      <w:sz w:val="20"/>
      <w:szCs w:val="20"/>
      <w:lang w:eastAsia="en-US"/>
    </w:rPr>
  </w:style>
  <w:style w:type="paragraph" w:customStyle="1" w:styleId="CouvRecTitle">
    <w:name w:val="Couv Rec Title"/>
    <w:basedOn w:val="Normal"/>
    <w:rsid w:val="00917DD5"/>
    <w:pPr>
      <w:keepNext/>
      <w:keepLines/>
      <w:spacing w:before="240" w:after="180" w:line="240" w:lineRule="auto"/>
      <w:ind w:left="1418"/>
    </w:pPr>
    <w:rPr>
      <w:rFonts w:ascii="Arial" w:eastAsia="Yu Mincho" w:hAnsi="Arial" w:cs="Times New Roman"/>
      <w:b/>
      <w:sz w:val="36"/>
      <w:szCs w:val="20"/>
      <w:lang w:eastAsia="en-US"/>
    </w:rPr>
  </w:style>
  <w:style w:type="paragraph" w:styleId="Caption">
    <w:name w:val="caption"/>
    <w:basedOn w:val="Normal"/>
    <w:next w:val="Normal"/>
    <w:qFormat/>
    <w:rsid w:val="00917DD5"/>
    <w:pPr>
      <w:spacing w:before="120" w:after="120" w:line="240" w:lineRule="auto"/>
    </w:pPr>
    <w:rPr>
      <w:rFonts w:ascii="Times New Roman" w:eastAsia="Yu Mincho" w:hAnsi="Times New Roman" w:cs="Times New Roman"/>
      <w:b/>
      <w:sz w:val="20"/>
      <w:szCs w:val="20"/>
      <w:lang w:val="en-GB" w:eastAsia="en-US"/>
    </w:rPr>
  </w:style>
  <w:style w:type="paragraph" w:styleId="PlainText">
    <w:name w:val="Plain Text"/>
    <w:basedOn w:val="Normal"/>
    <w:link w:val="PlainTextChar"/>
    <w:rsid w:val="00917DD5"/>
    <w:pPr>
      <w:spacing w:after="180" w:line="240" w:lineRule="auto"/>
    </w:pPr>
    <w:rPr>
      <w:rFonts w:ascii="Courier New" w:eastAsia="Yu Mincho" w:hAnsi="Courier New" w:cs="Times New Roman"/>
      <w:sz w:val="20"/>
      <w:szCs w:val="20"/>
      <w:lang w:val="nb-NO" w:eastAsia="en-US"/>
    </w:rPr>
  </w:style>
  <w:style w:type="character" w:customStyle="1" w:styleId="PlainTextChar">
    <w:name w:val="Plain Text Char"/>
    <w:basedOn w:val="DefaultParagraphFont"/>
    <w:link w:val="PlainText"/>
    <w:rsid w:val="00917DD5"/>
    <w:rPr>
      <w:rFonts w:ascii="Courier New" w:eastAsia="Yu Mincho" w:hAnsi="Courier New" w:cs="Times New Roman"/>
      <w:sz w:val="20"/>
      <w:szCs w:val="20"/>
      <w:lang w:val="nb-NO" w:eastAsia="en-US"/>
    </w:rPr>
  </w:style>
  <w:style w:type="paragraph" w:styleId="BodyText">
    <w:name w:val="Body Text"/>
    <w:basedOn w:val="Normal"/>
    <w:link w:val="BodyTextChar"/>
    <w:rsid w:val="00917DD5"/>
    <w:pPr>
      <w:spacing w:after="180" w:line="240" w:lineRule="auto"/>
    </w:pPr>
    <w:rPr>
      <w:rFonts w:ascii="Times New Roman" w:eastAsia="Yu Mincho" w:hAnsi="Times New Roman" w:cs="Times New Roman"/>
      <w:sz w:val="20"/>
      <w:szCs w:val="20"/>
      <w:lang w:val="en-GB" w:eastAsia="en-US"/>
    </w:rPr>
  </w:style>
  <w:style w:type="character" w:customStyle="1" w:styleId="BodyTextChar">
    <w:name w:val="Body Text Char"/>
    <w:basedOn w:val="DefaultParagraphFont"/>
    <w:link w:val="BodyText"/>
    <w:rsid w:val="00917DD5"/>
    <w:rPr>
      <w:rFonts w:ascii="Times New Roman" w:eastAsia="Yu Mincho" w:hAnsi="Times New Roman" w:cs="Times New Roman"/>
      <w:sz w:val="20"/>
      <w:szCs w:val="20"/>
      <w:lang w:val="en-GB" w:eastAsia="en-US"/>
    </w:rPr>
  </w:style>
  <w:style w:type="character" w:styleId="PageNumber">
    <w:name w:val="page number"/>
    <w:rsid w:val="00917DD5"/>
  </w:style>
  <w:style w:type="character" w:customStyle="1" w:styleId="NOChar">
    <w:name w:val="NO Char"/>
    <w:link w:val="NO"/>
    <w:qFormat/>
    <w:rsid w:val="00917DD5"/>
    <w:rPr>
      <w:rFonts w:ascii="Times New Roman" w:eastAsia="Yu Mincho" w:hAnsi="Times New Roman" w:cs="Times New Roman"/>
      <w:sz w:val="20"/>
      <w:szCs w:val="20"/>
      <w:lang w:val="en-GB" w:eastAsia="en-US"/>
    </w:rPr>
  </w:style>
  <w:style w:type="paragraph" w:customStyle="1" w:styleId="CharCharCharCharCharCharCharChar">
    <w:name w:val="Char Char Char Char Char Char Char Char"/>
    <w:semiHidden/>
    <w:rsid w:val="00917DD5"/>
    <w:pPr>
      <w:keepNext/>
      <w:tabs>
        <w:tab w:val="num" w:pos="360"/>
      </w:tabs>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table" w:styleId="TableGrid">
    <w:name w:val="Table Grid"/>
    <w:basedOn w:val="TableNormal"/>
    <w:rsid w:val="00917DD5"/>
    <w:pPr>
      <w:spacing w:after="18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917DD5"/>
    <w:pPr>
      <w:numPr>
        <w:numId w:val="1"/>
      </w:numPr>
      <w:tabs>
        <w:tab w:val="clear" w:pos="851"/>
      </w:tabs>
      <w:ind w:left="0" w:firstLine="0"/>
    </w:pPr>
    <w:rPr>
      <w:rFonts w:eastAsia="MS Mincho"/>
      <w:b/>
      <w:bCs/>
    </w:rPr>
  </w:style>
  <w:style w:type="paragraph" w:customStyle="1" w:styleId="Note">
    <w:name w:val="Note"/>
    <w:basedOn w:val="Normal"/>
    <w:rsid w:val="00917DD5"/>
    <w:pPr>
      <w:spacing w:after="120" w:line="240" w:lineRule="auto"/>
      <w:ind w:left="1134" w:hanging="567"/>
    </w:pPr>
    <w:rPr>
      <w:rFonts w:ascii="Times New Roman" w:eastAsia="MS Mincho" w:hAnsi="Times New Roman" w:cs="Times New Roman"/>
      <w:sz w:val="20"/>
      <w:lang w:val="en-GB" w:eastAsia="en-US"/>
    </w:rPr>
  </w:style>
  <w:style w:type="paragraph" w:customStyle="1" w:styleId="clean">
    <w:name w:val="clean"/>
    <w:semiHidden/>
    <w:rsid w:val="00917D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917DD5"/>
    <w:rPr>
      <w:rFonts w:ascii="Arial" w:hAnsi="Arial"/>
      <w:sz w:val="28"/>
      <w:lang w:val="en-GB" w:eastAsia="en-US" w:bidi="ar-SA"/>
    </w:rPr>
  </w:style>
  <w:style w:type="character" w:customStyle="1" w:styleId="CharChar">
    <w:name w:val="Char Char"/>
    <w:rsid w:val="00917DD5"/>
    <w:rPr>
      <w:rFonts w:ascii="Arial" w:hAnsi="Arial"/>
      <w:sz w:val="24"/>
      <w:lang w:val="en-GB" w:eastAsia="en-US" w:bidi="ar-SA"/>
    </w:rPr>
  </w:style>
  <w:style w:type="character" w:customStyle="1" w:styleId="THChar">
    <w:name w:val="TH Char"/>
    <w:link w:val="TH"/>
    <w:rsid w:val="00917DD5"/>
    <w:rPr>
      <w:rFonts w:ascii="Arial" w:eastAsia="Yu Mincho" w:hAnsi="Arial" w:cs="Times New Roman"/>
      <w:b/>
      <w:sz w:val="20"/>
      <w:szCs w:val="20"/>
      <w:lang w:val="en-GB" w:eastAsia="en-US"/>
    </w:rPr>
  </w:style>
  <w:style w:type="character" w:customStyle="1" w:styleId="CharChar2">
    <w:name w:val="Char Char2"/>
    <w:rsid w:val="00917DD5"/>
    <w:rPr>
      <w:rFonts w:ascii="Arial" w:hAnsi="Arial"/>
      <w:sz w:val="24"/>
      <w:lang w:val="en-GB" w:eastAsia="en-US" w:bidi="ar-SA"/>
    </w:rPr>
  </w:style>
  <w:style w:type="character" w:customStyle="1" w:styleId="CharChar6">
    <w:name w:val="Char Char6"/>
    <w:rsid w:val="00917DD5"/>
    <w:rPr>
      <w:rFonts w:ascii="Arial" w:hAnsi="Arial"/>
      <w:sz w:val="32"/>
      <w:lang w:val="en-GB" w:eastAsia="en-US" w:bidi="ar-SA"/>
    </w:rPr>
  </w:style>
  <w:style w:type="character" w:customStyle="1" w:styleId="CharChar5">
    <w:name w:val="Char Char5"/>
    <w:rsid w:val="00917DD5"/>
    <w:rPr>
      <w:rFonts w:ascii="Arial" w:hAnsi="Arial"/>
      <w:sz w:val="28"/>
      <w:lang w:val="en-GB" w:eastAsia="en-US" w:bidi="ar-SA"/>
    </w:rPr>
  </w:style>
  <w:style w:type="character" w:customStyle="1" w:styleId="CharChar7">
    <w:name w:val="Char Char7"/>
    <w:rsid w:val="00917DD5"/>
    <w:rPr>
      <w:rFonts w:ascii="Arial" w:hAnsi="Arial"/>
      <w:sz w:val="28"/>
      <w:lang w:val="en-GB" w:eastAsia="en-US" w:bidi="ar-SA"/>
    </w:rPr>
  </w:style>
  <w:style w:type="character" w:customStyle="1" w:styleId="CharChar4">
    <w:name w:val="Char Char4"/>
    <w:rsid w:val="00917DD5"/>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17DD5"/>
  </w:style>
  <w:style w:type="character" w:customStyle="1" w:styleId="Head2AChar">
    <w:name w:val="Head2A Char"/>
    <w:aliases w:val="2 Char,H2 Char,h2 Char Char"/>
    <w:rsid w:val="00917DD5"/>
    <w:rPr>
      <w:rFonts w:ascii="Arial" w:hAnsi="Arial"/>
      <w:sz w:val="32"/>
      <w:lang w:val="en-GB" w:eastAsia="en-US"/>
    </w:rPr>
  </w:style>
  <w:style w:type="character" w:customStyle="1" w:styleId="CharChar3">
    <w:name w:val="Char Char3"/>
    <w:rsid w:val="00917DD5"/>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17DD5"/>
    <w:rPr>
      <w:rFonts w:ascii="Arial" w:hAnsi="Arial"/>
      <w:sz w:val="24"/>
      <w:lang w:val="en-GB" w:eastAsia="en-US" w:bidi="ar-SA"/>
    </w:rPr>
  </w:style>
  <w:style w:type="paragraph" w:styleId="Revision">
    <w:name w:val="Revision"/>
    <w:hidden/>
    <w:uiPriority w:val="99"/>
    <w:semiHidden/>
    <w:rsid w:val="00917DD5"/>
    <w:pPr>
      <w:spacing w:after="0" w:line="240" w:lineRule="auto"/>
    </w:pPr>
    <w:rPr>
      <w:rFonts w:ascii="Times New Roman" w:eastAsia="Yu Mincho" w:hAnsi="Times New Roman" w:cs="Times New Roman"/>
      <w:sz w:val="20"/>
      <w:szCs w:val="20"/>
      <w:lang w:val="en-GB" w:eastAsia="en-US"/>
    </w:rPr>
  </w:style>
  <w:style w:type="character" w:customStyle="1" w:styleId="EXChar">
    <w:name w:val="EX Char"/>
    <w:link w:val="EX"/>
    <w:locked/>
    <w:rsid w:val="00917DD5"/>
    <w:rPr>
      <w:rFonts w:ascii="Times New Roman" w:eastAsia="Yu Mincho" w:hAnsi="Times New Roman" w:cs="Times New Roman"/>
      <w:sz w:val="20"/>
      <w:szCs w:val="20"/>
      <w:lang w:val="en-GB" w:eastAsia="en-US"/>
    </w:rPr>
  </w:style>
  <w:style w:type="character" w:customStyle="1" w:styleId="B1Char1">
    <w:name w:val="B1 Char1"/>
    <w:link w:val="B1"/>
    <w:qFormat/>
    <w:rsid w:val="00917DD5"/>
    <w:rPr>
      <w:rFonts w:ascii="Times New Roman" w:eastAsia="Yu Mincho" w:hAnsi="Times New Roman" w:cs="Times New Roman"/>
      <w:sz w:val="20"/>
      <w:szCs w:val="20"/>
      <w:lang w:val="en-GB" w:eastAsia="en-US"/>
    </w:rPr>
  </w:style>
  <w:style w:type="character" w:customStyle="1" w:styleId="TFChar">
    <w:name w:val="TF Char"/>
    <w:link w:val="TF"/>
    <w:rsid w:val="00917DD5"/>
    <w:rPr>
      <w:rFonts w:ascii="Arial" w:eastAsia="Yu Mincho" w:hAnsi="Arial" w:cs="Times New Roman"/>
      <w:b/>
      <w:sz w:val="20"/>
      <w:szCs w:val="20"/>
      <w:lang w:val="en-GB" w:eastAsia="en-US"/>
    </w:rPr>
  </w:style>
  <w:style w:type="character" w:customStyle="1" w:styleId="PLChar">
    <w:name w:val="PL Char"/>
    <w:link w:val="PL"/>
    <w:rsid w:val="00917DD5"/>
    <w:rPr>
      <w:rFonts w:ascii="Courier New" w:eastAsia="Yu Mincho" w:hAnsi="Courier New" w:cs="Times New Roman"/>
      <w:noProof/>
      <w:sz w:val="16"/>
      <w:szCs w:val="20"/>
      <w:lang w:val="en-GB" w:eastAsia="en-US"/>
    </w:rPr>
  </w:style>
  <w:style w:type="character" w:customStyle="1" w:styleId="B2Char">
    <w:name w:val="B2 Char"/>
    <w:link w:val="B2"/>
    <w:qFormat/>
    <w:rsid w:val="00917DD5"/>
    <w:rPr>
      <w:rFonts w:ascii="Times New Roman" w:eastAsia="Yu Mincho" w:hAnsi="Times New Roman" w:cs="Times New Roman"/>
      <w:sz w:val="20"/>
      <w:szCs w:val="20"/>
      <w:lang w:val="en-GB" w:eastAsia="en-US"/>
    </w:rPr>
  </w:style>
  <w:style w:type="character" w:customStyle="1" w:styleId="B3Char2">
    <w:name w:val="B3 Char2"/>
    <w:link w:val="B3"/>
    <w:rsid w:val="00917DD5"/>
    <w:rPr>
      <w:rFonts w:ascii="Times New Roman" w:eastAsia="Yu Mincho" w:hAnsi="Times New Roman" w:cs="Times New Roman"/>
      <w:sz w:val="20"/>
      <w:szCs w:val="20"/>
      <w:lang w:val="en-GB" w:eastAsia="en-US"/>
    </w:rPr>
  </w:style>
  <w:style w:type="character" w:customStyle="1" w:styleId="B4Char">
    <w:name w:val="B4 Char"/>
    <w:link w:val="B4"/>
    <w:qFormat/>
    <w:rsid w:val="00917DD5"/>
    <w:rPr>
      <w:rFonts w:ascii="Times New Roman" w:eastAsia="Yu Mincho" w:hAnsi="Times New Roman" w:cs="Times New Roman"/>
      <w:sz w:val="20"/>
      <w:szCs w:val="20"/>
      <w:lang w:val="en-GB" w:eastAsia="en-US"/>
    </w:rPr>
  </w:style>
  <w:style w:type="character" w:customStyle="1" w:styleId="B5Char">
    <w:name w:val="B5 Char"/>
    <w:link w:val="B5"/>
    <w:rsid w:val="00917DD5"/>
    <w:rPr>
      <w:rFonts w:ascii="Times New Roman" w:eastAsia="Yu Mincho" w:hAnsi="Times New Roman" w:cs="Times New Roman"/>
      <w:sz w:val="20"/>
      <w:szCs w:val="20"/>
      <w:lang w:val="en-GB" w:eastAsia="en-US"/>
    </w:rPr>
  </w:style>
  <w:style w:type="paragraph" w:styleId="BodyTextIndent">
    <w:name w:val="Body Text Indent"/>
    <w:basedOn w:val="Normal"/>
    <w:link w:val="BodyTextIndentChar"/>
    <w:rsid w:val="00917DD5"/>
    <w:pPr>
      <w:overflowPunct w:val="0"/>
      <w:autoSpaceDE w:val="0"/>
      <w:autoSpaceDN w:val="0"/>
      <w:adjustRightInd w:val="0"/>
      <w:spacing w:after="120" w:line="240" w:lineRule="auto"/>
      <w:ind w:left="426" w:hanging="426"/>
      <w:jc w:val="both"/>
      <w:textAlignment w:val="baseline"/>
    </w:pPr>
    <w:rPr>
      <w:rFonts w:ascii="Times New Roman" w:eastAsia="MS Mincho" w:hAnsi="Times New Roman" w:cs="Times New Roman"/>
      <w:szCs w:val="20"/>
      <w:lang w:val="x-none" w:eastAsia="zh-CN"/>
    </w:rPr>
  </w:style>
  <w:style w:type="character" w:customStyle="1" w:styleId="BodyTextIndentChar">
    <w:name w:val="Body Text Indent Char"/>
    <w:basedOn w:val="DefaultParagraphFont"/>
    <w:link w:val="BodyTextIndent"/>
    <w:rsid w:val="00917DD5"/>
    <w:rPr>
      <w:rFonts w:ascii="Times New Roman" w:eastAsia="MS Mincho" w:hAnsi="Times New Roman" w:cs="Times New Roman"/>
      <w:szCs w:val="20"/>
      <w:lang w:val="x-none" w:eastAsia="zh-CN"/>
    </w:rPr>
  </w:style>
  <w:style w:type="paragraph" w:styleId="BodyText2">
    <w:name w:val="Body Text 2"/>
    <w:basedOn w:val="Normal"/>
    <w:link w:val="BodyText2Char"/>
    <w:rsid w:val="00917DD5"/>
    <w:pPr>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x-none" w:eastAsia="en-GB"/>
    </w:rPr>
  </w:style>
  <w:style w:type="character" w:customStyle="1" w:styleId="BodyText2Char">
    <w:name w:val="Body Text 2 Char"/>
    <w:basedOn w:val="DefaultParagraphFont"/>
    <w:link w:val="BodyText2"/>
    <w:rsid w:val="00917DD5"/>
    <w:rPr>
      <w:rFonts w:ascii="Times New Roman" w:eastAsia="MS Mincho" w:hAnsi="Times New Roman" w:cs="Times New Roman"/>
      <w:sz w:val="24"/>
      <w:szCs w:val="20"/>
      <w:lang w:val="x-none" w:eastAsia="en-GB"/>
    </w:rPr>
  </w:style>
  <w:style w:type="paragraph" w:customStyle="1" w:styleId="B6">
    <w:name w:val="B6"/>
    <w:basedOn w:val="B5"/>
    <w:link w:val="B6Char"/>
    <w:rsid w:val="00917DD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917DD5"/>
    <w:rPr>
      <w:rFonts w:ascii="Times New Roman" w:eastAsia="MS Mincho" w:hAnsi="Times New Roman" w:cs="Times New Roman"/>
      <w:sz w:val="20"/>
      <w:szCs w:val="20"/>
      <w:lang w:val="x-none" w:eastAsia="x-none"/>
    </w:rPr>
  </w:style>
  <w:style w:type="character" w:styleId="Strong">
    <w:name w:val="Strong"/>
    <w:uiPriority w:val="22"/>
    <w:qFormat/>
    <w:rsid w:val="00917DD5"/>
    <w:rPr>
      <w:b/>
      <w:bCs/>
    </w:rPr>
  </w:style>
  <w:style w:type="paragraph" w:styleId="ListParagraph">
    <w:name w:val="List Paragraph"/>
    <w:basedOn w:val="Normal"/>
    <w:link w:val="ListParagraphChar"/>
    <w:uiPriority w:val="34"/>
    <w:qFormat/>
    <w:rsid w:val="00917DD5"/>
    <w:pPr>
      <w:overflowPunct w:val="0"/>
      <w:autoSpaceDE w:val="0"/>
      <w:autoSpaceDN w:val="0"/>
      <w:adjustRightInd w:val="0"/>
      <w:spacing w:after="0" w:line="240" w:lineRule="auto"/>
      <w:ind w:left="720"/>
      <w:textAlignment w:val="baseline"/>
    </w:pPr>
    <w:rPr>
      <w:rFonts w:ascii="Calibri" w:eastAsia="Calibri" w:hAnsi="Calibri" w:cs="Times New Roman"/>
      <w:lang w:val="x-none" w:eastAsia="en-US"/>
    </w:rPr>
  </w:style>
  <w:style w:type="character" w:customStyle="1" w:styleId="ListParagraphChar">
    <w:name w:val="List Paragraph Char"/>
    <w:link w:val="ListParagraph"/>
    <w:uiPriority w:val="34"/>
    <w:locked/>
    <w:rsid w:val="00917DD5"/>
    <w:rPr>
      <w:rFonts w:ascii="Calibri" w:eastAsia="Calibri" w:hAnsi="Calibri" w:cs="Times New Roman"/>
      <w:lang w:val="x-none" w:eastAsia="en-US"/>
    </w:rPr>
  </w:style>
  <w:style w:type="paragraph" w:customStyle="1" w:styleId="B7">
    <w:name w:val="B7"/>
    <w:basedOn w:val="B6"/>
    <w:link w:val="B7Char"/>
    <w:rsid w:val="00917DD5"/>
    <w:pPr>
      <w:ind w:left="2269"/>
    </w:pPr>
  </w:style>
  <w:style w:type="character" w:customStyle="1" w:styleId="B7Char">
    <w:name w:val="B7 Char"/>
    <w:link w:val="B7"/>
    <w:rsid w:val="00917DD5"/>
    <w:rPr>
      <w:rFonts w:ascii="Times New Roman" w:eastAsia="MS Mincho" w:hAnsi="Times New Roman" w:cs="Times New Roman"/>
      <w:sz w:val="20"/>
      <w:szCs w:val="20"/>
      <w:lang w:val="x-none" w:eastAsia="x-none"/>
    </w:rPr>
  </w:style>
  <w:style w:type="character" w:styleId="HTMLCode">
    <w:name w:val="HTML Code"/>
    <w:uiPriority w:val="99"/>
    <w:unhideWhenUsed/>
    <w:rsid w:val="00917DD5"/>
    <w:rPr>
      <w:rFonts w:ascii="Courier New" w:eastAsia="Times New Roman" w:hAnsi="Courier New" w:cs="Courier New"/>
      <w:sz w:val="20"/>
      <w:szCs w:val="20"/>
    </w:rPr>
  </w:style>
  <w:style w:type="paragraph" w:customStyle="1" w:styleId="EmailDiscussion">
    <w:name w:val="EmailDiscussion"/>
    <w:basedOn w:val="Normal"/>
    <w:next w:val="Normal"/>
    <w:rsid w:val="00917DD5"/>
    <w:pPr>
      <w:tabs>
        <w:tab w:val="num" w:pos="1619"/>
      </w:tabs>
      <w:overflowPunct w:val="0"/>
      <w:autoSpaceDE w:val="0"/>
      <w:autoSpaceDN w:val="0"/>
      <w:adjustRightInd w:val="0"/>
      <w:spacing w:before="40" w:after="0" w:line="240" w:lineRule="auto"/>
      <w:ind w:left="1619" w:hanging="360"/>
      <w:textAlignment w:val="baseline"/>
    </w:pPr>
    <w:rPr>
      <w:rFonts w:ascii="Arial" w:eastAsia="MS Mincho" w:hAnsi="Arial" w:cs="Times New Roman"/>
      <w:b/>
      <w:sz w:val="20"/>
      <w:szCs w:val="24"/>
      <w:lang w:val="en-GB" w:eastAsia="en-GB"/>
    </w:rPr>
  </w:style>
  <w:style w:type="character" w:customStyle="1" w:styleId="TFZchn">
    <w:name w:val="TF Zchn"/>
    <w:rsid w:val="00917DD5"/>
    <w:rPr>
      <w:rFonts w:ascii="Arial" w:hAnsi="Arial"/>
      <w:b/>
      <w:lang w:val="en-GB"/>
    </w:rPr>
  </w:style>
  <w:style w:type="character" w:customStyle="1" w:styleId="B1Char">
    <w:name w:val="B1 Char"/>
    <w:rsid w:val="00917DD5"/>
    <w:rPr>
      <w:rFonts w:ascii="Times New Roman" w:hAnsi="Times New Roman"/>
      <w:lang w:val="en-GB" w:eastAsia="en-US"/>
    </w:rPr>
  </w:style>
  <w:style w:type="character" w:customStyle="1" w:styleId="B3Char">
    <w:name w:val="B3 Char"/>
    <w:rsid w:val="00917DD5"/>
    <w:rPr>
      <w:rFonts w:ascii="Times New Roman" w:hAnsi="Times New Roman"/>
      <w:lang w:eastAsia="en-US"/>
    </w:rPr>
  </w:style>
  <w:style w:type="table" w:styleId="TableGrid1">
    <w:name w:val="Table Grid 1"/>
    <w:basedOn w:val="TableNormal"/>
    <w:rsid w:val="00917DD5"/>
    <w:pPr>
      <w:spacing w:after="180" w:line="240" w:lineRule="auto"/>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917DD5"/>
    <w:rPr>
      <w:rFonts w:ascii="Arial" w:eastAsia="Yu Mincho" w:hAnsi="Arial" w:cs="Times New Roman"/>
      <w:sz w:val="20"/>
      <w:szCs w:val="20"/>
      <w:lang w:val="en-GB" w:eastAsia="en-US"/>
    </w:rPr>
  </w:style>
  <w:style w:type="numbering" w:customStyle="1" w:styleId="1">
    <w:name w:val="リストなし1"/>
    <w:next w:val="NoList"/>
    <w:uiPriority w:val="99"/>
    <w:semiHidden/>
    <w:unhideWhenUsed/>
    <w:rsid w:val="00917DD5"/>
  </w:style>
  <w:style w:type="table" w:customStyle="1" w:styleId="10">
    <w:name w:val="表 (格子)1"/>
    <w:basedOn w:val="TableNormal"/>
    <w:next w:val="TableGrid"/>
    <w:rsid w:val="00917DD5"/>
    <w:pPr>
      <w:spacing w:after="180" w:line="240" w:lineRule="auto"/>
    </w:pPr>
    <w:rPr>
      <w:rFonts w:ascii="CG Times (WN)" w:eastAsia="Batang"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917DD5"/>
    <w:pPr>
      <w:spacing w:after="180" w:line="240" w:lineRule="auto"/>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uiPriority w:val="99"/>
    <w:semiHidden/>
    <w:rsid w:val="00917DD5"/>
  </w:style>
  <w:style w:type="numbering" w:customStyle="1" w:styleId="110">
    <w:name w:val="リストなし11"/>
    <w:next w:val="NoList"/>
    <w:uiPriority w:val="99"/>
    <w:semiHidden/>
    <w:unhideWhenUsed/>
    <w:rsid w:val="00917DD5"/>
  </w:style>
  <w:style w:type="numbering" w:customStyle="1" w:styleId="NoList3">
    <w:name w:val="No List3"/>
    <w:next w:val="NoList"/>
    <w:uiPriority w:val="99"/>
    <w:semiHidden/>
    <w:unhideWhenUsed/>
    <w:rsid w:val="00917DD5"/>
  </w:style>
  <w:style w:type="table" w:customStyle="1" w:styleId="TableGrid10">
    <w:name w:val="Table Grid1"/>
    <w:basedOn w:val="TableNormal"/>
    <w:next w:val="TableGrid"/>
    <w:rsid w:val="00917DD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917DD5"/>
  </w:style>
  <w:style w:type="numbering" w:customStyle="1" w:styleId="NoList4">
    <w:name w:val="No List4"/>
    <w:next w:val="NoList"/>
    <w:semiHidden/>
    <w:unhideWhenUsed/>
    <w:rsid w:val="00917DD5"/>
  </w:style>
  <w:style w:type="table" w:customStyle="1" w:styleId="TableGrid2">
    <w:name w:val="Table Grid2"/>
    <w:basedOn w:val="TableNormal"/>
    <w:next w:val="TableGrid"/>
    <w:rsid w:val="00917DD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リストなし13"/>
    <w:next w:val="NoList"/>
    <w:uiPriority w:val="99"/>
    <w:semiHidden/>
    <w:unhideWhenUsed/>
    <w:rsid w:val="00917DD5"/>
  </w:style>
  <w:style w:type="character" w:customStyle="1" w:styleId="NOZchn">
    <w:name w:val="NO Zchn"/>
    <w:rsid w:val="00917DD5"/>
    <w:rPr>
      <w:rFonts w:ascii="Times New Roman" w:hAnsi="Times New Roman"/>
      <w:lang w:val="en-GB" w:eastAsia="en-US"/>
    </w:rPr>
  </w:style>
  <w:style w:type="numbering" w:customStyle="1" w:styleId="NoList111">
    <w:name w:val="No List111"/>
    <w:next w:val="NoList"/>
    <w:uiPriority w:val="99"/>
    <w:semiHidden/>
    <w:rsid w:val="00917DD5"/>
  </w:style>
  <w:style w:type="numbering" w:customStyle="1" w:styleId="NoList21">
    <w:name w:val="No List21"/>
    <w:next w:val="NoList"/>
    <w:uiPriority w:val="99"/>
    <w:semiHidden/>
    <w:rsid w:val="00917DD5"/>
  </w:style>
  <w:style w:type="numbering" w:customStyle="1" w:styleId="111">
    <w:name w:val="リストなし111"/>
    <w:next w:val="NoList"/>
    <w:uiPriority w:val="99"/>
    <w:semiHidden/>
    <w:unhideWhenUsed/>
    <w:rsid w:val="00917DD5"/>
  </w:style>
  <w:style w:type="numbering" w:customStyle="1" w:styleId="NoList31">
    <w:name w:val="No List31"/>
    <w:next w:val="NoList"/>
    <w:uiPriority w:val="99"/>
    <w:semiHidden/>
    <w:unhideWhenUsed/>
    <w:rsid w:val="00917DD5"/>
  </w:style>
  <w:style w:type="numbering" w:customStyle="1" w:styleId="121">
    <w:name w:val="リストなし121"/>
    <w:next w:val="NoList"/>
    <w:uiPriority w:val="99"/>
    <w:semiHidden/>
    <w:unhideWhenUsed/>
    <w:rsid w:val="00917DD5"/>
  </w:style>
  <w:style w:type="numbering" w:customStyle="1" w:styleId="NoList5">
    <w:name w:val="No List5"/>
    <w:next w:val="NoList"/>
    <w:semiHidden/>
    <w:unhideWhenUsed/>
    <w:rsid w:val="00917DD5"/>
  </w:style>
  <w:style w:type="table" w:customStyle="1" w:styleId="TableGrid3">
    <w:name w:val="Table Grid3"/>
    <w:basedOn w:val="TableNormal"/>
    <w:next w:val="TableGrid"/>
    <w:rsid w:val="00917DD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リストなし14"/>
    <w:next w:val="NoList"/>
    <w:uiPriority w:val="99"/>
    <w:semiHidden/>
    <w:unhideWhenUsed/>
    <w:rsid w:val="00917DD5"/>
  </w:style>
  <w:style w:type="numbering" w:customStyle="1" w:styleId="NoList12">
    <w:name w:val="No List12"/>
    <w:next w:val="NoList"/>
    <w:uiPriority w:val="99"/>
    <w:semiHidden/>
    <w:rsid w:val="00917DD5"/>
  </w:style>
  <w:style w:type="numbering" w:customStyle="1" w:styleId="NoList22">
    <w:name w:val="No List22"/>
    <w:next w:val="NoList"/>
    <w:uiPriority w:val="99"/>
    <w:semiHidden/>
    <w:rsid w:val="00917DD5"/>
  </w:style>
  <w:style w:type="numbering" w:customStyle="1" w:styleId="112">
    <w:name w:val="リストなし112"/>
    <w:next w:val="NoList"/>
    <w:uiPriority w:val="99"/>
    <w:semiHidden/>
    <w:unhideWhenUsed/>
    <w:rsid w:val="00917DD5"/>
  </w:style>
  <w:style w:type="numbering" w:customStyle="1" w:styleId="NoList32">
    <w:name w:val="No List32"/>
    <w:next w:val="NoList"/>
    <w:uiPriority w:val="99"/>
    <w:semiHidden/>
    <w:unhideWhenUsed/>
    <w:rsid w:val="00917DD5"/>
  </w:style>
  <w:style w:type="numbering" w:customStyle="1" w:styleId="122">
    <w:name w:val="リストなし122"/>
    <w:next w:val="NoList"/>
    <w:uiPriority w:val="99"/>
    <w:semiHidden/>
    <w:unhideWhenUsed/>
    <w:rsid w:val="00917DD5"/>
  </w:style>
  <w:style w:type="numbering" w:customStyle="1" w:styleId="NoList6">
    <w:name w:val="No List6"/>
    <w:next w:val="NoList"/>
    <w:uiPriority w:val="99"/>
    <w:semiHidden/>
    <w:unhideWhenUsed/>
    <w:rsid w:val="00917DD5"/>
  </w:style>
  <w:style w:type="paragraph" w:customStyle="1" w:styleId="CharCharCharCharCharCharCharChar0">
    <w:name w:val="Char Char Char Char Char Char Char Char"/>
    <w:semiHidden/>
    <w:rsid w:val="00917DD5"/>
    <w:pPr>
      <w:keepNext/>
      <w:tabs>
        <w:tab w:val="num" w:pos="360"/>
      </w:tabs>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table" w:customStyle="1" w:styleId="TableGrid4">
    <w:name w:val="Table Grid4"/>
    <w:basedOn w:val="TableNormal"/>
    <w:next w:val="TableGrid"/>
    <w:rsid w:val="00917DD5"/>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917DD5"/>
    <w:rPr>
      <w:rFonts w:ascii="Arial" w:hAnsi="Arial"/>
      <w:sz w:val="28"/>
      <w:lang w:val="en-GB" w:eastAsia="en-US" w:bidi="ar-SA"/>
    </w:rPr>
  </w:style>
  <w:style w:type="character" w:customStyle="1" w:styleId="CharChar0">
    <w:name w:val="Char Char"/>
    <w:rsid w:val="00917DD5"/>
    <w:rPr>
      <w:rFonts w:ascii="Arial" w:hAnsi="Arial"/>
      <w:sz w:val="24"/>
      <w:lang w:val="en-GB" w:eastAsia="en-US" w:bidi="ar-SA"/>
    </w:rPr>
  </w:style>
  <w:style w:type="character" w:customStyle="1" w:styleId="CharChar20">
    <w:name w:val="Char Char2"/>
    <w:rsid w:val="00917DD5"/>
    <w:rPr>
      <w:rFonts w:ascii="Arial" w:hAnsi="Arial"/>
      <w:sz w:val="24"/>
      <w:lang w:val="en-GB" w:eastAsia="en-US" w:bidi="ar-SA"/>
    </w:rPr>
  </w:style>
  <w:style w:type="character" w:customStyle="1" w:styleId="CharChar60">
    <w:name w:val="Char Char6"/>
    <w:rsid w:val="00917DD5"/>
    <w:rPr>
      <w:rFonts w:ascii="Arial" w:hAnsi="Arial"/>
      <w:sz w:val="32"/>
      <w:lang w:val="en-GB" w:eastAsia="en-US" w:bidi="ar-SA"/>
    </w:rPr>
  </w:style>
  <w:style w:type="character" w:customStyle="1" w:styleId="CharChar50">
    <w:name w:val="Char Char5"/>
    <w:rsid w:val="00917DD5"/>
    <w:rPr>
      <w:rFonts w:ascii="Arial" w:hAnsi="Arial"/>
      <w:sz w:val="28"/>
      <w:lang w:val="en-GB" w:eastAsia="en-US" w:bidi="ar-SA"/>
    </w:rPr>
  </w:style>
  <w:style w:type="character" w:customStyle="1" w:styleId="CharChar70">
    <w:name w:val="Char Char7"/>
    <w:rsid w:val="00917DD5"/>
    <w:rPr>
      <w:rFonts w:ascii="Arial" w:hAnsi="Arial"/>
      <w:sz w:val="28"/>
      <w:lang w:val="en-GB" w:eastAsia="en-US" w:bidi="ar-SA"/>
    </w:rPr>
  </w:style>
  <w:style w:type="character" w:customStyle="1" w:styleId="CharChar40">
    <w:name w:val="Char Char4"/>
    <w:rsid w:val="00917DD5"/>
    <w:rPr>
      <w:rFonts w:ascii="Arial" w:hAnsi="Arial"/>
      <w:sz w:val="24"/>
      <w:lang w:val="en-GB" w:eastAsia="en-US" w:bidi="ar-SA"/>
    </w:rPr>
  </w:style>
  <w:style w:type="character" w:customStyle="1" w:styleId="CharChar30">
    <w:name w:val="Char Char3"/>
    <w:rsid w:val="00917DD5"/>
    <w:rPr>
      <w:rFonts w:ascii="Arial" w:hAnsi="Arial"/>
      <w:sz w:val="28"/>
      <w:lang w:val="en-GB" w:eastAsia="en-US" w:bidi="ar-SA"/>
    </w:rPr>
  </w:style>
  <w:style w:type="numbering" w:customStyle="1" w:styleId="15">
    <w:name w:val="リストなし15"/>
    <w:next w:val="NoList"/>
    <w:uiPriority w:val="99"/>
    <w:semiHidden/>
    <w:unhideWhenUsed/>
    <w:rsid w:val="00917DD5"/>
  </w:style>
  <w:style w:type="numbering" w:customStyle="1" w:styleId="NoList13">
    <w:name w:val="No List13"/>
    <w:next w:val="NoList"/>
    <w:uiPriority w:val="99"/>
    <w:semiHidden/>
    <w:rsid w:val="00917DD5"/>
  </w:style>
  <w:style w:type="numbering" w:customStyle="1" w:styleId="NoList23">
    <w:name w:val="No List23"/>
    <w:next w:val="NoList"/>
    <w:uiPriority w:val="99"/>
    <w:semiHidden/>
    <w:rsid w:val="00917DD5"/>
  </w:style>
  <w:style w:type="numbering" w:customStyle="1" w:styleId="113">
    <w:name w:val="リストなし113"/>
    <w:next w:val="NoList"/>
    <w:uiPriority w:val="99"/>
    <w:semiHidden/>
    <w:unhideWhenUsed/>
    <w:rsid w:val="00917DD5"/>
  </w:style>
  <w:style w:type="numbering" w:customStyle="1" w:styleId="NoList33">
    <w:name w:val="No List33"/>
    <w:next w:val="NoList"/>
    <w:uiPriority w:val="99"/>
    <w:semiHidden/>
    <w:unhideWhenUsed/>
    <w:rsid w:val="00917DD5"/>
  </w:style>
  <w:style w:type="numbering" w:customStyle="1" w:styleId="123">
    <w:name w:val="リストなし123"/>
    <w:next w:val="NoList"/>
    <w:uiPriority w:val="99"/>
    <w:semiHidden/>
    <w:unhideWhenUsed/>
    <w:rsid w:val="00917DD5"/>
  </w:style>
  <w:style w:type="character" w:customStyle="1" w:styleId="TALChar">
    <w:name w:val="TAL Char"/>
    <w:rsid w:val="00917DD5"/>
    <w:rPr>
      <w:rFonts w:ascii="Arial" w:hAnsi="Arial"/>
      <w:sz w:val="18"/>
      <w:lang w:val="en-GB" w:eastAsia="en-US"/>
    </w:rPr>
  </w:style>
  <w:style w:type="numbering" w:customStyle="1" w:styleId="NoList7">
    <w:name w:val="No List7"/>
    <w:next w:val="NoList"/>
    <w:uiPriority w:val="99"/>
    <w:semiHidden/>
    <w:unhideWhenUsed/>
    <w:rsid w:val="008E1111"/>
  </w:style>
  <w:style w:type="table" w:customStyle="1" w:styleId="TableGrid5">
    <w:name w:val="Table Grid5"/>
    <w:basedOn w:val="TableNormal"/>
    <w:next w:val="TableGrid"/>
    <w:rsid w:val="008E1111"/>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リストなし16"/>
    <w:next w:val="NoList"/>
    <w:uiPriority w:val="99"/>
    <w:semiHidden/>
    <w:unhideWhenUsed/>
    <w:rsid w:val="008E1111"/>
  </w:style>
  <w:style w:type="numbering" w:customStyle="1" w:styleId="NoList14">
    <w:name w:val="No List14"/>
    <w:next w:val="NoList"/>
    <w:uiPriority w:val="99"/>
    <w:semiHidden/>
    <w:rsid w:val="008E1111"/>
  </w:style>
  <w:style w:type="numbering" w:customStyle="1" w:styleId="NoList24">
    <w:name w:val="No List24"/>
    <w:next w:val="NoList"/>
    <w:uiPriority w:val="99"/>
    <w:semiHidden/>
    <w:rsid w:val="008E1111"/>
  </w:style>
  <w:style w:type="numbering" w:customStyle="1" w:styleId="114">
    <w:name w:val="リストなし114"/>
    <w:next w:val="NoList"/>
    <w:uiPriority w:val="99"/>
    <w:semiHidden/>
    <w:unhideWhenUsed/>
    <w:rsid w:val="008E1111"/>
  </w:style>
  <w:style w:type="numbering" w:customStyle="1" w:styleId="NoList34">
    <w:name w:val="No List34"/>
    <w:next w:val="NoList"/>
    <w:uiPriority w:val="99"/>
    <w:semiHidden/>
    <w:unhideWhenUsed/>
    <w:rsid w:val="008E1111"/>
  </w:style>
  <w:style w:type="numbering" w:customStyle="1" w:styleId="124">
    <w:name w:val="リストなし124"/>
    <w:next w:val="NoList"/>
    <w:uiPriority w:val="99"/>
    <w:semiHidden/>
    <w:unhideWhenUsed/>
    <w:rsid w:val="008E1111"/>
  </w:style>
  <w:style w:type="numbering" w:customStyle="1" w:styleId="NoList8">
    <w:name w:val="No List8"/>
    <w:next w:val="NoList"/>
    <w:uiPriority w:val="99"/>
    <w:semiHidden/>
    <w:unhideWhenUsed/>
    <w:rsid w:val="001B5619"/>
  </w:style>
  <w:style w:type="table" w:customStyle="1" w:styleId="TableGrid6">
    <w:name w:val="Table Grid6"/>
    <w:basedOn w:val="TableNormal"/>
    <w:next w:val="TableGrid"/>
    <w:rsid w:val="001B5619"/>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リストなし17"/>
    <w:next w:val="NoList"/>
    <w:uiPriority w:val="99"/>
    <w:semiHidden/>
    <w:unhideWhenUsed/>
    <w:rsid w:val="001B5619"/>
  </w:style>
  <w:style w:type="numbering" w:customStyle="1" w:styleId="NoList15">
    <w:name w:val="No List15"/>
    <w:next w:val="NoList"/>
    <w:uiPriority w:val="99"/>
    <w:semiHidden/>
    <w:rsid w:val="001B5619"/>
  </w:style>
  <w:style w:type="numbering" w:customStyle="1" w:styleId="NoList25">
    <w:name w:val="No List25"/>
    <w:next w:val="NoList"/>
    <w:uiPriority w:val="99"/>
    <w:semiHidden/>
    <w:rsid w:val="001B5619"/>
  </w:style>
  <w:style w:type="numbering" w:customStyle="1" w:styleId="115">
    <w:name w:val="リストなし115"/>
    <w:next w:val="NoList"/>
    <w:uiPriority w:val="99"/>
    <w:semiHidden/>
    <w:unhideWhenUsed/>
    <w:rsid w:val="001B5619"/>
  </w:style>
  <w:style w:type="numbering" w:customStyle="1" w:styleId="NoList35">
    <w:name w:val="No List35"/>
    <w:next w:val="NoList"/>
    <w:uiPriority w:val="99"/>
    <w:semiHidden/>
    <w:unhideWhenUsed/>
    <w:rsid w:val="001B5619"/>
  </w:style>
  <w:style w:type="numbering" w:customStyle="1" w:styleId="125">
    <w:name w:val="リストなし125"/>
    <w:next w:val="NoList"/>
    <w:uiPriority w:val="99"/>
    <w:semiHidden/>
    <w:unhideWhenUsed/>
    <w:rsid w:val="001B5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45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oleObject" Target="embeddings/oleObject8.bin"/><Relationship Id="rId39" Type="http://schemas.microsoft.com/office/2011/relationships/people" Target="people.xml"/><Relationship Id="rId3" Type="http://schemas.openxmlformats.org/officeDocument/2006/relationships/settings" Target="settings.xml"/><Relationship Id="rId21" Type="http://schemas.openxmlformats.org/officeDocument/2006/relationships/oleObject" Target="embeddings/oleObject5.bin"/><Relationship Id="rId34" Type="http://schemas.openxmlformats.org/officeDocument/2006/relationships/oleObject" Target="embeddings/oleObject13.bin"/><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header" Target="header3.xml"/><Relationship Id="rId10" Type="http://schemas.openxmlformats.org/officeDocument/2006/relationships/header" Target="header1.xml"/><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1.bin"/><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24</Pages>
  <Words>9190</Words>
  <Characters>51406</Characters>
  <Application>Microsoft Office Word</Application>
  <DocSecurity>0</DocSecurity>
  <Lines>1701</Lines>
  <Paragraphs>1063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59576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INTEL_KYEONGIN</dc:creator>
  <cp:keywords>CTPClassification=CTP_NT</cp:keywords>
  <dc:description/>
  <cp:lastModifiedBy>INTEL_KYEONGIN</cp:lastModifiedBy>
  <cp:revision>6</cp:revision>
  <dcterms:created xsi:type="dcterms:W3CDTF">2019-08-30T07:01:00Z</dcterms:created>
  <dcterms:modified xsi:type="dcterms:W3CDTF">2019-08-30T09:30:00Z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7a274b1e-429a-4a05-a9fd-d3f106b8a14a</vt:lpwstr>
  </property>
  <property fmtid="{D5CDD505-2E9C-101B-9397-08002B2CF9AE}" pid="3" name="CTP_TimeStamp">
    <vt:lpwstr>2019-08-30 09:30:02Z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