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621D" w:rsidRPr="005D629B" w:rsidRDefault="00EE621D" w:rsidP="007E0354">
      <w:pPr>
        <w:tabs>
          <w:tab w:val="left" w:pos="1701"/>
          <w:tab w:val="right" w:pos="9639"/>
        </w:tabs>
        <w:overflowPunct w:val="0"/>
        <w:adjustRightInd w:val="0"/>
        <w:spacing w:after="0"/>
        <w:rPr>
          <w:rFonts w:ascii="Arial" w:eastAsia="Malgun Gothic" w:hAnsi="Arial"/>
          <w:b/>
          <w:sz w:val="24"/>
          <w:lang w:val="en-US" w:eastAsia="ko-KR"/>
        </w:rPr>
      </w:pPr>
      <w:r w:rsidRPr="005D629B">
        <w:rPr>
          <w:rFonts w:ascii="Arial" w:hAnsi="Arial"/>
          <w:b/>
          <w:sz w:val="24"/>
          <w:lang w:val="en-US" w:eastAsia="zh-CN"/>
        </w:rPr>
        <w:t>3GPP TSG-RAN2</w:t>
      </w:r>
      <w:r>
        <w:rPr>
          <w:rFonts w:ascii="Arial" w:hAnsi="Arial"/>
          <w:b/>
          <w:sz w:val="24"/>
          <w:lang w:val="en-US" w:eastAsia="zh-CN"/>
        </w:rPr>
        <w:t>#</w:t>
      </w:r>
      <w:r w:rsidRPr="005D629B">
        <w:rPr>
          <w:rFonts w:ascii="Arial" w:hAnsi="Arial"/>
          <w:b/>
          <w:sz w:val="24"/>
          <w:lang w:val="en-US" w:eastAsia="zh-CN"/>
        </w:rPr>
        <w:t>107</w:t>
      </w:r>
      <w:r w:rsidRPr="005D629B">
        <w:rPr>
          <w:rFonts w:ascii="Arial" w:eastAsia="Malgun Gothic" w:hAnsi="Arial"/>
          <w:b/>
          <w:sz w:val="24"/>
          <w:lang w:val="en-US"/>
        </w:rPr>
        <w:t xml:space="preserve">                                                 </w:t>
      </w:r>
      <w:r w:rsidRPr="005D629B">
        <w:rPr>
          <w:rFonts w:ascii="Arial" w:eastAsia="Malgun Gothic" w:hAnsi="Arial"/>
          <w:b/>
          <w:sz w:val="24"/>
          <w:lang w:val="en-US"/>
        </w:rPr>
        <w:tab/>
      </w:r>
      <w:r w:rsidRPr="005D629B">
        <w:rPr>
          <w:rFonts w:ascii="Arial" w:hAnsi="Arial" w:cs="Arial"/>
          <w:b/>
          <w:sz w:val="24"/>
          <w:lang w:val="en-US"/>
        </w:rPr>
        <w:t>R2-1911631</w:t>
      </w:r>
    </w:p>
    <w:p w:rsidR="00EE621D" w:rsidRDefault="00EE621D" w:rsidP="00EE621D">
      <w:pPr>
        <w:tabs>
          <w:tab w:val="right" w:pos="9639"/>
        </w:tabs>
        <w:spacing w:after="0"/>
        <w:rPr>
          <w:rFonts w:ascii="Arial" w:eastAsia="Malgun Gothic" w:hAnsi="Arial"/>
          <w:b/>
          <w:sz w:val="24"/>
          <w:lang w:eastAsia="zh-CN"/>
        </w:rPr>
      </w:pPr>
      <w:r>
        <w:rPr>
          <w:rFonts w:ascii="Arial" w:eastAsia="Malgun Gothic" w:hAnsi="Arial"/>
          <w:b/>
          <w:sz w:val="24"/>
          <w:lang w:eastAsia="zh-CN"/>
        </w:rPr>
        <w:t>Prague, Czech Republic, 26</w:t>
      </w:r>
      <w:r w:rsidRPr="006E543C">
        <w:rPr>
          <w:rFonts w:ascii="Arial" w:eastAsia="Malgun Gothic" w:hAnsi="Arial"/>
          <w:b/>
          <w:sz w:val="24"/>
          <w:vertAlign w:val="superscript"/>
          <w:lang w:eastAsia="zh-CN"/>
        </w:rPr>
        <w:t>th</w:t>
      </w:r>
      <w:r>
        <w:rPr>
          <w:rFonts w:ascii="Arial" w:eastAsia="Malgun Gothic" w:hAnsi="Arial"/>
          <w:b/>
          <w:sz w:val="24"/>
          <w:lang w:eastAsia="zh-CN"/>
        </w:rPr>
        <w:t xml:space="preserve"> – 30</w:t>
      </w:r>
      <w:r w:rsidRPr="006E543C">
        <w:rPr>
          <w:rFonts w:ascii="Arial" w:eastAsia="Malgun Gothic" w:hAnsi="Arial"/>
          <w:b/>
          <w:sz w:val="24"/>
          <w:vertAlign w:val="superscript"/>
          <w:lang w:eastAsia="zh-CN"/>
        </w:rPr>
        <w:t>th</w:t>
      </w:r>
      <w:r>
        <w:rPr>
          <w:rFonts w:ascii="Arial" w:eastAsia="Malgun Gothic" w:hAnsi="Arial"/>
          <w:b/>
          <w:sz w:val="24"/>
          <w:lang w:eastAsia="zh-CN"/>
        </w:rPr>
        <w:t xml:space="preserve"> August 2019</w:t>
      </w:r>
      <w:r>
        <w:rPr>
          <w:rFonts w:ascii="Arial" w:eastAsia="Malgun Gothic" w:hAnsi="Arial"/>
          <w:b/>
          <w:sz w:val="24"/>
          <w:lang w:eastAsia="zh-CN"/>
        </w:rPr>
        <w:tab/>
        <w:t>Revision of R2-1910657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EE621D" w:rsidTr="00547111">
        <w:tc>
          <w:tcPr>
            <w:tcW w:w="142" w:type="dxa"/>
            <w:tcBorders>
              <w:left w:val="single" w:sz="4" w:space="0" w:color="auto"/>
            </w:tcBorders>
          </w:tcPr>
          <w:p w:rsidR="00EE621D" w:rsidRDefault="00EE621D" w:rsidP="00EE621D">
            <w:pPr>
              <w:pStyle w:val="CRCoverPage"/>
              <w:spacing w:after="0"/>
              <w:jc w:val="right"/>
              <w:rPr>
                <w:noProof/>
              </w:rPr>
            </w:pPr>
          </w:p>
        </w:tc>
        <w:tc>
          <w:tcPr>
            <w:tcW w:w="1559" w:type="dxa"/>
            <w:shd w:val="pct30" w:color="FFFF00" w:fill="auto"/>
          </w:tcPr>
          <w:p w:rsidR="00EE621D" w:rsidRPr="00410371" w:rsidRDefault="00EE621D" w:rsidP="00EE621D">
            <w:pPr>
              <w:pStyle w:val="CRCoverPage"/>
              <w:spacing w:after="0"/>
              <w:jc w:val="right"/>
              <w:rPr>
                <w:b/>
                <w:noProof/>
                <w:sz w:val="28"/>
              </w:rPr>
            </w:pPr>
            <w:r>
              <w:rPr>
                <w:b/>
                <w:noProof/>
                <w:sz w:val="28"/>
              </w:rPr>
              <w:t>36.355</w:t>
            </w:r>
          </w:p>
        </w:tc>
        <w:tc>
          <w:tcPr>
            <w:tcW w:w="709" w:type="dxa"/>
          </w:tcPr>
          <w:p w:rsidR="00EE621D" w:rsidRDefault="00EE621D" w:rsidP="00EE621D">
            <w:pPr>
              <w:pStyle w:val="CRCoverPage"/>
              <w:spacing w:after="0"/>
              <w:jc w:val="center"/>
              <w:rPr>
                <w:noProof/>
              </w:rPr>
            </w:pPr>
            <w:r>
              <w:rPr>
                <w:b/>
                <w:noProof/>
                <w:sz w:val="28"/>
              </w:rPr>
              <w:t>CR</w:t>
            </w:r>
          </w:p>
        </w:tc>
        <w:tc>
          <w:tcPr>
            <w:tcW w:w="1276" w:type="dxa"/>
            <w:shd w:val="pct30" w:color="FFFF00" w:fill="auto"/>
          </w:tcPr>
          <w:p w:rsidR="00EE621D" w:rsidRPr="00410371" w:rsidRDefault="00EE621D" w:rsidP="00EE621D">
            <w:pPr>
              <w:pStyle w:val="CRCoverPage"/>
              <w:spacing w:after="0"/>
              <w:rPr>
                <w:noProof/>
              </w:rPr>
            </w:pPr>
            <w:r w:rsidRPr="000A25AE">
              <w:rPr>
                <w:b/>
                <w:noProof/>
                <w:sz w:val="28"/>
              </w:rPr>
              <w:t>0243</w:t>
            </w:r>
          </w:p>
        </w:tc>
        <w:tc>
          <w:tcPr>
            <w:tcW w:w="709" w:type="dxa"/>
          </w:tcPr>
          <w:p w:rsidR="00EE621D" w:rsidRDefault="00EE621D" w:rsidP="00EE621D">
            <w:pPr>
              <w:pStyle w:val="CRCoverPage"/>
              <w:tabs>
                <w:tab w:val="right" w:pos="625"/>
              </w:tabs>
              <w:spacing w:after="0"/>
              <w:jc w:val="center"/>
              <w:rPr>
                <w:noProof/>
              </w:rPr>
            </w:pPr>
            <w:r>
              <w:rPr>
                <w:b/>
                <w:bCs/>
                <w:noProof/>
                <w:sz w:val="28"/>
              </w:rPr>
              <w:t>rev</w:t>
            </w:r>
          </w:p>
        </w:tc>
        <w:tc>
          <w:tcPr>
            <w:tcW w:w="992" w:type="dxa"/>
            <w:shd w:val="pct30" w:color="FFFF00" w:fill="auto"/>
          </w:tcPr>
          <w:p w:rsidR="00EE621D" w:rsidRPr="00410371" w:rsidRDefault="00EE621D" w:rsidP="00EE621D">
            <w:pPr>
              <w:pStyle w:val="CRCoverPage"/>
              <w:spacing w:after="0"/>
              <w:jc w:val="center"/>
              <w:rPr>
                <w:b/>
                <w:noProof/>
              </w:rPr>
            </w:pPr>
            <w:r>
              <w:rPr>
                <w:b/>
                <w:noProof/>
                <w:sz w:val="28"/>
              </w:rPr>
              <w:t>1</w:t>
            </w:r>
          </w:p>
        </w:tc>
        <w:tc>
          <w:tcPr>
            <w:tcW w:w="2410" w:type="dxa"/>
          </w:tcPr>
          <w:p w:rsidR="00EE621D" w:rsidRDefault="00EE621D" w:rsidP="00EE6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621D" w:rsidRPr="0090103E" w:rsidRDefault="00EE621D" w:rsidP="00EE621D">
            <w:pPr>
              <w:pStyle w:val="CRCoverPage"/>
              <w:spacing w:after="0"/>
              <w:jc w:val="center"/>
              <w:rPr>
                <w:b/>
                <w:noProof/>
                <w:sz w:val="28"/>
              </w:rPr>
            </w:pPr>
            <w:r w:rsidRPr="0090103E">
              <w:rPr>
                <w:b/>
                <w:noProof/>
                <w:sz w:val="28"/>
              </w:rPr>
              <w:t>15.</w:t>
            </w:r>
            <w:r>
              <w:rPr>
                <w:b/>
                <w:noProof/>
                <w:sz w:val="28"/>
              </w:rPr>
              <w:t>4</w:t>
            </w:r>
            <w:r w:rsidRPr="0090103E">
              <w:rPr>
                <w:b/>
                <w:noProof/>
                <w:sz w:val="28"/>
              </w:rPr>
              <w:t>.0</w:t>
            </w:r>
          </w:p>
        </w:tc>
        <w:tc>
          <w:tcPr>
            <w:tcW w:w="143" w:type="dxa"/>
            <w:tcBorders>
              <w:right w:val="single" w:sz="4" w:space="0" w:color="auto"/>
            </w:tcBorders>
          </w:tcPr>
          <w:p w:rsidR="00EE621D" w:rsidRDefault="00EE621D" w:rsidP="00EE621D">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E621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E62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21D">
            <w:pPr>
              <w:pStyle w:val="CRCoverPage"/>
              <w:spacing w:after="0"/>
              <w:ind w:left="100"/>
              <w:rPr>
                <w:noProof/>
              </w:rPr>
            </w:pPr>
            <w:r>
              <w:t>Distinguishing Location Source when sensor method is used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621D">
            <w:pPr>
              <w:pStyle w:val="CRCoverPage"/>
              <w:spacing w:after="0"/>
              <w:ind w:left="100"/>
              <w:rPr>
                <w:noProof/>
              </w:rPr>
            </w:pPr>
            <w:r>
              <w:rPr>
                <w:noProof/>
              </w:rPr>
              <w:t>Ericsson, Sony, NextNav</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E621D"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621D">
            <w:pPr>
              <w:pStyle w:val="CRCoverPage"/>
              <w:spacing w:after="0"/>
              <w:ind w:left="100"/>
              <w:rPr>
                <w:noProof/>
              </w:rPr>
            </w:pPr>
            <w:proofErr w:type="spellStart"/>
            <w:r w:rsidRPr="00406836">
              <w:t>LCS_LTE_acc_enh</w:t>
            </w:r>
            <w:proofErr w:type="spellEnd"/>
            <w:r w:rsidRPr="00406836">
              <w:t>-Core</w:t>
            </w:r>
            <w: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058E">
            <w:pPr>
              <w:pStyle w:val="CRCoverPage"/>
              <w:spacing w:after="0"/>
              <w:ind w:left="100"/>
              <w:rPr>
                <w:noProof/>
              </w:rPr>
            </w:pPr>
            <w:r>
              <w:rPr>
                <w:noProof/>
              </w:rPr>
              <w:t>2019-08-15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058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058E">
            <w:pPr>
              <w:pStyle w:val="CRCoverPage"/>
              <w:spacing w:after="0"/>
              <w:ind w:left="100"/>
              <w:rPr>
                <w:noProof/>
              </w:rPr>
            </w:pPr>
            <w:r>
              <w:t>Rel-15</w:t>
            </w:r>
            <w:r w:rsidR="003C444A">
              <w:fldChar w:fldCharType="begin"/>
            </w:r>
            <w:r w:rsidR="003C444A">
              <w:instrText xml:space="preserve"> DOCPROPERTY  Release  \* MERGEFORMAT </w:instrText>
            </w:r>
            <w:r w:rsidR="003C444A">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058E" w:rsidRDefault="00E1058E" w:rsidP="00E1058E">
            <w:pPr>
              <w:pStyle w:val="CRCoverPage"/>
              <w:spacing w:after="0"/>
              <w:rPr>
                <w:noProof/>
              </w:rPr>
            </w:pPr>
            <w:r>
              <w:rPr>
                <w:noProof/>
              </w:rPr>
              <w:t>Two different sensor methods have been defined in stage 2 (36.305) and stage 3 (36.355). In stage 3, the IE locationsource in common positioning has the provision to use sensor as one of the source of location. However, it is unclear whether the sensor source is Barometric Pressure Sensor or Motion Sensor. It is clarified that the already existing sensor bit is used for barometric pressure sensor. While the new location source is added for IMU sensor.</w:t>
            </w:r>
          </w:p>
          <w:p w:rsidR="00E1058E" w:rsidRDefault="00E1058E" w:rsidP="00E1058E">
            <w:pPr>
              <w:keepNext/>
              <w:keepLines/>
              <w:spacing w:after="0"/>
              <w:rPr>
                <w:rFonts w:ascii="Arial" w:eastAsia="Malgun Gothic" w:hAnsi="Arial"/>
                <w:b/>
                <w:lang w:eastAsia="ko-KR"/>
              </w:rPr>
            </w:pPr>
            <w:r>
              <w:rPr>
                <w:rFonts w:ascii="Arial" w:eastAsia="Malgun Gothic" w:hAnsi="Arial"/>
                <w:b/>
              </w:rPr>
              <w:t>Impact analysis</w:t>
            </w:r>
          </w:p>
          <w:p w:rsidR="00E1058E" w:rsidRDefault="00E1058E" w:rsidP="00E1058E">
            <w:pPr>
              <w:keepNext/>
              <w:keepLines/>
              <w:spacing w:after="0"/>
              <w:rPr>
                <w:rFonts w:ascii="Arial" w:eastAsia="Malgun Gothic" w:hAnsi="Arial"/>
                <w:u w:val="single"/>
              </w:rPr>
            </w:pPr>
            <w:r>
              <w:rPr>
                <w:rFonts w:ascii="Arial" w:eastAsia="Malgun Gothic" w:hAnsi="Arial"/>
                <w:u w:val="single"/>
              </w:rPr>
              <w:t>Sensor Methods</w:t>
            </w:r>
          </w:p>
          <w:p w:rsidR="00E1058E" w:rsidRDefault="00E1058E" w:rsidP="00E1058E">
            <w:pPr>
              <w:keepNext/>
              <w:keepLines/>
              <w:spacing w:after="0"/>
              <w:rPr>
                <w:rFonts w:ascii="Arial" w:eastAsia="Malgun Gothic" w:hAnsi="Arial"/>
                <w:u w:val="single"/>
              </w:rPr>
            </w:pPr>
            <w:r>
              <w:rPr>
                <w:rFonts w:ascii="Arial" w:eastAsia="Malgun Gothic" w:hAnsi="Arial"/>
                <w:u w:val="single"/>
              </w:rPr>
              <w:t>Impacted functionality:</w:t>
            </w:r>
          </w:p>
          <w:p w:rsidR="00E1058E" w:rsidRDefault="00E1058E" w:rsidP="00E1058E">
            <w:pPr>
              <w:keepNext/>
              <w:keepLines/>
              <w:spacing w:after="0"/>
              <w:rPr>
                <w:rFonts w:ascii="Arial" w:eastAsia="Malgun Gothic" w:hAnsi="Arial"/>
              </w:rPr>
            </w:pPr>
            <w:r>
              <w:rPr>
                <w:rFonts w:ascii="Arial" w:eastAsia="Malgun Gothic" w:hAnsi="Arial"/>
              </w:rPr>
              <w:t>Representation of Location Source</w:t>
            </w:r>
          </w:p>
          <w:p w:rsidR="00E1058E" w:rsidRDefault="00E1058E" w:rsidP="00E1058E">
            <w:pPr>
              <w:keepNext/>
              <w:keepLines/>
              <w:spacing w:after="0"/>
              <w:rPr>
                <w:rFonts w:ascii="Arial" w:eastAsia="Malgun Gothic" w:hAnsi="Arial"/>
                <w:u w:val="single"/>
              </w:rPr>
            </w:pPr>
            <w:r>
              <w:rPr>
                <w:rFonts w:ascii="Arial" w:eastAsia="Malgun Gothic" w:hAnsi="Arial"/>
                <w:u w:val="single"/>
              </w:rPr>
              <w:t>Inter-operability:</w:t>
            </w:r>
          </w:p>
          <w:p w:rsidR="00E1058E" w:rsidRDefault="00E1058E" w:rsidP="00E1058E">
            <w:pPr>
              <w:keepNext/>
              <w:keepLines/>
              <w:spacing w:after="0"/>
              <w:rPr>
                <w:rFonts w:ascii="Arial" w:eastAsia="Malgun Gothic" w:hAnsi="Arial"/>
              </w:rPr>
            </w:pPr>
            <w:r>
              <w:rPr>
                <w:rFonts w:ascii="Arial" w:eastAsia="Malgun Gothic" w:hAnsi="Arial"/>
              </w:rPr>
              <w:t>1.</w:t>
            </w:r>
            <w:r>
              <w:rPr>
                <w:rFonts w:ascii="Arial" w:eastAsia="Malgun Gothic" w:hAnsi="Arial"/>
              </w:rPr>
              <w:tab/>
              <w:t xml:space="preserve">   If the network is implemented according to the CR and the UE is not, UE may not correctly specify the type of sensor used.</w:t>
            </w:r>
          </w:p>
          <w:p w:rsidR="00E1058E" w:rsidRDefault="00E1058E" w:rsidP="00E1058E">
            <w:pPr>
              <w:pStyle w:val="CRCoverPage"/>
              <w:spacing w:after="0"/>
              <w:rPr>
                <w:rFonts w:eastAsia="Malgun Gothic"/>
              </w:rPr>
            </w:pPr>
            <w:r>
              <w:rPr>
                <w:rFonts w:eastAsia="Malgun Gothic"/>
              </w:rPr>
              <w:t>2.</w:t>
            </w:r>
            <w:r>
              <w:rPr>
                <w:rFonts w:eastAsia="Malgun Gothic"/>
              </w:rPr>
              <w:tab/>
              <w:t xml:space="preserve">   If the UE is implemented according to the CR and the network is not, NW may not be able to decode the correct sensor type. </w:t>
            </w:r>
          </w:p>
          <w:p w:rsidR="00E1058E" w:rsidRDefault="00E1058E" w:rsidP="00E1058E">
            <w:pPr>
              <w:pStyle w:val="CRCoverPage"/>
              <w:spacing w:after="0"/>
              <w:rPr>
                <w:rFonts w:eastAsia="Malgun Gothic"/>
              </w:rPr>
            </w:pPr>
          </w:p>
          <w:p w:rsidR="001E41F3" w:rsidRDefault="00E1058E" w:rsidP="00E1058E">
            <w:pPr>
              <w:pStyle w:val="CRCoverPage"/>
              <w:spacing w:after="0"/>
              <w:ind w:left="100"/>
              <w:rPr>
                <w:noProof/>
              </w:rPr>
            </w:pPr>
            <w:r>
              <w:rPr>
                <w:rFonts w:eastAsia="Malgun Gothic"/>
              </w:rPr>
              <w:t>Original CR#204 in R2-1808896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058E">
            <w:pPr>
              <w:pStyle w:val="CRCoverPage"/>
              <w:spacing w:after="0"/>
              <w:ind w:left="100"/>
              <w:rPr>
                <w:noProof/>
              </w:rPr>
            </w:pPr>
            <w:r>
              <w:rPr>
                <w:noProof/>
              </w:rPr>
              <w:t>Clarify that the existing sensor bit is used for Barometric Pressure Sensor and a new bit is defined for Motion Sensor(s).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058E">
            <w:pPr>
              <w:pStyle w:val="CRCoverPage"/>
              <w:spacing w:after="0"/>
              <w:ind w:left="100"/>
              <w:rPr>
                <w:noProof/>
              </w:rPr>
            </w:pPr>
            <w:r>
              <w:rPr>
                <w:noProof/>
              </w:rPr>
              <w:t>IMU sensor addition would be incomplete and inconsistent as in other parts we have already distinguished between barometric pressure sensor and IMU sensor.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058E">
            <w:pPr>
              <w:pStyle w:val="CRCoverPage"/>
              <w:spacing w:after="0"/>
              <w:ind w:left="100"/>
              <w:rPr>
                <w:noProof/>
              </w:rPr>
            </w:pPr>
            <w:r>
              <w:rPr>
                <w:noProof/>
              </w:rPr>
              <w:t>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10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 </w:t>
            </w:r>
            <w:r w:rsidR="00E1058E">
              <w:rPr>
                <w:noProof/>
              </w:rPr>
              <w:t>29.171</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058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E1058E">
              <w:rPr>
                <w:noProof/>
              </w:rPr>
              <w:t xml:space="preserve"> 29.572</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058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E1058E">
            <w:pPr>
              <w:pStyle w:val="CRCoverPage"/>
              <w:spacing w:after="0"/>
              <w:ind w:left="100"/>
              <w:rPr>
                <w:noProof/>
              </w:rPr>
            </w:pPr>
            <w:r>
              <w:rPr>
                <w:noProof/>
              </w:rPr>
              <w:t>The changes related to CT4 LCS-AP and 5GC specifications will be provided in the next CT4 meeting. 000 Barometric Pressure;001 WLAN;010 Bluetooth;011 MBS;other values reserved. 100 can be used for IMU.</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A6E2D" w:rsidRDefault="005A6E2D">
      <w:pPr>
        <w:rPr>
          <w:noProof/>
        </w:rPr>
      </w:pPr>
    </w:p>
    <w:p w:rsidR="005A6E2D" w:rsidRPr="005C2156" w:rsidRDefault="005A6E2D" w:rsidP="005A6E2D">
      <w:pPr>
        <w:pBdr>
          <w:top w:val="single" w:sz="4" w:space="1" w:color="auto"/>
          <w:left w:val="single" w:sz="4" w:space="4" w:color="auto"/>
          <w:bottom w:val="single" w:sz="4" w:space="1" w:color="auto"/>
          <w:right w:val="single" w:sz="4" w:space="4" w:color="auto"/>
        </w:pBdr>
        <w:jc w:val="center"/>
        <w:rPr>
          <w:noProof/>
          <w:sz w:val="24"/>
          <w:lang w:val="en-US"/>
        </w:rPr>
      </w:pPr>
      <w:bookmarkStart w:id="2" w:name="_Hlk18059990"/>
      <w:bookmarkStart w:id="3" w:name="_GoBack"/>
      <w:bookmarkEnd w:id="3"/>
      <w:r w:rsidRPr="005C2156">
        <w:rPr>
          <w:noProof/>
          <w:sz w:val="24"/>
          <w:lang w:val="en-US"/>
        </w:rPr>
        <w:t>Beginning of change</w:t>
      </w:r>
    </w:p>
    <w:p w:rsidR="005A6E2D" w:rsidRDefault="005A6E2D" w:rsidP="005A6E2D">
      <w:pPr>
        <w:pStyle w:val="Heading3"/>
      </w:pPr>
      <w:bookmarkStart w:id="4" w:name="_Toc12618256"/>
      <w:r>
        <w:t>6.4.2</w:t>
      </w:r>
      <w:r>
        <w:tab/>
        <w:t>Common Positioning</w:t>
      </w:r>
      <w:bookmarkEnd w:id="4"/>
    </w:p>
    <w:p w:rsidR="005A6E2D" w:rsidRDefault="005A6E2D" w:rsidP="005A6E2D">
      <w:pPr>
        <w:pStyle w:val="Heading4"/>
      </w:pPr>
      <w:bookmarkStart w:id="5" w:name="_Toc12618257"/>
      <w:r>
        <w:t>–</w:t>
      </w:r>
      <w:r>
        <w:tab/>
      </w:r>
      <w:proofErr w:type="spellStart"/>
      <w:r>
        <w:rPr>
          <w:i/>
          <w:iCs/>
        </w:rPr>
        <w:t>CommonIEsRequestCapabilities</w:t>
      </w:r>
      <w:bookmarkEnd w:id="5"/>
      <w:proofErr w:type="spellEnd"/>
    </w:p>
    <w:p w:rsidR="005A6E2D" w:rsidRDefault="005A6E2D" w:rsidP="005A6E2D">
      <w:pPr>
        <w:rPr>
          <w:noProof/>
        </w:rPr>
      </w:pPr>
      <w:r w:rsidRPr="00694259">
        <w:rPr>
          <w:noProof/>
          <w:highlight w:val="yellow"/>
        </w:rPr>
        <w:t>&lt;Skip unmodified changes&gt;</w:t>
      </w:r>
    </w:p>
    <w:p w:rsidR="005A6E2D" w:rsidRDefault="005A6E2D" w:rsidP="005A6E2D"/>
    <w:p w:rsidR="005A6E2D" w:rsidRDefault="005A6E2D" w:rsidP="005A6E2D">
      <w:pPr>
        <w:pStyle w:val="Heading4"/>
      </w:pPr>
      <w:bookmarkStart w:id="6" w:name="_Toc12618262"/>
      <w:r>
        <w:t>–</w:t>
      </w:r>
      <w:r>
        <w:tab/>
      </w:r>
      <w:proofErr w:type="spellStart"/>
      <w:r>
        <w:rPr>
          <w:i/>
          <w:iCs/>
        </w:rPr>
        <w:t>CommonIEsProvideLocationInformation</w:t>
      </w:r>
      <w:bookmarkEnd w:id="6"/>
      <w:proofErr w:type="spellEnd"/>
    </w:p>
    <w:p w:rsidR="005A6E2D" w:rsidRDefault="005A6E2D" w:rsidP="005A6E2D">
      <w:r>
        <w:t xml:space="preserve">The </w:t>
      </w:r>
      <w:proofErr w:type="spellStart"/>
      <w:r>
        <w:rPr>
          <w:i/>
        </w:rPr>
        <w:t>CommonIEsProvideLocationInformation</w:t>
      </w:r>
      <w:proofErr w:type="spellEnd"/>
      <w:r>
        <w:t xml:space="preserve"> carries common IEs for a Provide Location Information LPP message Type.</w:t>
      </w:r>
    </w:p>
    <w:p w:rsidR="005A6E2D" w:rsidRDefault="005A6E2D" w:rsidP="005A6E2D">
      <w:pPr>
        <w:pStyle w:val="PL"/>
        <w:shd w:val="clear" w:color="auto" w:fill="E6E6E6"/>
      </w:pPr>
      <w:r>
        <w:t>-- ASN1START</w:t>
      </w:r>
    </w:p>
    <w:p w:rsidR="005A6E2D" w:rsidRDefault="005A6E2D" w:rsidP="005A6E2D">
      <w:pPr>
        <w:pStyle w:val="PL"/>
        <w:shd w:val="clear" w:color="auto" w:fill="E6E6E6"/>
        <w:rPr>
          <w:snapToGrid w:val="0"/>
        </w:rPr>
      </w:pPr>
    </w:p>
    <w:p w:rsidR="005A6E2D" w:rsidRDefault="005A6E2D" w:rsidP="005A6E2D">
      <w:pPr>
        <w:pStyle w:val="PL"/>
        <w:shd w:val="clear" w:color="auto" w:fill="E6E6E6"/>
        <w:outlineLvl w:val="0"/>
        <w:rPr>
          <w:snapToGrid w:val="0"/>
        </w:rPr>
      </w:pPr>
      <w:r>
        <w:rPr>
          <w:snapToGrid w:val="0"/>
        </w:rPr>
        <w:t>CommonIEsProvideLocationInformation ::= SEQUENCE {</w:t>
      </w:r>
    </w:p>
    <w:p w:rsidR="005A6E2D" w:rsidRDefault="005A6E2D" w:rsidP="005A6E2D">
      <w:pPr>
        <w:pStyle w:val="PL"/>
        <w:shd w:val="clear" w:color="auto" w:fill="E6E6E6"/>
        <w:rPr>
          <w:snapToGrid w:val="0"/>
        </w:rPr>
      </w:pPr>
      <w:r>
        <w:rPr>
          <w:snapToGrid w:val="0"/>
        </w:rPr>
        <w:tab/>
        <w:t>locationEstimate</w:t>
      </w:r>
      <w:r>
        <w:rPr>
          <w:snapToGrid w:val="0"/>
        </w:rPr>
        <w:tab/>
      </w:r>
      <w:r>
        <w:rPr>
          <w:snapToGrid w:val="0"/>
        </w:rPr>
        <w:tab/>
      </w:r>
      <w:r>
        <w:rPr>
          <w:snapToGrid w:val="0"/>
        </w:rPr>
        <w:tab/>
        <w:t>LocationCoordinates</w:t>
      </w:r>
      <w:r>
        <w:rPr>
          <w:snapToGrid w:val="0"/>
        </w:rPr>
        <w:tab/>
      </w:r>
      <w:r>
        <w:rPr>
          <w:snapToGrid w:val="0"/>
        </w:rPr>
        <w:tab/>
        <w:t>OPTIONAL,</w:t>
      </w:r>
    </w:p>
    <w:p w:rsidR="005A6E2D" w:rsidRDefault="005A6E2D" w:rsidP="005A6E2D">
      <w:pPr>
        <w:pStyle w:val="PL"/>
        <w:shd w:val="clear" w:color="auto" w:fill="E6E6E6"/>
        <w:rPr>
          <w:snapToGrid w:val="0"/>
        </w:rPr>
      </w:pPr>
      <w:r>
        <w:rPr>
          <w:snapToGrid w:val="0"/>
        </w:rPr>
        <w:tab/>
        <w:t>velocityEstimate</w:t>
      </w:r>
      <w:r>
        <w:rPr>
          <w:snapToGrid w:val="0"/>
        </w:rPr>
        <w:tab/>
      </w:r>
      <w:r>
        <w:rPr>
          <w:snapToGrid w:val="0"/>
        </w:rPr>
        <w:tab/>
      </w:r>
      <w:r>
        <w:rPr>
          <w:snapToGrid w:val="0"/>
        </w:rPr>
        <w:tab/>
        <w:t>Velocity</w:t>
      </w:r>
      <w:r>
        <w:rPr>
          <w:snapToGrid w:val="0"/>
        </w:rPr>
        <w:tab/>
      </w:r>
      <w:r>
        <w:rPr>
          <w:snapToGrid w:val="0"/>
        </w:rPr>
        <w:tab/>
      </w:r>
      <w:r>
        <w:rPr>
          <w:snapToGrid w:val="0"/>
        </w:rPr>
        <w:tab/>
      </w:r>
      <w:r>
        <w:rPr>
          <w:snapToGrid w:val="0"/>
        </w:rPr>
        <w:tab/>
        <w:t>OPTIONAL,</w:t>
      </w:r>
    </w:p>
    <w:p w:rsidR="005A6E2D" w:rsidRDefault="005A6E2D" w:rsidP="005A6E2D">
      <w:pPr>
        <w:pStyle w:val="PL"/>
        <w:shd w:val="clear" w:color="auto" w:fill="E6E6E6"/>
        <w:rPr>
          <w:snapToGrid w:val="0"/>
        </w:rPr>
      </w:pPr>
      <w:r>
        <w:rPr>
          <w:snapToGrid w:val="0"/>
        </w:rPr>
        <w:tab/>
        <w:t>locationError</w:t>
      </w:r>
      <w:r>
        <w:rPr>
          <w:snapToGrid w:val="0"/>
        </w:rPr>
        <w:tab/>
      </w:r>
      <w:r>
        <w:rPr>
          <w:snapToGrid w:val="0"/>
        </w:rPr>
        <w:tab/>
      </w:r>
      <w:r>
        <w:rPr>
          <w:snapToGrid w:val="0"/>
        </w:rPr>
        <w:tab/>
      </w:r>
      <w:r>
        <w:rPr>
          <w:snapToGrid w:val="0"/>
        </w:rPr>
        <w:tab/>
        <w:t>LocationError</w:t>
      </w:r>
      <w:r>
        <w:rPr>
          <w:snapToGrid w:val="0"/>
        </w:rPr>
        <w:tab/>
      </w:r>
      <w:r>
        <w:rPr>
          <w:snapToGrid w:val="0"/>
        </w:rPr>
        <w:tab/>
      </w:r>
      <w:r>
        <w:rPr>
          <w:snapToGrid w:val="0"/>
        </w:rPr>
        <w:tab/>
        <w:t>OPTIONAL,</w:t>
      </w:r>
    </w:p>
    <w:p w:rsidR="005A6E2D" w:rsidRDefault="005A6E2D" w:rsidP="005A6E2D">
      <w:pPr>
        <w:pStyle w:val="PL"/>
        <w:shd w:val="clear" w:color="auto" w:fill="E6E6E6"/>
        <w:rPr>
          <w:snapToGrid w:val="0"/>
        </w:rPr>
      </w:pPr>
      <w:r>
        <w:rPr>
          <w:snapToGrid w:val="0"/>
        </w:rPr>
        <w:tab/>
        <w:t>...,</w:t>
      </w:r>
    </w:p>
    <w:p w:rsidR="005A6E2D" w:rsidRDefault="005A6E2D" w:rsidP="005A6E2D">
      <w:pPr>
        <w:pStyle w:val="PL"/>
        <w:shd w:val="clear" w:color="auto" w:fill="E6E6E6"/>
        <w:rPr>
          <w:snapToGrid w:val="0"/>
        </w:rPr>
      </w:pPr>
      <w:r>
        <w:rPr>
          <w:snapToGrid w:val="0"/>
        </w:rPr>
        <w:tab/>
        <w:t>[[</w:t>
      </w:r>
      <w:r>
        <w:rPr>
          <w:snapToGrid w:val="0"/>
        </w:rPr>
        <w:tab/>
        <w:t>earlyFixReport-r12</w:t>
      </w:r>
      <w:r>
        <w:rPr>
          <w:snapToGrid w:val="0"/>
        </w:rPr>
        <w:tab/>
      </w:r>
      <w:r>
        <w:rPr>
          <w:snapToGrid w:val="0"/>
        </w:rPr>
        <w:tab/>
        <w:t>EarlyFixReport-r12</w:t>
      </w:r>
      <w:r>
        <w:rPr>
          <w:snapToGrid w:val="0"/>
        </w:rPr>
        <w:tab/>
      </w:r>
      <w:r>
        <w:rPr>
          <w:snapToGrid w:val="0"/>
        </w:rPr>
        <w:tab/>
        <w:t>OPTIONAL</w:t>
      </w:r>
    </w:p>
    <w:p w:rsidR="005A6E2D" w:rsidRDefault="005A6E2D" w:rsidP="005A6E2D">
      <w:pPr>
        <w:pStyle w:val="PL"/>
        <w:shd w:val="clear" w:color="auto" w:fill="E6E6E6"/>
        <w:rPr>
          <w:snapToGrid w:val="0"/>
        </w:rPr>
      </w:pPr>
      <w:r>
        <w:rPr>
          <w:snapToGrid w:val="0"/>
        </w:rPr>
        <w:tab/>
        <w:t>]],</w:t>
      </w:r>
    </w:p>
    <w:p w:rsidR="005A6E2D" w:rsidRDefault="005A6E2D" w:rsidP="005A6E2D">
      <w:pPr>
        <w:pStyle w:val="PL"/>
        <w:shd w:val="clear" w:color="auto" w:fill="E6E6E6"/>
        <w:rPr>
          <w:snapToGrid w:val="0"/>
        </w:rPr>
      </w:pPr>
      <w:r>
        <w:rPr>
          <w:snapToGrid w:val="0"/>
        </w:rPr>
        <w:tab/>
        <w:t>[[</w:t>
      </w:r>
      <w:r>
        <w:rPr>
          <w:snapToGrid w:val="0"/>
        </w:rPr>
        <w:tab/>
        <w:t>locationSource-r13</w:t>
      </w:r>
      <w:r>
        <w:rPr>
          <w:snapToGrid w:val="0"/>
        </w:rPr>
        <w:tab/>
      </w:r>
      <w:r>
        <w:rPr>
          <w:snapToGrid w:val="0"/>
        </w:rPr>
        <w:tab/>
        <w:t>LocationSource-r13</w:t>
      </w:r>
      <w:r>
        <w:rPr>
          <w:snapToGrid w:val="0"/>
        </w:rPr>
        <w:tab/>
      </w:r>
      <w:r>
        <w:rPr>
          <w:snapToGrid w:val="0"/>
        </w:rPr>
        <w:tab/>
        <w:t>OPTIONAL,</w:t>
      </w:r>
    </w:p>
    <w:p w:rsidR="005A6E2D" w:rsidRDefault="005A6E2D" w:rsidP="005A6E2D">
      <w:pPr>
        <w:pStyle w:val="PL"/>
        <w:shd w:val="clear" w:color="auto" w:fill="E6E6E6"/>
        <w:rPr>
          <w:snapToGrid w:val="0"/>
        </w:rPr>
      </w:pPr>
      <w:r>
        <w:rPr>
          <w:snapToGrid w:val="0"/>
        </w:rPr>
        <w:tab/>
      </w:r>
      <w:r>
        <w:rPr>
          <w:snapToGrid w:val="0"/>
        </w:rPr>
        <w:tab/>
        <w:t>locationTimestamp-r13</w:t>
      </w:r>
      <w:r>
        <w:rPr>
          <w:snapToGrid w:val="0"/>
        </w:rPr>
        <w:tab/>
        <w:t>UTCTime</w:t>
      </w:r>
      <w:r>
        <w:rPr>
          <w:snapToGrid w:val="0"/>
        </w:rPr>
        <w:tab/>
      </w:r>
      <w:r>
        <w:rPr>
          <w:snapToGrid w:val="0"/>
        </w:rPr>
        <w:tab/>
      </w:r>
      <w:r>
        <w:rPr>
          <w:snapToGrid w:val="0"/>
        </w:rPr>
        <w:tab/>
      </w:r>
      <w:r>
        <w:rPr>
          <w:snapToGrid w:val="0"/>
        </w:rPr>
        <w:tab/>
      </w:r>
      <w:r>
        <w:rPr>
          <w:snapToGrid w:val="0"/>
        </w:rPr>
        <w:tab/>
        <w:t>OPTIONAL</w:t>
      </w:r>
    </w:p>
    <w:p w:rsidR="005A6E2D" w:rsidRDefault="005A6E2D" w:rsidP="005A6E2D">
      <w:pPr>
        <w:pStyle w:val="PL"/>
        <w:shd w:val="clear" w:color="auto" w:fill="E6E6E6"/>
        <w:rPr>
          <w:snapToGrid w:val="0"/>
        </w:rPr>
      </w:pPr>
      <w:r>
        <w:rPr>
          <w:snapToGrid w:val="0"/>
        </w:rPr>
        <w:tab/>
        <w:t>]],</w:t>
      </w:r>
    </w:p>
    <w:p w:rsidR="005A6E2D" w:rsidRDefault="005A6E2D" w:rsidP="005A6E2D">
      <w:pPr>
        <w:pStyle w:val="PL"/>
        <w:shd w:val="clear" w:color="auto" w:fill="E6E6E6"/>
        <w:rPr>
          <w:snapToGrid w:val="0"/>
        </w:rPr>
      </w:pPr>
      <w:r>
        <w:rPr>
          <w:snapToGrid w:val="0"/>
        </w:rPr>
        <w:tab/>
        <w:t>[[</w:t>
      </w:r>
    </w:p>
    <w:p w:rsidR="005A6E2D" w:rsidRDefault="005A6E2D" w:rsidP="005A6E2D">
      <w:pPr>
        <w:pStyle w:val="PL"/>
        <w:shd w:val="clear" w:color="auto" w:fill="E6E6E6"/>
        <w:rPr>
          <w:snapToGrid w:val="0"/>
        </w:rPr>
      </w:pPr>
      <w:r>
        <w:rPr>
          <w:snapToGrid w:val="0"/>
        </w:rPr>
        <w:tab/>
      </w:r>
      <w:r>
        <w:rPr>
          <w:snapToGrid w:val="0"/>
        </w:rPr>
        <w:tab/>
        <w:t>segmentationInfo-r14</w:t>
      </w:r>
      <w:r>
        <w:rPr>
          <w:snapToGrid w:val="0"/>
        </w:rPr>
        <w:tab/>
        <w:t>SegmentationInfo-r14</w:t>
      </w:r>
      <w:r>
        <w:rPr>
          <w:snapToGrid w:val="0"/>
        </w:rPr>
        <w:tab/>
        <w:t>OPTIONAL</w:t>
      </w:r>
      <w:r>
        <w:rPr>
          <w:snapToGrid w:val="0"/>
        </w:rPr>
        <w:tab/>
      </w:r>
      <w:r>
        <w:rPr>
          <w:snapToGrid w:val="0"/>
        </w:rPr>
        <w:tab/>
        <w:t>-- Cond Segmentation</w:t>
      </w:r>
    </w:p>
    <w:p w:rsidR="005A6E2D" w:rsidRDefault="005A6E2D" w:rsidP="005A6E2D">
      <w:pPr>
        <w:pStyle w:val="PL"/>
        <w:shd w:val="clear" w:color="auto" w:fill="E6E6E6"/>
        <w:rPr>
          <w:snapToGrid w:val="0"/>
        </w:rPr>
      </w:pPr>
      <w:r>
        <w:rPr>
          <w:snapToGrid w:val="0"/>
        </w:rPr>
        <w:tab/>
        <w:t>]]</w:t>
      </w:r>
    </w:p>
    <w:p w:rsidR="005A6E2D" w:rsidRDefault="005A6E2D" w:rsidP="005A6E2D">
      <w:pPr>
        <w:pStyle w:val="PL"/>
        <w:shd w:val="clear" w:color="auto" w:fill="E6E6E6"/>
        <w:rPr>
          <w:snapToGrid w:val="0"/>
        </w:rPr>
      </w:pPr>
      <w:r>
        <w:rPr>
          <w:snapToGrid w:val="0"/>
        </w:rPr>
        <w:t>}</w:t>
      </w:r>
    </w:p>
    <w:p w:rsidR="005A6E2D" w:rsidRDefault="005A6E2D" w:rsidP="005A6E2D">
      <w:pPr>
        <w:pStyle w:val="PL"/>
        <w:shd w:val="clear" w:color="auto" w:fill="E6E6E6"/>
        <w:rPr>
          <w:snapToGrid w:val="0"/>
        </w:rPr>
      </w:pPr>
    </w:p>
    <w:p w:rsidR="005A6E2D" w:rsidRDefault="005A6E2D" w:rsidP="005A6E2D">
      <w:pPr>
        <w:pStyle w:val="PL"/>
        <w:shd w:val="clear" w:color="auto" w:fill="E6E6E6"/>
        <w:outlineLvl w:val="0"/>
        <w:rPr>
          <w:snapToGrid w:val="0"/>
        </w:rPr>
      </w:pPr>
      <w:r>
        <w:rPr>
          <w:snapToGrid w:val="0"/>
        </w:rPr>
        <w:t>LocationCoordinates ::= CHOICE {</w:t>
      </w:r>
    </w:p>
    <w:p w:rsidR="005A6E2D" w:rsidRDefault="005A6E2D" w:rsidP="005A6E2D">
      <w:pPr>
        <w:pStyle w:val="PL"/>
        <w:shd w:val="clear" w:color="auto" w:fill="E6E6E6"/>
        <w:rPr>
          <w:snapToGrid w:val="0"/>
        </w:rPr>
      </w:pPr>
      <w:r>
        <w:rPr>
          <w:snapToGrid w:val="0"/>
        </w:rPr>
        <w:tab/>
        <w:t>ellipsoidPoint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Ellipsoid-Point,</w:t>
      </w:r>
    </w:p>
    <w:p w:rsidR="005A6E2D" w:rsidRDefault="005A6E2D" w:rsidP="005A6E2D">
      <w:pPr>
        <w:pStyle w:val="PL"/>
        <w:shd w:val="clear" w:color="auto" w:fill="E6E6E6"/>
        <w:rPr>
          <w:snapToGrid w:val="0"/>
        </w:rPr>
      </w:pPr>
      <w:r>
        <w:rPr>
          <w:snapToGrid w:val="0"/>
        </w:rPr>
        <w:tab/>
        <w:t>ellipsoidPointWithUncertaintyCircle</w:t>
      </w:r>
      <w:r>
        <w:rPr>
          <w:snapToGrid w:val="0"/>
        </w:rPr>
        <w:tab/>
      </w:r>
      <w:r>
        <w:rPr>
          <w:snapToGrid w:val="0"/>
        </w:rPr>
        <w:tab/>
      </w:r>
      <w:r>
        <w:rPr>
          <w:snapToGrid w:val="0"/>
        </w:rPr>
        <w:tab/>
        <w:t>Ellipsoid-PointWithUncertaintyCircle,</w:t>
      </w:r>
    </w:p>
    <w:p w:rsidR="005A6E2D" w:rsidRDefault="005A6E2D" w:rsidP="005A6E2D">
      <w:pPr>
        <w:pStyle w:val="PL"/>
        <w:shd w:val="clear" w:color="auto" w:fill="E6E6E6"/>
        <w:rPr>
          <w:snapToGrid w:val="0"/>
        </w:rPr>
      </w:pPr>
      <w:r>
        <w:rPr>
          <w:snapToGrid w:val="0"/>
        </w:rPr>
        <w:tab/>
        <w:t>ellipsoidPointWithUncertaintyEllipse</w:t>
      </w:r>
      <w:r>
        <w:rPr>
          <w:snapToGrid w:val="0"/>
        </w:rPr>
        <w:tab/>
      </w:r>
      <w:r>
        <w:rPr>
          <w:snapToGrid w:val="0"/>
        </w:rPr>
        <w:tab/>
        <w:t>EllipsoidPointWithUncertaintyEllipse,</w:t>
      </w:r>
    </w:p>
    <w:p w:rsidR="005A6E2D" w:rsidRDefault="005A6E2D" w:rsidP="005A6E2D">
      <w:pPr>
        <w:pStyle w:val="PL"/>
        <w:shd w:val="clear" w:color="auto" w:fill="E6E6E6"/>
        <w:rPr>
          <w:snapToGrid w:val="0"/>
        </w:rPr>
      </w:pPr>
      <w:r>
        <w:rPr>
          <w:snapToGrid w:val="0"/>
        </w:rPr>
        <w:tab/>
        <w:t>polygon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Polygon,</w:t>
      </w:r>
    </w:p>
    <w:p w:rsidR="005A6E2D" w:rsidRDefault="005A6E2D" w:rsidP="005A6E2D">
      <w:pPr>
        <w:pStyle w:val="PL"/>
        <w:shd w:val="clear" w:color="auto" w:fill="E6E6E6"/>
        <w:rPr>
          <w:snapToGrid w:val="0"/>
        </w:rPr>
      </w:pPr>
      <w:r>
        <w:rPr>
          <w:snapToGrid w:val="0"/>
        </w:rPr>
        <w:tab/>
        <w:t>ellipsoidPointWithAltitude</w:t>
      </w:r>
      <w:r>
        <w:rPr>
          <w:snapToGrid w:val="0"/>
        </w:rPr>
        <w:tab/>
      </w:r>
      <w:r>
        <w:rPr>
          <w:snapToGrid w:val="0"/>
        </w:rPr>
        <w:tab/>
      </w:r>
      <w:r>
        <w:rPr>
          <w:snapToGrid w:val="0"/>
        </w:rPr>
        <w:tab/>
      </w:r>
      <w:r>
        <w:rPr>
          <w:snapToGrid w:val="0"/>
        </w:rPr>
        <w:tab/>
      </w:r>
      <w:r>
        <w:rPr>
          <w:snapToGrid w:val="0"/>
        </w:rPr>
        <w:tab/>
        <w:t>EllipsoidPointWithAltitude,</w:t>
      </w:r>
    </w:p>
    <w:p w:rsidR="005A6E2D" w:rsidRDefault="005A6E2D" w:rsidP="005A6E2D">
      <w:pPr>
        <w:pStyle w:val="PL"/>
        <w:shd w:val="clear" w:color="auto" w:fill="E6E6E6"/>
        <w:rPr>
          <w:snapToGrid w:val="0"/>
        </w:rPr>
      </w:pPr>
      <w:r>
        <w:rPr>
          <w:snapToGrid w:val="0"/>
        </w:rPr>
        <w:tab/>
        <w:t>ellipsoidPointWithAltitudeAndUncertaintyEllipsoid</w:t>
      </w:r>
    </w:p>
    <w:p w:rsidR="005A6E2D" w:rsidRDefault="005A6E2D" w:rsidP="005A6E2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EllipsoidPointWithAltitudeAndUncertaintyEllipsoid,</w:t>
      </w:r>
    </w:p>
    <w:p w:rsidR="005A6E2D" w:rsidRDefault="005A6E2D" w:rsidP="005A6E2D">
      <w:pPr>
        <w:pStyle w:val="PL"/>
        <w:shd w:val="clear" w:color="auto" w:fill="E6E6E6"/>
        <w:rPr>
          <w:snapToGrid w:val="0"/>
        </w:rPr>
      </w:pPr>
      <w:r>
        <w:rPr>
          <w:snapToGrid w:val="0"/>
        </w:rPr>
        <w:tab/>
        <w:t>ellipsoidArc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EllipsoidArc,</w:t>
      </w:r>
    </w:p>
    <w:p w:rsidR="005A6E2D" w:rsidRDefault="005A6E2D" w:rsidP="005A6E2D">
      <w:pPr>
        <w:pStyle w:val="PL"/>
        <w:shd w:val="clear" w:color="auto" w:fill="E6E6E6"/>
        <w:rPr>
          <w:snapToGrid w:val="0"/>
        </w:rPr>
      </w:pPr>
      <w:r>
        <w:rPr>
          <w:snapToGrid w:val="0"/>
        </w:rPr>
        <w:tab/>
        <w:t>...,</w:t>
      </w:r>
    </w:p>
    <w:p w:rsidR="005A6E2D" w:rsidRDefault="005A6E2D" w:rsidP="005A6E2D">
      <w:pPr>
        <w:pStyle w:val="PL"/>
        <w:shd w:val="clear" w:color="auto" w:fill="E6E6E6"/>
        <w:rPr>
          <w:snapToGrid w:val="0"/>
          <w:lang w:eastAsia="ko-KR"/>
        </w:rPr>
      </w:pPr>
      <w:r>
        <w:rPr>
          <w:snapToGrid w:val="0"/>
        </w:rPr>
        <w:tab/>
      </w:r>
      <w:r>
        <w:rPr>
          <w:snapToGrid w:val="0"/>
          <w:lang w:eastAsia="ko-KR"/>
        </w:rPr>
        <w:t>highAccuracyEllipsoidPointWithUncertaintyEllipse-v1510</w:t>
      </w:r>
    </w:p>
    <w:p w:rsidR="005A6E2D" w:rsidRDefault="005A6E2D" w:rsidP="005A6E2D">
      <w:pPr>
        <w:pStyle w:val="PL"/>
        <w:shd w:val="clear" w:color="auto" w:fill="E6E6E6"/>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HighAccuracyEllipsoidPointWithUncertaintyEllipse-r15,</w:t>
      </w:r>
    </w:p>
    <w:p w:rsidR="005A6E2D" w:rsidRDefault="005A6E2D" w:rsidP="005A6E2D">
      <w:pPr>
        <w:pStyle w:val="PL"/>
        <w:shd w:val="clear" w:color="auto" w:fill="E6E6E6"/>
        <w:rPr>
          <w:snapToGrid w:val="0"/>
          <w:lang w:eastAsia="ko-KR"/>
        </w:rPr>
      </w:pPr>
      <w:r>
        <w:rPr>
          <w:snapToGrid w:val="0"/>
          <w:lang w:eastAsia="ko-KR"/>
        </w:rPr>
        <w:tab/>
        <w:t>highAccuracyEllipsoidPointWithAltitudeAndUncertaintyEllipsoid-v1510</w:t>
      </w:r>
    </w:p>
    <w:p w:rsidR="005A6E2D" w:rsidRDefault="005A6E2D" w:rsidP="005A6E2D">
      <w:pPr>
        <w:pStyle w:val="PL"/>
        <w:shd w:val="clear" w:color="auto" w:fill="E6E6E6"/>
        <w:rPr>
          <w:snapToGrid w:val="0"/>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HighAccuracyEllipsoidPointWithAltitudeAndUncertaintyEllipsoid-r15</w:t>
      </w:r>
    </w:p>
    <w:p w:rsidR="005A6E2D" w:rsidRDefault="005A6E2D" w:rsidP="005A6E2D">
      <w:pPr>
        <w:pStyle w:val="PL"/>
        <w:shd w:val="clear" w:color="auto" w:fill="E6E6E6"/>
        <w:rPr>
          <w:snapToGrid w:val="0"/>
        </w:rPr>
      </w:pPr>
      <w:r>
        <w:rPr>
          <w:snapToGrid w:val="0"/>
        </w:rPr>
        <w:t>}</w:t>
      </w:r>
    </w:p>
    <w:p w:rsidR="005A6E2D" w:rsidRDefault="005A6E2D" w:rsidP="005A6E2D">
      <w:pPr>
        <w:pStyle w:val="PL"/>
        <w:shd w:val="clear" w:color="auto" w:fill="E6E6E6"/>
        <w:rPr>
          <w:snapToGrid w:val="0"/>
        </w:rPr>
      </w:pPr>
    </w:p>
    <w:p w:rsidR="005A6E2D" w:rsidRDefault="005A6E2D" w:rsidP="005A6E2D">
      <w:pPr>
        <w:pStyle w:val="PL"/>
        <w:shd w:val="clear" w:color="auto" w:fill="E6E6E6"/>
        <w:outlineLvl w:val="0"/>
        <w:rPr>
          <w:snapToGrid w:val="0"/>
        </w:rPr>
      </w:pPr>
      <w:r>
        <w:rPr>
          <w:snapToGrid w:val="0"/>
        </w:rPr>
        <w:t>Velocity ::= CHOICE {</w:t>
      </w:r>
    </w:p>
    <w:p w:rsidR="005A6E2D" w:rsidRDefault="005A6E2D" w:rsidP="005A6E2D">
      <w:pPr>
        <w:pStyle w:val="PL"/>
        <w:shd w:val="clear" w:color="auto" w:fill="E6E6E6"/>
        <w:rPr>
          <w:snapToGrid w:val="0"/>
        </w:rPr>
      </w:pPr>
      <w:r>
        <w:rPr>
          <w:snapToGrid w:val="0"/>
        </w:rPr>
        <w:tab/>
        <w:t>horizontalVelocity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HorizontalVelocity,</w:t>
      </w:r>
    </w:p>
    <w:p w:rsidR="005A6E2D" w:rsidRDefault="005A6E2D" w:rsidP="005A6E2D">
      <w:pPr>
        <w:pStyle w:val="PL"/>
        <w:shd w:val="clear" w:color="auto" w:fill="E6E6E6"/>
        <w:rPr>
          <w:snapToGrid w:val="0"/>
        </w:rPr>
      </w:pPr>
      <w:r>
        <w:rPr>
          <w:snapToGrid w:val="0"/>
        </w:rPr>
        <w:tab/>
        <w:t>horizontalWithVerticalVelocity</w:t>
      </w:r>
      <w:r>
        <w:rPr>
          <w:snapToGrid w:val="0"/>
        </w:rPr>
        <w:tab/>
      </w:r>
      <w:r>
        <w:rPr>
          <w:snapToGrid w:val="0"/>
        </w:rPr>
        <w:tab/>
      </w:r>
      <w:r>
        <w:rPr>
          <w:snapToGrid w:val="0"/>
        </w:rPr>
        <w:tab/>
      </w:r>
      <w:r>
        <w:rPr>
          <w:snapToGrid w:val="0"/>
        </w:rPr>
        <w:tab/>
        <w:t>HorizontalWithVerticalVelocity,</w:t>
      </w:r>
    </w:p>
    <w:p w:rsidR="005A6E2D" w:rsidRDefault="005A6E2D" w:rsidP="005A6E2D">
      <w:pPr>
        <w:pStyle w:val="PL"/>
        <w:shd w:val="clear" w:color="auto" w:fill="E6E6E6"/>
        <w:rPr>
          <w:snapToGrid w:val="0"/>
        </w:rPr>
      </w:pPr>
      <w:r>
        <w:rPr>
          <w:snapToGrid w:val="0"/>
        </w:rPr>
        <w:tab/>
        <w:t>horizontalVelocityWithUncertainty</w:t>
      </w:r>
      <w:r>
        <w:rPr>
          <w:snapToGrid w:val="0"/>
        </w:rPr>
        <w:tab/>
      </w:r>
      <w:r>
        <w:rPr>
          <w:snapToGrid w:val="0"/>
        </w:rPr>
        <w:tab/>
      </w:r>
      <w:r>
        <w:rPr>
          <w:snapToGrid w:val="0"/>
        </w:rPr>
        <w:tab/>
        <w:t>HorizontalVelocityWithUncertainty,</w:t>
      </w:r>
    </w:p>
    <w:p w:rsidR="005A6E2D" w:rsidRDefault="005A6E2D" w:rsidP="005A6E2D">
      <w:pPr>
        <w:pStyle w:val="PL"/>
        <w:shd w:val="clear" w:color="auto" w:fill="E6E6E6"/>
        <w:rPr>
          <w:snapToGrid w:val="0"/>
        </w:rPr>
      </w:pPr>
      <w:r>
        <w:rPr>
          <w:snapToGrid w:val="0"/>
        </w:rPr>
        <w:tab/>
        <w:t>horizontalWithVerticalVelocityAndUncertainty</w:t>
      </w:r>
    </w:p>
    <w:p w:rsidR="005A6E2D" w:rsidRDefault="005A6E2D" w:rsidP="005A6E2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HorizontalWithVerticalVelocityAndUncertainty,</w:t>
      </w:r>
    </w:p>
    <w:p w:rsidR="005A6E2D" w:rsidRDefault="005A6E2D" w:rsidP="005A6E2D">
      <w:pPr>
        <w:pStyle w:val="PL"/>
        <w:shd w:val="clear" w:color="auto" w:fill="E6E6E6"/>
        <w:rPr>
          <w:snapToGrid w:val="0"/>
        </w:rPr>
      </w:pPr>
      <w:r>
        <w:rPr>
          <w:snapToGrid w:val="0"/>
        </w:rPr>
        <w:tab/>
        <w:t>...</w:t>
      </w:r>
    </w:p>
    <w:p w:rsidR="005A6E2D" w:rsidRDefault="005A6E2D" w:rsidP="005A6E2D">
      <w:pPr>
        <w:pStyle w:val="PL"/>
        <w:shd w:val="clear" w:color="auto" w:fill="E6E6E6"/>
        <w:rPr>
          <w:snapToGrid w:val="0"/>
        </w:rPr>
      </w:pPr>
      <w:r>
        <w:rPr>
          <w:snapToGrid w:val="0"/>
        </w:rPr>
        <w:t>}</w:t>
      </w:r>
    </w:p>
    <w:p w:rsidR="005A6E2D" w:rsidRDefault="005A6E2D" w:rsidP="005A6E2D">
      <w:pPr>
        <w:pStyle w:val="PL"/>
        <w:shd w:val="clear" w:color="auto" w:fill="E6E6E6"/>
        <w:rPr>
          <w:snapToGrid w:val="0"/>
        </w:rPr>
      </w:pPr>
    </w:p>
    <w:p w:rsidR="005A6E2D" w:rsidRDefault="005A6E2D" w:rsidP="005A6E2D">
      <w:pPr>
        <w:pStyle w:val="PL"/>
        <w:shd w:val="clear" w:color="auto" w:fill="E6E6E6"/>
        <w:outlineLvl w:val="0"/>
        <w:rPr>
          <w:snapToGrid w:val="0"/>
        </w:rPr>
      </w:pPr>
      <w:r>
        <w:rPr>
          <w:snapToGrid w:val="0"/>
        </w:rPr>
        <w:t>LocationError ::= SEQUENCE {</w:t>
      </w:r>
    </w:p>
    <w:p w:rsidR="005A6E2D" w:rsidRDefault="005A6E2D" w:rsidP="005A6E2D">
      <w:pPr>
        <w:pStyle w:val="PL"/>
        <w:shd w:val="clear" w:color="auto" w:fill="E6E6E6"/>
        <w:rPr>
          <w:snapToGrid w:val="0"/>
        </w:rPr>
      </w:pPr>
      <w:r>
        <w:rPr>
          <w:snapToGrid w:val="0"/>
        </w:rPr>
        <w:tab/>
        <w:t>locationfailurecause</w:t>
      </w:r>
      <w:r>
        <w:rPr>
          <w:snapToGrid w:val="0"/>
        </w:rPr>
        <w:tab/>
      </w:r>
      <w:r>
        <w:rPr>
          <w:snapToGrid w:val="0"/>
        </w:rPr>
        <w:tab/>
      </w:r>
      <w:r>
        <w:rPr>
          <w:snapToGrid w:val="0"/>
        </w:rPr>
        <w:tab/>
        <w:t>LocationFailureCause,</w:t>
      </w:r>
    </w:p>
    <w:p w:rsidR="005A6E2D" w:rsidRDefault="005A6E2D" w:rsidP="005A6E2D">
      <w:pPr>
        <w:pStyle w:val="PL"/>
        <w:shd w:val="clear" w:color="auto" w:fill="E6E6E6"/>
        <w:rPr>
          <w:snapToGrid w:val="0"/>
        </w:rPr>
      </w:pPr>
      <w:r>
        <w:rPr>
          <w:snapToGrid w:val="0"/>
        </w:rPr>
        <w:tab/>
        <w:t>...</w:t>
      </w:r>
    </w:p>
    <w:p w:rsidR="005A6E2D" w:rsidRDefault="005A6E2D" w:rsidP="005A6E2D">
      <w:pPr>
        <w:pStyle w:val="PL"/>
        <w:shd w:val="clear" w:color="auto" w:fill="E6E6E6"/>
        <w:rPr>
          <w:snapToGrid w:val="0"/>
        </w:rPr>
      </w:pPr>
      <w:r>
        <w:rPr>
          <w:snapToGrid w:val="0"/>
        </w:rPr>
        <w:t>}</w:t>
      </w:r>
    </w:p>
    <w:p w:rsidR="005A6E2D" w:rsidRDefault="005A6E2D" w:rsidP="005A6E2D">
      <w:pPr>
        <w:pStyle w:val="PL"/>
        <w:shd w:val="clear" w:color="auto" w:fill="E6E6E6"/>
        <w:rPr>
          <w:snapToGrid w:val="0"/>
        </w:rPr>
      </w:pPr>
    </w:p>
    <w:p w:rsidR="005A6E2D" w:rsidRDefault="005A6E2D" w:rsidP="005A6E2D">
      <w:pPr>
        <w:pStyle w:val="PL"/>
        <w:shd w:val="clear" w:color="auto" w:fill="E6E6E6"/>
        <w:outlineLvl w:val="0"/>
        <w:rPr>
          <w:snapToGrid w:val="0"/>
        </w:rPr>
      </w:pPr>
      <w:r>
        <w:rPr>
          <w:snapToGrid w:val="0"/>
        </w:rPr>
        <w:t>LocationFailureCause ::= ENUMERATED {</w:t>
      </w:r>
    </w:p>
    <w:p w:rsidR="005A6E2D" w:rsidRDefault="005A6E2D" w:rsidP="005A6E2D">
      <w:pPr>
        <w:pStyle w:val="PL"/>
        <w:shd w:val="clear" w:color="auto" w:fill="E6E6E6"/>
        <w:rPr>
          <w:snapToGrid w:val="0"/>
        </w:rPr>
      </w:pPr>
      <w:r>
        <w:rPr>
          <w:snapToGrid w:val="0"/>
        </w:rPr>
        <w:tab/>
        <w:t>undefined,</w:t>
      </w:r>
    </w:p>
    <w:p w:rsidR="005A6E2D" w:rsidRDefault="005A6E2D" w:rsidP="005A6E2D">
      <w:pPr>
        <w:pStyle w:val="PL"/>
        <w:shd w:val="clear" w:color="auto" w:fill="E6E6E6"/>
        <w:rPr>
          <w:snapToGrid w:val="0"/>
        </w:rPr>
      </w:pPr>
      <w:r>
        <w:rPr>
          <w:snapToGrid w:val="0"/>
        </w:rPr>
        <w:lastRenderedPageBreak/>
        <w:tab/>
        <w:t>requestedMethodNotSupported,</w:t>
      </w:r>
    </w:p>
    <w:p w:rsidR="005A6E2D" w:rsidRDefault="005A6E2D" w:rsidP="005A6E2D">
      <w:pPr>
        <w:pStyle w:val="PL"/>
        <w:shd w:val="clear" w:color="auto" w:fill="E6E6E6"/>
        <w:rPr>
          <w:snapToGrid w:val="0"/>
        </w:rPr>
      </w:pPr>
      <w:r>
        <w:rPr>
          <w:snapToGrid w:val="0"/>
        </w:rPr>
        <w:tab/>
        <w:t>positionMethodFailure,</w:t>
      </w:r>
    </w:p>
    <w:p w:rsidR="005A6E2D" w:rsidRDefault="005A6E2D" w:rsidP="005A6E2D">
      <w:pPr>
        <w:pStyle w:val="PL"/>
        <w:shd w:val="clear" w:color="auto" w:fill="E6E6E6"/>
        <w:rPr>
          <w:snapToGrid w:val="0"/>
        </w:rPr>
      </w:pPr>
      <w:r>
        <w:rPr>
          <w:snapToGrid w:val="0"/>
        </w:rPr>
        <w:tab/>
        <w:t>periodicLocationMeasurementsNotAvailable,</w:t>
      </w:r>
    </w:p>
    <w:p w:rsidR="005A6E2D" w:rsidRDefault="005A6E2D" w:rsidP="005A6E2D">
      <w:pPr>
        <w:pStyle w:val="PL"/>
        <w:shd w:val="clear" w:color="auto" w:fill="E6E6E6"/>
        <w:rPr>
          <w:snapToGrid w:val="0"/>
        </w:rPr>
      </w:pPr>
      <w:r>
        <w:rPr>
          <w:snapToGrid w:val="0"/>
        </w:rPr>
        <w:tab/>
        <w:t>...</w:t>
      </w:r>
    </w:p>
    <w:p w:rsidR="005A6E2D" w:rsidRDefault="005A6E2D" w:rsidP="005A6E2D">
      <w:pPr>
        <w:pStyle w:val="PL"/>
        <w:shd w:val="clear" w:color="auto" w:fill="E6E6E6"/>
        <w:rPr>
          <w:snapToGrid w:val="0"/>
        </w:rPr>
      </w:pPr>
      <w:r>
        <w:rPr>
          <w:snapToGrid w:val="0"/>
        </w:rPr>
        <w:t>}</w:t>
      </w:r>
    </w:p>
    <w:p w:rsidR="005A6E2D" w:rsidRDefault="005A6E2D" w:rsidP="005A6E2D">
      <w:pPr>
        <w:pStyle w:val="PL"/>
        <w:shd w:val="clear" w:color="auto" w:fill="E6E6E6"/>
        <w:rPr>
          <w:snapToGrid w:val="0"/>
        </w:rPr>
      </w:pPr>
    </w:p>
    <w:p w:rsidR="005A6E2D" w:rsidRDefault="005A6E2D" w:rsidP="005A6E2D">
      <w:pPr>
        <w:pStyle w:val="PL"/>
        <w:shd w:val="clear" w:color="auto" w:fill="E6E6E6"/>
        <w:outlineLvl w:val="0"/>
        <w:rPr>
          <w:snapToGrid w:val="0"/>
        </w:rPr>
      </w:pPr>
      <w:r>
        <w:rPr>
          <w:snapToGrid w:val="0"/>
        </w:rPr>
        <w:t>EarlyFixReport-r12 ::= ENUMERATED {</w:t>
      </w:r>
    </w:p>
    <w:p w:rsidR="005A6E2D" w:rsidRDefault="005A6E2D" w:rsidP="005A6E2D">
      <w:pPr>
        <w:pStyle w:val="PL"/>
        <w:shd w:val="clear" w:color="auto" w:fill="E6E6E6"/>
        <w:rPr>
          <w:snapToGrid w:val="0"/>
        </w:rPr>
      </w:pPr>
      <w:r>
        <w:rPr>
          <w:snapToGrid w:val="0"/>
        </w:rPr>
        <w:tab/>
        <w:t>noMoreMessages,</w:t>
      </w:r>
    </w:p>
    <w:p w:rsidR="005A6E2D" w:rsidRDefault="005A6E2D" w:rsidP="005A6E2D">
      <w:pPr>
        <w:pStyle w:val="PL"/>
        <w:shd w:val="clear" w:color="auto" w:fill="E6E6E6"/>
        <w:rPr>
          <w:lang w:eastAsia="ja-JP"/>
        </w:rPr>
      </w:pPr>
      <w:r>
        <w:rPr>
          <w:snapToGrid w:val="0"/>
        </w:rPr>
        <w:tab/>
      </w:r>
      <w:r>
        <w:t>moreMessagesOnTheWay</w:t>
      </w:r>
    </w:p>
    <w:p w:rsidR="005A6E2D" w:rsidRDefault="005A6E2D" w:rsidP="005A6E2D">
      <w:pPr>
        <w:pStyle w:val="PL"/>
        <w:shd w:val="clear" w:color="auto" w:fill="E6E6E6"/>
        <w:rPr>
          <w:snapToGrid w:val="0"/>
        </w:rPr>
      </w:pPr>
      <w:r>
        <w:t>}</w:t>
      </w:r>
    </w:p>
    <w:p w:rsidR="005A6E2D" w:rsidRDefault="005A6E2D" w:rsidP="005A6E2D">
      <w:pPr>
        <w:pStyle w:val="PL"/>
        <w:shd w:val="clear" w:color="auto" w:fill="E6E6E6"/>
        <w:rPr>
          <w:snapToGrid w:val="0"/>
        </w:rPr>
      </w:pPr>
    </w:p>
    <w:p w:rsidR="005A6E2D" w:rsidRDefault="005A6E2D" w:rsidP="005A6E2D">
      <w:pPr>
        <w:pStyle w:val="PL"/>
        <w:shd w:val="clear" w:color="auto" w:fill="E6E6E6"/>
        <w:rPr>
          <w:snapToGrid w:val="0"/>
        </w:rPr>
      </w:pPr>
      <w:r>
        <w:rPr>
          <w:lang w:eastAsia="ja-JP"/>
        </w:rPr>
        <w:t xml:space="preserve">LocationSource-r13 </w:t>
      </w:r>
      <w:r>
        <w:rPr>
          <w:snapToGrid w:val="0"/>
        </w:rPr>
        <w:t>::= BIT STRING {</w:t>
      </w:r>
      <w:r>
        <w:rPr>
          <w:snapToGrid w:val="0"/>
        </w:rPr>
        <w:tab/>
        <w:t>a-gnss</w:t>
      </w:r>
      <w:r>
        <w:rPr>
          <w:snapToGrid w:val="0"/>
        </w:rPr>
        <w:tab/>
      </w:r>
      <w:r>
        <w:rPr>
          <w:snapToGrid w:val="0"/>
        </w:rPr>
        <w:tab/>
      </w:r>
      <w:r>
        <w:rPr>
          <w:snapToGrid w:val="0"/>
        </w:rPr>
        <w:tab/>
      </w:r>
      <w:r>
        <w:rPr>
          <w:snapToGrid w:val="0"/>
        </w:rPr>
        <w:tab/>
        <w:t>(0),</w:t>
      </w:r>
    </w:p>
    <w:p w:rsidR="005A6E2D" w:rsidRPr="00F53883" w:rsidRDefault="005A6E2D" w:rsidP="005A6E2D">
      <w:pPr>
        <w:pStyle w:val="PL"/>
        <w:shd w:val="clear" w:color="auto" w:fill="E6E6E6"/>
        <w:rPr>
          <w:snapToGrid w:val="0"/>
          <w:lang w:val="sv-SE"/>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3883">
        <w:rPr>
          <w:snapToGrid w:val="0"/>
          <w:lang w:val="sv-SE"/>
        </w:rPr>
        <w:t>wlan</w:t>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t>(1),</w:t>
      </w:r>
    </w:p>
    <w:p w:rsidR="005A6E2D" w:rsidRPr="00F53883" w:rsidRDefault="005A6E2D" w:rsidP="005A6E2D">
      <w:pPr>
        <w:pStyle w:val="PL"/>
        <w:shd w:val="clear" w:color="auto" w:fill="E6E6E6"/>
        <w:rPr>
          <w:snapToGrid w:val="0"/>
          <w:lang w:val="sv-SE"/>
        </w:rPr>
      </w:pP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t>bt</w:t>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t>(2),</w:t>
      </w:r>
    </w:p>
    <w:p w:rsidR="005A6E2D" w:rsidRPr="00F53883" w:rsidRDefault="005A6E2D" w:rsidP="005A6E2D">
      <w:pPr>
        <w:pStyle w:val="PL"/>
        <w:shd w:val="clear" w:color="auto" w:fill="E6E6E6"/>
        <w:rPr>
          <w:snapToGrid w:val="0"/>
          <w:lang w:val="sv-SE"/>
        </w:rPr>
      </w:pP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t>tbs</w:t>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t>(3),</w:t>
      </w:r>
    </w:p>
    <w:p w:rsidR="005A6E2D" w:rsidRPr="00F53883" w:rsidRDefault="005A6E2D" w:rsidP="005A6E2D">
      <w:pPr>
        <w:pStyle w:val="PL"/>
        <w:shd w:val="clear" w:color="auto" w:fill="E6E6E6"/>
        <w:rPr>
          <w:snapToGrid w:val="0"/>
          <w:lang w:val="sv-SE"/>
        </w:rPr>
      </w:pP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t>sensor</w:t>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t>(4),</w:t>
      </w:r>
    </w:p>
    <w:p w:rsidR="005A6E2D" w:rsidRPr="00E04B8D" w:rsidRDefault="005A6E2D" w:rsidP="005A6E2D">
      <w:pPr>
        <w:pStyle w:val="PL"/>
        <w:shd w:val="clear" w:color="auto" w:fill="E6E6E6"/>
        <w:rPr>
          <w:ins w:id="7" w:author="Ericsson" w:date="2019-08-13T12:45:00Z"/>
          <w:snapToGrid w:val="0"/>
          <w:lang w:val="sv-SE"/>
        </w:rPr>
      </w:pP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r>
      <w:r w:rsidRPr="00F53883">
        <w:rPr>
          <w:snapToGrid w:val="0"/>
          <w:lang w:val="sv-SE"/>
        </w:rPr>
        <w:tab/>
        <w:t>ha-gnss-v1510</w:t>
      </w:r>
      <w:r w:rsidRPr="00F53883">
        <w:rPr>
          <w:snapToGrid w:val="0"/>
          <w:lang w:val="sv-SE"/>
        </w:rPr>
        <w:tab/>
      </w:r>
      <w:r w:rsidRPr="00F53883">
        <w:rPr>
          <w:snapToGrid w:val="0"/>
          <w:lang w:val="sv-SE"/>
        </w:rPr>
        <w:tab/>
        <w:t>(5)</w:t>
      </w:r>
      <w:ins w:id="8" w:author="Ericsson" w:date="2019-08-13T12:45:00Z">
        <w:r w:rsidRPr="00E04B8D">
          <w:rPr>
            <w:snapToGrid w:val="0"/>
            <w:lang w:val="sv-SE"/>
          </w:rPr>
          <w:t>,</w:t>
        </w:r>
      </w:ins>
    </w:p>
    <w:p w:rsidR="005A6E2D" w:rsidRDefault="005A6E2D" w:rsidP="005A6E2D">
      <w:pPr>
        <w:pStyle w:val="PL"/>
        <w:shd w:val="clear" w:color="auto" w:fill="E6E6E6"/>
        <w:rPr>
          <w:snapToGrid w:val="0"/>
        </w:rPr>
      </w:pPr>
      <w:ins w:id="9" w:author="Ericsson" w:date="2019-08-13T12:45:00Z">
        <w:r w:rsidRPr="00A614BA">
          <w:rPr>
            <w:snapToGrid w:val="0"/>
            <w:lang w:val="sv-SE"/>
          </w:rPr>
          <w:tab/>
        </w:r>
        <w:r w:rsidRPr="00A614BA">
          <w:rPr>
            <w:snapToGrid w:val="0"/>
            <w:lang w:val="sv-SE"/>
          </w:rPr>
          <w:tab/>
        </w:r>
        <w:r w:rsidRPr="00A614BA">
          <w:rPr>
            <w:snapToGrid w:val="0"/>
            <w:lang w:val="sv-SE"/>
          </w:rPr>
          <w:tab/>
        </w:r>
        <w:r w:rsidRPr="00A614BA">
          <w:rPr>
            <w:snapToGrid w:val="0"/>
            <w:lang w:val="sv-SE"/>
          </w:rPr>
          <w:tab/>
        </w:r>
        <w:r w:rsidRPr="00A614BA">
          <w:rPr>
            <w:snapToGrid w:val="0"/>
            <w:lang w:val="sv-SE"/>
          </w:rPr>
          <w:tab/>
        </w:r>
        <w:r w:rsidRPr="00A614BA">
          <w:rPr>
            <w:snapToGrid w:val="0"/>
            <w:lang w:val="sv-SE"/>
          </w:rPr>
          <w:tab/>
        </w:r>
        <w:r w:rsidRPr="00A614BA">
          <w:rPr>
            <w:snapToGrid w:val="0"/>
            <w:lang w:val="sv-SE"/>
          </w:rPr>
          <w:tab/>
        </w:r>
        <w:r w:rsidRPr="00A614BA">
          <w:rPr>
            <w:snapToGrid w:val="0"/>
            <w:lang w:val="sv-SE"/>
          </w:rPr>
          <w:tab/>
        </w:r>
        <w:r w:rsidRPr="00A614BA">
          <w:rPr>
            <w:snapToGrid w:val="0"/>
            <w:lang w:val="sv-SE"/>
          </w:rPr>
          <w:tab/>
          <w:t>motion-sensor-v15</w:t>
        </w:r>
      </w:ins>
      <w:ins w:id="10" w:author="Ericsson2" w:date="2019-08-28T13:07:00Z">
        <w:r>
          <w:rPr>
            <w:snapToGrid w:val="0"/>
            <w:lang w:val="sv-SE"/>
          </w:rPr>
          <w:t>xy</w:t>
        </w:r>
      </w:ins>
      <w:ins w:id="11" w:author="Ericsson" w:date="2019-08-13T12:45:00Z">
        <w:r w:rsidRPr="00A614BA">
          <w:rPr>
            <w:snapToGrid w:val="0"/>
            <w:lang w:val="sv-SE"/>
          </w:rPr>
          <w:t xml:space="preserve"> (6)</w:t>
        </w:r>
      </w:ins>
      <w:r w:rsidRPr="00A614BA">
        <w:rPr>
          <w:snapToGrid w:val="0"/>
          <w:lang w:val="sv-SE"/>
        </w:rPr>
        <w:t xml:space="preserve"> </w:t>
      </w:r>
      <w:r>
        <w:rPr>
          <w:snapToGrid w:val="0"/>
        </w:rPr>
        <w:t xml:space="preserve"> } (SIZE(1..16))</w:t>
      </w:r>
    </w:p>
    <w:p w:rsidR="005A6E2D" w:rsidRDefault="005A6E2D" w:rsidP="005A6E2D">
      <w:pPr>
        <w:pStyle w:val="PL"/>
        <w:shd w:val="clear" w:color="auto" w:fill="E6E6E6"/>
        <w:rPr>
          <w:snapToGrid w:val="0"/>
        </w:rPr>
      </w:pPr>
    </w:p>
    <w:p w:rsidR="005A6E2D" w:rsidRDefault="005A6E2D" w:rsidP="005A6E2D">
      <w:pPr>
        <w:pStyle w:val="PL"/>
        <w:shd w:val="clear" w:color="auto" w:fill="E6E6E6"/>
      </w:pPr>
      <w:r>
        <w:t>-- ASN1STOP</w:t>
      </w:r>
    </w:p>
    <w:p w:rsidR="005A6E2D" w:rsidRDefault="005A6E2D" w:rsidP="005A6E2D">
      <w:pPr>
        <w:keepNext/>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A6E2D" w:rsidTr="007E035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H"/>
            </w:pPr>
            <w:r>
              <w:t>Explanation</w:t>
            </w:r>
          </w:p>
        </w:tc>
      </w:tr>
      <w:tr w:rsidR="005A6E2D" w:rsidRPr="00C24B5E" w:rsidTr="007E0354">
        <w:trPr>
          <w:cantSplit/>
        </w:trPr>
        <w:tc>
          <w:tcPr>
            <w:tcW w:w="2268"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L"/>
              <w:rPr>
                <w:i/>
              </w:rPr>
            </w:pPr>
            <w:r>
              <w:rPr>
                <w:i/>
                <w:snapToGrid w:val="0"/>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L"/>
            </w:pPr>
            <w:r>
              <w:t xml:space="preserve">This field is optionally present, need OP, if </w:t>
            </w:r>
            <w:proofErr w:type="spellStart"/>
            <w:r>
              <w:rPr>
                <w:i/>
                <w:snapToGrid w:val="0"/>
              </w:rPr>
              <w:t>lpp</w:t>
            </w:r>
            <w:proofErr w:type="spellEnd"/>
            <w:r>
              <w:rPr>
                <w:i/>
                <w:snapToGrid w:val="0"/>
              </w:rPr>
              <w:t>-message-segmentation-</w:t>
            </w:r>
            <w:proofErr w:type="spellStart"/>
            <w:r>
              <w:rPr>
                <w:i/>
                <w:snapToGrid w:val="0"/>
              </w:rPr>
              <w:t>req</w:t>
            </w:r>
            <w:proofErr w:type="spellEnd"/>
            <w:r>
              <w:rPr>
                <w:snapToGrid w:val="0"/>
              </w:rPr>
              <w:t xml:space="preserve"> has been received from the location server with bit 1 (</w:t>
            </w:r>
            <w:proofErr w:type="spellStart"/>
            <w:r>
              <w:rPr>
                <w:i/>
                <w:snapToGrid w:val="0"/>
              </w:rPr>
              <w:t>targetToServer</w:t>
            </w:r>
            <w:proofErr w:type="spellEnd"/>
            <w:r>
              <w:rPr>
                <w:snapToGrid w:val="0"/>
              </w:rPr>
              <w:t>) set to value 1.</w:t>
            </w:r>
            <w:r>
              <w:t xml:space="preserve"> The field shall be omitted if </w:t>
            </w:r>
            <w:proofErr w:type="spellStart"/>
            <w:r>
              <w:rPr>
                <w:i/>
                <w:snapToGrid w:val="0"/>
              </w:rPr>
              <w:t>lpp</w:t>
            </w:r>
            <w:proofErr w:type="spellEnd"/>
            <w:r>
              <w:rPr>
                <w:i/>
                <w:snapToGrid w:val="0"/>
              </w:rPr>
              <w:noBreakHyphen/>
              <w:t>message</w:t>
            </w:r>
            <w:r>
              <w:rPr>
                <w:i/>
                <w:snapToGrid w:val="0"/>
              </w:rPr>
              <w:noBreakHyphen/>
              <w:t>segmentation-</w:t>
            </w:r>
            <w:proofErr w:type="spellStart"/>
            <w:r>
              <w:rPr>
                <w:i/>
                <w:snapToGrid w:val="0"/>
              </w:rPr>
              <w:t>req</w:t>
            </w:r>
            <w:proofErr w:type="spellEnd"/>
            <w:r>
              <w:rPr>
                <w:snapToGrid w:val="0"/>
              </w:rPr>
              <w:t xml:space="preserve"> has not been received in this location </w:t>
            </w:r>
            <w:proofErr w:type="gramStart"/>
            <w:r>
              <w:rPr>
                <w:snapToGrid w:val="0"/>
              </w:rPr>
              <w:t>session, or</w:t>
            </w:r>
            <w:proofErr w:type="gramEnd"/>
            <w:r>
              <w:rPr>
                <w:snapToGrid w:val="0"/>
              </w:rPr>
              <w:t xml:space="preserve"> has been received with bit 1 (</w:t>
            </w:r>
            <w:proofErr w:type="spellStart"/>
            <w:r>
              <w:rPr>
                <w:i/>
                <w:snapToGrid w:val="0"/>
              </w:rPr>
              <w:t>targetToServer</w:t>
            </w:r>
            <w:proofErr w:type="spellEnd"/>
            <w:r>
              <w:rPr>
                <w:snapToGrid w:val="0"/>
              </w:rPr>
              <w:t>) set to value 0.</w:t>
            </w:r>
          </w:p>
        </w:tc>
      </w:tr>
    </w:tbl>
    <w:p w:rsidR="005A6E2D" w:rsidRDefault="005A6E2D" w:rsidP="005A6E2D">
      <w:pPr>
        <w:keepNext/>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A6E2D" w:rsidTr="007E035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H"/>
            </w:pPr>
            <w:r>
              <w:rPr>
                <w:i/>
                <w:noProof/>
              </w:rPr>
              <w:t>CommonIEsProvideLocationInformation</w:t>
            </w:r>
            <w:r>
              <w:rPr>
                <w:noProof/>
              </w:rPr>
              <w:t xml:space="preserve"> </w:t>
            </w:r>
            <w:r>
              <w:rPr>
                <w:iCs/>
                <w:noProof/>
              </w:rPr>
              <w:t>field descriptions</w:t>
            </w:r>
          </w:p>
        </w:tc>
      </w:tr>
      <w:tr w:rsidR="005A6E2D" w:rsidRPr="00C24B5E" w:rsidTr="007E0354">
        <w:trPr>
          <w:cantSplit/>
        </w:trPr>
        <w:tc>
          <w:tcPr>
            <w:tcW w:w="9639"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L"/>
              <w:rPr>
                <w:b/>
                <w:bCs/>
                <w:i/>
                <w:noProof/>
              </w:rPr>
            </w:pPr>
            <w:r>
              <w:rPr>
                <w:b/>
                <w:bCs/>
                <w:i/>
                <w:noProof/>
              </w:rPr>
              <w:t>locationEstimate</w:t>
            </w:r>
          </w:p>
          <w:p w:rsidR="005A6E2D" w:rsidRDefault="005A6E2D" w:rsidP="007E0354">
            <w:pPr>
              <w:pStyle w:val="TAL"/>
              <w:rPr>
                <w:noProof/>
              </w:rPr>
            </w:pPr>
            <w:r>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Pr>
                <w:i/>
                <w:noProof/>
              </w:rPr>
              <w:t>locationInformationType</w:t>
            </w:r>
            <w:r>
              <w:rPr>
                <w:noProof/>
              </w:rPr>
              <w:t xml:space="preserve"> field in a Request Location Information message.</w:t>
            </w:r>
          </w:p>
        </w:tc>
      </w:tr>
      <w:tr w:rsidR="005A6E2D" w:rsidRPr="00C24B5E" w:rsidTr="007E0354">
        <w:trPr>
          <w:cantSplit/>
        </w:trPr>
        <w:tc>
          <w:tcPr>
            <w:tcW w:w="9639"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L"/>
              <w:rPr>
                <w:b/>
                <w:bCs/>
                <w:i/>
                <w:noProof/>
              </w:rPr>
            </w:pPr>
            <w:r>
              <w:rPr>
                <w:b/>
                <w:bCs/>
                <w:i/>
                <w:noProof/>
              </w:rPr>
              <w:t>velocityEstimate</w:t>
            </w:r>
          </w:p>
          <w:p w:rsidR="005A6E2D" w:rsidRDefault="005A6E2D" w:rsidP="007E0354">
            <w:pPr>
              <w:pStyle w:val="TAL"/>
              <w:rPr>
                <w:noProof/>
              </w:rPr>
            </w:pPr>
            <w:r>
              <w:rPr>
                <w:noProof/>
              </w:rPr>
              <w:t>This field provides a velocity estimate using one of the velocity shapes defined in TS 23.032 [15]. Coding of the values of the various fields internal to each velocity shape follow the rules in TS 23.032 [15].</w:t>
            </w:r>
          </w:p>
        </w:tc>
      </w:tr>
      <w:tr w:rsidR="005A6E2D" w:rsidRPr="00C24B5E" w:rsidTr="007E0354">
        <w:trPr>
          <w:cantSplit/>
        </w:trPr>
        <w:tc>
          <w:tcPr>
            <w:tcW w:w="9639"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L"/>
              <w:rPr>
                <w:b/>
                <w:bCs/>
                <w:i/>
                <w:noProof/>
              </w:rPr>
            </w:pPr>
            <w:r>
              <w:rPr>
                <w:b/>
                <w:bCs/>
                <w:i/>
                <w:noProof/>
              </w:rPr>
              <w:t>locationError</w:t>
            </w:r>
          </w:p>
          <w:p w:rsidR="005A6E2D" w:rsidRDefault="005A6E2D" w:rsidP="007E0354">
            <w:pPr>
              <w:pStyle w:val="TAL"/>
              <w:rPr>
                <w:bCs/>
                <w:noProof/>
              </w:rPr>
            </w:pPr>
            <w:r>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Pr>
                <w:i/>
                <w:snapToGrid w:val="0"/>
              </w:rPr>
              <w:t>LocationFailureCause</w:t>
            </w:r>
            <w:proofErr w:type="spellEnd"/>
            <w:r>
              <w:rPr>
                <w:snapToGrid w:val="0"/>
              </w:rPr>
              <w:t xml:space="preserve"> '</w:t>
            </w:r>
            <w:proofErr w:type="spellStart"/>
            <w:r>
              <w:rPr>
                <w:i/>
                <w:snapToGrid w:val="0"/>
              </w:rPr>
              <w:t>periodicLocationMeasurementsNotAvailable</w:t>
            </w:r>
            <w:proofErr w:type="spellEnd"/>
            <w:r>
              <w:rPr>
                <w:snapToGrid w:val="0"/>
              </w:rPr>
              <w:t xml:space="preserve">' shall be used by the target device if periodic location reporting was requested, but no measurements or location estimate are available when </w:t>
            </w:r>
            <w:r>
              <w:rPr>
                <w:i/>
                <w:snapToGrid w:val="0"/>
              </w:rPr>
              <w:t xml:space="preserve">the </w:t>
            </w:r>
            <w:proofErr w:type="spellStart"/>
            <w:r>
              <w:rPr>
                <w:i/>
                <w:snapToGrid w:val="0"/>
              </w:rPr>
              <w:t>reportingInterval</w:t>
            </w:r>
            <w:proofErr w:type="spellEnd"/>
            <w:r>
              <w:rPr>
                <w:snapToGrid w:val="0"/>
              </w:rPr>
              <w:t xml:space="preserve"> expired.</w:t>
            </w:r>
          </w:p>
        </w:tc>
      </w:tr>
      <w:tr w:rsidR="005A6E2D" w:rsidRPr="00C24B5E" w:rsidTr="007E0354">
        <w:trPr>
          <w:cantSplit/>
        </w:trPr>
        <w:tc>
          <w:tcPr>
            <w:tcW w:w="9639"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L"/>
              <w:rPr>
                <w:b/>
                <w:i/>
                <w:snapToGrid w:val="0"/>
              </w:rPr>
            </w:pPr>
            <w:proofErr w:type="spellStart"/>
            <w:r>
              <w:rPr>
                <w:b/>
                <w:i/>
                <w:snapToGrid w:val="0"/>
              </w:rPr>
              <w:t>earlyFixReport</w:t>
            </w:r>
            <w:proofErr w:type="spellEnd"/>
          </w:p>
          <w:p w:rsidR="005A6E2D" w:rsidRDefault="005A6E2D" w:rsidP="007E0354">
            <w:pPr>
              <w:pStyle w:val="TAL"/>
              <w:rPr>
                <w:snapToGrid w:val="0"/>
              </w:rPr>
            </w:pPr>
            <w:r>
              <w:rPr>
                <w:snapToGrid w:val="0"/>
              </w:rPr>
              <w:t xml:space="preserve">This field shall be included if and only if the </w:t>
            </w:r>
            <w:r>
              <w:rPr>
                <w:i/>
                <w:noProof/>
                <w:lang w:eastAsia="zh-CN"/>
              </w:rPr>
              <w:t xml:space="preserve">ProvideLocationInformation </w:t>
            </w:r>
            <w:r>
              <w:rPr>
                <w:noProof/>
                <w:lang w:eastAsia="zh-CN"/>
              </w:rPr>
              <w:t xml:space="preserve">message </w:t>
            </w:r>
            <w:r>
              <w:rPr>
                <w:snapToGrid w:val="0"/>
              </w:rPr>
              <w:t>contains early location measurements or an early location estimate. The target device shall set the values of this field as follows:</w:t>
            </w:r>
          </w:p>
          <w:p w:rsidR="005A6E2D" w:rsidRDefault="005A6E2D" w:rsidP="007E0354">
            <w:pPr>
              <w:pStyle w:val="B1"/>
              <w:spacing w:after="0"/>
              <w:rPr>
                <w:rFonts w:ascii="Arial" w:hAnsi="Arial" w:cs="Arial"/>
                <w:snapToGrid w:val="0"/>
                <w:sz w:val="18"/>
                <w:szCs w:val="18"/>
              </w:rPr>
            </w:pPr>
            <w:r>
              <w:rPr>
                <w:noProof/>
              </w:rPr>
              <w:t>-</w:t>
            </w:r>
            <w:r>
              <w:rPr>
                <w:rFonts w:ascii="Arial" w:hAnsi="Arial" w:cs="Arial"/>
                <w:noProof/>
                <w:sz w:val="18"/>
                <w:szCs w:val="18"/>
              </w:rPr>
              <w:tab/>
            </w:r>
            <w:proofErr w:type="spellStart"/>
            <w:r>
              <w:rPr>
                <w:rFonts w:ascii="Arial" w:hAnsi="Arial" w:cs="Arial"/>
                <w:snapToGrid w:val="0"/>
                <w:sz w:val="18"/>
                <w:szCs w:val="18"/>
              </w:rPr>
              <w:t>noMoreMessages</w:t>
            </w:r>
            <w:proofErr w:type="spellEnd"/>
            <w:r>
              <w:rPr>
                <w:rFonts w:ascii="Arial" w:hAnsi="Arial" w:cs="Arial"/>
                <w:snapToGrid w:val="0"/>
                <w:sz w:val="18"/>
                <w:szCs w:val="18"/>
              </w:rPr>
              <w:t xml:space="preserve">: This is the only or last </w:t>
            </w:r>
            <w:r>
              <w:rPr>
                <w:rFonts w:ascii="Arial" w:hAnsi="Arial" w:cs="Arial"/>
                <w:i/>
                <w:noProof/>
                <w:sz w:val="18"/>
                <w:szCs w:val="18"/>
                <w:lang w:eastAsia="zh-CN"/>
              </w:rPr>
              <w:t>ProvideLocationInformation</w:t>
            </w:r>
            <w:r>
              <w:rPr>
                <w:rFonts w:ascii="Arial" w:hAnsi="Arial" w:cs="Arial"/>
                <w:snapToGrid w:val="0"/>
                <w:sz w:val="18"/>
                <w:szCs w:val="18"/>
              </w:rPr>
              <w:t xml:space="preserve"> message used to deliver the entire set of early location information.</w:t>
            </w:r>
          </w:p>
          <w:p w:rsidR="005A6E2D" w:rsidRDefault="005A6E2D" w:rsidP="007E0354">
            <w:pPr>
              <w:pStyle w:val="B1"/>
              <w:spacing w:after="0"/>
              <w:rPr>
                <w:rFonts w:ascii="Arial" w:hAnsi="Arial" w:cs="Arial"/>
                <w:snapToGrid w:val="0"/>
                <w:sz w:val="18"/>
                <w:szCs w:val="18"/>
              </w:rPr>
            </w:pPr>
            <w:r>
              <w:rPr>
                <w:noProof/>
              </w:rPr>
              <w:t>-</w:t>
            </w:r>
            <w:r>
              <w:rPr>
                <w:rFonts w:ascii="Arial" w:hAnsi="Arial" w:cs="Arial"/>
                <w:noProof/>
                <w:sz w:val="18"/>
                <w:szCs w:val="18"/>
              </w:rPr>
              <w:tab/>
            </w:r>
            <w:proofErr w:type="spellStart"/>
            <w:r>
              <w:rPr>
                <w:rFonts w:ascii="Arial" w:hAnsi="Arial" w:cs="Arial"/>
                <w:sz w:val="18"/>
                <w:szCs w:val="18"/>
              </w:rPr>
              <w:t>moreMessagesOnTheWay</w:t>
            </w:r>
            <w:proofErr w:type="spellEnd"/>
            <w:r>
              <w:rPr>
                <w:rFonts w:ascii="Arial" w:hAnsi="Arial" w:cs="Arial"/>
                <w:sz w:val="18"/>
                <w:szCs w:val="18"/>
              </w:rPr>
              <w:t xml:space="preserve">: This is one of multiple </w:t>
            </w:r>
            <w:r>
              <w:rPr>
                <w:rFonts w:ascii="Arial" w:hAnsi="Arial" w:cs="Arial"/>
                <w:i/>
                <w:noProof/>
                <w:sz w:val="18"/>
                <w:szCs w:val="18"/>
                <w:lang w:eastAsia="zh-CN"/>
              </w:rPr>
              <w:t>ProvideLocationInformation</w:t>
            </w:r>
            <w:r>
              <w:rPr>
                <w:rFonts w:ascii="Arial" w:hAnsi="Arial" w:cs="Arial"/>
                <w:snapToGrid w:val="0"/>
                <w:sz w:val="18"/>
                <w:szCs w:val="18"/>
              </w:rPr>
              <w:t xml:space="preserve"> messages used to deliver the entire set of early location information (if early location information will not fit into a single message).</w:t>
            </w:r>
          </w:p>
          <w:p w:rsidR="005A6E2D" w:rsidRDefault="005A6E2D" w:rsidP="007E0354">
            <w:pPr>
              <w:pStyle w:val="TAL"/>
              <w:rPr>
                <w:b/>
                <w:bCs/>
                <w:noProof/>
              </w:rPr>
            </w:pPr>
            <w:r>
              <w:rPr>
                <w:snapToGrid w:val="0"/>
              </w:rPr>
              <w:t xml:space="preserve">If this field is included, the IE </w:t>
            </w:r>
            <w:proofErr w:type="spellStart"/>
            <w:r>
              <w:rPr>
                <w:i/>
                <w:snapToGrid w:val="0"/>
              </w:rPr>
              <w:t>SegmentationInfo</w:t>
            </w:r>
            <w:proofErr w:type="spellEnd"/>
            <w:r>
              <w:rPr>
                <w:snapToGrid w:val="0"/>
              </w:rPr>
              <w:t xml:space="preserve"> shall not be included.</w:t>
            </w:r>
          </w:p>
        </w:tc>
      </w:tr>
      <w:tr w:rsidR="005A6E2D" w:rsidRPr="00C24B5E" w:rsidTr="007E0354">
        <w:trPr>
          <w:cantSplit/>
        </w:trPr>
        <w:tc>
          <w:tcPr>
            <w:tcW w:w="9639"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L"/>
              <w:rPr>
                <w:b/>
                <w:i/>
                <w:snapToGrid w:val="0"/>
              </w:rPr>
            </w:pPr>
            <w:proofErr w:type="spellStart"/>
            <w:r>
              <w:rPr>
                <w:b/>
                <w:i/>
                <w:snapToGrid w:val="0"/>
              </w:rPr>
              <w:t>locationSource</w:t>
            </w:r>
            <w:proofErr w:type="spellEnd"/>
          </w:p>
          <w:p w:rsidR="005A6E2D" w:rsidRDefault="005A6E2D" w:rsidP="007E0354">
            <w:pPr>
              <w:pStyle w:val="TAL"/>
              <w:rPr>
                <w:ins w:id="12" w:author="Ericsson2" w:date="2019-08-30T11:06:00Z"/>
                <w:snapToGrid w:val="0"/>
              </w:rPr>
            </w:pPr>
            <w:r>
              <w:rPr>
                <w:snapToGrid w:val="0"/>
              </w:rPr>
              <w:t xml:space="preserve">This field provides the source positioning technology for the location estimate. </w:t>
            </w:r>
          </w:p>
          <w:p w:rsidR="005A6E2D" w:rsidRDefault="005A6E2D" w:rsidP="007E0354">
            <w:pPr>
              <w:pStyle w:val="TAL"/>
              <w:rPr>
                <w:b/>
                <w:i/>
                <w:snapToGrid w:val="0"/>
              </w:rPr>
            </w:pPr>
            <w:r>
              <w:rPr>
                <w:snapToGrid w:val="0"/>
              </w:rPr>
              <w:t>NOTE</w:t>
            </w:r>
            <w:ins w:id="13" w:author="Ericsson2" w:date="2019-08-30T11:06:00Z">
              <w:r>
                <w:rPr>
                  <w:snapToGrid w:val="0"/>
                </w:rPr>
                <w:t xml:space="preserve"> 1</w:t>
              </w:r>
            </w:ins>
            <w:r>
              <w:rPr>
                <w:snapToGrid w:val="0"/>
              </w:rPr>
              <w:t xml:space="preserve">: In this version of the specification, the entry 'tbs' is used only for TBS positioning based on MBS signals. </w:t>
            </w:r>
            <w:ins w:id="14" w:author="Ericsson2" w:date="2019-08-30T11:06:00Z">
              <w:r>
                <w:rPr>
                  <w:snapToGrid w:val="0"/>
                </w:rPr>
                <w:t xml:space="preserve">NOTE 2: The entry 'sensor' is used only for </w:t>
              </w:r>
            </w:ins>
            <w:ins w:id="15" w:author="Nokia Update2" w:date="2019-08-30T04:42:00Z">
              <w:r>
                <w:rPr>
                  <w:snapToGrid w:val="0"/>
                </w:rPr>
                <w:t>positioning technology t</w:t>
              </w:r>
            </w:ins>
            <w:ins w:id="16" w:author="Nokia Update2" w:date="2019-08-30T04:43:00Z">
              <w:r>
                <w:rPr>
                  <w:snapToGrid w:val="0"/>
                </w:rPr>
                <w:t xml:space="preserve">hat uses </w:t>
              </w:r>
            </w:ins>
            <w:ins w:id="17" w:author="Ericsson2" w:date="2019-08-30T11:06:00Z">
              <w:r>
                <w:rPr>
                  <w:snapToGrid w:val="0"/>
                </w:rPr>
                <w:t xml:space="preserve">barometric pressure sensor. The entry ‘motion-sensor’ is used for positioning </w:t>
              </w:r>
            </w:ins>
            <w:ins w:id="18" w:author="Nokia Update2" w:date="2019-08-30T04:43:00Z">
              <w:r>
                <w:rPr>
                  <w:snapToGrid w:val="0"/>
                </w:rPr>
                <w:t>technology that uses sensor</w:t>
              </w:r>
            </w:ins>
            <w:ins w:id="19" w:author="Ericsson2" w:date="2019-08-30T11:59:00Z">
              <w:r>
                <w:rPr>
                  <w:snapToGrid w:val="0"/>
                </w:rPr>
                <w:t>(s)</w:t>
              </w:r>
            </w:ins>
            <w:ins w:id="20" w:author="Nokia Update2" w:date="2019-08-30T04:43:00Z">
              <w:r>
                <w:rPr>
                  <w:snapToGrid w:val="0"/>
                </w:rPr>
                <w:t xml:space="preserve"> </w:t>
              </w:r>
            </w:ins>
            <w:ins w:id="21" w:author="Ericsson2" w:date="2019-08-30T11:06:00Z">
              <w:r>
                <w:rPr>
                  <w:snapToGrid w:val="0"/>
                </w:rPr>
                <w:t xml:space="preserve">to detect displacement and movement, e.g. </w:t>
              </w:r>
              <w:r>
                <w:t>accelerometers, gyros, magnetometers.</w:t>
              </w:r>
            </w:ins>
          </w:p>
        </w:tc>
      </w:tr>
      <w:tr w:rsidR="005A6E2D" w:rsidRPr="00C24B5E" w:rsidTr="007E0354">
        <w:trPr>
          <w:cantSplit/>
        </w:trPr>
        <w:tc>
          <w:tcPr>
            <w:tcW w:w="9639"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L"/>
              <w:rPr>
                <w:b/>
                <w:i/>
                <w:snapToGrid w:val="0"/>
              </w:rPr>
            </w:pPr>
            <w:proofErr w:type="spellStart"/>
            <w:r>
              <w:rPr>
                <w:b/>
                <w:i/>
                <w:snapToGrid w:val="0"/>
              </w:rPr>
              <w:t>locationTimestamp</w:t>
            </w:r>
            <w:proofErr w:type="spellEnd"/>
          </w:p>
          <w:p w:rsidR="005A6E2D" w:rsidRDefault="005A6E2D" w:rsidP="007E0354">
            <w:pPr>
              <w:pStyle w:val="TAL"/>
              <w:rPr>
                <w:snapToGrid w:val="0"/>
              </w:rPr>
            </w:pPr>
            <w:r>
              <w:rPr>
                <w:snapToGrid w:val="0"/>
              </w:rPr>
              <w:t xml:space="preserve">This field provides the UTC time when the location estimate is valid and should take the form of </w:t>
            </w:r>
            <w:proofErr w:type="spellStart"/>
            <w:r>
              <w:rPr>
                <w:i/>
                <w:iCs/>
              </w:rPr>
              <w:t>YYMMDDhhmmssZ</w:t>
            </w:r>
            <w:proofErr w:type="spellEnd"/>
            <w:r>
              <w:rPr>
                <w:snapToGrid w:val="0"/>
              </w:rPr>
              <w:t>.</w:t>
            </w:r>
          </w:p>
        </w:tc>
      </w:tr>
      <w:tr w:rsidR="005A6E2D" w:rsidRPr="00C24B5E" w:rsidTr="007E0354">
        <w:trPr>
          <w:cantSplit/>
        </w:trPr>
        <w:tc>
          <w:tcPr>
            <w:tcW w:w="9639" w:type="dxa"/>
            <w:tcBorders>
              <w:top w:val="single" w:sz="4" w:space="0" w:color="808080"/>
              <w:left w:val="single" w:sz="4" w:space="0" w:color="808080"/>
              <w:bottom w:val="single" w:sz="4" w:space="0" w:color="808080"/>
              <w:right w:val="single" w:sz="4" w:space="0" w:color="808080"/>
            </w:tcBorders>
            <w:hideMark/>
          </w:tcPr>
          <w:p w:rsidR="005A6E2D" w:rsidRDefault="005A6E2D" w:rsidP="007E0354">
            <w:pPr>
              <w:pStyle w:val="TAL"/>
              <w:rPr>
                <w:b/>
                <w:i/>
                <w:snapToGrid w:val="0"/>
              </w:rPr>
            </w:pPr>
            <w:proofErr w:type="spellStart"/>
            <w:r>
              <w:rPr>
                <w:b/>
                <w:i/>
                <w:snapToGrid w:val="0"/>
              </w:rPr>
              <w:t>segmentationInfo</w:t>
            </w:r>
            <w:proofErr w:type="spellEnd"/>
          </w:p>
          <w:p w:rsidR="005A6E2D" w:rsidRDefault="005A6E2D" w:rsidP="007E0354">
            <w:pPr>
              <w:pStyle w:val="TAL"/>
              <w:rPr>
                <w:snapToGrid w:val="0"/>
              </w:rPr>
            </w:pPr>
            <w:r>
              <w:rPr>
                <w:snapToGrid w:val="0"/>
              </w:rPr>
              <w:t xml:space="preserve">This field indicates whether this </w:t>
            </w:r>
            <w:proofErr w:type="spellStart"/>
            <w:r>
              <w:rPr>
                <w:i/>
                <w:snapToGrid w:val="0"/>
              </w:rPr>
              <w:t>ProvideLocationInformation</w:t>
            </w:r>
            <w:proofErr w:type="spellEnd"/>
            <w:r>
              <w:rPr>
                <w:snapToGrid w:val="0"/>
              </w:rPr>
              <w:t xml:space="preserve"> message is one of many segments, as specified in clause 4.3.5</w:t>
            </w:r>
          </w:p>
        </w:tc>
      </w:tr>
    </w:tbl>
    <w:p w:rsidR="005A6E2D" w:rsidRPr="00C24B5E" w:rsidRDefault="005A6E2D" w:rsidP="005A6E2D">
      <w:pPr>
        <w:rPr>
          <w:i/>
          <w:noProof/>
          <w:lang w:val="en-US"/>
        </w:rPr>
      </w:pPr>
    </w:p>
    <w:p w:rsidR="005A6E2D" w:rsidRDefault="005A6E2D" w:rsidP="005A6E2D">
      <w:pPr>
        <w:rPr>
          <w:noProof/>
          <w:lang w:val="en-US"/>
        </w:rPr>
      </w:pPr>
    </w:p>
    <w:p w:rsidR="005A6E2D" w:rsidRPr="005C2156" w:rsidRDefault="005A6E2D" w:rsidP="005A6E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w:t>
      </w:r>
      <w:r w:rsidRPr="005C2156">
        <w:rPr>
          <w:noProof/>
          <w:sz w:val="24"/>
          <w:lang w:val="en-US"/>
        </w:rPr>
        <w:t xml:space="preserve"> of change</w:t>
      </w:r>
    </w:p>
    <w:bookmarkEnd w:id="2"/>
    <w:p w:rsidR="005A6E2D" w:rsidRPr="00627AFF" w:rsidRDefault="005A6E2D" w:rsidP="005A6E2D">
      <w:pPr>
        <w:rPr>
          <w:noProof/>
          <w:lang w:val="en-US"/>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9A9" w:rsidRDefault="009409A9">
      <w:r>
        <w:separator/>
      </w:r>
    </w:p>
  </w:endnote>
  <w:endnote w:type="continuationSeparator" w:id="0">
    <w:p w:rsidR="009409A9" w:rsidRDefault="0094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9A9" w:rsidRDefault="009409A9">
      <w:r>
        <w:separator/>
      </w:r>
    </w:p>
  </w:footnote>
  <w:footnote w:type="continuationSeparator" w:id="0">
    <w:p w:rsidR="009409A9" w:rsidRDefault="00940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Nokia Update2">
    <w15:presenceInfo w15:providerId="None" w15:userId="Nokia Upda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E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444A"/>
    <w:rsid w:val="003E1A36"/>
    <w:rsid w:val="00410371"/>
    <w:rsid w:val="004242F1"/>
    <w:rsid w:val="00470DE3"/>
    <w:rsid w:val="004B75B7"/>
    <w:rsid w:val="0051580D"/>
    <w:rsid w:val="00547111"/>
    <w:rsid w:val="00592D74"/>
    <w:rsid w:val="005A6E2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09A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0F8D"/>
    <w:rsid w:val="00D66520"/>
    <w:rsid w:val="00DE34CF"/>
    <w:rsid w:val="00E1058E"/>
    <w:rsid w:val="00E13F3D"/>
    <w:rsid w:val="00E34898"/>
    <w:rsid w:val="00EB09B7"/>
    <w:rsid w:val="00EE6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A6E2D"/>
    <w:rPr>
      <w:rFonts w:ascii="Arial" w:hAnsi="Arial"/>
      <w:b/>
      <w:sz w:val="18"/>
      <w:lang w:val="en-GB" w:eastAsia="en-US"/>
    </w:rPr>
  </w:style>
  <w:style w:type="character" w:customStyle="1" w:styleId="TALChar">
    <w:name w:val="TAL Char"/>
    <w:link w:val="TAL"/>
    <w:locked/>
    <w:rsid w:val="005A6E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97D60-9144-4E5C-8D49-3D067192F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1317</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1899-12-31T23:00:00Z</cp:lastPrinted>
  <dcterms:created xsi:type="dcterms:W3CDTF">2019-08-30T10:20:00Z</dcterms:created>
  <dcterms:modified xsi:type="dcterms:W3CDTF">2019-08-30T10:23:00Z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