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339" w:rsidRPr="001A3339" w:rsidRDefault="001A3339" w:rsidP="001A3339">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1A3339">
        <w:rPr>
          <w:rFonts w:ascii="Arial" w:eastAsia="Times New Roman" w:hAnsi="Arial" w:cs="Times New Roman"/>
          <w:b/>
          <w:kern w:val="0"/>
          <w:sz w:val="24"/>
          <w:szCs w:val="20"/>
          <w:lang w:val="en-GB" w:eastAsia="zh-CN"/>
        </w:rPr>
        <w:t>3GPP TSG-RAN2 10</w:t>
      </w:r>
      <w:r w:rsidR="00143B96">
        <w:rPr>
          <w:rFonts w:ascii="Arial" w:eastAsia="Times New Roman" w:hAnsi="Arial" w:cs="Times New Roman"/>
          <w:b/>
          <w:kern w:val="0"/>
          <w:sz w:val="24"/>
          <w:szCs w:val="20"/>
          <w:lang w:val="en-GB" w:eastAsia="zh-CN"/>
        </w:rPr>
        <w:t>7</w:t>
      </w:r>
      <w:r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r w:rsidRPr="001A3339">
        <w:rPr>
          <w:rFonts w:ascii="Arial" w:eastAsia="맑은 고딕" w:hAnsi="Arial" w:cs="Times New Roman"/>
          <w:b/>
          <w:kern w:val="0"/>
          <w:sz w:val="24"/>
          <w:szCs w:val="20"/>
          <w:lang w:val="en-GB"/>
        </w:rPr>
        <w:t xml:space="preserve"> </w:t>
      </w:r>
      <w:r w:rsidR="000932C1" w:rsidRPr="00B871BA">
        <w:rPr>
          <w:rFonts w:ascii="Arial" w:eastAsia="Times New Roman" w:hAnsi="Arial" w:cs="Times New Roman"/>
          <w:b/>
          <w:kern w:val="0"/>
          <w:sz w:val="24"/>
          <w:szCs w:val="20"/>
          <w:lang w:val="en-GB" w:eastAsia="zh-CN"/>
        </w:rPr>
        <w:t>R2-19</w:t>
      </w:r>
      <w:r w:rsidR="00B871BA" w:rsidRPr="00B871BA">
        <w:rPr>
          <w:rFonts w:ascii="Arial" w:eastAsia="Times New Roman" w:hAnsi="Arial" w:cs="Times New Roman"/>
          <w:b/>
          <w:kern w:val="0"/>
          <w:sz w:val="24"/>
          <w:szCs w:val="20"/>
          <w:lang w:val="en-GB" w:eastAsia="zh-CN"/>
        </w:rPr>
        <w:t>11345</w:t>
      </w:r>
      <w:r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p>
    <w:p w:rsidR="001A3339" w:rsidRPr="001A3339" w:rsidRDefault="00143B96" w:rsidP="001A3339">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Pr>
          <w:rFonts w:ascii="Arial" w:eastAsia="맑은 고딕" w:hAnsi="Arial" w:cs="Times New Roman"/>
          <w:b/>
          <w:kern w:val="0"/>
          <w:sz w:val="24"/>
          <w:szCs w:val="20"/>
          <w:lang w:val="en-GB" w:eastAsia="zh-CN"/>
        </w:rPr>
        <w:t>Prague</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Czech Republic</w:t>
      </w:r>
      <w:r w:rsidR="001A3339" w:rsidRPr="001A3339">
        <w:rPr>
          <w:rFonts w:ascii="Arial" w:eastAsia="맑은 고딕" w:hAnsi="Arial" w:cs="Times New Roman"/>
          <w:b/>
          <w:kern w:val="0"/>
          <w:sz w:val="24"/>
          <w:szCs w:val="20"/>
          <w:lang w:val="en-GB" w:eastAsia="zh-CN"/>
        </w:rPr>
        <w:t xml:space="preserve">, </w:t>
      </w:r>
      <w:r w:rsidR="00C27A06">
        <w:rPr>
          <w:rFonts w:ascii="Arial" w:eastAsia="맑은 고딕" w:hAnsi="Arial" w:cs="Times New Roman"/>
          <w:b/>
          <w:kern w:val="0"/>
          <w:sz w:val="24"/>
          <w:szCs w:val="20"/>
          <w:lang w:val="en-GB" w:eastAsia="zh-CN"/>
        </w:rPr>
        <w:t>2</w:t>
      </w:r>
      <w:r>
        <w:rPr>
          <w:rFonts w:ascii="Arial" w:eastAsia="맑은 고딕" w:hAnsi="Arial" w:cs="Times New Roman"/>
          <w:b/>
          <w:kern w:val="0"/>
          <w:sz w:val="24"/>
          <w:szCs w:val="20"/>
          <w:lang w:val="en-GB" w:eastAsia="zh-CN"/>
        </w:rPr>
        <w:t>6</w:t>
      </w:r>
      <w:r w:rsidR="001A3339" w:rsidRPr="001A3339">
        <w:rPr>
          <w:rFonts w:ascii="Arial" w:eastAsia="맑은 고딕" w:hAnsi="Arial" w:cs="Times New Roman"/>
          <w:b/>
          <w:kern w:val="0"/>
          <w:sz w:val="24"/>
          <w:szCs w:val="20"/>
          <w:lang w:val="en-GB" w:eastAsia="zh-CN"/>
        </w:rPr>
        <w:t xml:space="preserve">th </w:t>
      </w:r>
      <w:r>
        <w:rPr>
          <w:rFonts w:ascii="Arial" w:eastAsia="맑은 고딕" w:hAnsi="Arial" w:cs="Times New Roman"/>
          <w:b/>
          <w:kern w:val="0"/>
          <w:sz w:val="24"/>
          <w:szCs w:val="20"/>
          <w:lang w:val="en-GB" w:eastAsia="zh-CN"/>
        </w:rPr>
        <w:t>- 30th August</w:t>
      </w:r>
      <w:r w:rsidR="001A3339" w:rsidRPr="001A3339">
        <w:rPr>
          <w:rFonts w:ascii="Arial" w:eastAsia="맑은 고딕" w:hAnsi="Arial" w:cs="Times New Roman"/>
          <w:b/>
          <w:kern w:val="0"/>
          <w:sz w:val="24"/>
          <w:szCs w:val="20"/>
          <w:lang w:val="en-GB" w:eastAsia="zh-CN"/>
        </w:rPr>
        <w:t xml:space="preserve"> 201</w:t>
      </w:r>
      <w:r w:rsidR="008328A3">
        <w:rPr>
          <w:rFonts w:ascii="Arial" w:eastAsia="맑은 고딕" w:hAnsi="Arial" w:cs="Times New Roman"/>
          <w:b/>
          <w:kern w:val="0"/>
          <w:sz w:val="24"/>
          <w:szCs w:val="20"/>
          <w:lang w:val="en-GB"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3339" w:rsidRPr="001A3339" w:rsidTr="00D64B7B">
        <w:tc>
          <w:tcPr>
            <w:tcW w:w="9641" w:type="dxa"/>
            <w:gridSpan w:val="9"/>
            <w:tcBorders>
              <w:top w:val="single" w:sz="4" w:space="0" w:color="auto"/>
              <w:left w:val="single" w:sz="4" w:space="0" w:color="auto"/>
              <w:righ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i/>
                <w:noProof/>
                <w:kern w:val="0"/>
                <w:szCs w:val="20"/>
                <w:lang w:val="en-GB" w:eastAsia="en-US"/>
              </w:rPr>
            </w:pPr>
            <w:r w:rsidRPr="001A3339">
              <w:rPr>
                <w:rFonts w:ascii="Arial" w:eastAsia="맑은 고딕" w:hAnsi="Arial" w:cs="Times New Roman"/>
                <w:i/>
                <w:noProof/>
                <w:kern w:val="0"/>
                <w:sz w:val="14"/>
                <w:szCs w:val="20"/>
                <w:lang w:val="en-GB" w:eastAsia="en-US"/>
              </w:rPr>
              <w:t>CR-Form-v11.2</w:t>
            </w:r>
          </w:p>
        </w:tc>
      </w:tr>
      <w:tr w:rsidR="001A3339" w:rsidRPr="001A3339" w:rsidTr="00D64B7B">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CHANGE REQUEST</w:t>
            </w:r>
          </w:p>
        </w:tc>
      </w:tr>
      <w:tr w:rsidR="001A3339" w:rsidRPr="001A3339" w:rsidTr="00D64B7B">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142"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1A3339" w:rsidRPr="001A3339" w:rsidRDefault="001A3339" w:rsidP="00F61E41">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1A3339">
              <w:rPr>
                <w:rFonts w:ascii="Arial" w:eastAsia="맑은 고딕" w:hAnsi="Arial" w:cs="Times New Roman"/>
                <w:b/>
                <w:noProof/>
                <w:kern w:val="0"/>
                <w:sz w:val="28"/>
                <w:szCs w:val="20"/>
                <w:lang w:val="en-GB" w:eastAsia="en-US"/>
              </w:rPr>
              <w:t>3</w:t>
            </w:r>
            <w:r w:rsidR="00F61E41">
              <w:rPr>
                <w:rFonts w:ascii="Arial" w:eastAsia="맑은 고딕" w:hAnsi="Arial" w:cs="Times New Roman"/>
                <w:b/>
                <w:noProof/>
                <w:kern w:val="0"/>
                <w:sz w:val="28"/>
                <w:szCs w:val="20"/>
                <w:lang w:val="en-GB" w:eastAsia="en-US"/>
              </w:rPr>
              <w:t>6</w:t>
            </w:r>
            <w:r w:rsidRPr="001A3339">
              <w:rPr>
                <w:rFonts w:ascii="Arial" w:eastAsia="맑은 고딕" w:hAnsi="Arial" w:cs="Times New Roman"/>
                <w:b/>
                <w:noProof/>
                <w:kern w:val="0"/>
                <w:sz w:val="28"/>
                <w:szCs w:val="20"/>
                <w:lang w:val="en-GB" w:eastAsia="en-US"/>
              </w:rPr>
              <w:t>.331</w:t>
            </w:r>
          </w:p>
        </w:tc>
        <w:tc>
          <w:tcPr>
            <w:tcW w:w="709" w:type="dxa"/>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0"/>
                <w:lang w:val="en-GB" w:eastAsia="en-US"/>
              </w:rPr>
              <w:t>CR</w:t>
            </w:r>
          </w:p>
        </w:tc>
        <w:tc>
          <w:tcPr>
            <w:tcW w:w="1276" w:type="dxa"/>
            <w:shd w:val="pct30" w:color="FFFF00" w:fill="auto"/>
          </w:tcPr>
          <w:p w:rsidR="001A3339" w:rsidRPr="001A3339" w:rsidRDefault="00B871BA"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b/>
                <w:noProof/>
                <w:kern w:val="0"/>
                <w:sz w:val="28"/>
                <w:szCs w:val="20"/>
                <w:lang w:val="en-GB" w:eastAsia="en-US"/>
              </w:rPr>
              <w:t>4094</w:t>
            </w:r>
          </w:p>
        </w:tc>
        <w:tc>
          <w:tcPr>
            <w:tcW w:w="709" w:type="dxa"/>
          </w:tcPr>
          <w:p w:rsidR="001A3339" w:rsidRPr="001A3339" w:rsidRDefault="00C27A06" w:rsidP="001A3339">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bCs/>
                <w:noProof/>
                <w:kern w:val="0"/>
                <w:sz w:val="28"/>
                <w:szCs w:val="20"/>
                <w:lang w:val="en-GB" w:eastAsia="en-US"/>
              </w:rPr>
              <w:t>R</w:t>
            </w:r>
            <w:r w:rsidR="001A3339" w:rsidRPr="001A3339">
              <w:rPr>
                <w:rFonts w:ascii="Arial" w:eastAsia="맑은 고딕" w:hAnsi="Arial" w:cs="Times New Roman"/>
                <w:b/>
                <w:bCs/>
                <w:noProof/>
                <w:kern w:val="0"/>
                <w:sz w:val="28"/>
                <w:szCs w:val="20"/>
                <w:lang w:val="en-GB" w:eastAsia="en-US"/>
              </w:rPr>
              <w:t>ev</w:t>
            </w:r>
          </w:p>
        </w:tc>
        <w:tc>
          <w:tcPr>
            <w:tcW w:w="425" w:type="dxa"/>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noProof/>
                <w:kern w:val="0"/>
                <w:szCs w:val="20"/>
                <w:lang w:val="en-GB" w:eastAsia="en-US"/>
              </w:rPr>
            </w:pPr>
          </w:p>
        </w:tc>
        <w:tc>
          <w:tcPr>
            <w:tcW w:w="2693" w:type="dxa"/>
          </w:tcPr>
          <w:p w:rsidR="001A3339" w:rsidRPr="001A3339" w:rsidRDefault="001A3339" w:rsidP="001A3339">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8"/>
                <w:lang w:val="en-GB" w:eastAsia="en-US"/>
              </w:rPr>
              <w:t>Current version:</w:t>
            </w:r>
          </w:p>
        </w:tc>
        <w:tc>
          <w:tcPr>
            <w:tcW w:w="1418" w:type="dxa"/>
            <w:shd w:val="pct30" w:color="FFFF00" w:fill="auto"/>
          </w:tcPr>
          <w:p w:rsidR="001A3339" w:rsidRPr="001A3339" w:rsidRDefault="001A3339" w:rsidP="00143B96">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15.</w:t>
            </w:r>
            <w:r w:rsidR="00143B96">
              <w:rPr>
                <w:rFonts w:ascii="Arial" w:eastAsia="맑은 고딕" w:hAnsi="Arial" w:cs="Times New Roman"/>
                <w:b/>
                <w:noProof/>
                <w:kern w:val="0"/>
                <w:sz w:val="32"/>
                <w:szCs w:val="20"/>
                <w:lang w:val="en-GB" w:eastAsia="en-US"/>
              </w:rPr>
              <w:t>6</w:t>
            </w:r>
            <w:r w:rsidRPr="001A3339">
              <w:rPr>
                <w:rFonts w:ascii="Arial" w:eastAsia="맑은 고딕" w:hAnsi="Arial" w:cs="Times New Roman"/>
                <w:b/>
                <w:noProof/>
                <w:kern w:val="0"/>
                <w:sz w:val="32"/>
                <w:szCs w:val="20"/>
                <w:lang w:val="en-GB" w:eastAsia="en-US"/>
              </w:rPr>
              <w:t>.</w:t>
            </w:r>
            <w:r w:rsidR="00483627">
              <w:rPr>
                <w:rFonts w:ascii="Arial" w:eastAsia="맑은 고딕" w:hAnsi="Arial" w:cs="Times New Roman"/>
                <w:b/>
                <w:noProof/>
                <w:kern w:val="0"/>
                <w:sz w:val="32"/>
                <w:szCs w:val="20"/>
                <w:lang w:val="en-GB" w:eastAsia="en-US"/>
              </w:rPr>
              <w:t>0</w:t>
            </w:r>
          </w:p>
        </w:tc>
        <w:tc>
          <w:tcPr>
            <w:tcW w:w="143"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D64B7B">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D64B7B">
        <w:tc>
          <w:tcPr>
            <w:tcW w:w="9641" w:type="dxa"/>
            <w:gridSpan w:val="9"/>
            <w:tcBorders>
              <w:top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Arial"/>
                <w:i/>
                <w:noProof/>
                <w:kern w:val="0"/>
                <w:szCs w:val="20"/>
                <w:lang w:val="en-GB" w:eastAsia="en-US"/>
              </w:rPr>
            </w:pPr>
            <w:r w:rsidRPr="001A3339">
              <w:rPr>
                <w:rFonts w:ascii="Arial" w:eastAsia="맑은 고딕" w:hAnsi="Arial" w:cs="Arial"/>
                <w:i/>
                <w:noProof/>
                <w:kern w:val="0"/>
                <w:szCs w:val="20"/>
                <w:lang w:val="en-GB" w:eastAsia="en-US"/>
              </w:rPr>
              <w:t xml:space="preserve">For </w:t>
            </w:r>
            <w:hyperlink r:id="rId7" w:anchor="_blank" w:history="1">
              <w:r w:rsidRPr="001A3339">
                <w:rPr>
                  <w:rFonts w:ascii="Arial" w:eastAsia="맑은 고딕" w:hAnsi="Arial" w:cs="Arial"/>
                  <w:b/>
                  <w:i/>
                  <w:noProof/>
                  <w:color w:val="FF0000"/>
                  <w:kern w:val="0"/>
                  <w:szCs w:val="20"/>
                  <w:u w:val="single"/>
                  <w:lang w:val="en-GB" w:eastAsia="en-US"/>
                </w:rPr>
                <w:t>HE</w:t>
              </w:r>
              <w:bookmarkStart w:id="0" w:name="_Hlt497126619"/>
              <w:r w:rsidRPr="001A3339">
                <w:rPr>
                  <w:rFonts w:ascii="Arial" w:eastAsia="맑은 고딕" w:hAnsi="Arial" w:cs="Arial"/>
                  <w:b/>
                  <w:i/>
                  <w:noProof/>
                  <w:color w:val="FF0000"/>
                  <w:kern w:val="0"/>
                  <w:szCs w:val="20"/>
                  <w:u w:val="single"/>
                  <w:lang w:val="en-GB" w:eastAsia="en-US"/>
                </w:rPr>
                <w:t>L</w:t>
              </w:r>
              <w:bookmarkEnd w:id="0"/>
              <w:r w:rsidRPr="001A3339">
                <w:rPr>
                  <w:rFonts w:ascii="Arial" w:eastAsia="맑은 고딕" w:hAnsi="Arial" w:cs="Arial"/>
                  <w:b/>
                  <w:i/>
                  <w:noProof/>
                  <w:color w:val="FF0000"/>
                  <w:kern w:val="0"/>
                  <w:szCs w:val="20"/>
                  <w:u w:val="single"/>
                  <w:lang w:val="en-GB" w:eastAsia="en-US"/>
                </w:rPr>
                <w:t>P</w:t>
              </w:r>
            </w:hyperlink>
            <w:r w:rsidRPr="001A3339">
              <w:rPr>
                <w:rFonts w:ascii="Arial" w:eastAsia="맑은 고딕" w:hAnsi="Arial" w:cs="Arial"/>
                <w:b/>
                <w:i/>
                <w:noProof/>
                <w:color w:val="FF0000"/>
                <w:kern w:val="0"/>
                <w:szCs w:val="20"/>
                <w:lang w:val="en-GB" w:eastAsia="en-US"/>
              </w:rPr>
              <w:t xml:space="preserve"> </w:t>
            </w:r>
            <w:r w:rsidRPr="001A3339">
              <w:rPr>
                <w:rFonts w:ascii="Arial" w:eastAsia="맑은 고딕" w:hAnsi="Arial" w:cs="Arial"/>
                <w:i/>
                <w:noProof/>
                <w:kern w:val="0"/>
                <w:szCs w:val="20"/>
                <w:lang w:val="en-GB" w:eastAsia="en-US"/>
              </w:rPr>
              <w:t xml:space="preserve">on using this form: comprehensive instructions can be found at </w:t>
            </w:r>
            <w:r w:rsidRPr="001A3339">
              <w:rPr>
                <w:rFonts w:ascii="Arial" w:eastAsia="맑은 고딕" w:hAnsi="Arial" w:cs="Arial"/>
                <w:i/>
                <w:noProof/>
                <w:kern w:val="0"/>
                <w:szCs w:val="20"/>
                <w:lang w:val="en-GB" w:eastAsia="en-US"/>
              </w:rPr>
              <w:br/>
            </w:r>
            <w:hyperlink r:id="rId8" w:history="1">
              <w:r w:rsidRPr="001A3339">
                <w:rPr>
                  <w:rFonts w:ascii="Arial" w:eastAsia="맑은 고딕" w:hAnsi="Arial" w:cs="Arial"/>
                  <w:i/>
                  <w:noProof/>
                  <w:color w:val="0000FF"/>
                  <w:kern w:val="0"/>
                  <w:szCs w:val="20"/>
                  <w:u w:val="single"/>
                  <w:lang w:val="en-GB" w:eastAsia="en-US"/>
                </w:rPr>
                <w:t>http://www.3gpp.org/Change-Requests</w:t>
              </w:r>
            </w:hyperlink>
            <w:r w:rsidRPr="001A3339">
              <w:rPr>
                <w:rFonts w:ascii="Arial" w:eastAsia="맑은 고딕" w:hAnsi="Arial" w:cs="Arial"/>
                <w:i/>
                <w:noProof/>
                <w:kern w:val="0"/>
                <w:szCs w:val="20"/>
                <w:lang w:val="en-GB" w:eastAsia="en-US"/>
              </w:rPr>
              <w:t>.</w:t>
            </w:r>
          </w:p>
        </w:tc>
      </w:tr>
      <w:tr w:rsidR="001A3339" w:rsidRPr="001A3339" w:rsidTr="00D64B7B">
        <w:tc>
          <w:tcPr>
            <w:tcW w:w="9641" w:type="dxa"/>
            <w:gridSpan w:val="9"/>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339" w:rsidRPr="001A3339" w:rsidTr="00D64B7B">
        <w:tc>
          <w:tcPr>
            <w:tcW w:w="2835" w:type="dxa"/>
          </w:tcPr>
          <w:p w:rsidR="001A3339" w:rsidRPr="001A3339" w:rsidRDefault="001A3339" w:rsidP="001A3339">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Proposed change affects:</w:t>
            </w:r>
          </w:p>
        </w:tc>
        <w:tc>
          <w:tcPr>
            <w:tcW w:w="1418"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126"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1418" w:type="dxa"/>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3339" w:rsidRPr="001A3339" w:rsidTr="00D64B7B">
        <w:tc>
          <w:tcPr>
            <w:tcW w:w="9641" w:type="dxa"/>
            <w:gridSpan w:val="11"/>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1843" w:type="dxa"/>
            <w:tcBorders>
              <w:top w:val="single" w:sz="4" w:space="0" w:color="auto"/>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Title:</w:t>
            </w:r>
            <w:r w:rsidRPr="001A3339">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1A3339" w:rsidRPr="001A3339" w:rsidRDefault="001A3339" w:rsidP="00C27A06">
            <w:pPr>
              <w:widowControl/>
              <w:wordWrap/>
              <w:autoSpaceDE/>
              <w:autoSpaceDN/>
              <w:spacing w:after="0" w:line="240" w:lineRule="auto"/>
              <w:jc w:val="left"/>
              <w:rPr>
                <w:rFonts w:ascii="Arial" w:eastAsia="맑은 고딕" w:hAnsi="Arial" w:cs="Times New Roman"/>
                <w:noProof/>
                <w:kern w:val="0"/>
                <w:szCs w:val="20"/>
                <w:lang w:val="en-GB"/>
              </w:rPr>
            </w:pPr>
            <w:r w:rsidRPr="001A3339">
              <w:rPr>
                <w:rFonts w:ascii="Arial" w:eastAsia="맑은 고딕" w:hAnsi="Arial" w:cs="Times New Roman"/>
                <w:noProof/>
                <w:kern w:val="0"/>
                <w:szCs w:val="20"/>
                <w:lang w:val="en-GB" w:eastAsia="en-US"/>
              </w:rPr>
              <w:t xml:space="preserve">Correction </w:t>
            </w:r>
            <w:r w:rsidR="004879BE">
              <w:rPr>
                <w:rFonts w:ascii="Arial" w:eastAsia="맑은 고딕" w:hAnsi="Arial" w:cs="Times New Roman" w:hint="eastAsia"/>
                <w:noProof/>
                <w:kern w:val="0"/>
                <w:szCs w:val="20"/>
                <w:lang w:val="en-GB"/>
              </w:rPr>
              <w:t>on H1</w:t>
            </w:r>
            <w:r w:rsidR="004879BE">
              <w:rPr>
                <w:rFonts w:ascii="Arial" w:eastAsia="맑은 고딕" w:hAnsi="Arial" w:cs="Times New Roman"/>
                <w:noProof/>
                <w:kern w:val="0"/>
                <w:szCs w:val="20"/>
                <w:lang w:val="en-GB"/>
              </w:rPr>
              <w:t xml:space="preserve"> and </w:t>
            </w:r>
            <w:r w:rsidR="00AE662F">
              <w:rPr>
                <w:rFonts w:ascii="Arial" w:eastAsia="맑은 고딕" w:hAnsi="Arial" w:cs="Times New Roman" w:hint="eastAsia"/>
                <w:noProof/>
                <w:kern w:val="0"/>
                <w:szCs w:val="20"/>
                <w:lang w:val="en-GB"/>
              </w:rPr>
              <w:t>H2 event</w:t>
            </w:r>
            <w:r w:rsidR="004879BE">
              <w:rPr>
                <w:rFonts w:ascii="Arial" w:eastAsia="맑은 고딕" w:hAnsi="Arial" w:cs="Times New Roman"/>
                <w:noProof/>
                <w:kern w:val="0"/>
                <w:szCs w:val="20"/>
                <w:lang w:val="en-GB"/>
              </w:rPr>
              <w:t>s</w:t>
            </w:r>
          </w:p>
        </w:tc>
      </w:tr>
      <w:tr w:rsidR="001A3339" w:rsidRPr="001A3339" w:rsidTr="00D64B7B">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Samsung Electronics</w:t>
            </w:r>
          </w:p>
        </w:tc>
      </w:tr>
      <w:tr w:rsidR="001A3339" w:rsidRPr="001A3339" w:rsidTr="00D64B7B">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R2</w:t>
            </w:r>
          </w:p>
        </w:tc>
      </w:tr>
      <w:tr w:rsidR="001A3339" w:rsidRPr="001A3339" w:rsidTr="00D64B7B">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1A3339" w:rsidRPr="00BE6036" w:rsidRDefault="00920404" w:rsidP="001A3339">
            <w:pPr>
              <w:widowControl/>
              <w:wordWrap/>
              <w:autoSpaceDE/>
              <w:autoSpaceDN/>
              <w:spacing w:after="0" w:line="240" w:lineRule="auto"/>
              <w:jc w:val="left"/>
              <w:rPr>
                <w:rFonts w:ascii="Arial" w:eastAsia="맑은 고딕" w:hAnsi="Arial" w:cs="Times New Roman"/>
                <w:i/>
                <w:noProof/>
                <w:kern w:val="0"/>
                <w:szCs w:val="20"/>
                <w:lang w:val="en-GB"/>
              </w:rPr>
            </w:pPr>
            <w:r>
              <w:rPr>
                <w:rFonts w:ascii="Arial" w:eastAsia="맑은 고딕" w:hAnsi="Arial" w:cs="Times New Roman"/>
                <w:noProof/>
                <w:kern w:val="0"/>
                <w:szCs w:val="20"/>
                <w:lang w:val="en-GB" w:eastAsia="en-US"/>
              </w:rPr>
              <w:t>TEI16</w:t>
            </w:r>
          </w:p>
        </w:tc>
        <w:tc>
          <w:tcPr>
            <w:tcW w:w="994" w:type="dxa"/>
            <w:gridSpan w:val="2"/>
            <w:tcBorders>
              <w:left w:val="nil"/>
            </w:tcBorders>
          </w:tcPr>
          <w:p w:rsidR="001A3339" w:rsidRPr="001A3339" w:rsidRDefault="001A3339" w:rsidP="001A3339">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1A3339" w:rsidRPr="001A3339" w:rsidRDefault="001A3339" w:rsidP="00E17602">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201</w:t>
            </w:r>
            <w:r w:rsidR="008328A3">
              <w:rPr>
                <w:rFonts w:ascii="Arial" w:eastAsia="맑은 고딕" w:hAnsi="Arial" w:cs="Times New Roman"/>
                <w:noProof/>
                <w:kern w:val="0"/>
                <w:szCs w:val="20"/>
                <w:lang w:val="en-GB" w:eastAsia="en-US"/>
              </w:rPr>
              <w:t>9</w:t>
            </w:r>
            <w:r w:rsidRPr="001A3339">
              <w:rPr>
                <w:rFonts w:ascii="Arial" w:eastAsia="맑은 고딕" w:hAnsi="Arial" w:cs="Times New Roman"/>
                <w:noProof/>
                <w:kern w:val="0"/>
                <w:szCs w:val="20"/>
                <w:lang w:val="en-GB" w:eastAsia="en-US"/>
              </w:rPr>
              <w:t>-</w:t>
            </w:r>
            <w:r w:rsidR="00BE6036">
              <w:rPr>
                <w:rFonts w:ascii="Arial" w:eastAsia="맑은 고딕" w:hAnsi="Arial" w:cs="Times New Roman"/>
                <w:noProof/>
                <w:kern w:val="0"/>
                <w:szCs w:val="20"/>
                <w:lang w:val="en-GB" w:eastAsia="en-US"/>
              </w:rPr>
              <w:t>0</w:t>
            </w:r>
            <w:r w:rsidR="00E17602">
              <w:rPr>
                <w:rFonts w:ascii="Arial" w:eastAsia="맑은 고딕" w:hAnsi="Arial" w:cs="Times New Roman"/>
                <w:noProof/>
                <w:kern w:val="0"/>
                <w:szCs w:val="20"/>
                <w:lang w:val="en-GB" w:eastAsia="en-US"/>
              </w:rPr>
              <w:t>8-19</w:t>
            </w:r>
          </w:p>
        </w:tc>
      </w:tr>
      <w:tr w:rsidR="001A3339" w:rsidRPr="001A3339" w:rsidTr="00D64B7B">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rPr>
          <w:cantSplit/>
        </w:trPr>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Category:</w:t>
            </w:r>
          </w:p>
        </w:tc>
        <w:tc>
          <w:tcPr>
            <w:tcW w:w="425" w:type="dxa"/>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1A3339">
              <w:rPr>
                <w:rFonts w:ascii="Arial" w:eastAsia="맑은 고딕" w:hAnsi="Arial" w:cs="Times New Roman"/>
                <w:b/>
                <w:noProof/>
                <w:kern w:val="0"/>
                <w:szCs w:val="20"/>
                <w:lang w:val="en-GB" w:eastAsia="en-US"/>
              </w:rPr>
              <w:t>F</w:t>
            </w:r>
          </w:p>
        </w:tc>
        <w:tc>
          <w:tcPr>
            <w:tcW w:w="3829" w:type="dxa"/>
            <w:gridSpan w:val="6"/>
            <w:tcBorders>
              <w:left w:val="nil"/>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1A3339" w:rsidRPr="001A3339" w:rsidRDefault="001A3339" w:rsidP="00E17602">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Rel-1</w:t>
            </w:r>
            <w:r w:rsidR="00E17602">
              <w:rPr>
                <w:rFonts w:ascii="Arial" w:eastAsia="맑은 고딕" w:hAnsi="Arial" w:cs="Times New Roman"/>
                <w:noProof/>
                <w:kern w:val="0"/>
                <w:szCs w:val="20"/>
                <w:lang w:val="en-GB" w:eastAsia="en-US"/>
              </w:rPr>
              <w:t>6</w:t>
            </w:r>
          </w:p>
        </w:tc>
      </w:tr>
      <w:tr w:rsidR="001A3339" w:rsidRPr="001A3339" w:rsidTr="00D64B7B">
        <w:tc>
          <w:tcPr>
            <w:tcW w:w="1843" w:type="dxa"/>
            <w:tcBorders>
              <w:left w:val="single" w:sz="4" w:space="0" w:color="auto"/>
              <w:bottom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1A3339" w:rsidRPr="001A3339" w:rsidRDefault="001A3339" w:rsidP="001A3339">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categories:</w:t>
            </w:r>
            <w:r w:rsidRPr="001A3339">
              <w:rPr>
                <w:rFonts w:ascii="Arial" w:eastAsia="맑은 고딕" w:hAnsi="Arial" w:cs="Times New Roman"/>
                <w:b/>
                <w:i/>
                <w:noProof/>
                <w:kern w:val="0"/>
                <w:sz w:val="18"/>
                <w:szCs w:val="20"/>
                <w:lang w:val="en-GB" w:eastAsia="en-US"/>
              </w:rPr>
              <w:br/>
              <w:t>F</w:t>
            </w:r>
            <w:r w:rsidRPr="001A3339">
              <w:rPr>
                <w:rFonts w:ascii="Arial" w:eastAsia="맑은 고딕" w:hAnsi="Arial" w:cs="Times New Roman"/>
                <w:i/>
                <w:noProof/>
                <w:kern w:val="0"/>
                <w:sz w:val="18"/>
                <w:szCs w:val="20"/>
                <w:lang w:val="en-GB" w:eastAsia="en-US"/>
              </w:rPr>
              <w:t xml:space="preserve">  (correction)</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A</w:t>
            </w:r>
            <w:r w:rsidRPr="001A3339">
              <w:rPr>
                <w:rFonts w:ascii="Arial" w:eastAsia="맑은 고딕" w:hAnsi="Arial" w:cs="Times New Roman"/>
                <w:i/>
                <w:noProof/>
                <w:kern w:val="0"/>
                <w:sz w:val="18"/>
                <w:szCs w:val="20"/>
                <w:lang w:val="en-GB" w:eastAsia="en-US"/>
              </w:rPr>
              <w:t xml:space="preserve">  (mirror corresponding to a change in an earlier release)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B</w:t>
            </w:r>
            <w:r w:rsidRPr="001A3339">
              <w:rPr>
                <w:rFonts w:ascii="Arial" w:eastAsia="맑은 고딕" w:hAnsi="Arial" w:cs="Times New Roman"/>
                <w:i/>
                <w:noProof/>
                <w:kern w:val="0"/>
                <w:sz w:val="18"/>
                <w:szCs w:val="20"/>
                <w:lang w:val="en-GB" w:eastAsia="en-US"/>
              </w:rPr>
              <w:t xml:space="preserve">  (addition of feature), </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C</w:t>
            </w:r>
            <w:r w:rsidRPr="001A3339">
              <w:rPr>
                <w:rFonts w:ascii="Arial" w:eastAsia="맑은 고딕" w:hAnsi="Arial" w:cs="Times New Roman"/>
                <w:i/>
                <w:noProof/>
                <w:kern w:val="0"/>
                <w:sz w:val="18"/>
                <w:szCs w:val="20"/>
                <w:lang w:val="en-GB" w:eastAsia="en-US"/>
              </w:rPr>
              <w:t xml:space="preserve">  (functional modification of feature)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D</w:t>
            </w:r>
            <w:r w:rsidRPr="001A3339">
              <w:rPr>
                <w:rFonts w:ascii="Arial" w:eastAsia="맑은 고딕" w:hAnsi="Arial" w:cs="Times New Roman"/>
                <w:i/>
                <w:noProof/>
                <w:kern w:val="0"/>
                <w:sz w:val="18"/>
                <w:szCs w:val="20"/>
                <w:lang w:val="en-GB" w:eastAsia="en-US"/>
              </w:rPr>
              <w:t xml:space="preserve">  (editorial modification)</w:t>
            </w:r>
          </w:p>
          <w:p w:rsidR="001A3339" w:rsidRPr="001A3339" w:rsidRDefault="001A3339" w:rsidP="001A3339">
            <w:pPr>
              <w:widowControl/>
              <w:wordWrap/>
              <w:autoSpaceDE/>
              <w:autoSpaceDN/>
              <w:spacing w:after="12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 w:val="18"/>
                <w:szCs w:val="20"/>
                <w:lang w:val="en-GB" w:eastAsia="en-US"/>
              </w:rPr>
              <w:t>Detailed explanations of the above categories can</w:t>
            </w:r>
            <w:r w:rsidRPr="001A3339">
              <w:rPr>
                <w:rFonts w:ascii="Arial" w:eastAsia="맑은 고딕" w:hAnsi="Arial" w:cs="Times New Roman"/>
                <w:noProof/>
                <w:kern w:val="0"/>
                <w:sz w:val="18"/>
                <w:szCs w:val="20"/>
                <w:lang w:val="en-GB" w:eastAsia="en-US"/>
              </w:rPr>
              <w:br/>
              <w:t xml:space="preserve">be found in 3GPP </w:t>
            </w:r>
            <w:hyperlink r:id="rId9" w:history="1">
              <w:r w:rsidRPr="001A3339">
                <w:rPr>
                  <w:rFonts w:ascii="Arial" w:eastAsia="맑은 고딕" w:hAnsi="Arial" w:cs="Times New Roman"/>
                  <w:noProof/>
                  <w:color w:val="0000FF"/>
                  <w:kern w:val="0"/>
                  <w:sz w:val="18"/>
                  <w:szCs w:val="20"/>
                  <w:u w:val="single"/>
                  <w:lang w:val="en-GB" w:eastAsia="en-US"/>
                </w:rPr>
                <w:t>TR 21.900</w:t>
              </w:r>
            </w:hyperlink>
            <w:r w:rsidRPr="001A3339">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1A3339" w:rsidRPr="001A3339" w:rsidRDefault="001A3339" w:rsidP="001A3339">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releases:</w:t>
            </w:r>
            <w:r w:rsidRPr="001A3339">
              <w:rPr>
                <w:rFonts w:ascii="Arial" w:eastAsia="맑은 고딕" w:hAnsi="Arial" w:cs="Times New Roman"/>
                <w:i/>
                <w:noProof/>
                <w:kern w:val="0"/>
                <w:sz w:val="18"/>
                <w:szCs w:val="20"/>
                <w:lang w:val="en-GB" w:eastAsia="en-US"/>
              </w:rPr>
              <w:br/>
              <w:t>Rel-8</w:t>
            </w:r>
            <w:r w:rsidRPr="001A3339">
              <w:rPr>
                <w:rFonts w:ascii="Arial" w:eastAsia="맑은 고딕" w:hAnsi="Arial" w:cs="Times New Roman"/>
                <w:i/>
                <w:noProof/>
                <w:kern w:val="0"/>
                <w:sz w:val="18"/>
                <w:szCs w:val="20"/>
                <w:lang w:val="en-GB" w:eastAsia="en-US"/>
              </w:rPr>
              <w:tab/>
              <w:t>(Release 8)</w:t>
            </w:r>
            <w:r w:rsidRPr="001A3339">
              <w:rPr>
                <w:rFonts w:ascii="Arial" w:eastAsia="맑은 고딕" w:hAnsi="Arial" w:cs="Times New Roman"/>
                <w:i/>
                <w:noProof/>
                <w:kern w:val="0"/>
                <w:sz w:val="18"/>
                <w:szCs w:val="20"/>
                <w:lang w:val="en-GB" w:eastAsia="en-US"/>
              </w:rPr>
              <w:br/>
              <w:t>Rel-9</w:t>
            </w:r>
            <w:r w:rsidRPr="001A3339">
              <w:rPr>
                <w:rFonts w:ascii="Arial" w:eastAsia="맑은 고딕" w:hAnsi="Arial" w:cs="Times New Roman"/>
                <w:i/>
                <w:noProof/>
                <w:kern w:val="0"/>
                <w:sz w:val="18"/>
                <w:szCs w:val="20"/>
                <w:lang w:val="en-GB" w:eastAsia="en-US"/>
              </w:rPr>
              <w:tab/>
              <w:t>(Release 9)</w:t>
            </w:r>
            <w:r w:rsidRPr="001A3339">
              <w:rPr>
                <w:rFonts w:ascii="Arial" w:eastAsia="맑은 고딕" w:hAnsi="Arial" w:cs="Times New Roman"/>
                <w:i/>
                <w:noProof/>
                <w:kern w:val="0"/>
                <w:sz w:val="18"/>
                <w:szCs w:val="20"/>
                <w:lang w:val="en-GB" w:eastAsia="en-US"/>
              </w:rPr>
              <w:br/>
              <w:t>Rel-10</w:t>
            </w:r>
            <w:r w:rsidRPr="001A3339">
              <w:rPr>
                <w:rFonts w:ascii="Arial" w:eastAsia="맑은 고딕" w:hAnsi="Arial" w:cs="Times New Roman"/>
                <w:i/>
                <w:noProof/>
                <w:kern w:val="0"/>
                <w:sz w:val="18"/>
                <w:szCs w:val="20"/>
                <w:lang w:val="en-GB" w:eastAsia="en-US"/>
              </w:rPr>
              <w:tab/>
              <w:t>(Release 10)</w:t>
            </w:r>
            <w:r w:rsidRPr="001A3339">
              <w:rPr>
                <w:rFonts w:ascii="Arial" w:eastAsia="맑은 고딕" w:hAnsi="Arial" w:cs="Times New Roman"/>
                <w:i/>
                <w:noProof/>
                <w:kern w:val="0"/>
                <w:sz w:val="18"/>
                <w:szCs w:val="20"/>
                <w:lang w:val="en-GB" w:eastAsia="en-US"/>
              </w:rPr>
              <w:br/>
              <w:t>Rel-11</w:t>
            </w:r>
            <w:r w:rsidRPr="001A3339">
              <w:rPr>
                <w:rFonts w:ascii="Arial" w:eastAsia="맑은 고딕" w:hAnsi="Arial" w:cs="Times New Roman"/>
                <w:i/>
                <w:noProof/>
                <w:kern w:val="0"/>
                <w:sz w:val="18"/>
                <w:szCs w:val="20"/>
                <w:lang w:val="en-GB" w:eastAsia="en-US"/>
              </w:rPr>
              <w:tab/>
              <w:t>(Release 11)</w:t>
            </w:r>
            <w:r w:rsidRPr="001A3339">
              <w:rPr>
                <w:rFonts w:ascii="Arial" w:eastAsia="맑은 고딕" w:hAnsi="Arial" w:cs="Times New Roman"/>
                <w:i/>
                <w:noProof/>
                <w:kern w:val="0"/>
                <w:sz w:val="18"/>
                <w:szCs w:val="20"/>
                <w:lang w:val="en-GB" w:eastAsia="en-US"/>
              </w:rPr>
              <w:br/>
              <w:t>Rel-12</w:t>
            </w:r>
            <w:r w:rsidRPr="001A3339">
              <w:rPr>
                <w:rFonts w:ascii="Arial" w:eastAsia="맑은 고딕" w:hAnsi="Arial" w:cs="Times New Roman"/>
                <w:i/>
                <w:noProof/>
                <w:kern w:val="0"/>
                <w:sz w:val="18"/>
                <w:szCs w:val="20"/>
                <w:lang w:val="en-GB" w:eastAsia="en-US"/>
              </w:rPr>
              <w:tab/>
              <w:t>(Release 12)</w:t>
            </w:r>
            <w:r w:rsidRPr="001A3339">
              <w:rPr>
                <w:rFonts w:ascii="Arial" w:eastAsia="맑은 고딕" w:hAnsi="Arial" w:cs="Times New Roman"/>
                <w:i/>
                <w:noProof/>
                <w:kern w:val="0"/>
                <w:sz w:val="18"/>
                <w:szCs w:val="20"/>
                <w:lang w:val="en-GB" w:eastAsia="en-US"/>
              </w:rPr>
              <w:br/>
            </w:r>
            <w:bookmarkStart w:id="1" w:name="OLE_LINK1"/>
            <w:r w:rsidRPr="001A3339">
              <w:rPr>
                <w:rFonts w:ascii="Arial" w:eastAsia="맑은 고딕" w:hAnsi="Arial" w:cs="Times New Roman"/>
                <w:i/>
                <w:noProof/>
                <w:kern w:val="0"/>
                <w:sz w:val="18"/>
                <w:szCs w:val="20"/>
                <w:lang w:val="en-GB" w:eastAsia="en-US"/>
              </w:rPr>
              <w:t>Rel-13</w:t>
            </w:r>
            <w:r w:rsidRPr="001A3339">
              <w:rPr>
                <w:rFonts w:ascii="Arial" w:eastAsia="맑은 고딕" w:hAnsi="Arial" w:cs="Times New Roman"/>
                <w:i/>
                <w:noProof/>
                <w:kern w:val="0"/>
                <w:sz w:val="18"/>
                <w:szCs w:val="20"/>
                <w:lang w:val="en-GB" w:eastAsia="en-US"/>
              </w:rPr>
              <w:tab/>
              <w:t>(Release 13)</w:t>
            </w:r>
            <w:bookmarkEnd w:id="1"/>
            <w:r w:rsidRPr="001A3339">
              <w:rPr>
                <w:rFonts w:ascii="Arial" w:eastAsia="맑은 고딕" w:hAnsi="Arial" w:cs="Times New Roman"/>
                <w:i/>
                <w:noProof/>
                <w:kern w:val="0"/>
                <w:sz w:val="18"/>
                <w:szCs w:val="20"/>
                <w:lang w:val="en-GB" w:eastAsia="en-US"/>
              </w:rPr>
              <w:br/>
              <w:t>Rel-14</w:t>
            </w:r>
            <w:r w:rsidRPr="001A3339">
              <w:rPr>
                <w:rFonts w:ascii="Arial" w:eastAsia="맑은 고딕" w:hAnsi="Arial" w:cs="Times New Roman"/>
                <w:i/>
                <w:noProof/>
                <w:kern w:val="0"/>
                <w:sz w:val="18"/>
                <w:szCs w:val="20"/>
                <w:lang w:val="en-GB" w:eastAsia="en-US"/>
              </w:rPr>
              <w:tab/>
              <w:t>(Release 14)</w:t>
            </w:r>
            <w:r w:rsidRPr="001A3339">
              <w:rPr>
                <w:rFonts w:ascii="Arial" w:eastAsia="맑은 고딕" w:hAnsi="Arial" w:cs="Times New Roman"/>
                <w:i/>
                <w:noProof/>
                <w:kern w:val="0"/>
                <w:sz w:val="18"/>
                <w:szCs w:val="20"/>
                <w:lang w:val="en-GB" w:eastAsia="en-US"/>
              </w:rPr>
              <w:br/>
              <w:t>Rel-15</w:t>
            </w:r>
            <w:r w:rsidRPr="001A3339">
              <w:rPr>
                <w:rFonts w:ascii="Arial" w:eastAsia="맑은 고딕" w:hAnsi="Arial" w:cs="Times New Roman"/>
                <w:i/>
                <w:noProof/>
                <w:kern w:val="0"/>
                <w:sz w:val="18"/>
                <w:szCs w:val="20"/>
                <w:lang w:val="en-GB" w:eastAsia="en-US"/>
              </w:rPr>
              <w:tab/>
              <w:t>(Release 15)</w:t>
            </w:r>
            <w:r w:rsidRPr="001A3339">
              <w:rPr>
                <w:rFonts w:ascii="Arial" w:eastAsia="맑은 고딕" w:hAnsi="Arial" w:cs="Times New Roman"/>
                <w:i/>
                <w:noProof/>
                <w:kern w:val="0"/>
                <w:sz w:val="18"/>
                <w:szCs w:val="20"/>
                <w:lang w:val="en-GB" w:eastAsia="en-US"/>
              </w:rPr>
              <w:br/>
              <w:t>Rel-16</w:t>
            </w:r>
            <w:r w:rsidRPr="001A3339">
              <w:rPr>
                <w:rFonts w:ascii="Arial" w:eastAsia="맑은 고딕" w:hAnsi="Arial" w:cs="Times New Roman"/>
                <w:i/>
                <w:noProof/>
                <w:kern w:val="0"/>
                <w:sz w:val="18"/>
                <w:szCs w:val="20"/>
                <w:lang w:val="en-GB" w:eastAsia="en-US"/>
              </w:rPr>
              <w:tab/>
              <w:t>(Release 16)</w:t>
            </w:r>
          </w:p>
        </w:tc>
      </w:tr>
      <w:tr w:rsidR="001A3339" w:rsidRPr="001A3339" w:rsidTr="00D64B7B">
        <w:tc>
          <w:tcPr>
            <w:tcW w:w="1843" w:type="dxa"/>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1C4B90" w:rsidRDefault="001C4B90" w:rsidP="003873DC">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hint="eastAsia"/>
                <w:kern w:val="0"/>
                <w:lang w:val="en-GB"/>
              </w:rPr>
              <w:t xml:space="preserve">At RAN2 #105 meeting, height report triggering based on H1 and H2 events was discussed and the following agreement was made: </w:t>
            </w:r>
          </w:p>
          <w:p w:rsidR="001C4B90" w:rsidRDefault="001C4B90" w:rsidP="001C4B90">
            <w:pPr>
              <w:pStyle w:val="Doc-title"/>
            </w:pPr>
            <w:r>
              <w:t>R2-1902185</w:t>
            </w:r>
            <w:r>
              <w:tab/>
              <w:t>Correction on H1 and H2 events</w:t>
            </w:r>
            <w:r>
              <w:tab/>
              <w:t>Samsung Electronics</w:t>
            </w:r>
            <w:r>
              <w:tab/>
              <w:t>CR</w:t>
            </w:r>
            <w:r>
              <w:tab/>
              <w:t>Rel-15</w:t>
            </w:r>
            <w:r>
              <w:tab/>
              <w:t>36.331</w:t>
            </w:r>
            <w:r>
              <w:tab/>
              <w:t>15.4.0</w:t>
            </w:r>
            <w:r>
              <w:tab/>
              <w:t>3930</w:t>
            </w:r>
            <w:r>
              <w:tab/>
              <w:t>-</w:t>
            </w:r>
            <w:r>
              <w:tab/>
              <w:t>F</w:t>
            </w:r>
            <w:r>
              <w:tab/>
              <w:t>LTE_Aerial-Core</w:t>
            </w:r>
          </w:p>
          <w:p w:rsidR="001C4B90" w:rsidRPr="003A4304" w:rsidRDefault="001C4B90" w:rsidP="001C4B90">
            <w:pPr>
              <w:pStyle w:val="Doc-text2"/>
            </w:pPr>
            <w:r>
              <w:t>=&gt;</w:t>
            </w:r>
            <w:r>
              <w:tab/>
            </w:r>
            <w:r w:rsidRPr="00F12F59">
              <w:rPr>
                <w:highlight w:val="yellow"/>
              </w:rPr>
              <w:t>Left this issue to network implementation in this release and can be reconsidered in next release.</w:t>
            </w:r>
          </w:p>
          <w:p w:rsidR="001C4B90" w:rsidRPr="00F12F59" w:rsidRDefault="001C4B90" w:rsidP="001C4B90">
            <w:pPr>
              <w:pStyle w:val="Doc-text2"/>
            </w:pPr>
            <w:r>
              <w:t>=&gt;</w:t>
            </w:r>
            <w:r>
              <w:tab/>
              <w:t>Not purposed</w:t>
            </w:r>
          </w:p>
          <w:p w:rsidR="001A3339" w:rsidRPr="00091D9C" w:rsidRDefault="00A91FD8" w:rsidP="00B871BA">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In 5.5.4.16 and 5.5.4.17, it is specified such that once entering/leaving condition is fulfilled, then it stays as fulfilled until leaving/entering condition is fulfi</w:t>
            </w:r>
            <w:r w:rsidR="00D64B7B">
              <w:rPr>
                <w:rFonts w:ascii="Arial" w:eastAsia="맑은 고딕" w:hAnsi="Arial" w:cs="Times New Roman"/>
                <w:kern w:val="0"/>
                <w:lang w:val="en-GB"/>
              </w:rPr>
              <w:t>l</w:t>
            </w:r>
            <w:r>
              <w:rPr>
                <w:rFonts w:ascii="Arial" w:eastAsia="맑은 고딕" w:hAnsi="Arial" w:cs="Times New Roman"/>
                <w:kern w:val="0"/>
                <w:lang w:val="en-GB"/>
              </w:rPr>
              <w:t>led as like any other event</w:t>
            </w:r>
            <w:r w:rsidR="00091D9C">
              <w:rPr>
                <w:rFonts w:ascii="Arial" w:eastAsia="맑은 고딕" w:hAnsi="Arial" w:cs="Times New Roman"/>
                <w:kern w:val="0"/>
                <w:lang w:val="en-GB"/>
              </w:rPr>
              <w:t>s. In our understanding, unlike other events due to additional checking of cellsTriggeredList, the triggering is not about cells but about UE height which makes applying cellsTriggeredList impossible</w:t>
            </w:r>
            <w:r w:rsidR="00B871BA">
              <w:rPr>
                <w:rFonts w:ascii="Arial" w:eastAsia="맑은 고딕" w:hAnsi="Arial" w:cs="Times New Roman"/>
                <w:kern w:val="0"/>
                <w:lang w:val="en-GB"/>
              </w:rPr>
              <w:t xml:space="preserve"> </w:t>
            </w:r>
            <w:r w:rsidR="00B871BA">
              <w:rPr>
                <w:rFonts w:ascii="Arial" w:eastAsia="맑은 고딕" w:hAnsi="Arial" w:cs="Times New Roman"/>
                <w:kern w:val="0"/>
                <w:lang w:val="en-GB"/>
              </w:rPr>
              <w:t>for H1 and H2 events</w:t>
            </w:r>
            <w:r w:rsidR="00091D9C">
              <w:rPr>
                <w:rFonts w:ascii="Arial" w:eastAsia="맑은 고딕" w:hAnsi="Arial" w:cs="Times New Roman"/>
                <w:kern w:val="0"/>
                <w:lang w:val="en-GB"/>
              </w:rPr>
              <w:t xml:space="preserve">. </w:t>
            </w:r>
            <w:r w:rsidR="00B871BA">
              <w:rPr>
                <w:rFonts w:ascii="Arial" w:eastAsia="맑은 고딕" w:hAnsi="Arial" w:cs="Times New Roman"/>
                <w:kern w:val="0"/>
                <w:lang w:val="en-GB"/>
              </w:rPr>
              <w:t>So</w:t>
            </w:r>
            <w:r w:rsidR="00091D9C">
              <w:rPr>
                <w:rFonts w:ascii="Arial" w:eastAsia="맑은 고딕" w:hAnsi="Arial" w:cs="Times New Roman"/>
                <w:kern w:val="0"/>
                <w:lang w:val="en-GB"/>
              </w:rPr>
              <w:t xml:space="preserve"> it may lead to </w:t>
            </w:r>
            <w:r w:rsidR="00D64B7B">
              <w:rPr>
                <w:rFonts w:ascii="Arial" w:eastAsia="맑은 고딕" w:hAnsi="Arial" w:cs="Times New Roman"/>
                <w:kern w:val="0"/>
                <w:lang w:val="en-GB"/>
              </w:rPr>
              <w:t>trigger</w:t>
            </w:r>
            <w:r w:rsidR="00091D9C">
              <w:rPr>
                <w:rFonts w:ascii="Arial" w:eastAsia="맑은 고딕" w:hAnsi="Arial" w:cs="Times New Roman"/>
                <w:kern w:val="0"/>
                <w:lang w:val="en-GB"/>
              </w:rPr>
              <w:t xml:space="preserve"> the measurement reporting procedure continuously. </w:t>
            </w:r>
          </w:p>
        </w:tc>
      </w:tr>
      <w:tr w:rsidR="001A3339" w:rsidRPr="001A3339" w:rsidTr="00D64B7B">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C4B90"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803491" w:rsidRDefault="00091D9C" w:rsidP="002B5EE1">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 xml:space="preserve">- </w:t>
            </w:r>
            <w:r w:rsidR="00823FD7">
              <w:rPr>
                <w:rFonts w:ascii="Arial" w:eastAsia="맑은 고딕" w:hAnsi="Arial" w:cs="Times New Roman"/>
                <w:kern w:val="0"/>
                <w:lang w:val="en-GB"/>
              </w:rPr>
              <w:t xml:space="preserve">Update </w:t>
            </w:r>
            <w:r w:rsidR="003873DC">
              <w:rPr>
                <w:rFonts w:ascii="Arial" w:eastAsia="맑은 고딕" w:hAnsi="Arial" w:cs="Times New Roman"/>
                <w:kern w:val="0"/>
                <w:lang w:val="en-GB"/>
              </w:rPr>
              <w:t xml:space="preserve">measurement reporting </w:t>
            </w:r>
            <w:r w:rsidR="00803491">
              <w:rPr>
                <w:rFonts w:ascii="Arial" w:eastAsia="맑은 고딕" w:hAnsi="Arial" w:cs="Times New Roman"/>
                <w:kern w:val="0"/>
                <w:lang w:val="en-GB"/>
              </w:rPr>
              <w:t xml:space="preserve">triggering </w:t>
            </w:r>
            <w:r w:rsidR="003873DC">
              <w:rPr>
                <w:rFonts w:ascii="Arial" w:eastAsia="맑은 고딕" w:hAnsi="Arial" w:cs="Times New Roman"/>
                <w:kern w:val="0"/>
                <w:lang w:val="en-GB"/>
              </w:rPr>
              <w:t xml:space="preserve">procedures for H1 and H2 events by introducing </w:t>
            </w:r>
            <w:r w:rsidR="002B5EE1">
              <w:rPr>
                <w:rFonts w:ascii="Arial" w:eastAsia="맑은 고딕" w:hAnsi="Arial" w:cs="Times New Roman"/>
                <w:kern w:val="0"/>
                <w:lang w:val="en-GB"/>
              </w:rPr>
              <w:t>new condition to check whether VarMeasReportList includes an entry for the concerned measID or not</w:t>
            </w:r>
            <w:r w:rsidR="00803491">
              <w:rPr>
                <w:rFonts w:ascii="Arial" w:eastAsia="맑은 고딕" w:hAnsi="Arial" w:cs="Times New Roman"/>
                <w:kern w:val="0"/>
                <w:lang w:val="en-GB"/>
              </w:rPr>
              <w:t>.</w:t>
            </w:r>
          </w:p>
          <w:p w:rsidR="001A3339" w:rsidRPr="00237BE8" w:rsidRDefault="00803491" w:rsidP="001A3339">
            <w:pPr>
              <w:keepNext/>
              <w:keepLines/>
              <w:widowControl/>
              <w:wordWrap/>
              <w:autoSpaceDE/>
              <w:autoSpaceDN/>
              <w:spacing w:after="0" w:line="240" w:lineRule="auto"/>
              <w:jc w:val="left"/>
              <w:rPr>
                <w:rFonts w:ascii="Arial" w:eastAsia="맑은 고딕" w:hAnsi="Arial" w:cs="Times New Roman"/>
                <w:i/>
                <w:kern w:val="0"/>
                <w:lang w:val="en-GB"/>
              </w:rPr>
            </w:pPr>
            <w:r>
              <w:rPr>
                <w:rFonts w:ascii="Arial" w:eastAsia="맑은 고딕" w:hAnsi="Arial" w:cs="Times New Roman"/>
                <w:kern w:val="0"/>
                <w:lang w:val="en-GB"/>
              </w:rPr>
              <w:t xml:space="preserve"> </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b/>
                <w:kern w:val="0"/>
                <w:lang w:val="en-GB"/>
              </w:rPr>
            </w:pPr>
            <w:r w:rsidRPr="001A3339">
              <w:rPr>
                <w:rFonts w:ascii="Arial" w:eastAsia="맑은 고딕" w:hAnsi="Arial" w:cs="Times New Roman"/>
                <w:b/>
                <w:kern w:val="0"/>
                <w:lang w:val="en-GB"/>
              </w:rPr>
              <w:t>Impact analysis</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Impacted functionality:</w:t>
            </w:r>
          </w:p>
          <w:p w:rsidR="001A3339" w:rsidRPr="001A3339" w:rsidRDefault="008860FF" w:rsidP="001A3339">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 xml:space="preserve">H1 event and H2 event. </w:t>
            </w:r>
          </w:p>
          <w:p w:rsidR="001A3339" w:rsidRPr="00823FD7" w:rsidRDefault="001A3339" w:rsidP="001A3339">
            <w:pPr>
              <w:keepNext/>
              <w:keepLines/>
              <w:widowControl/>
              <w:wordWrap/>
              <w:autoSpaceDE/>
              <w:autoSpaceDN/>
              <w:spacing w:after="0" w:line="240" w:lineRule="auto"/>
              <w:jc w:val="left"/>
              <w:rPr>
                <w:rFonts w:ascii="Arial" w:eastAsia="맑은 고딕" w:hAnsi="Arial" w:cs="Times New Roman"/>
                <w:kern w:val="0"/>
                <w:lang w:val="en-GB"/>
              </w:rPr>
            </w:pP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Inter-operability:</w:t>
            </w:r>
          </w:p>
          <w:p w:rsidR="001A3339" w:rsidRDefault="001A3339" w:rsidP="001A3339">
            <w:pPr>
              <w:keepNext/>
              <w:keepLines/>
              <w:widowControl/>
              <w:wordWrap/>
              <w:autoSpaceDE/>
              <w:autoSpaceDN/>
              <w:spacing w:after="0" w:line="240" w:lineRule="auto"/>
              <w:jc w:val="left"/>
              <w:rPr>
                <w:rFonts w:ascii="Arial" w:eastAsia="맑은 고딕" w:hAnsi="Arial" w:cs="Times New Roman"/>
                <w:kern w:val="0"/>
                <w:lang w:val="en-GB"/>
              </w:rPr>
            </w:pPr>
            <w:r w:rsidRPr="001A3339">
              <w:rPr>
                <w:rFonts w:ascii="Arial" w:eastAsia="맑은 고딕" w:hAnsi="Arial" w:cs="Times New Roman"/>
                <w:kern w:val="0"/>
                <w:lang w:val="en-GB"/>
              </w:rPr>
              <w:t>1.</w:t>
            </w:r>
            <w:r w:rsidRPr="001A3339">
              <w:rPr>
                <w:rFonts w:ascii="Arial" w:eastAsia="맑은 고딕" w:hAnsi="Arial" w:cs="Times New Roman"/>
                <w:kern w:val="0"/>
                <w:lang w:val="en-GB"/>
              </w:rPr>
              <w:tab/>
              <w:t xml:space="preserve">   If the network is implemented according to the CR and the UE is not, </w:t>
            </w:r>
          </w:p>
          <w:p w:rsidR="00C07BF4" w:rsidRDefault="00C07BF4" w:rsidP="001A3339">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 xml:space="preserve">there is </w:t>
            </w:r>
            <w:r w:rsidR="008F5B5C">
              <w:rPr>
                <w:rFonts w:ascii="Arial" w:eastAsia="맑은 고딕" w:hAnsi="Arial" w:cs="Times New Roman"/>
                <w:kern w:val="0"/>
                <w:lang w:val="en-GB"/>
              </w:rPr>
              <w:t xml:space="preserve">no </w:t>
            </w:r>
            <w:r>
              <w:rPr>
                <w:rFonts w:ascii="Arial" w:eastAsia="맑은 고딕" w:hAnsi="Arial" w:cs="Times New Roman"/>
                <w:kern w:val="0"/>
                <w:lang w:val="en-GB"/>
              </w:rPr>
              <w:t>inter-operability issue</w:t>
            </w:r>
            <w:r w:rsidR="00E17602">
              <w:rPr>
                <w:rFonts w:ascii="Arial" w:eastAsia="맑은 고딕" w:hAnsi="Arial" w:cs="Times New Roman"/>
                <w:kern w:val="0"/>
                <w:lang w:val="en-GB"/>
              </w:rPr>
              <w:t xml:space="preserve"> but the UE may trigger measurement reporting proecedures for H1 and H2 events continuously.</w:t>
            </w:r>
          </w:p>
          <w:p w:rsidR="001A3339" w:rsidRPr="001A3339" w:rsidRDefault="001A3339" w:rsidP="008860FF">
            <w:pPr>
              <w:keepNext/>
              <w:keepLines/>
              <w:widowControl/>
              <w:wordWrap/>
              <w:autoSpaceDE/>
              <w:autoSpaceDN/>
              <w:spacing w:after="0" w:line="240" w:lineRule="auto"/>
              <w:jc w:val="left"/>
              <w:rPr>
                <w:rFonts w:ascii="Arial" w:eastAsia="맑은 고딕" w:hAnsi="Arial" w:cs="Times New Roman"/>
                <w:kern w:val="0"/>
                <w:lang w:val="en-GB"/>
              </w:rPr>
            </w:pPr>
            <w:r w:rsidRPr="001A3339">
              <w:rPr>
                <w:rFonts w:ascii="Arial" w:eastAsia="맑은 고딕" w:hAnsi="Arial" w:cs="Times New Roman"/>
                <w:kern w:val="0"/>
                <w:lang w:val="en-GB"/>
              </w:rPr>
              <w:t>2.</w:t>
            </w:r>
            <w:r w:rsidRPr="001A3339">
              <w:rPr>
                <w:rFonts w:ascii="Arial" w:eastAsia="맑은 고딕" w:hAnsi="Arial" w:cs="Times New Roman"/>
                <w:kern w:val="0"/>
                <w:lang w:val="en-GB"/>
              </w:rPr>
              <w:tab/>
              <w:t xml:space="preserve">   If the UE is implemented according to the CR and the network is not, </w:t>
            </w:r>
            <w:r w:rsidR="00AB3EE4">
              <w:rPr>
                <w:rFonts w:ascii="Arial" w:eastAsia="맑은 고딕" w:hAnsi="Arial" w:cs="Times New Roman"/>
                <w:kern w:val="0"/>
                <w:lang w:val="en-GB"/>
              </w:rPr>
              <w:t xml:space="preserve">there is </w:t>
            </w:r>
            <w:r w:rsidR="004D0C73">
              <w:rPr>
                <w:rFonts w:ascii="Arial" w:eastAsia="맑은 고딕" w:hAnsi="Arial" w:cs="Times New Roman"/>
                <w:kern w:val="0"/>
                <w:lang w:val="en-GB"/>
              </w:rPr>
              <w:t xml:space="preserve">no </w:t>
            </w:r>
            <w:r w:rsidR="00AB3EE4">
              <w:rPr>
                <w:rFonts w:ascii="Arial" w:eastAsia="맑은 고딕" w:hAnsi="Arial" w:cs="Times New Roman"/>
                <w:kern w:val="0"/>
                <w:lang w:val="en-GB"/>
              </w:rPr>
              <w:t xml:space="preserve">inter-operability issue. </w:t>
            </w:r>
          </w:p>
        </w:tc>
      </w:tr>
      <w:tr w:rsidR="001A3339" w:rsidRPr="001A3339" w:rsidTr="00D64B7B">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1A3339" w:rsidRPr="001A3339" w:rsidRDefault="008860FF" w:rsidP="008860FF">
            <w:pPr>
              <w:widowControl/>
              <w:wordWrap/>
              <w:autoSpaceDE/>
              <w:autoSpaceDN/>
              <w:spacing w:after="0" w:line="240" w:lineRule="auto"/>
              <w:jc w:val="left"/>
              <w:rPr>
                <w:rFonts w:ascii="Arial" w:eastAsia="맑은 고딕" w:hAnsi="Arial" w:cs="Times New Roman"/>
                <w:noProof/>
                <w:kern w:val="0"/>
                <w:szCs w:val="20"/>
                <w:lang w:val="en-GB"/>
              </w:rPr>
            </w:pPr>
            <w:r>
              <w:rPr>
                <w:rFonts w:ascii="Arial" w:eastAsia="맑은 고딕" w:hAnsi="Arial" w:cs="Times New Roman"/>
                <w:noProof/>
                <w:kern w:val="0"/>
                <w:szCs w:val="20"/>
                <w:lang w:val="en-GB"/>
              </w:rPr>
              <w:t>Measurement reporting procedure for H1 event and H2 event is triggered continuously.</w:t>
            </w:r>
          </w:p>
        </w:tc>
      </w:tr>
      <w:tr w:rsidR="001A3339" w:rsidRPr="001A3339" w:rsidTr="00D64B7B">
        <w:tc>
          <w:tcPr>
            <w:tcW w:w="2268"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lastRenderedPageBreak/>
              <w:t>Clauses affected:</w:t>
            </w:r>
          </w:p>
        </w:tc>
        <w:tc>
          <w:tcPr>
            <w:tcW w:w="7373" w:type="dxa"/>
            <w:gridSpan w:val="9"/>
            <w:tcBorders>
              <w:top w:val="single" w:sz="4" w:space="0" w:color="auto"/>
              <w:right w:val="single" w:sz="4" w:space="0" w:color="auto"/>
            </w:tcBorders>
            <w:shd w:val="pct30" w:color="FFFF00" w:fill="auto"/>
          </w:tcPr>
          <w:p w:rsidR="001A3339" w:rsidRPr="001A3339" w:rsidRDefault="000F3C59" w:rsidP="000F3C59">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noProof/>
                <w:kern w:val="0"/>
                <w:szCs w:val="20"/>
                <w:lang w:val="en-GB" w:eastAsia="en-US"/>
              </w:rPr>
              <w:t>5.5.4.1</w:t>
            </w:r>
          </w:p>
        </w:tc>
      </w:tr>
      <w:tr w:rsidR="001A3339" w:rsidRPr="001A3339" w:rsidTr="00D64B7B">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N</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1A3339" w:rsidRPr="001A3339" w:rsidTr="00D64B7B">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Other core specifications</w:t>
            </w:r>
            <w:r w:rsidRPr="001A3339">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D64B7B">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D64B7B">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D64B7B">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D64B7B">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None</w:t>
            </w:r>
          </w:p>
        </w:tc>
      </w:tr>
    </w:tbl>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1A3339" w:rsidRPr="001A3339">
          <w:headerReference w:type="even" r:id="rId10"/>
          <w:footnotePr>
            <w:numRestart w:val="eachSect"/>
          </w:footnotePr>
          <w:pgSz w:w="11907" w:h="16840" w:code="9"/>
          <w:pgMar w:top="1418" w:right="1134" w:bottom="1134" w:left="1134" w:header="680" w:footer="567" w:gutter="0"/>
          <w:cols w:space="720"/>
        </w:sect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1A3339">
        <w:rPr>
          <w:rFonts w:ascii="Times New Roman" w:eastAsia="맑은 고딕" w:hAnsi="Times New Roman" w:cs="Times New Roman" w:hint="eastAsia"/>
          <w:i/>
          <w:kern w:val="0"/>
          <w:sz w:val="22"/>
          <w:szCs w:val="20"/>
          <w:highlight w:val="yellow"/>
          <w:lang w:val="en-GB" w:eastAsia="zh-CN"/>
        </w:rPr>
        <w:lastRenderedPageBreak/>
        <w:t>&lt;Start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p>
    <w:p w:rsidR="001C4B90" w:rsidRPr="00867590" w:rsidRDefault="001C4B90" w:rsidP="001C4B90">
      <w:pPr>
        <w:pStyle w:val="Heading3"/>
        <w:ind w:left="1000" w:hanging="400"/>
        <w:rPr>
          <w:lang w:val="en-GB"/>
        </w:rPr>
      </w:pPr>
      <w:bookmarkStart w:id="2" w:name="_Toc12745494"/>
      <w:r w:rsidRPr="00867590">
        <w:rPr>
          <w:lang w:val="en-GB"/>
        </w:rPr>
        <w:t>5.5.4</w:t>
      </w:r>
      <w:r w:rsidRPr="00867590">
        <w:rPr>
          <w:lang w:val="en-GB"/>
        </w:rPr>
        <w:tab/>
        <w:t>Measurement report triggering</w:t>
      </w:r>
      <w:bookmarkEnd w:id="2"/>
    </w:p>
    <w:p w:rsidR="001C4B90" w:rsidRPr="00867590" w:rsidRDefault="001C4B90" w:rsidP="001C4B90">
      <w:pPr>
        <w:pStyle w:val="Heading4"/>
        <w:ind w:left="1200" w:hanging="400"/>
        <w:rPr>
          <w:lang w:val="en-GB"/>
        </w:rPr>
      </w:pPr>
      <w:bookmarkStart w:id="3" w:name="_Toc12745495"/>
      <w:r w:rsidRPr="00867590">
        <w:rPr>
          <w:lang w:val="en-GB"/>
        </w:rPr>
        <w:t>5.5.4.1</w:t>
      </w:r>
      <w:r w:rsidRPr="00867590">
        <w:rPr>
          <w:lang w:val="en-GB"/>
        </w:rPr>
        <w:tab/>
        <w:t>General</w:t>
      </w:r>
      <w:bookmarkEnd w:id="3"/>
    </w:p>
    <w:p w:rsidR="001C4B90" w:rsidRPr="006E428F" w:rsidRDefault="001C4B90" w:rsidP="001C4B90">
      <w:pPr>
        <w:rPr>
          <w:rFonts w:ascii="Times New Roman" w:hAnsi="Times New Roman" w:cs="Times New Roman"/>
        </w:rPr>
      </w:pPr>
      <w:r w:rsidRPr="006E428F">
        <w:rPr>
          <w:rFonts w:ascii="Times New Roman" w:hAnsi="Times New Roman" w:cs="Times New Roman"/>
        </w:rPr>
        <w:t>If security has been activated successfully, the UE shall:</w:t>
      </w:r>
    </w:p>
    <w:p w:rsidR="001C4B90" w:rsidRPr="00867590" w:rsidRDefault="001C4B90" w:rsidP="001C4B90">
      <w:pPr>
        <w:pStyle w:val="B1"/>
        <w:rPr>
          <w:noProof/>
          <w:lang w:val="en-GB"/>
        </w:rPr>
      </w:pPr>
      <w:r w:rsidRPr="00867590">
        <w:rPr>
          <w:lang w:val="en-GB"/>
        </w:rPr>
        <w:t>1&gt;</w:t>
      </w:r>
      <w:r w:rsidRPr="00867590">
        <w:rPr>
          <w:lang w:val="en-GB"/>
        </w:rPr>
        <w:tab/>
        <w:t xml:space="preserve">for each </w:t>
      </w:r>
      <w:r w:rsidRPr="00867590">
        <w:rPr>
          <w:i/>
          <w:lang w:val="en-GB"/>
        </w:rPr>
        <w:t>measId</w:t>
      </w:r>
      <w:r w:rsidRPr="00867590">
        <w:rPr>
          <w:lang w:val="en-GB"/>
        </w:rPr>
        <w:t xml:space="preserve"> included in the </w:t>
      </w:r>
      <w:r w:rsidRPr="00867590">
        <w:rPr>
          <w:i/>
          <w:lang w:val="en-GB"/>
        </w:rPr>
        <w:t>measIdList</w:t>
      </w:r>
      <w:r w:rsidRPr="00867590">
        <w:rPr>
          <w:lang w:val="en-GB"/>
        </w:rPr>
        <w:t xml:space="preserve"> within </w:t>
      </w:r>
      <w:r w:rsidRPr="00867590">
        <w:rPr>
          <w:i/>
          <w:noProof/>
          <w:lang w:val="en-GB"/>
        </w:rPr>
        <w:t>VarMeasConfig</w:t>
      </w:r>
      <w:r w:rsidRPr="00867590">
        <w:rPr>
          <w:noProof/>
          <w:lang w:val="en-GB"/>
        </w:rPr>
        <w:t>:</w:t>
      </w:r>
    </w:p>
    <w:p w:rsidR="001C4B90" w:rsidRPr="00867590" w:rsidRDefault="001C4B90" w:rsidP="001C4B90">
      <w:pPr>
        <w:pStyle w:val="B2"/>
        <w:rPr>
          <w:lang w:val="en-GB"/>
        </w:rPr>
      </w:pPr>
      <w:r w:rsidRPr="00867590">
        <w:rPr>
          <w:lang w:val="en-GB"/>
        </w:rPr>
        <w:t>2&gt;</w:t>
      </w:r>
      <w:r w:rsidRPr="00867590">
        <w:rPr>
          <w:lang w:val="en-GB"/>
        </w:rPr>
        <w:tab/>
        <w:t xml:space="preserve">if the corresponding </w:t>
      </w:r>
      <w:r w:rsidRPr="00867590">
        <w:rPr>
          <w:i/>
          <w:lang w:val="en-GB"/>
        </w:rPr>
        <w:t>reportConfig</w:t>
      </w:r>
      <w:r w:rsidRPr="00867590">
        <w:rPr>
          <w:lang w:val="en-GB"/>
        </w:rPr>
        <w:t xml:space="preserve"> includes a purpose set to </w:t>
      </w:r>
      <w:r w:rsidRPr="00867590">
        <w:rPr>
          <w:i/>
          <w:lang w:val="en-GB"/>
        </w:rPr>
        <w:t>reportStrongestCellsForSON</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consider any neighbouring cell detected on the associated frequency to be applicable;</w:t>
      </w:r>
    </w:p>
    <w:p w:rsidR="001C4B90" w:rsidRPr="00867590" w:rsidRDefault="001C4B90" w:rsidP="001C4B90">
      <w:pPr>
        <w:pStyle w:val="B2"/>
        <w:rPr>
          <w:lang w:val="en-GB"/>
        </w:rPr>
      </w:pPr>
      <w:r w:rsidRPr="00867590">
        <w:rPr>
          <w:lang w:val="en-GB"/>
        </w:rPr>
        <w:t>2&gt;</w:t>
      </w:r>
      <w:r w:rsidRPr="00867590">
        <w:rPr>
          <w:lang w:val="en-GB"/>
        </w:rPr>
        <w:tab/>
        <w:t xml:space="preserve">else if the corresponding </w:t>
      </w:r>
      <w:r w:rsidRPr="00867590">
        <w:rPr>
          <w:i/>
          <w:lang w:val="en-GB"/>
        </w:rPr>
        <w:t>reportConfig</w:t>
      </w:r>
      <w:r w:rsidRPr="00867590">
        <w:rPr>
          <w:lang w:val="en-GB"/>
        </w:rPr>
        <w:t xml:space="preserve"> includes a purpose set to </w:t>
      </w:r>
      <w:r w:rsidRPr="00867590">
        <w:rPr>
          <w:i/>
          <w:lang w:val="en-GB"/>
        </w:rPr>
        <w:t>reportCGI</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consider any neighbouring cell detected on the associated frequency/ set of frequencies (GERAN) which has a physical cell identity matching the value of the </w:t>
      </w:r>
      <w:r w:rsidRPr="00867590">
        <w:rPr>
          <w:i/>
          <w:lang w:val="en-GB"/>
        </w:rPr>
        <w:t>cellForWhichToReportCGI</w:t>
      </w:r>
      <w:r w:rsidRPr="00867590">
        <w:rPr>
          <w:lang w:val="en-GB"/>
        </w:rPr>
        <w:t xml:space="preserve"> included in the corresponding </w:t>
      </w:r>
      <w:r w:rsidRPr="00867590">
        <w:rPr>
          <w:i/>
          <w:lang w:val="en-GB"/>
        </w:rPr>
        <w:t>measObject</w:t>
      </w:r>
      <w:r w:rsidRPr="00867590">
        <w:rPr>
          <w:lang w:val="en-GB"/>
        </w:rPr>
        <w:t xml:space="preserve"> within the </w:t>
      </w:r>
      <w:r w:rsidRPr="00867590">
        <w:rPr>
          <w:i/>
          <w:lang w:val="en-GB"/>
        </w:rPr>
        <w:t>VarMeasConfig</w:t>
      </w:r>
      <w:r w:rsidRPr="00867590">
        <w:rPr>
          <w:lang w:val="en-GB"/>
        </w:rPr>
        <w:t xml:space="preserve"> to be applicable;</w:t>
      </w:r>
    </w:p>
    <w:p w:rsidR="001C4B90" w:rsidRPr="00867590" w:rsidRDefault="001C4B90" w:rsidP="001C4B90">
      <w:pPr>
        <w:pStyle w:val="B2"/>
        <w:rPr>
          <w:lang w:val="en-GB"/>
        </w:rPr>
      </w:pPr>
      <w:r w:rsidRPr="00867590">
        <w:rPr>
          <w:lang w:val="en-GB"/>
        </w:rPr>
        <w:t>2&gt;</w:t>
      </w:r>
      <w:r w:rsidRPr="00867590">
        <w:rPr>
          <w:lang w:val="en-GB"/>
        </w:rPr>
        <w:tab/>
        <w:t>else:</w:t>
      </w:r>
    </w:p>
    <w:p w:rsidR="001C4B90" w:rsidRPr="00867590" w:rsidRDefault="001C4B90" w:rsidP="001C4B90">
      <w:pPr>
        <w:pStyle w:val="B3"/>
        <w:rPr>
          <w:lang w:val="en-GB"/>
        </w:rPr>
      </w:pPr>
      <w:r w:rsidRPr="00867590">
        <w:rPr>
          <w:lang w:val="en-GB"/>
        </w:rPr>
        <w:t>3&gt;</w:t>
      </w:r>
      <w:r w:rsidRPr="00867590">
        <w:rPr>
          <w:lang w:val="en-GB"/>
        </w:rPr>
        <w:tab/>
        <w:t xml:space="preserve">if the corresponding </w:t>
      </w:r>
      <w:r w:rsidRPr="00867590">
        <w:rPr>
          <w:i/>
          <w:lang w:val="en-GB"/>
        </w:rPr>
        <w:t>measObject</w:t>
      </w:r>
      <w:r w:rsidRPr="00867590">
        <w:rPr>
          <w:lang w:val="en-GB"/>
        </w:rPr>
        <w:t xml:space="preserve"> concerns E-UTRA:</w:t>
      </w:r>
    </w:p>
    <w:p w:rsidR="001C4B90" w:rsidRPr="00867590" w:rsidRDefault="001C4B90" w:rsidP="001C4B90">
      <w:pPr>
        <w:pStyle w:val="B4"/>
        <w:rPr>
          <w:lang w:val="en-GB"/>
        </w:rPr>
      </w:pPr>
      <w:r w:rsidRPr="00867590">
        <w:rPr>
          <w:lang w:val="en-GB"/>
        </w:rPr>
        <w:t>4&gt;</w:t>
      </w:r>
      <w:r w:rsidRPr="00867590">
        <w:rPr>
          <w:lang w:val="en-GB"/>
        </w:rPr>
        <w:tab/>
        <w:t xml:space="preserve">if the </w:t>
      </w:r>
      <w:r w:rsidRPr="00867590">
        <w:rPr>
          <w:i/>
          <w:lang w:val="en-GB"/>
        </w:rPr>
        <w:t>ue-RxTxTimeDiffPeriodical</w:t>
      </w:r>
      <w:r w:rsidRPr="00867590">
        <w:rPr>
          <w:rFonts w:eastAsia="SimSun"/>
          <w:i/>
          <w:lang w:val="en-GB" w:eastAsia="zh-CN"/>
        </w:rPr>
        <w:t xml:space="preserve"> </w:t>
      </w:r>
      <w:r w:rsidRPr="00867590">
        <w:rPr>
          <w:rFonts w:eastAsia="SimSun"/>
          <w:lang w:val="en-GB" w:eastAsia="zh-CN"/>
        </w:rPr>
        <w:t>is</w:t>
      </w:r>
      <w:r w:rsidRPr="00867590">
        <w:rPr>
          <w:lang w:val="en-GB"/>
        </w:rPr>
        <w:t xml:space="preserve"> configured in the corresponding </w:t>
      </w:r>
      <w:r w:rsidRPr="00867590">
        <w:rPr>
          <w:rFonts w:eastAsia="PMingLiU"/>
          <w:i/>
          <w:lang w:val="en-GB"/>
        </w:rPr>
        <w:t>r</w:t>
      </w:r>
      <w:r w:rsidRPr="00867590">
        <w:rPr>
          <w:i/>
          <w:lang w:val="en-GB"/>
        </w:rPr>
        <w:t>eportConfig</w:t>
      </w:r>
      <w:r w:rsidRPr="00867590">
        <w:rPr>
          <w:lang w:val="en-GB"/>
        </w:rPr>
        <w:t>:</w:t>
      </w:r>
    </w:p>
    <w:p w:rsidR="001C4B90" w:rsidRPr="00867590" w:rsidRDefault="001C4B90" w:rsidP="001C4B90">
      <w:pPr>
        <w:pStyle w:val="B5"/>
        <w:rPr>
          <w:rFonts w:eastAsia="SimSun"/>
          <w:lang w:val="en-GB" w:eastAsia="zh-CN"/>
        </w:rPr>
      </w:pPr>
      <w:r w:rsidRPr="00867590">
        <w:rPr>
          <w:lang w:val="en-GB"/>
        </w:rPr>
        <w:t>5&gt;</w:t>
      </w:r>
      <w:r w:rsidRPr="00867590">
        <w:rPr>
          <w:lang w:val="en-GB"/>
        </w:rPr>
        <w:tab/>
        <w:t>consider only the PCell to be applicable;</w:t>
      </w:r>
    </w:p>
    <w:p w:rsidR="001C4B90" w:rsidRPr="00867590" w:rsidRDefault="001C4B90" w:rsidP="001C4B90">
      <w:pPr>
        <w:pStyle w:val="B4"/>
        <w:rPr>
          <w:lang w:val="en-GB"/>
        </w:rPr>
      </w:pPr>
      <w:r w:rsidRPr="00867590">
        <w:rPr>
          <w:lang w:val="en-GB"/>
        </w:rPr>
        <w:t>4&gt;</w:t>
      </w:r>
      <w:r w:rsidRPr="00867590">
        <w:rPr>
          <w:lang w:val="en-GB"/>
        </w:rPr>
        <w:tab/>
        <w:t xml:space="preserve">else if the </w:t>
      </w:r>
      <w:r w:rsidRPr="00867590">
        <w:rPr>
          <w:i/>
          <w:lang w:val="en-GB"/>
        </w:rPr>
        <w:t>reportSSTD-Meas</w:t>
      </w:r>
      <w:r w:rsidRPr="00867590">
        <w:rPr>
          <w:lang w:val="en-GB"/>
        </w:rPr>
        <w:t xml:space="preserve"> is set to </w:t>
      </w:r>
      <w:r w:rsidRPr="00867590">
        <w:rPr>
          <w:i/>
          <w:lang w:val="en-GB"/>
        </w:rPr>
        <w:t>true</w:t>
      </w:r>
      <w:r w:rsidRPr="00867590">
        <w:rPr>
          <w:lang w:val="en-GB"/>
        </w:rPr>
        <w:t xml:space="preserve"> in the corresponding </w:t>
      </w:r>
      <w:r w:rsidRPr="00867590">
        <w:rPr>
          <w:i/>
          <w:lang w:val="en-GB"/>
        </w:rPr>
        <w:t>reportConfig</w:t>
      </w:r>
      <w:r w:rsidRPr="00867590">
        <w:rPr>
          <w:lang w:val="en-GB"/>
        </w:rPr>
        <w:t>:</w:t>
      </w:r>
    </w:p>
    <w:p w:rsidR="001C4B90" w:rsidRPr="00867590" w:rsidRDefault="001C4B90" w:rsidP="001C4B90">
      <w:pPr>
        <w:pStyle w:val="B5"/>
        <w:rPr>
          <w:lang w:val="en-GB"/>
        </w:rPr>
      </w:pPr>
      <w:r w:rsidRPr="00867590">
        <w:rPr>
          <w:lang w:val="en-GB"/>
        </w:rPr>
        <w:t>5&gt;</w:t>
      </w:r>
      <w:r w:rsidRPr="00867590">
        <w:rPr>
          <w:lang w:val="en-GB"/>
        </w:rPr>
        <w:tab/>
        <w:t>consider the PSCell to be applicable;</w:t>
      </w:r>
    </w:p>
    <w:p w:rsidR="001C4B90" w:rsidRPr="00867590" w:rsidRDefault="001C4B90" w:rsidP="001C4B90">
      <w:pPr>
        <w:pStyle w:val="B4"/>
        <w:rPr>
          <w:lang w:val="en-GB"/>
        </w:rPr>
      </w:pPr>
      <w:r w:rsidRPr="00867590">
        <w:rPr>
          <w:lang w:val="en-GB"/>
        </w:rPr>
        <w:t>4&gt;</w:t>
      </w:r>
      <w:r w:rsidRPr="00867590">
        <w:rPr>
          <w:lang w:val="en-GB"/>
        </w:rPr>
        <w:tab/>
        <w:t xml:space="preserve">else if the </w:t>
      </w:r>
      <w:r w:rsidRPr="00867590">
        <w:rPr>
          <w:rFonts w:eastAsia="SimSun"/>
          <w:i/>
          <w:lang w:val="en-GB" w:eastAsia="zh-CN"/>
        </w:rPr>
        <w:t xml:space="preserve">eventA1 </w:t>
      </w:r>
      <w:r w:rsidRPr="00867590">
        <w:rPr>
          <w:rFonts w:eastAsia="SimSun"/>
          <w:lang w:val="en-GB" w:eastAsia="zh-CN"/>
        </w:rPr>
        <w:t>or</w:t>
      </w:r>
      <w:r w:rsidRPr="00867590">
        <w:rPr>
          <w:rFonts w:eastAsia="SimSun"/>
          <w:i/>
          <w:lang w:val="en-GB" w:eastAsia="zh-CN"/>
        </w:rPr>
        <w:t xml:space="preserve"> eventA2 </w:t>
      </w:r>
      <w:r w:rsidRPr="00867590">
        <w:rPr>
          <w:rFonts w:eastAsia="SimSun"/>
          <w:lang w:val="en-GB" w:eastAsia="zh-CN"/>
        </w:rPr>
        <w:t>is</w:t>
      </w:r>
      <w:r w:rsidRPr="00867590">
        <w:rPr>
          <w:lang w:val="en-GB"/>
        </w:rPr>
        <w:t xml:space="preserve"> configured in the corresponding </w:t>
      </w:r>
      <w:r w:rsidRPr="00867590">
        <w:rPr>
          <w:rFonts w:eastAsia="PMingLiU"/>
          <w:i/>
          <w:lang w:val="en-GB"/>
        </w:rPr>
        <w:t>r</w:t>
      </w:r>
      <w:r w:rsidRPr="00867590">
        <w:rPr>
          <w:i/>
          <w:lang w:val="en-GB"/>
        </w:rPr>
        <w:t>eportConfig</w:t>
      </w:r>
      <w:r w:rsidRPr="00867590">
        <w:rPr>
          <w:lang w:val="en-GB"/>
        </w:rPr>
        <w:t>:</w:t>
      </w:r>
    </w:p>
    <w:p w:rsidR="001C4B90" w:rsidRPr="00867590" w:rsidRDefault="001C4B90" w:rsidP="001C4B90">
      <w:pPr>
        <w:pStyle w:val="B5"/>
        <w:rPr>
          <w:rFonts w:eastAsia="SimSun"/>
          <w:lang w:val="en-GB" w:eastAsia="zh-CN"/>
        </w:rPr>
      </w:pPr>
      <w:r w:rsidRPr="00867590">
        <w:rPr>
          <w:lang w:val="en-GB"/>
        </w:rPr>
        <w:t>5&gt;</w:t>
      </w:r>
      <w:r w:rsidRPr="00867590">
        <w:rPr>
          <w:lang w:val="en-GB"/>
        </w:rPr>
        <w:tab/>
        <w:t>consider only the serving cell to be applicable;</w:t>
      </w:r>
    </w:p>
    <w:p w:rsidR="001C4B90" w:rsidRPr="00867590" w:rsidRDefault="001C4B90" w:rsidP="001C4B90">
      <w:pPr>
        <w:pStyle w:val="B4"/>
        <w:rPr>
          <w:lang w:val="en-GB"/>
        </w:rPr>
      </w:pPr>
      <w:r w:rsidRPr="00867590">
        <w:rPr>
          <w:lang w:val="en-GB"/>
        </w:rPr>
        <w:t>4&gt;</w:t>
      </w:r>
      <w:r w:rsidRPr="00867590">
        <w:rPr>
          <w:lang w:val="en-GB"/>
        </w:rPr>
        <w:tab/>
        <w:t xml:space="preserve">else if </w:t>
      </w:r>
      <w:r w:rsidRPr="00867590">
        <w:rPr>
          <w:i/>
          <w:lang w:val="en-GB"/>
        </w:rPr>
        <w:t>eventC1</w:t>
      </w:r>
      <w:r w:rsidRPr="00867590">
        <w:rPr>
          <w:lang w:val="en-GB"/>
        </w:rPr>
        <w:t xml:space="preserve"> or </w:t>
      </w:r>
      <w:r w:rsidRPr="00867590">
        <w:rPr>
          <w:i/>
          <w:lang w:val="en-GB"/>
        </w:rPr>
        <w:t>eventC2</w:t>
      </w:r>
      <w:r w:rsidRPr="00867590">
        <w:rPr>
          <w:lang w:val="en-GB"/>
        </w:rPr>
        <w:t xml:space="preserve"> </w:t>
      </w:r>
      <w:r w:rsidRPr="00867590">
        <w:rPr>
          <w:rFonts w:eastAsia="SimSun"/>
          <w:lang w:val="en-GB" w:eastAsia="zh-CN"/>
        </w:rPr>
        <w:t>is</w:t>
      </w:r>
      <w:r w:rsidRPr="00867590">
        <w:rPr>
          <w:lang w:val="en-GB"/>
        </w:rPr>
        <w:t xml:space="preserve"> configured in the corresponding </w:t>
      </w:r>
      <w:r w:rsidRPr="00867590">
        <w:rPr>
          <w:i/>
          <w:lang w:val="en-GB"/>
        </w:rPr>
        <w:t>reportConfig</w:t>
      </w:r>
      <w:r w:rsidRPr="00867590">
        <w:rPr>
          <w:lang w:val="en-GB"/>
        </w:rPr>
        <w:t xml:space="preserve">; or if </w:t>
      </w:r>
      <w:r w:rsidRPr="00867590">
        <w:rPr>
          <w:i/>
          <w:lang w:val="en-GB"/>
        </w:rPr>
        <w:t>reportStrongestCSI-RS</w:t>
      </w:r>
      <w:r w:rsidRPr="00867590">
        <w:rPr>
          <w:i/>
          <w:lang w:val="en-GB" w:eastAsia="zh-CN"/>
        </w:rPr>
        <w:t>s</w:t>
      </w:r>
      <w:r w:rsidRPr="00867590">
        <w:rPr>
          <w:i/>
          <w:lang w:val="en-GB"/>
        </w:rPr>
        <w:t xml:space="preserve"> </w:t>
      </w:r>
      <w:r w:rsidRPr="00867590">
        <w:rPr>
          <w:lang w:val="en-GB"/>
        </w:rPr>
        <w:t>is included</w:t>
      </w:r>
      <w:r w:rsidRPr="00867590" w:rsidDel="003A4060">
        <w:rPr>
          <w:lang w:val="en-GB"/>
        </w:rPr>
        <w:t xml:space="preserve"> </w:t>
      </w:r>
      <w:r w:rsidRPr="00867590">
        <w:rPr>
          <w:lang w:val="en-GB"/>
        </w:rPr>
        <w:t xml:space="preserve">in the corresponding </w:t>
      </w:r>
      <w:r w:rsidRPr="00867590">
        <w:rPr>
          <w:i/>
          <w:lang w:val="en-GB"/>
        </w:rPr>
        <w:t>reportConfig</w:t>
      </w:r>
      <w:r w:rsidRPr="00867590">
        <w:rPr>
          <w:lang w:val="en-GB"/>
        </w:rPr>
        <w:t>:</w:t>
      </w:r>
    </w:p>
    <w:p w:rsidR="001C4B90" w:rsidRPr="00867590" w:rsidRDefault="001C4B90" w:rsidP="001C4B90">
      <w:pPr>
        <w:pStyle w:val="B5"/>
        <w:rPr>
          <w:lang w:val="en-GB" w:eastAsia="zh-CN"/>
        </w:rPr>
      </w:pPr>
      <w:r w:rsidRPr="00867590">
        <w:rPr>
          <w:lang w:val="en-GB"/>
        </w:rPr>
        <w:t>5&gt;</w:t>
      </w:r>
      <w:r w:rsidRPr="00867590">
        <w:rPr>
          <w:lang w:val="en-GB"/>
        </w:rPr>
        <w:tab/>
        <w:t xml:space="preserve">consider a CSI-RS resource on the associated frequency to be applicable when the concerned CSI-RS resource is included in the </w:t>
      </w:r>
      <w:r w:rsidRPr="00867590">
        <w:rPr>
          <w:i/>
          <w:lang w:val="en-GB"/>
        </w:rPr>
        <w:t>measCSI-RS-ToAddModList</w:t>
      </w:r>
      <w:r w:rsidRPr="00867590">
        <w:rPr>
          <w:lang w:val="en-GB"/>
        </w:rPr>
        <w:t xml:space="preserve"> defined within the </w:t>
      </w:r>
      <w:r w:rsidRPr="00867590">
        <w:rPr>
          <w:i/>
          <w:lang w:val="en-GB"/>
        </w:rPr>
        <w:t>VarMeasConfig</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4"/>
        <w:rPr>
          <w:lang w:val="en-GB"/>
        </w:rPr>
      </w:pPr>
      <w:r w:rsidRPr="00867590">
        <w:rPr>
          <w:lang w:val="en-GB"/>
        </w:rPr>
        <w:t>4&gt;</w:t>
      </w:r>
      <w:r w:rsidRPr="00867590">
        <w:rPr>
          <w:lang w:val="en-GB"/>
        </w:rPr>
        <w:tab/>
        <w:t xml:space="preserve">else if </w:t>
      </w:r>
      <w:r w:rsidRPr="00867590">
        <w:rPr>
          <w:i/>
          <w:lang w:val="en-GB" w:eastAsia="zh-CN"/>
        </w:rPr>
        <w:t>m</w:t>
      </w:r>
      <w:r w:rsidRPr="00867590">
        <w:rPr>
          <w:i/>
          <w:lang w:val="en-GB"/>
        </w:rPr>
        <w:t>easRSSI-ReportConfig</w:t>
      </w:r>
      <w:r w:rsidRPr="00867590">
        <w:rPr>
          <w:lang w:val="en-GB"/>
        </w:rPr>
        <w:t xml:space="preserve"> </w:t>
      </w:r>
      <w:r w:rsidRPr="00867590">
        <w:rPr>
          <w:lang w:val="en-GB" w:eastAsia="zh-CN"/>
        </w:rPr>
        <w:t>is</w:t>
      </w:r>
      <w:r w:rsidRPr="00867590">
        <w:rPr>
          <w:lang w:val="en-GB"/>
        </w:rPr>
        <w:t xml:space="preserve"> configured in the corresponding </w:t>
      </w:r>
      <w:r w:rsidRPr="00867590">
        <w:rPr>
          <w:i/>
          <w:lang w:val="en-GB"/>
        </w:rPr>
        <w:t>reportConfig</w:t>
      </w:r>
      <w:r w:rsidRPr="00867590">
        <w:rPr>
          <w:lang w:val="en-GB"/>
        </w:rPr>
        <w:t>:</w:t>
      </w:r>
    </w:p>
    <w:p w:rsidR="001C4B90" w:rsidRPr="00867590" w:rsidRDefault="001C4B90" w:rsidP="001C4B90">
      <w:pPr>
        <w:pStyle w:val="B5"/>
        <w:rPr>
          <w:lang w:val="en-GB"/>
        </w:rPr>
      </w:pPr>
      <w:r w:rsidRPr="00867590">
        <w:rPr>
          <w:lang w:val="en-GB"/>
        </w:rPr>
        <w:t>5&gt;</w:t>
      </w:r>
      <w:r w:rsidRPr="00867590">
        <w:rPr>
          <w:lang w:val="en-GB"/>
        </w:rPr>
        <w:tab/>
        <w:t xml:space="preserve">consider </w:t>
      </w:r>
      <w:r w:rsidRPr="00867590">
        <w:rPr>
          <w:lang w:val="en-GB" w:eastAsia="zh-CN"/>
        </w:rPr>
        <w:t>the</w:t>
      </w:r>
      <w:r w:rsidRPr="00867590">
        <w:rPr>
          <w:lang w:val="en-GB"/>
        </w:rPr>
        <w:t xml:space="preserve"> resource </w:t>
      </w:r>
      <w:r w:rsidRPr="00867590">
        <w:rPr>
          <w:lang w:val="en-GB" w:eastAsia="zh-CN"/>
        </w:rPr>
        <w:t>indicated by the</w:t>
      </w:r>
      <w:r w:rsidRPr="00867590">
        <w:rPr>
          <w:i/>
          <w:lang w:val="en-GB" w:eastAsia="zh-CN"/>
        </w:rPr>
        <w:t xml:space="preserve"> rmtc-Config </w:t>
      </w:r>
      <w:r w:rsidRPr="00867590">
        <w:rPr>
          <w:lang w:val="en-GB"/>
        </w:rPr>
        <w:t>on the associated frequency to be applicable;</w:t>
      </w:r>
    </w:p>
    <w:p w:rsidR="001C4B90" w:rsidRPr="00867590" w:rsidRDefault="001C4B90" w:rsidP="001C4B90">
      <w:pPr>
        <w:pStyle w:val="B4"/>
        <w:rPr>
          <w:lang w:val="en-GB"/>
        </w:rPr>
      </w:pPr>
      <w:r w:rsidRPr="00867590">
        <w:rPr>
          <w:lang w:val="en-GB"/>
        </w:rPr>
        <w:t>4&gt;</w:t>
      </w:r>
      <w:r w:rsidRPr="00867590">
        <w:rPr>
          <w:lang w:val="en-GB"/>
        </w:rPr>
        <w:tab/>
        <w:t>else:</w:t>
      </w:r>
    </w:p>
    <w:p w:rsidR="001C4B90" w:rsidRPr="00867590" w:rsidRDefault="001C4B90" w:rsidP="001C4B90">
      <w:pPr>
        <w:pStyle w:val="B5"/>
        <w:rPr>
          <w:lang w:val="en-GB"/>
        </w:rPr>
      </w:pPr>
      <w:r w:rsidRPr="00867590">
        <w:rPr>
          <w:lang w:val="en-GB"/>
        </w:rPr>
        <w:lastRenderedPageBreak/>
        <w:t>5&gt;</w:t>
      </w:r>
      <w:r w:rsidRPr="00867590">
        <w:rPr>
          <w:lang w:val="en-GB"/>
        </w:rPr>
        <w:tab/>
        <w:t xml:space="preserve">if </w:t>
      </w:r>
      <w:r w:rsidRPr="00867590">
        <w:rPr>
          <w:i/>
          <w:lang w:val="en-GB"/>
        </w:rPr>
        <w:t xml:space="preserve">useWhiteCellList </w:t>
      </w:r>
      <w:r w:rsidRPr="00867590">
        <w:rPr>
          <w:lang w:val="en-GB"/>
        </w:rPr>
        <w:t xml:space="preserve">is set to </w:t>
      </w:r>
      <w:r w:rsidRPr="00867590">
        <w:rPr>
          <w:i/>
          <w:lang w:val="en-GB"/>
        </w:rPr>
        <w:t>TRUE</w:t>
      </w:r>
      <w:r w:rsidRPr="00867590">
        <w:rPr>
          <w:lang w:val="en-GB"/>
        </w:rPr>
        <w:t>:</w:t>
      </w:r>
    </w:p>
    <w:p w:rsidR="001C4B90" w:rsidRPr="00867590" w:rsidRDefault="001C4B90" w:rsidP="001C4B90">
      <w:pPr>
        <w:pStyle w:val="B6"/>
      </w:pPr>
      <w:r w:rsidRPr="00867590">
        <w:t>6&gt;</w:t>
      </w:r>
      <w:r w:rsidRPr="00867590">
        <w:tab/>
        <w:t xml:space="preserve">consider any neighbouring cell detected on the associated frequency to be applicable when the concerned cell is included in the </w:t>
      </w:r>
      <w:r w:rsidRPr="00867590">
        <w:rPr>
          <w:i/>
        </w:rPr>
        <w:t>whiteCellsToAddModList</w:t>
      </w:r>
      <w:r w:rsidRPr="00867590">
        <w:t xml:space="preserve"> defined within the </w:t>
      </w:r>
      <w:r w:rsidRPr="00867590">
        <w:rPr>
          <w:i/>
        </w:rPr>
        <w:t>VarMeasConfig</w:t>
      </w:r>
      <w:r w:rsidRPr="00867590">
        <w:t xml:space="preserve"> for this </w:t>
      </w:r>
      <w:r w:rsidRPr="00867590">
        <w:rPr>
          <w:i/>
        </w:rPr>
        <w:t>measId</w:t>
      </w:r>
      <w:r w:rsidRPr="00867590">
        <w:t>;</w:t>
      </w:r>
    </w:p>
    <w:p w:rsidR="001C4B90" w:rsidRPr="00867590" w:rsidRDefault="001C4B90" w:rsidP="001C4B90">
      <w:pPr>
        <w:pStyle w:val="B5"/>
        <w:rPr>
          <w:lang w:val="en-GB"/>
        </w:rPr>
      </w:pPr>
      <w:r w:rsidRPr="00867590">
        <w:rPr>
          <w:lang w:val="en-GB" w:eastAsia="ko-KR"/>
        </w:rPr>
        <w:t>5&gt;</w:t>
      </w:r>
      <w:r w:rsidRPr="00867590">
        <w:rPr>
          <w:lang w:val="en-GB" w:eastAsia="ko-KR"/>
        </w:rPr>
        <w:tab/>
      </w:r>
      <w:r w:rsidRPr="00867590">
        <w:rPr>
          <w:lang w:val="en-GB"/>
        </w:rPr>
        <w:t>else:</w:t>
      </w:r>
    </w:p>
    <w:p w:rsidR="001C4B90" w:rsidRPr="00867590" w:rsidRDefault="001C4B90" w:rsidP="001C4B90">
      <w:pPr>
        <w:pStyle w:val="B6"/>
      </w:pPr>
      <w:r w:rsidRPr="00867590">
        <w:t>6&gt;</w:t>
      </w:r>
      <w:r w:rsidRPr="00867590">
        <w:tab/>
        <w:t xml:space="preserve">consider any neighbouring cell detected on the associated frequency to be applicable when the concerned cell is not included in the </w:t>
      </w:r>
      <w:r w:rsidRPr="00867590">
        <w:rPr>
          <w:i/>
        </w:rPr>
        <w:t>blackCellsToAddModList</w:t>
      </w:r>
      <w:r w:rsidRPr="00867590">
        <w:t xml:space="preserve"> defined within the </w:t>
      </w:r>
      <w:r w:rsidRPr="00867590">
        <w:rPr>
          <w:i/>
        </w:rPr>
        <w:t>VarMeasConfig</w:t>
      </w:r>
      <w:r w:rsidRPr="00867590">
        <w:t xml:space="preserve"> for this </w:t>
      </w:r>
      <w:r w:rsidRPr="00867590">
        <w:rPr>
          <w:i/>
        </w:rPr>
        <w:t>measId</w:t>
      </w:r>
      <w:r w:rsidRPr="00867590">
        <w:t>;</w:t>
      </w:r>
    </w:p>
    <w:p w:rsidR="001C4B90" w:rsidRPr="00867590" w:rsidRDefault="001C4B90" w:rsidP="001C4B90">
      <w:pPr>
        <w:pStyle w:val="B5"/>
        <w:rPr>
          <w:lang w:val="en-GB" w:eastAsia="ko-KR"/>
        </w:rPr>
      </w:pPr>
      <w:r w:rsidRPr="00867590">
        <w:rPr>
          <w:lang w:val="en-GB" w:eastAsia="ko-KR"/>
        </w:rPr>
        <w:t>5&gt;</w:t>
      </w:r>
      <w:r w:rsidRPr="00867590">
        <w:rPr>
          <w:lang w:val="en-GB" w:eastAsia="ko-KR"/>
        </w:rPr>
        <w:tab/>
        <w:t>for events involving a serving cell on one frequency and neighbours on another frequency, consider the serving cell on the other frequency as a neighbouring cell;</w:t>
      </w:r>
    </w:p>
    <w:p w:rsidR="001C4B90" w:rsidRPr="00867590" w:rsidRDefault="001C4B90" w:rsidP="001C4B90">
      <w:pPr>
        <w:pStyle w:val="B4"/>
        <w:rPr>
          <w:lang w:val="en-GB" w:eastAsia="ko-KR"/>
        </w:rPr>
      </w:pPr>
      <w:r w:rsidRPr="00867590">
        <w:rPr>
          <w:lang w:val="en-GB" w:eastAsia="ko-KR"/>
        </w:rPr>
        <w:t>4&gt;</w:t>
      </w:r>
      <w:r w:rsidRPr="00867590">
        <w:rPr>
          <w:lang w:val="en-GB" w:eastAsia="ko-KR"/>
        </w:rPr>
        <w:tab/>
        <w:t xml:space="preserve">if the corresponding </w:t>
      </w:r>
      <w:r w:rsidRPr="00867590">
        <w:rPr>
          <w:i/>
          <w:iCs/>
          <w:lang w:val="en-GB" w:eastAsia="ko-KR"/>
        </w:rPr>
        <w:t>reportConfig</w:t>
      </w:r>
      <w:r w:rsidRPr="00867590">
        <w:rPr>
          <w:lang w:val="en-GB" w:eastAsia="ko-KR"/>
        </w:rPr>
        <w:t xml:space="preserve"> includes </w:t>
      </w:r>
      <w:r w:rsidRPr="00867590">
        <w:rPr>
          <w:i/>
          <w:iCs/>
          <w:lang w:val="en-GB" w:eastAsia="ko-KR"/>
        </w:rPr>
        <w:t>alternativeTimeToTrigger</w:t>
      </w:r>
      <w:r w:rsidRPr="00867590">
        <w:rPr>
          <w:lang w:val="en-GB" w:eastAsia="ko-KR"/>
        </w:rPr>
        <w:t xml:space="preserve"> and if the UE supports </w:t>
      </w:r>
      <w:r w:rsidRPr="00867590">
        <w:rPr>
          <w:i/>
          <w:iCs/>
          <w:lang w:val="en-GB" w:eastAsia="ko-KR"/>
        </w:rPr>
        <w:t>alternativeTimeToTrigger</w:t>
      </w:r>
      <w:r w:rsidRPr="00867590">
        <w:rPr>
          <w:lang w:val="en-GB" w:eastAsia="ko-KR"/>
        </w:rPr>
        <w:t>:</w:t>
      </w:r>
    </w:p>
    <w:p w:rsidR="001C4B90" w:rsidRPr="00867590" w:rsidRDefault="001C4B90" w:rsidP="001C4B90">
      <w:pPr>
        <w:pStyle w:val="B5"/>
        <w:rPr>
          <w:lang w:val="en-GB" w:eastAsia="ko-KR"/>
        </w:rPr>
      </w:pPr>
      <w:r w:rsidRPr="00867590">
        <w:rPr>
          <w:lang w:val="en-GB" w:eastAsia="ko-KR"/>
        </w:rPr>
        <w:t>5&gt;</w:t>
      </w:r>
      <w:r w:rsidRPr="00867590">
        <w:rPr>
          <w:lang w:val="en-GB" w:eastAsia="ko-KR"/>
        </w:rPr>
        <w:tab/>
        <w:t xml:space="preserve">use the value of </w:t>
      </w:r>
      <w:r w:rsidRPr="00867590">
        <w:rPr>
          <w:i/>
          <w:iCs/>
          <w:lang w:val="en-GB" w:eastAsia="ko-KR"/>
        </w:rPr>
        <w:t>alternativeTimeToTrigger</w:t>
      </w:r>
      <w:r w:rsidRPr="00867590">
        <w:rPr>
          <w:lang w:val="en-GB" w:eastAsia="ko-KR"/>
        </w:rPr>
        <w:t xml:space="preserve"> as the time to trigger instead of the value of </w:t>
      </w:r>
      <w:r w:rsidRPr="00867590">
        <w:rPr>
          <w:i/>
          <w:iCs/>
          <w:lang w:val="en-GB" w:eastAsia="ko-KR"/>
        </w:rPr>
        <w:t>timeToTrigger</w:t>
      </w:r>
      <w:r w:rsidRPr="00867590">
        <w:rPr>
          <w:lang w:val="en-GB" w:eastAsia="ko-KR"/>
        </w:rPr>
        <w:t xml:space="preserve"> in the corresponding </w:t>
      </w:r>
      <w:r w:rsidRPr="00867590">
        <w:rPr>
          <w:i/>
          <w:iCs/>
          <w:lang w:val="en-GB" w:eastAsia="ko-KR"/>
        </w:rPr>
        <w:t>reportConfig</w:t>
      </w:r>
      <w:r w:rsidRPr="00867590">
        <w:rPr>
          <w:lang w:val="en-GB" w:eastAsia="ko-KR"/>
        </w:rPr>
        <w:t xml:space="preserve"> for cells included in the </w:t>
      </w:r>
      <w:r w:rsidRPr="00867590">
        <w:rPr>
          <w:i/>
          <w:iCs/>
          <w:lang w:val="en-GB" w:eastAsia="ko-KR"/>
        </w:rPr>
        <w:t>altTTT-CellsToAddModList</w:t>
      </w:r>
      <w:r w:rsidRPr="00867590">
        <w:rPr>
          <w:lang w:val="en-GB" w:eastAsia="ko-KR"/>
        </w:rPr>
        <w:t xml:space="preserve"> of the corresponding </w:t>
      </w:r>
      <w:r w:rsidRPr="00867590">
        <w:rPr>
          <w:i/>
          <w:iCs/>
          <w:lang w:val="en-GB" w:eastAsia="ko-KR"/>
        </w:rPr>
        <w:t>measObject</w:t>
      </w:r>
      <w:r w:rsidRPr="00867590">
        <w:rPr>
          <w:lang w:val="en-GB" w:eastAsia="ko-KR"/>
        </w:rPr>
        <w:t>;</w:t>
      </w:r>
    </w:p>
    <w:p w:rsidR="001C4B90" w:rsidRPr="00867590" w:rsidRDefault="001C4B90" w:rsidP="001C4B90">
      <w:pPr>
        <w:pStyle w:val="B3"/>
        <w:rPr>
          <w:lang w:val="en-GB"/>
        </w:rPr>
      </w:pPr>
      <w:r w:rsidRPr="00867590">
        <w:rPr>
          <w:lang w:val="en-GB"/>
        </w:rPr>
        <w:t>3&gt;</w:t>
      </w:r>
      <w:r w:rsidRPr="00867590">
        <w:rPr>
          <w:lang w:val="en-GB"/>
        </w:rPr>
        <w:tab/>
        <w:t xml:space="preserve">else if the corresponding </w:t>
      </w:r>
      <w:r w:rsidRPr="00867590">
        <w:rPr>
          <w:i/>
          <w:lang w:val="en-GB"/>
        </w:rPr>
        <w:t>measObject</w:t>
      </w:r>
      <w:r w:rsidRPr="00867590">
        <w:rPr>
          <w:lang w:val="en-GB"/>
        </w:rPr>
        <w:t xml:space="preserve"> concerns UTRA or CDMA2000:</w:t>
      </w:r>
    </w:p>
    <w:p w:rsidR="001C4B90" w:rsidRPr="00867590" w:rsidRDefault="001C4B90" w:rsidP="001C4B90">
      <w:pPr>
        <w:pStyle w:val="B4"/>
        <w:rPr>
          <w:lang w:val="en-GB"/>
        </w:rPr>
      </w:pPr>
      <w:r w:rsidRPr="00867590">
        <w:rPr>
          <w:lang w:val="en-GB"/>
        </w:rPr>
        <w:t>4&gt;</w:t>
      </w:r>
      <w:r w:rsidRPr="00867590">
        <w:rPr>
          <w:lang w:val="en-GB"/>
        </w:rPr>
        <w:tab/>
        <w:t xml:space="preserve">consider a neighbouring cell on the associated frequency to be applicable when the concerned cell is included in the </w:t>
      </w:r>
      <w:r w:rsidRPr="00867590">
        <w:rPr>
          <w:i/>
          <w:lang w:val="en-GB"/>
        </w:rPr>
        <w:t>cellsToAddModList</w:t>
      </w:r>
      <w:r w:rsidRPr="00867590">
        <w:rPr>
          <w:lang w:val="en-GB"/>
        </w:rPr>
        <w:t xml:space="preserve"> defined within the </w:t>
      </w:r>
      <w:r w:rsidRPr="00867590">
        <w:rPr>
          <w:i/>
          <w:lang w:val="en-GB"/>
        </w:rPr>
        <w:t>VarMeasConfig</w:t>
      </w:r>
      <w:r w:rsidRPr="00867590">
        <w:rPr>
          <w:lang w:val="en-GB"/>
        </w:rPr>
        <w:t xml:space="preserve"> for this </w:t>
      </w:r>
      <w:r w:rsidRPr="00867590">
        <w:rPr>
          <w:i/>
          <w:lang w:val="en-GB"/>
        </w:rPr>
        <w:t>measId</w:t>
      </w:r>
      <w:r w:rsidRPr="00867590">
        <w:rPr>
          <w:lang w:val="en-GB"/>
        </w:rPr>
        <w:t xml:space="preserve"> (i.e. the cell is included in the white-list);</w:t>
      </w:r>
    </w:p>
    <w:p w:rsidR="001C4B90" w:rsidRPr="00867590" w:rsidRDefault="001C4B90" w:rsidP="001C4B90">
      <w:pPr>
        <w:pStyle w:val="NO"/>
        <w:tabs>
          <w:tab w:val="left" w:pos="450"/>
        </w:tabs>
        <w:rPr>
          <w:lang w:val="en-GB"/>
        </w:rPr>
      </w:pPr>
      <w:r w:rsidRPr="00867590">
        <w:rPr>
          <w:lang w:val="en-GB"/>
        </w:rPr>
        <w:t>NOTE</w:t>
      </w:r>
      <w:r w:rsidRPr="00867590">
        <w:rPr>
          <w:lang w:val="en-GB" w:eastAsia="zh-TW"/>
        </w:rPr>
        <w:t xml:space="preserve"> 0:</w:t>
      </w:r>
      <w:r w:rsidRPr="00867590">
        <w:rPr>
          <w:lang w:val="en-GB"/>
        </w:rPr>
        <w:tab/>
        <w:t xml:space="preserve">The UE may also consider a neighbouring cell on the associated UTRA frequency to be applicable when the concerned cell is included in the </w:t>
      </w:r>
      <w:r w:rsidRPr="00867590">
        <w:rPr>
          <w:i/>
          <w:lang w:val="en-GB" w:eastAsia="zh-TW"/>
        </w:rPr>
        <w:t>csg-allowedReportingCells</w:t>
      </w:r>
      <w:r w:rsidRPr="00867590">
        <w:rPr>
          <w:lang w:val="en-GB"/>
        </w:rPr>
        <w:t xml:space="preserve"> within the </w:t>
      </w:r>
      <w:r w:rsidRPr="00867590">
        <w:rPr>
          <w:i/>
          <w:lang w:val="en-GB"/>
        </w:rPr>
        <w:t>VarMeasConfig</w:t>
      </w:r>
      <w:r w:rsidRPr="00867590">
        <w:rPr>
          <w:lang w:val="en-GB"/>
        </w:rPr>
        <w:t xml:space="preserve"> for this </w:t>
      </w:r>
      <w:r w:rsidRPr="00867590">
        <w:rPr>
          <w:i/>
          <w:lang w:val="en-GB"/>
        </w:rPr>
        <w:t>measId</w:t>
      </w:r>
      <w:r w:rsidRPr="00867590">
        <w:rPr>
          <w:lang w:val="en-GB"/>
        </w:rPr>
        <w:t xml:space="preserve">, if configured in the corresponding </w:t>
      </w:r>
      <w:r w:rsidRPr="00867590">
        <w:rPr>
          <w:i/>
          <w:lang w:val="en-GB"/>
        </w:rPr>
        <w:t>measObjectUTRA</w:t>
      </w:r>
      <w:r w:rsidRPr="00867590">
        <w:rPr>
          <w:lang w:val="en-GB"/>
        </w:rPr>
        <w:t xml:space="preserve"> (i.e. the cell is included in the range of physical cell identities for which reporting is allowed).</w:t>
      </w:r>
    </w:p>
    <w:p w:rsidR="001C4B90" w:rsidRPr="00867590" w:rsidRDefault="001C4B90" w:rsidP="001C4B90">
      <w:pPr>
        <w:pStyle w:val="B3"/>
        <w:rPr>
          <w:lang w:val="en-GB"/>
        </w:rPr>
      </w:pPr>
      <w:r w:rsidRPr="00867590">
        <w:rPr>
          <w:lang w:val="en-GB"/>
        </w:rPr>
        <w:t>3&gt;</w:t>
      </w:r>
      <w:r w:rsidRPr="00867590">
        <w:rPr>
          <w:lang w:val="en-GB"/>
        </w:rPr>
        <w:tab/>
        <w:t xml:space="preserve">else if the corresponding </w:t>
      </w:r>
      <w:r w:rsidRPr="00867590">
        <w:rPr>
          <w:i/>
          <w:lang w:val="en-GB"/>
        </w:rPr>
        <w:t>measObject</w:t>
      </w:r>
      <w:r w:rsidRPr="00867590">
        <w:rPr>
          <w:lang w:val="en-GB"/>
        </w:rPr>
        <w:t xml:space="preserve"> concerns GERAN:</w:t>
      </w:r>
    </w:p>
    <w:p w:rsidR="001C4B90" w:rsidRPr="00867590" w:rsidRDefault="001C4B90" w:rsidP="001C4B90">
      <w:pPr>
        <w:pStyle w:val="B4"/>
        <w:rPr>
          <w:lang w:val="en-GB"/>
        </w:rPr>
      </w:pPr>
      <w:r w:rsidRPr="00867590">
        <w:rPr>
          <w:lang w:val="en-GB"/>
        </w:rPr>
        <w:t>4&gt;</w:t>
      </w:r>
      <w:r w:rsidRPr="00867590">
        <w:rPr>
          <w:lang w:val="en-GB"/>
        </w:rPr>
        <w:tab/>
        <w:t xml:space="preserve">consider a neighbouring cell on the associated set of frequencies to be applicable when the concerned cell matches the </w:t>
      </w:r>
      <w:r w:rsidRPr="00867590">
        <w:rPr>
          <w:i/>
          <w:lang w:val="en-GB"/>
        </w:rPr>
        <w:t>ncc-Permitted</w:t>
      </w:r>
      <w:r w:rsidRPr="00867590">
        <w:rPr>
          <w:lang w:val="en-GB"/>
        </w:rPr>
        <w:t xml:space="preserve"> defined within the </w:t>
      </w:r>
      <w:r w:rsidRPr="00867590">
        <w:rPr>
          <w:i/>
          <w:lang w:val="en-GB"/>
        </w:rPr>
        <w:t>VarMeasConfig</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else if the corresponding </w:t>
      </w:r>
      <w:r w:rsidRPr="00867590">
        <w:rPr>
          <w:i/>
          <w:lang w:val="en-GB"/>
        </w:rPr>
        <w:t>measObject</w:t>
      </w:r>
      <w:r w:rsidRPr="00867590">
        <w:rPr>
          <w:lang w:val="en-GB"/>
        </w:rPr>
        <w:t xml:space="preserve"> concerns WLAN:</w:t>
      </w:r>
    </w:p>
    <w:p w:rsidR="001C4B90" w:rsidRPr="00867590" w:rsidRDefault="001C4B90" w:rsidP="001C4B90">
      <w:pPr>
        <w:pStyle w:val="B4"/>
        <w:rPr>
          <w:lang w:val="en-GB"/>
        </w:rPr>
      </w:pPr>
      <w:r w:rsidRPr="00867590">
        <w:rPr>
          <w:lang w:val="en-GB"/>
        </w:rPr>
        <w:t>4&gt;</w:t>
      </w:r>
      <w:r w:rsidRPr="00867590">
        <w:rPr>
          <w:lang w:val="en-GB"/>
        </w:rPr>
        <w:tab/>
        <w:t xml:space="preserve">consider a WLAN on the associated set of frequencies, as indicated by </w:t>
      </w:r>
      <w:r w:rsidRPr="00867590">
        <w:rPr>
          <w:i/>
          <w:lang w:val="en-GB"/>
        </w:rPr>
        <w:t>carrierFreq</w:t>
      </w:r>
      <w:r w:rsidRPr="00867590">
        <w:rPr>
          <w:lang w:val="en-GB"/>
        </w:rPr>
        <w:t xml:space="preserve"> or on all WLAN frequencies when </w:t>
      </w:r>
      <w:r w:rsidRPr="00867590">
        <w:rPr>
          <w:i/>
          <w:lang w:val="en-GB"/>
        </w:rPr>
        <w:t>carrierFreq</w:t>
      </w:r>
      <w:r w:rsidRPr="00867590">
        <w:rPr>
          <w:lang w:val="en-GB"/>
        </w:rPr>
        <w:t xml:space="preserve"> is not present, to be applicable if the WLAN matches all WLAN identifiers of at least one entry within </w:t>
      </w:r>
      <w:r w:rsidRPr="00867590">
        <w:rPr>
          <w:i/>
          <w:lang w:val="en-GB"/>
        </w:rPr>
        <w:t>wlan-Id-List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else if the corresponding </w:t>
      </w:r>
      <w:r w:rsidRPr="00867590">
        <w:rPr>
          <w:i/>
          <w:lang w:val="en-GB"/>
        </w:rPr>
        <w:t>measObject</w:t>
      </w:r>
      <w:r w:rsidRPr="00867590">
        <w:rPr>
          <w:lang w:val="en-GB"/>
        </w:rPr>
        <w:t xml:space="preserve"> concerns NR:</w:t>
      </w:r>
    </w:p>
    <w:p w:rsidR="001C4B90" w:rsidRPr="00867590" w:rsidRDefault="001C4B90" w:rsidP="001C4B90">
      <w:pPr>
        <w:pStyle w:val="B4"/>
        <w:rPr>
          <w:lang w:val="en-GB"/>
        </w:rPr>
      </w:pPr>
      <w:r w:rsidRPr="00867590">
        <w:rPr>
          <w:lang w:val="en-GB"/>
        </w:rPr>
        <w:t>4&gt;</w:t>
      </w:r>
      <w:r w:rsidRPr="00867590">
        <w:rPr>
          <w:lang w:val="en-GB"/>
        </w:rPr>
        <w:tab/>
        <w:t xml:space="preserve">if the </w:t>
      </w:r>
      <w:r w:rsidRPr="00867590">
        <w:rPr>
          <w:i/>
          <w:lang w:val="en-GB"/>
        </w:rPr>
        <w:t>reportSFTD-Meas</w:t>
      </w:r>
      <w:r w:rsidRPr="00867590">
        <w:rPr>
          <w:lang w:val="en-GB"/>
        </w:rPr>
        <w:t xml:space="preserve"> is set to </w:t>
      </w:r>
      <w:r w:rsidRPr="00867590">
        <w:rPr>
          <w:i/>
          <w:lang w:val="en-GB"/>
        </w:rPr>
        <w:t>pSCell</w:t>
      </w:r>
      <w:r w:rsidRPr="00867590">
        <w:rPr>
          <w:lang w:val="en-GB"/>
        </w:rPr>
        <w:t xml:space="preserve"> in the corresponding </w:t>
      </w:r>
      <w:r w:rsidRPr="00867590">
        <w:rPr>
          <w:i/>
          <w:lang w:val="en-GB"/>
        </w:rPr>
        <w:t>reportConfigInterRAT</w:t>
      </w:r>
      <w:r w:rsidRPr="00867590">
        <w:rPr>
          <w:lang w:val="en-GB"/>
        </w:rPr>
        <w:t>:</w:t>
      </w:r>
    </w:p>
    <w:p w:rsidR="001C4B90" w:rsidRPr="00867590" w:rsidRDefault="001C4B90" w:rsidP="001C4B90">
      <w:pPr>
        <w:pStyle w:val="B5"/>
        <w:rPr>
          <w:lang w:val="en-GB"/>
        </w:rPr>
      </w:pPr>
      <w:r w:rsidRPr="00867590">
        <w:rPr>
          <w:lang w:val="en-GB"/>
        </w:rPr>
        <w:t>5&gt;</w:t>
      </w:r>
      <w:r w:rsidRPr="00867590">
        <w:rPr>
          <w:lang w:val="en-GB"/>
        </w:rPr>
        <w:tab/>
        <w:t>consider the PSCell to be applicable;</w:t>
      </w:r>
    </w:p>
    <w:p w:rsidR="001C4B90" w:rsidRPr="00867590" w:rsidRDefault="001C4B90" w:rsidP="001C4B90">
      <w:pPr>
        <w:pStyle w:val="B4"/>
        <w:rPr>
          <w:lang w:val="en-GB"/>
        </w:rPr>
      </w:pPr>
      <w:r w:rsidRPr="00867590">
        <w:rPr>
          <w:lang w:val="en-GB"/>
        </w:rPr>
        <w:t>4&gt;</w:t>
      </w:r>
      <w:r w:rsidRPr="00867590">
        <w:rPr>
          <w:lang w:val="en-GB"/>
        </w:rPr>
        <w:tab/>
        <w:t xml:space="preserve">else if the </w:t>
      </w:r>
      <w:bookmarkStart w:id="4" w:name="OLE_LINK291"/>
      <w:bookmarkStart w:id="5" w:name="OLE_LINK290"/>
      <w:r w:rsidRPr="00867590">
        <w:rPr>
          <w:i/>
          <w:lang w:val="en-GB"/>
        </w:rPr>
        <w:t>reportSFTD-Meas</w:t>
      </w:r>
      <w:r w:rsidRPr="00867590">
        <w:rPr>
          <w:lang w:val="en-GB"/>
        </w:rPr>
        <w:t xml:space="preserve"> </w:t>
      </w:r>
      <w:bookmarkEnd w:id="4"/>
      <w:bookmarkEnd w:id="5"/>
      <w:r w:rsidRPr="00867590">
        <w:rPr>
          <w:lang w:val="en-GB"/>
        </w:rPr>
        <w:t xml:space="preserve">is set to </w:t>
      </w:r>
      <w:r w:rsidRPr="00867590">
        <w:rPr>
          <w:i/>
          <w:lang w:val="en-GB"/>
        </w:rPr>
        <w:t>neighborCells</w:t>
      </w:r>
      <w:r w:rsidRPr="00867590">
        <w:rPr>
          <w:lang w:val="en-GB"/>
        </w:rPr>
        <w:t xml:space="preserve"> in the corresponding </w:t>
      </w:r>
      <w:r w:rsidRPr="00867590">
        <w:rPr>
          <w:i/>
          <w:lang w:val="en-GB"/>
        </w:rPr>
        <w:t>reportConfigInterRAT</w:t>
      </w:r>
      <w:r w:rsidRPr="00867590">
        <w:rPr>
          <w:lang w:val="en-GB"/>
        </w:rPr>
        <w:t>:</w:t>
      </w:r>
    </w:p>
    <w:p w:rsidR="001C4B90" w:rsidRPr="00867590" w:rsidRDefault="001C4B90" w:rsidP="001C4B90">
      <w:pPr>
        <w:pStyle w:val="B5"/>
        <w:rPr>
          <w:rFonts w:eastAsia="SimSun"/>
          <w:lang w:val="en-GB"/>
        </w:rPr>
      </w:pPr>
      <w:r w:rsidRPr="00867590">
        <w:rPr>
          <w:lang w:val="en-GB"/>
        </w:rPr>
        <w:lastRenderedPageBreak/>
        <w:t>5&gt;</w:t>
      </w:r>
      <w:r w:rsidRPr="00867590">
        <w:rPr>
          <w:lang w:val="en-GB"/>
        </w:rPr>
        <w:tab/>
        <w:t xml:space="preserve">if </w:t>
      </w:r>
      <w:r w:rsidRPr="00867590">
        <w:rPr>
          <w:i/>
          <w:lang w:val="en-GB"/>
        </w:rPr>
        <w:t>cellsForWhichToReportSFTD</w:t>
      </w:r>
      <w:r w:rsidRPr="00867590">
        <w:rPr>
          <w:lang w:val="en-GB"/>
        </w:rPr>
        <w:t xml:space="preserve"> is configured in the corresponding </w:t>
      </w:r>
      <w:r w:rsidRPr="00867590">
        <w:rPr>
          <w:i/>
          <w:lang w:val="en-GB"/>
        </w:rPr>
        <w:t>measObjectNR</w:t>
      </w:r>
      <w:r w:rsidRPr="00867590">
        <w:rPr>
          <w:lang w:val="en-GB"/>
        </w:rPr>
        <w:t>:</w:t>
      </w:r>
    </w:p>
    <w:p w:rsidR="001C4B90" w:rsidRPr="00867590" w:rsidRDefault="001C4B90" w:rsidP="001C4B90">
      <w:pPr>
        <w:pStyle w:val="B6"/>
      </w:pPr>
      <w:r w:rsidRPr="00867590">
        <w:t>6&gt;</w:t>
      </w:r>
      <w:r w:rsidRPr="00867590">
        <w:tab/>
        <w:t xml:space="preserve">consider any neighbouring NR cell on the associated frequency that is included in </w:t>
      </w:r>
      <w:r w:rsidRPr="00867590">
        <w:rPr>
          <w:i/>
        </w:rPr>
        <w:t>cellsForWhichToReportSFTD</w:t>
      </w:r>
      <w:r w:rsidRPr="00867590" w:rsidDel="007E179C">
        <w:t xml:space="preserve"> </w:t>
      </w:r>
      <w:r w:rsidRPr="00867590">
        <w:t>to be applicable;</w:t>
      </w:r>
    </w:p>
    <w:p w:rsidR="001C4B90" w:rsidRPr="00867590" w:rsidRDefault="001C4B90" w:rsidP="001C4B90">
      <w:pPr>
        <w:pStyle w:val="B5"/>
        <w:rPr>
          <w:lang w:val="en-GB"/>
        </w:rPr>
      </w:pPr>
      <w:r w:rsidRPr="00867590">
        <w:rPr>
          <w:lang w:val="en-GB"/>
        </w:rPr>
        <w:t>5&gt;</w:t>
      </w:r>
      <w:r w:rsidRPr="00867590">
        <w:rPr>
          <w:lang w:val="en-GB"/>
        </w:rPr>
        <w:tab/>
        <w:t>else:</w:t>
      </w:r>
    </w:p>
    <w:p w:rsidR="001C4B90" w:rsidRPr="00867590" w:rsidRDefault="001C4B90" w:rsidP="001C4B90">
      <w:pPr>
        <w:pStyle w:val="B6"/>
      </w:pPr>
      <w:r w:rsidRPr="00867590">
        <w:t>6&gt;</w:t>
      </w:r>
      <w:r w:rsidRPr="00867590">
        <w:tab/>
        <w:t xml:space="preserve">consider up to 3 strongest neighbouring NR cells detected on the associated frequency to be applicable when the concerned cells are not included in the </w:t>
      </w:r>
      <w:r w:rsidRPr="00867590">
        <w:rPr>
          <w:i/>
        </w:rPr>
        <w:t>blackCellsToAddModList</w:t>
      </w:r>
      <w:r w:rsidRPr="00867590">
        <w:t xml:space="preserve"> defined within the </w:t>
      </w:r>
      <w:r w:rsidRPr="00867590">
        <w:rPr>
          <w:i/>
        </w:rPr>
        <w:t>VarMeasConfig</w:t>
      </w:r>
      <w:r w:rsidRPr="00867590">
        <w:t xml:space="preserve"> for this measId;</w:t>
      </w:r>
    </w:p>
    <w:p w:rsidR="001C4B90" w:rsidRPr="00867590" w:rsidRDefault="001C4B90" w:rsidP="001C4B90">
      <w:pPr>
        <w:pStyle w:val="B4"/>
        <w:rPr>
          <w:lang w:val="en-GB"/>
        </w:rPr>
      </w:pPr>
      <w:r w:rsidRPr="00867590">
        <w:rPr>
          <w:lang w:val="en-GB"/>
        </w:rPr>
        <w:t>4&gt;</w:t>
      </w:r>
      <w:r w:rsidRPr="00867590">
        <w:rPr>
          <w:lang w:val="en-GB"/>
        </w:rPr>
        <w:tab/>
        <w:t>else:</w:t>
      </w:r>
    </w:p>
    <w:p w:rsidR="001C4B90" w:rsidRPr="00867590" w:rsidRDefault="001C4B90" w:rsidP="001C4B90">
      <w:pPr>
        <w:pStyle w:val="B5"/>
        <w:rPr>
          <w:lang w:val="en-GB"/>
        </w:rPr>
      </w:pPr>
      <w:r w:rsidRPr="00867590">
        <w:rPr>
          <w:lang w:val="en-GB"/>
        </w:rPr>
        <w:t>5&gt;</w:t>
      </w:r>
      <w:r w:rsidRPr="00867590">
        <w:rPr>
          <w:lang w:val="en-GB"/>
        </w:rPr>
        <w:tab/>
        <w:t xml:space="preserve">if the </w:t>
      </w:r>
      <w:r w:rsidRPr="00867590">
        <w:rPr>
          <w:i/>
          <w:lang w:val="en-GB"/>
        </w:rPr>
        <w:t>eventB1</w:t>
      </w:r>
      <w:r w:rsidRPr="00867590">
        <w:rPr>
          <w:lang w:val="en-GB"/>
        </w:rPr>
        <w:t xml:space="preserve"> or </w:t>
      </w:r>
      <w:r w:rsidRPr="00867590">
        <w:rPr>
          <w:i/>
          <w:lang w:val="en-GB"/>
        </w:rPr>
        <w:t>eventB2</w:t>
      </w:r>
      <w:r w:rsidRPr="00867590">
        <w:rPr>
          <w:lang w:val="en-GB"/>
        </w:rPr>
        <w:t xml:space="preserve"> is configured in the corresponding </w:t>
      </w:r>
      <w:r w:rsidRPr="00867590">
        <w:rPr>
          <w:i/>
          <w:lang w:val="en-GB"/>
        </w:rPr>
        <w:t>reportConfig</w:t>
      </w:r>
      <w:r w:rsidRPr="00867590">
        <w:rPr>
          <w:lang w:val="en-GB"/>
        </w:rPr>
        <w:t>:</w:t>
      </w:r>
    </w:p>
    <w:p w:rsidR="001C4B90" w:rsidRPr="00867590" w:rsidRDefault="001C4B90" w:rsidP="001C4B90">
      <w:pPr>
        <w:pStyle w:val="B6"/>
      </w:pPr>
      <w:r w:rsidRPr="00867590">
        <w:t>6&gt;</w:t>
      </w:r>
      <w:r w:rsidRPr="00867590">
        <w:tab/>
        <w:t>consider a serving cell, if any, on the associated NR frequency as neighbouring cell;</w:t>
      </w:r>
    </w:p>
    <w:p w:rsidR="001C4B90" w:rsidRPr="00867590" w:rsidRDefault="001C4B90" w:rsidP="001C4B90">
      <w:pPr>
        <w:pStyle w:val="B5"/>
        <w:rPr>
          <w:lang w:val="en-GB"/>
        </w:rPr>
      </w:pPr>
      <w:r w:rsidRPr="00867590">
        <w:rPr>
          <w:lang w:val="en-GB"/>
        </w:rPr>
        <w:t>5&gt;</w:t>
      </w:r>
      <w:r w:rsidRPr="00867590">
        <w:rPr>
          <w:lang w:val="en-GB"/>
        </w:rPr>
        <w:tab/>
        <w:t xml:space="preserve">consider any neighbouring cell detected on the associated frequency to be applicable when the concerned cell is not included in the </w:t>
      </w:r>
      <w:r w:rsidRPr="00867590">
        <w:rPr>
          <w:i/>
          <w:lang w:val="en-GB"/>
        </w:rPr>
        <w:t>blackCellsToAddModList</w:t>
      </w:r>
      <w:r w:rsidRPr="00867590">
        <w:rPr>
          <w:lang w:val="en-GB"/>
        </w:rPr>
        <w:t xml:space="preserve"> defined within the </w:t>
      </w:r>
      <w:r w:rsidRPr="00867590">
        <w:rPr>
          <w:i/>
          <w:lang w:val="en-GB"/>
        </w:rPr>
        <w:t>VarMeasConfig</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2"/>
        <w:rPr>
          <w:lang w:val="en-GB"/>
        </w:rPr>
      </w:pPr>
      <w:r w:rsidRPr="00867590">
        <w:rPr>
          <w:lang w:val="en-GB"/>
        </w:rPr>
        <w:t>2&gt;</w:t>
      </w:r>
      <w:r w:rsidRPr="00867590">
        <w:rPr>
          <w:lang w:val="en-GB"/>
        </w:rPr>
        <w:tab/>
        <w:t xml:space="preserve">if </w:t>
      </w:r>
      <w:r w:rsidRPr="00867590">
        <w:rPr>
          <w:i/>
          <w:lang w:val="en-GB"/>
        </w:rPr>
        <w:t>tx-ResourcePoolToAddList</w:t>
      </w:r>
      <w:r w:rsidRPr="00867590">
        <w:rPr>
          <w:lang w:val="en-GB"/>
        </w:rPr>
        <w:t xml:space="preserve"> is configured in the </w:t>
      </w:r>
      <w:r w:rsidRPr="00867590">
        <w:rPr>
          <w:i/>
          <w:lang w:val="en-GB"/>
        </w:rPr>
        <w:t>measObject</w:t>
      </w:r>
      <w:r w:rsidRPr="00867590">
        <w:rPr>
          <w:lang w:val="en-GB"/>
        </w:rPr>
        <w:t xml:space="preserve">, and if the corresponding </w:t>
      </w:r>
      <w:r w:rsidRPr="00867590">
        <w:rPr>
          <w:i/>
          <w:lang w:val="en-GB"/>
        </w:rPr>
        <w:t>reportConfig</w:t>
      </w:r>
      <w:r w:rsidRPr="00867590">
        <w:rPr>
          <w:lang w:val="en-GB"/>
        </w:rPr>
        <w:t xml:space="preserve"> includes a purpose set to </w:t>
      </w:r>
      <w:r w:rsidRPr="00867590">
        <w:rPr>
          <w:i/>
          <w:lang w:val="en-GB"/>
        </w:rPr>
        <w:t>sidelink</w:t>
      </w:r>
      <w:r w:rsidRPr="00867590">
        <w:rPr>
          <w:lang w:val="en-GB"/>
        </w:rPr>
        <w:t xml:space="preserve"> or includes </w:t>
      </w:r>
      <w:r w:rsidRPr="00867590">
        <w:rPr>
          <w:i/>
          <w:lang w:val="en-GB"/>
        </w:rPr>
        <w:t>eventV1</w:t>
      </w:r>
      <w:r w:rsidRPr="00867590">
        <w:rPr>
          <w:lang w:val="en-GB"/>
        </w:rPr>
        <w:t xml:space="preserve"> or </w:t>
      </w:r>
      <w:r w:rsidRPr="00867590">
        <w:rPr>
          <w:i/>
          <w:lang w:val="en-GB"/>
        </w:rPr>
        <w:t>eventV2</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consider the transmission resource pools indicated by the </w:t>
      </w:r>
      <w:r w:rsidRPr="00867590">
        <w:rPr>
          <w:i/>
          <w:lang w:val="en-GB"/>
        </w:rPr>
        <w:t>tx-ResourcePoolToAddList</w:t>
      </w:r>
      <w:r w:rsidRPr="00867590">
        <w:rPr>
          <w:lang w:val="en-GB"/>
        </w:rPr>
        <w:t xml:space="preserve"> defined within the </w:t>
      </w:r>
      <w:r w:rsidRPr="00867590">
        <w:rPr>
          <w:i/>
          <w:lang w:val="en-GB"/>
        </w:rPr>
        <w:t>VarMeasConfig</w:t>
      </w:r>
      <w:r w:rsidRPr="00867590">
        <w:rPr>
          <w:lang w:val="en-GB"/>
        </w:rPr>
        <w:t xml:space="preserve"> for this </w:t>
      </w:r>
      <w:r w:rsidRPr="00867590">
        <w:rPr>
          <w:i/>
          <w:lang w:val="en-GB"/>
        </w:rPr>
        <w:t>measId</w:t>
      </w:r>
      <w:r w:rsidRPr="00867590">
        <w:rPr>
          <w:lang w:val="en-GB"/>
        </w:rPr>
        <w:t xml:space="preserve"> to be applicable;</w:t>
      </w:r>
    </w:p>
    <w:p w:rsidR="001C4B90" w:rsidRPr="00867590" w:rsidRDefault="001C4B90" w:rsidP="001C4B90">
      <w:pPr>
        <w:pStyle w:val="B2"/>
        <w:rPr>
          <w:lang w:val="en-GB" w:eastAsia="zh-CN"/>
        </w:rPr>
      </w:pPr>
      <w:r w:rsidRPr="00867590">
        <w:rPr>
          <w:lang w:val="en-GB" w:eastAsia="zh-CN"/>
        </w:rPr>
        <w:t>2&gt;</w:t>
      </w:r>
      <w:r w:rsidRPr="00867590">
        <w:rPr>
          <w:lang w:val="en-GB"/>
        </w:rPr>
        <w:tab/>
        <w:t xml:space="preserve">if the corresponding </w:t>
      </w:r>
      <w:r w:rsidRPr="00867590">
        <w:rPr>
          <w:i/>
          <w:lang w:val="en-GB"/>
        </w:rPr>
        <w:t>reportConfig</w:t>
      </w:r>
      <w:r w:rsidRPr="00867590">
        <w:rPr>
          <w:lang w:val="en-GB"/>
        </w:rPr>
        <w:t xml:space="preserve"> includes a purpose set to </w:t>
      </w:r>
      <w:r w:rsidRPr="00867590">
        <w:rPr>
          <w:i/>
          <w:lang w:val="en-GB"/>
        </w:rPr>
        <w:t>reportLocation</w:t>
      </w:r>
      <w:r w:rsidRPr="00867590">
        <w:rPr>
          <w:lang w:val="en-GB" w:eastAsia="zh-CN"/>
        </w:rPr>
        <w:t>:</w:t>
      </w:r>
    </w:p>
    <w:p w:rsidR="001C4B90" w:rsidRPr="00867590" w:rsidRDefault="001C4B90" w:rsidP="001C4B90">
      <w:pPr>
        <w:pStyle w:val="B3"/>
        <w:rPr>
          <w:lang w:val="en-GB"/>
        </w:rPr>
      </w:pPr>
      <w:r w:rsidRPr="00867590">
        <w:rPr>
          <w:lang w:val="en-GB"/>
        </w:rPr>
        <w:t>3&gt;</w:t>
      </w:r>
      <w:r w:rsidRPr="00867590">
        <w:rPr>
          <w:lang w:val="en-GB"/>
        </w:rPr>
        <w:tab/>
        <w:t>consider only the PCell to be applicable;</w:t>
      </w:r>
    </w:p>
    <w:p w:rsidR="001C4B90" w:rsidRPr="00867590" w:rsidRDefault="001C4B90" w:rsidP="001C4B90">
      <w:pPr>
        <w:pStyle w:val="B2"/>
        <w:rPr>
          <w:lang w:val="en-GB"/>
        </w:rPr>
      </w:pPr>
      <w:r w:rsidRPr="00867590">
        <w:rPr>
          <w:lang w:val="en-GB"/>
        </w:rPr>
        <w:t>2&gt;</w:t>
      </w:r>
      <w:r w:rsidRPr="00867590">
        <w:rPr>
          <w:lang w:val="en-GB"/>
        </w:rPr>
        <w:tab/>
        <w:t xml:space="preserve">if the </w:t>
      </w:r>
      <w:r w:rsidRPr="00867590">
        <w:rPr>
          <w:i/>
          <w:lang w:val="en-GB"/>
        </w:rPr>
        <w:t>triggerType</w:t>
      </w:r>
      <w:r w:rsidRPr="00867590">
        <w:rPr>
          <w:lang w:val="en-GB"/>
        </w:rPr>
        <w:t xml:space="preserve"> is set to </w:t>
      </w:r>
      <w:r w:rsidRPr="00867590">
        <w:rPr>
          <w:i/>
          <w:lang w:val="en-GB"/>
        </w:rPr>
        <w:t>event,</w:t>
      </w:r>
      <w:r w:rsidRPr="00867590">
        <w:rPr>
          <w:lang w:val="en-GB" w:eastAsia="ja-JP"/>
        </w:rPr>
        <w:t xml:space="preserve"> and if the corresponding </w:t>
      </w:r>
      <w:r w:rsidRPr="00867590">
        <w:rPr>
          <w:i/>
          <w:lang w:val="en-GB" w:eastAsia="ja-JP"/>
        </w:rPr>
        <w:t>reportConfig</w:t>
      </w:r>
      <w:r w:rsidRPr="00867590">
        <w:rPr>
          <w:lang w:val="en-GB" w:eastAsia="ja-JP"/>
        </w:rPr>
        <w:t xml:space="preserve"> does not include </w:t>
      </w:r>
      <w:r w:rsidRPr="00867590">
        <w:rPr>
          <w:i/>
          <w:lang w:val="en-GB" w:eastAsia="ja-JP"/>
        </w:rPr>
        <w:t>numberOfTriggeringCells,</w:t>
      </w:r>
      <w:r w:rsidRPr="00867590">
        <w:rPr>
          <w:lang w:val="en-GB"/>
        </w:rPr>
        <w:t xml:space="preserve"> and if the entry condition applicable for this event, i.e. the event corresponding with the </w:t>
      </w:r>
      <w:r w:rsidRPr="00867590">
        <w:rPr>
          <w:i/>
          <w:lang w:val="en-GB"/>
        </w:rPr>
        <w:t>eventId</w:t>
      </w:r>
      <w:r w:rsidRPr="00867590">
        <w:rPr>
          <w:lang w:val="en-GB"/>
        </w:rPr>
        <w:t xml:space="preserve"> of the corresponding </w:t>
      </w:r>
      <w:r w:rsidRPr="00867590">
        <w:rPr>
          <w:i/>
          <w:lang w:val="en-GB"/>
        </w:rPr>
        <w:t>reportConfig</w:t>
      </w:r>
      <w:r w:rsidRPr="00867590">
        <w:rPr>
          <w:lang w:val="en-GB"/>
        </w:rPr>
        <w:t xml:space="preserve"> within </w:t>
      </w:r>
      <w:r w:rsidRPr="00867590">
        <w:rPr>
          <w:i/>
          <w:lang w:val="en-GB"/>
        </w:rPr>
        <w:t>VarMeasConfig</w:t>
      </w:r>
      <w:r w:rsidRPr="00867590">
        <w:rPr>
          <w:lang w:val="en-GB"/>
        </w:rPr>
        <w:t xml:space="preserve">, is fulfilled for one or more applicable cells for all measurements after layer 3 filtering taken during </w:t>
      </w:r>
      <w:r w:rsidRPr="00867590">
        <w:rPr>
          <w:i/>
          <w:lang w:val="en-GB"/>
        </w:rPr>
        <w:t>timeToTrigger</w:t>
      </w:r>
      <w:r w:rsidRPr="00867590">
        <w:rPr>
          <w:lang w:val="en-GB"/>
        </w:rPr>
        <w:t xml:space="preserve"> defined for this event within the </w:t>
      </w:r>
      <w:r w:rsidRPr="00867590">
        <w:rPr>
          <w:i/>
          <w:lang w:val="en-GB"/>
        </w:rPr>
        <w:t>VarMeasConfig</w:t>
      </w:r>
      <w:r w:rsidRPr="00867590">
        <w:rPr>
          <w:lang w:val="en-GB"/>
        </w:rPr>
        <w:t xml:space="preserve">, while the </w:t>
      </w:r>
      <w:r w:rsidRPr="00867590">
        <w:rPr>
          <w:i/>
          <w:lang w:val="en-GB"/>
        </w:rPr>
        <w:t>VarMeasReportList</w:t>
      </w:r>
      <w:r w:rsidRPr="00867590">
        <w:rPr>
          <w:lang w:val="en-GB"/>
        </w:rPr>
        <w:t xml:space="preserve"> does not include a measurement reporting entry for this </w:t>
      </w:r>
      <w:r w:rsidRPr="00867590">
        <w:rPr>
          <w:i/>
          <w:lang w:val="en-GB"/>
        </w:rPr>
        <w:t xml:space="preserve">measId </w:t>
      </w:r>
      <w:r w:rsidRPr="00867590">
        <w:rPr>
          <w:lang w:val="en-GB"/>
        </w:rPr>
        <w:t>(a first cell triggers the event):</w:t>
      </w:r>
    </w:p>
    <w:p w:rsidR="001C4B90" w:rsidRPr="00867590" w:rsidRDefault="001C4B90" w:rsidP="001C4B90">
      <w:pPr>
        <w:pStyle w:val="B3"/>
        <w:rPr>
          <w:lang w:val="en-GB"/>
        </w:rPr>
      </w:pPr>
      <w:r w:rsidRPr="00867590">
        <w:rPr>
          <w:lang w:val="en-GB"/>
        </w:rPr>
        <w:t>3&gt;</w:t>
      </w:r>
      <w:r w:rsidRPr="00867590">
        <w:rPr>
          <w:lang w:val="en-GB"/>
        </w:rPr>
        <w:tab/>
        <w:t xml:space="preserve">include a measurement reporting entry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set the </w:t>
      </w:r>
      <w:r w:rsidRPr="00867590">
        <w:rPr>
          <w:i/>
          <w:lang w:val="en-GB"/>
        </w:rPr>
        <w:t>numberOfReportsSent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to 0;</w:t>
      </w:r>
    </w:p>
    <w:p w:rsidR="001C4B90" w:rsidRPr="00867590" w:rsidRDefault="001C4B90" w:rsidP="001C4B90">
      <w:pPr>
        <w:pStyle w:val="B3"/>
        <w:rPr>
          <w:lang w:val="en-GB"/>
        </w:rPr>
      </w:pPr>
      <w:r w:rsidRPr="00867590">
        <w:rPr>
          <w:lang w:val="en-GB"/>
        </w:rPr>
        <w:t>3&gt;</w:t>
      </w:r>
      <w:r w:rsidRPr="00867590">
        <w:rPr>
          <w:lang w:val="en-GB"/>
        </w:rPr>
        <w:tab/>
        <w:t xml:space="preserve">include the concerned cell(s) in the </w:t>
      </w:r>
      <w:r w:rsidRPr="00867590">
        <w:rPr>
          <w:i/>
          <w:lang w:val="en-GB"/>
        </w:rPr>
        <w:t>cellsTriggeredList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ind w:left="567" w:firstLine="284"/>
        <w:rPr>
          <w:lang w:val="en-GB"/>
        </w:rPr>
      </w:pPr>
      <w:r w:rsidRPr="00867590">
        <w:rPr>
          <w:lang w:val="en-GB"/>
        </w:rPr>
        <w:t>3&gt;</w:t>
      </w:r>
      <w:r w:rsidRPr="00867590">
        <w:rPr>
          <w:lang w:val="en-GB"/>
        </w:rPr>
        <w:tab/>
        <w:t xml:space="preserve">if the UE supports T312 and if </w:t>
      </w:r>
      <w:r w:rsidRPr="00867590">
        <w:rPr>
          <w:i/>
          <w:lang w:val="en-GB"/>
        </w:rPr>
        <w:t>useT312</w:t>
      </w:r>
      <w:r w:rsidRPr="00867590">
        <w:rPr>
          <w:lang w:val="en-GB"/>
        </w:rPr>
        <w:t xml:space="preserve"> is included for this event and if T310 is running:</w:t>
      </w:r>
    </w:p>
    <w:p w:rsidR="001C4B90" w:rsidRPr="00867590" w:rsidRDefault="001C4B90" w:rsidP="001C4B90">
      <w:pPr>
        <w:pStyle w:val="B4"/>
        <w:rPr>
          <w:lang w:val="en-GB"/>
        </w:rPr>
      </w:pPr>
      <w:r w:rsidRPr="00867590">
        <w:rPr>
          <w:lang w:val="en-GB"/>
        </w:rPr>
        <w:t>4&gt;</w:t>
      </w:r>
      <w:r w:rsidRPr="00867590">
        <w:rPr>
          <w:lang w:val="en-GB"/>
        </w:rPr>
        <w:tab/>
        <w:t>if T312 is not running:</w:t>
      </w:r>
    </w:p>
    <w:p w:rsidR="001C4B90" w:rsidRPr="00867590" w:rsidRDefault="001C4B90" w:rsidP="001C4B90">
      <w:pPr>
        <w:pStyle w:val="B5"/>
        <w:rPr>
          <w:lang w:val="en-GB"/>
        </w:rPr>
      </w:pPr>
      <w:r w:rsidRPr="00867590">
        <w:rPr>
          <w:lang w:val="en-GB"/>
        </w:rPr>
        <w:t>5&gt;</w:t>
      </w:r>
      <w:r w:rsidRPr="00867590">
        <w:rPr>
          <w:lang w:val="en-GB"/>
        </w:rPr>
        <w:tab/>
        <w:t xml:space="preserve">start timer T312 with the value configured in the corresponding </w:t>
      </w:r>
      <w:r w:rsidRPr="00867590">
        <w:rPr>
          <w:i/>
          <w:lang w:val="en-GB"/>
        </w:rPr>
        <w:t>measObject</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initiate the measurement reporting procedure, as specified in 5.5.5;</w:t>
      </w:r>
    </w:p>
    <w:p w:rsidR="001C4B90" w:rsidRPr="00867590" w:rsidRDefault="001C4B90" w:rsidP="001C4B90">
      <w:pPr>
        <w:pStyle w:val="B2"/>
        <w:rPr>
          <w:lang w:val="en-GB"/>
        </w:rPr>
      </w:pPr>
      <w:r w:rsidRPr="00867590">
        <w:rPr>
          <w:lang w:val="en-GB"/>
        </w:rPr>
        <w:lastRenderedPageBreak/>
        <w:t>2&gt;</w:t>
      </w:r>
      <w:r w:rsidRPr="00867590">
        <w:rPr>
          <w:lang w:val="en-GB"/>
        </w:rPr>
        <w:tab/>
        <w:t xml:space="preserve">if the </w:t>
      </w:r>
      <w:r w:rsidRPr="00867590">
        <w:rPr>
          <w:i/>
          <w:lang w:val="en-GB"/>
        </w:rPr>
        <w:t>triggerType</w:t>
      </w:r>
      <w:r w:rsidRPr="00867590">
        <w:rPr>
          <w:lang w:val="en-GB"/>
        </w:rPr>
        <w:t xml:space="preserve"> is set to </w:t>
      </w:r>
      <w:r w:rsidRPr="00867590">
        <w:rPr>
          <w:i/>
          <w:lang w:val="en-GB"/>
        </w:rPr>
        <w:t>event,</w:t>
      </w:r>
      <w:r w:rsidRPr="00867590">
        <w:rPr>
          <w:lang w:val="en-GB" w:eastAsia="ja-JP"/>
        </w:rPr>
        <w:t xml:space="preserve"> and if the corresponding </w:t>
      </w:r>
      <w:r w:rsidRPr="00867590">
        <w:rPr>
          <w:i/>
          <w:lang w:val="en-GB" w:eastAsia="ja-JP"/>
        </w:rPr>
        <w:t>reportConfig</w:t>
      </w:r>
      <w:r w:rsidRPr="00867590">
        <w:rPr>
          <w:lang w:val="en-GB" w:eastAsia="ja-JP"/>
        </w:rPr>
        <w:t xml:space="preserve"> does not include </w:t>
      </w:r>
      <w:r w:rsidRPr="00867590">
        <w:rPr>
          <w:i/>
          <w:lang w:val="en-GB" w:eastAsia="ja-JP"/>
        </w:rPr>
        <w:t>numberOfTriggeringCells,</w:t>
      </w:r>
      <w:r w:rsidRPr="00867590">
        <w:rPr>
          <w:lang w:val="en-GB"/>
        </w:rPr>
        <w:t xml:space="preserve"> and if the entry condition applicable for this event, i.e. the event corresponding with the </w:t>
      </w:r>
      <w:r w:rsidRPr="00867590">
        <w:rPr>
          <w:i/>
          <w:lang w:val="en-GB"/>
        </w:rPr>
        <w:t>eventId</w:t>
      </w:r>
      <w:r w:rsidRPr="00867590">
        <w:rPr>
          <w:lang w:val="en-GB"/>
        </w:rPr>
        <w:t xml:space="preserve"> of the corresponding </w:t>
      </w:r>
      <w:r w:rsidRPr="00867590">
        <w:rPr>
          <w:i/>
          <w:lang w:val="en-GB"/>
        </w:rPr>
        <w:t>reportConfig</w:t>
      </w:r>
      <w:r w:rsidRPr="00867590">
        <w:rPr>
          <w:lang w:val="en-GB"/>
        </w:rPr>
        <w:t xml:space="preserve"> within </w:t>
      </w:r>
      <w:r w:rsidRPr="00867590">
        <w:rPr>
          <w:i/>
          <w:lang w:val="en-GB"/>
        </w:rPr>
        <w:t>VarMeasConfig</w:t>
      </w:r>
      <w:r w:rsidRPr="00867590">
        <w:rPr>
          <w:lang w:val="en-GB"/>
        </w:rPr>
        <w:t xml:space="preserve">, is fulfilled for one or more applicable cells not included in the </w:t>
      </w:r>
      <w:r w:rsidRPr="00867590">
        <w:rPr>
          <w:i/>
          <w:lang w:val="en-GB"/>
        </w:rPr>
        <w:t>cellsTriggeredList</w:t>
      </w:r>
      <w:r w:rsidRPr="00867590">
        <w:rPr>
          <w:lang w:val="en-GB"/>
        </w:rPr>
        <w:t xml:space="preserve"> for all measurements after layer 3 filtering taken during </w:t>
      </w:r>
      <w:r w:rsidRPr="00867590">
        <w:rPr>
          <w:i/>
          <w:lang w:val="en-GB"/>
        </w:rPr>
        <w:t>timeToTrigger</w:t>
      </w:r>
      <w:r w:rsidRPr="00867590">
        <w:rPr>
          <w:lang w:val="en-GB"/>
        </w:rPr>
        <w:t xml:space="preserve"> defined for this event within the </w:t>
      </w:r>
      <w:r w:rsidRPr="00867590">
        <w:rPr>
          <w:i/>
          <w:lang w:val="en-GB"/>
        </w:rPr>
        <w:t>VarMeasConfig</w:t>
      </w:r>
      <w:r w:rsidRPr="00867590">
        <w:rPr>
          <w:lang w:val="en-GB"/>
        </w:rPr>
        <w:t xml:space="preserve"> (a subsequent cell triggers the event):</w:t>
      </w:r>
    </w:p>
    <w:p w:rsidR="001C4B90" w:rsidRPr="00867590" w:rsidRDefault="001C4B90" w:rsidP="001C4B90">
      <w:pPr>
        <w:pStyle w:val="B3"/>
        <w:rPr>
          <w:lang w:val="en-GB"/>
        </w:rPr>
      </w:pPr>
      <w:r w:rsidRPr="00867590">
        <w:rPr>
          <w:lang w:val="en-GB"/>
        </w:rPr>
        <w:t>3&gt;</w:t>
      </w:r>
      <w:r w:rsidRPr="00867590">
        <w:rPr>
          <w:lang w:val="en-GB"/>
        </w:rPr>
        <w:tab/>
        <w:t xml:space="preserve">set the </w:t>
      </w:r>
      <w:r w:rsidRPr="00867590">
        <w:rPr>
          <w:i/>
          <w:lang w:val="en-GB"/>
        </w:rPr>
        <w:t>numberOfReportsSent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to 0;</w:t>
      </w:r>
    </w:p>
    <w:p w:rsidR="001C4B90" w:rsidRPr="00867590" w:rsidRDefault="001C4B90" w:rsidP="001C4B90">
      <w:pPr>
        <w:pStyle w:val="B3"/>
        <w:rPr>
          <w:lang w:val="en-GB"/>
        </w:rPr>
      </w:pPr>
      <w:r w:rsidRPr="00867590">
        <w:rPr>
          <w:lang w:val="en-GB"/>
        </w:rPr>
        <w:t>3&gt;</w:t>
      </w:r>
      <w:r w:rsidRPr="00867590">
        <w:rPr>
          <w:lang w:val="en-GB"/>
        </w:rPr>
        <w:tab/>
        <w:t xml:space="preserve">include the concerned cell(s) in the </w:t>
      </w:r>
      <w:r w:rsidRPr="00867590">
        <w:rPr>
          <w:i/>
          <w:lang w:val="en-GB"/>
        </w:rPr>
        <w:t>cellsTriggeredList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ind w:left="567" w:firstLine="284"/>
        <w:rPr>
          <w:lang w:val="en-GB"/>
        </w:rPr>
      </w:pPr>
      <w:r w:rsidRPr="00867590">
        <w:rPr>
          <w:lang w:val="en-GB"/>
        </w:rPr>
        <w:t>3&gt;</w:t>
      </w:r>
      <w:r w:rsidRPr="00867590">
        <w:rPr>
          <w:lang w:val="en-GB"/>
        </w:rPr>
        <w:tab/>
        <w:t xml:space="preserve">if the UE supports T312 and if </w:t>
      </w:r>
      <w:r w:rsidRPr="00867590">
        <w:rPr>
          <w:i/>
          <w:lang w:val="en-GB"/>
        </w:rPr>
        <w:t>useT312</w:t>
      </w:r>
      <w:r w:rsidRPr="00867590">
        <w:rPr>
          <w:lang w:val="en-GB"/>
        </w:rPr>
        <w:t xml:space="preserve"> is included for this event and if T310 is running:</w:t>
      </w:r>
    </w:p>
    <w:p w:rsidR="001C4B90" w:rsidRPr="00867590" w:rsidRDefault="001C4B90" w:rsidP="001C4B90">
      <w:pPr>
        <w:pStyle w:val="B4"/>
        <w:rPr>
          <w:lang w:val="en-GB"/>
        </w:rPr>
      </w:pPr>
      <w:r w:rsidRPr="00867590">
        <w:rPr>
          <w:lang w:val="en-GB"/>
        </w:rPr>
        <w:t>4&gt;</w:t>
      </w:r>
      <w:r w:rsidRPr="00867590">
        <w:rPr>
          <w:lang w:val="en-GB"/>
        </w:rPr>
        <w:tab/>
        <w:t>if T312 is not running:</w:t>
      </w:r>
    </w:p>
    <w:p w:rsidR="001C4B90" w:rsidRPr="00867590" w:rsidRDefault="001C4B90" w:rsidP="001C4B90">
      <w:pPr>
        <w:pStyle w:val="B5"/>
        <w:rPr>
          <w:lang w:val="en-GB"/>
        </w:rPr>
      </w:pPr>
      <w:r w:rsidRPr="00867590">
        <w:rPr>
          <w:lang w:val="en-GB"/>
        </w:rPr>
        <w:t>5&gt;</w:t>
      </w:r>
      <w:r w:rsidRPr="00867590">
        <w:rPr>
          <w:lang w:val="en-GB"/>
        </w:rPr>
        <w:tab/>
        <w:t xml:space="preserve">start timer T312 with the value configured in the corresponding </w:t>
      </w:r>
      <w:r w:rsidRPr="00867590">
        <w:rPr>
          <w:i/>
          <w:lang w:val="en-GB"/>
        </w:rPr>
        <w:t>measObject</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initiate the measurement reporting procedure, as specified in 5.5.5;</w:t>
      </w:r>
    </w:p>
    <w:p w:rsidR="001C4B90" w:rsidRPr="00867590" w:rsidRDefault="001C4B90" w:rsidP="001C4B90">
      <w:pPr>
        <w:pStyle w:val="B2"/>
        <w:rPr>
          <w:lang w:val="en-GB"/>
        </w:rPr>
      </w:pPr>
      <w:bookmarkStart w:id="6" w:name="_Hlk515941590"/>
      <w:r w:rsidRPr="00867590">
        <w:rPr>
          <w:lang w:val="en-GB"/>
        </w:rPr>
        <w:t>2&gt;</w:t>
      </w:r>
      <w:r w:rsidRPr="00867590">
        <w:rPr>
          <w:lang w:val="en-GB"/>
        </w:rPr>
        <w:tab/>
        <w:t xml:space="preserve">if the </w:t>
      </w:r>
      <w:r w:rsidRPr="00867590">
        <w:rPr>
          <w:i/>
          <w:lang w:val="en-GB"/>
        </w:rPr>
        <w:t>triggerType</w:t>
      </w:r>
      <w:r w:rsidRPr="00867590">
        <w:rPr>
          <w:lang w:val="en-GB"/>
        </w:rPr>
        <w:t xml:space="preserve"> is set to </w:t>
      </w:r>
      <w:r w:rsidRPr="00867590">
        <w:rPr>
          <w:i/>
          <w:lang w:val="en-GB"/>
        </w:rPr>
        <w:t xml:space="preserve">event </w:t>
      </w:r>
      <w:r w:rsidRPr="00867590">
        <w:rPr>
          <w:lang w:val="en-GB"/>
        </w:rPr>
        <w:t xml:space="preserve">and if the corresponding </w:t>
      </w:r>
      <w:r w:rsidRPr="00867590">
        <w:rPr>
          <w:i/>
          <w:lang w:val="en-GB"/>
        </w:rPr>
        <w:t>reportConfig</w:t>
      </w:r>
      <w:r w:rsidRPr="00867590">
        <w:rPr>
          <w:lang w:val="en-GB"/>
        </w:rPr>
        <w:t xml:space="preserve"> includes </w:t>
      </w:r>
      <w:r w:rsidRPr="00867590">
        <w:rPr>
          <w:i/>
          <w:lang w:val="en-GB"/>
        </w:rPr>
        <w:t xml:space="preserve">numberOfTriggeringCells, </w:t>
      </w:r>
      <w:r w:rsidRPr="00867590">
        <w:rPr>
          <w:lang w:val="en-GB"/>
        </w:rPr>
        <w:t xml:space="preserve">and if the entry condition applicable for this event, i.e. the event corresponding with the </w:t>
      </w:r>
      <w:r w:rsidRPr="00867590">
        <w:rPr>
          <w:i/>
          <w:lang w:val="en-GB"/>
        </w:rPr>
        <w:t>eventId</w:t>
      </w:r>
      <w:r w:rsidRPr="00867590">
        <w:rPr>
          <w:lang w:val="en-GB"/>
        </w:rPr>
        <w:t xml:space="preserve"> of the corresponding </w:t>
      </w:r>
      <w:r w:rsidRPr="00867590">
        <w:rPr>
          <w:i/>
          <w:lang w:val="en-GB"/>
        </w:rPr>
        <w:t>reportConfig</w:t>
      </w:r>
      <w:r w:rsidRPr="00867590">
        <w:rPr>
          <w:lang w:val="en-GB"/>
        </w:rPr>
        <w:t xml:space="preserve"> within </w:t>
      </w:r>
      <w:r w:rsidRPr="00867590">
        <w:rPr>
          <w:i/>
          <w:lang w:val="en-GB"/>
        </w:rPr>
        <w:t>VarMeasConfig</w:t>
      </w:r>
      <w:r w:rsidRPr="00867590">
        <w:rPr>
          <w:lang w:val="en-GB"/>
        </w:rPr>
        <w:t xml:space="preserve">, is fulfilled for one or more applicable cells for all measurements after layer 3 filtering taken during </w:t>
      </w:r>
      <w:r w:rsidRPr="00867590">
        <w:rPr>
          <w:i/>
          <w:lang w:val="en-GB"/>
        </w:rPr>
        <w:t>timeToTrigger</w:t>
      </w:r>
      <w:r w:rsidRPr="00867590">
        <w:rPr>
          <w:lang w:val="en-GB"/>
        </w:rPr>
        <w:t xml:space="preserve"> defined for this event within the </w:t>
      </w:r>
      <w:r w:rsidRPr="00867590">
        <w:rPr>
          <w:i/>
          <w:lang w:val="en-GB"/>
        </w:rPr>
        <w:t>VarMeasConfig</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If the </w:t>
      </w:r>
      <w:r w:rsidRPr="00867590">
        <w:rPr>
          <w:i/>
          <w:lang w:val="en-GB"/>
        </w:rPr>
        <w:t>VarMeasReportList</w:t>
      </w:r>
      <w:r w:rsidRPr="00867590">
        <w:rPr>
          <w:lang w:val="en-GB"/>
        </w:rPr>
        <w:t xml:space="preserve"> does not include a measurement reporting entry for this </w:t>
      </w:r>
      <w:r w:rsidRPr="00867590">
        <w:rPr>
          <w:i/>
          <w:lang w:val="en-GB"/>
        </w:rPr>
        <w:t xml:space="preserve">measId </w:t>
      </w:r>
      <w:r w:rsidRPr="00867590">
        <w:rPr>
          <w:lang w:val="en-GB"/>
        </w:rPr>
        <w:t>(a first cell triggers the event):</w:t>
      </w:r>
    </w:p>
    <w:p w:rsidR="001C4B90" w:rsidRPr="00867590" w:rsidRDefault="001C4B90" w:rsidP="001C4B90">
      <w:pPr>
        <w:pStyle w:val="B4"/>
        <w:rPr>
          <w:lang w:val="en-GB"/>
        </w:rPr>
      </w:pPr>
      <w:r w:rsidRPr="00867590">
        <w:rPr>
          <w:lang w:val="en-GB"/>
        </w:rPr>
        <w:t>4&gt;</w:t>
      </w:r>
      <w:r w:rsidRPr="00867590">
        <w:rPr>
          <w:lang w:val="en-GB"/>
        </w:rPr>
        <w:tab/>
        <w:t xml:space="preserve">include a measurement reporting entry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If the number of cell(s) in the </w:t>
      </w:r>
      <w:r w:rsidRPr="00867590">
        <w:rPr>
          <w:i/>
          <w:lang w:val="en-GB"/>
        </w:rPr>
        <w:t>cellsTriggeredList</w:t>
      </w:r>
      <w:r w:rsidRPr="00867590">
        <w:rPr>
          <w:lang w:val="en-GB"/>
        </w:rPr>
        <w:t xml:space="preserve"> is larger than or equal to </w:t>
      </w:r>
      <w:r w:rsidRPr="00867590">
        <w:rPr>
          <w:i/>
          <w:lang w:val="en-GB"/>
        </w:rPr>
        <w:t>numberOfTriggeringCell</w:t>
      </w:r>
      <w:r w:rsidRPr="00867590">
        <w:rPr>
          <w:lang w:val="en-GB"/>
        </w:rPr>
        <w:t>:</w:t>
      </w:r>
    </w:p>
    <w:p w:rsidR="001C4B90" w:rsidRPr="00867590" w:rsidRDefault="001C4B90" w:rsidP="001C4B90">
      <w:pPr>
        <w:pStyle w:val="B4"/>
        <w:rPr>
          <w:lang w:val="en-GB"/>
        </w:rPr>
      </w:pPr>
      <w:r w:rsidRPr="00867590">
        <w:rPr>
          <w:lang w:val="en-GB"/>
        </w:rPr>
        <w:t>4&gt;</w:t>
      </w:r>
      <w:r w:rsidRPr="00867590">
        <w:rPr>
          <w:lang w:val="en-GB"/>
        </w:rPr>
        <w:tab/>
        <w:t xml:space="preserve">include the concerned cell(s) in the </w:t>
      </w:r>
      <w:r w:rsidRPr="00867590">
        <w:rPr>
          <w:i/>
          <w:lang w:val="en-GB"/>
        </w:rPr>
        <w:t>cellsTriggeredList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else:</w:t>
      </w:r>
    </w:p>
    <w:p w:rsidR="001C4B90" w:rsidRPr="00867590" w:rsidRDefault="001C4B90" w:rsidP="001C4B90">
      <w:pPr>
        <w:pStyle w:val="B4"/>
        <w:rPr>
          <w:lang w:val="en-GB"/>
        </w:rPr>
      </w:pPr>
      <w:r w:rsidRPr="00867590">
        <w:rPr>
          <w:lang w:val="en-GB"/>
        </w:rPr>
        <w:t>4&gt;</w:t>
      </w:r>
      <w:r w:rsidRPr="00867590">
        <w:rPr>
          <w:lang w:val="en-GB"/>
        </w:rPr>
        <w:tab/>
        <w:t xml:space="preserve">include the concerned cell(s) in the </w:t>
      </w:r>
      <w:r w:rsidRPr="00867590">
        <w:rPr>
          <w:i/>
          <w:lang w:val="en-GB"/>
        </w:rPr>
        <w:t>cellsTriggeredList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4"/>
        <w:rPr>
          <w:lang w:val="en-GB"/>
        </w:rPr>
      </w:pPr>
      <w:r w:rsidRPr="00867590">
        <w:rPr>
          <w:lang w:val="en-GB"/>
        </w:rPr>
        <w:t>4&gt;</w:t>
      </w:r>
      <w:r w:rsidRPr="00867590">
        <w:rPr>
          <w:lang w:val="en-GB"/>
        </w:rPr>
        <w:tab/>
        <w:t xml:space="preserve">If the number of cell(s) in the </w:t>
      </w:r>
      <w:r w:rsidRPr="00867590">
        <w:rPr>
          <w:i/>
          <w:lang w:val="en-GB"/>
        </w:rPr>
        <w:t>cellsTriggeredList</w:t>
      </w:r>
      <w:r w:rsidRPr="00867590">
        <w:rPr>
          <w:lang w:val="en-GB"/>
        </w:rPr>
        <w:t xml:space="preserve"> is larger than or equal to </w:t>
      </w:r>
      <w:r w:rsidRPr="00867590">
        <w:rPr>
          <w:i/>
          <w:lang w:val="en-GB"/>
        </w:rPr>
        <w:t>numberOfTriggeringCells</w:t>
      </w:r>
      <w:r w:rsidRPr="00867590">
        <w:rPr>
          <w:lang w:val="en-GB"/>
        </w:rPr>
        <w:t>:</w:t>
      </w:r>
    </w:p>
    <w:p w:rsidR="001C4B90" w:rsidRPr="00867590" w:rsidRDefault="001C4B90" w:rsidP="001C4B90">
      <w:pPr>
        <w:pStyle w:val="B5"/>
        <w:rPr>
          <w:lang w:val="en-GB"/>
        </w:rPr>
      </w:pPr>
      <w:r w:rsidRPr="00867590">
        <w:rPr>
          <w:lang w:val="en-GB"/>
        </w:rPr>
        <w:t>5&gt;</w:t>
      </w:r>
      <w:r w:rsidRPr="00867590">
        <w:rPr>
          <w:lang w:val="en-GB"/>
        </w:rPr>
        <w:tab/>
        <w:t xml:space="preserve">set the </w:t>
      </w:r>
      <w:r w:rsidRPr="00867590">
        <w:rPr>
          <w:i/>
          <w:lang w:val="en-GB"/>
        </w:rPr>
        <w:t>numberOfReportsSent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to 0;</w:t>
      </w:r>
    </w:p>
    <w:p w:rsidR="001C4B90" w:rsidRPr="00867590" w:rsidRDefault="001C4B90" w:rsidP="001C4B90">
      <w:pPr>
        <w:pStyle w:val="B5"/>
        <w:rPr>
          <w:lang w:val="en-GB"/>
        </w:rPr>
      </w:pPr>
      <w:r w:rsidRPr="00867590">
        <w:rPr>
          <w:lang w:val="en-GB"/>
        </w:rPr>
        <w:t>5&gt;</w:t>
      </w:r>
      <w:r w:rsidRPr="00867590">
        <w:rPr>
          <w:lang w:val="en-GB"/>
        </w:rPr>
        <w:tab/>
        <w:t>initiate the measurement reporting procedure, as specified in 5.5.5;</w:t>
      </w:r>
    </w:p>
    <w:bookmarkEnd w:id="6"/>
    <w:p w:rsidR="001C4B90" w:rsidRPr="00867590" w:rsidRDefault="001C4B90" w:rsidP="001C4B90">
      <w:pPr>
        <w:pStyle w:val="B2"/>
        <w:rPr>
          <w:lang w:val="en-GB"/>
        </w:rPr>
      </w:pPr>
      <w:r w:rsidRPr="00867590">
        <w:rPr>
          <w:lang w:val="en-GB"/>
        </w:rPr>
        <w:t>2&gt;</w:t>
      </w:r>
      <w:r w:rsidRPr="00867590">
        <w:rPr>
          <w:lang w:val="en-GB"/>
        </w:rPr>
        <w:tab/>
        <w:t xml:space="preserve">if the </w:t>
      </w:r>
      <w:r w:rsidRPr="00867590">
        <w:rPr>
          <w:i/>
          <w:lang w:val="en-GB"/>
        </w:rPr>
        <w:t>triggerType</w:t>
      </w:r>
      <w:r w:rsidRPr="00867590">
        <w:rPr>
          <w:lang w:val="en-GB"/>
        </w:rPr>
        <w:t xml:space="preserve"> is set to </w:t>
      </w:r>
      <w:r w:rsidRPr="00867590">
        <w:rPr>
          <w:i/>
          <w:lang w:val="en-GB"/>
        </w:rPr>
        <w:t>event</w:t>
      </w:r>
      <w:r w:rsidRPr="00867590">
        <w:rPr>
          <w:lang w:val="en-GB"/>
        </w:rPr>
        <w:t xml:space="preserve"> and if the leaving condition applicable for this event is fulfilled for one or more of the cells included in the </w:t>
      </w:r>
      <w:r w:rsidRPr="00867590">
        <w:rPr>
          <w:i/>
          <w:lang w:val="en-GB"/>
        </w:rPr>
        <w:t>cellsTriggeredList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for all measurements after layer 3 filtering taken during </w:t>
      </w:r>
      <w:r w:rsidRPr="00867590">
        <w:rPr>
          <w:i/>
          <w:lang w:val="en-GB"/>
        </w:rPr>
        <w:t xml:space="preserve">timeToTrigger </w:t>
      </w:r>
      <w:r w:rsidRPr="00867590">
        <w:rPr>
          <w:lang w:val="en-GB"/>
        </w:rPr>
        <w:t xml:space="preserve">defined within the </w:t>
      </w:r>
      <w:r w:rsidRPr="00867590">
        <w:rPr>
          <w:i/>
          <w:noProof/>
          <w:lang w:val="en-GB"/>
        </w:rPr>
        <w:t xml:space="preserve">VarMeasConfig </w:t>
      </w:r>
      <w:r w:rsidRPr="00867590">
        <w:rPr>
          <w:lang w:val="en-GB"/>
        </w:rPr>
        <w:t>for this event:</w:t>
      </w:r>
    </w:p>
    <w:p w:rsidR="001C4B90" w:rsidRPr="00867590" w:rsidRDefault="001C4B90" w:rsidP="001C4B90">
      <w:pPr>
        <w:pStyle w:val="B3"/>
        <w:rPr>
          <w:lang w:val="en-GB"/>
        </w:rPr>
      </w:pPr>
      <w:r w:rsidRPr="00867590">
        <w:rPr>
          <w:lang w:val="en-GB"/>
        </w:rPr>
        <w:t>3&gt;</w:t>
      </w:r>
      <w:r w:rsidRPr="00867590">
        <w:rPr>
          <w:lang w:val="en-GB"/>
        </w:rPr>
        <w:tab/>
        <w:t xml:space="preserve">remove the concerned cell(s) in the </w:t>
      </w:r>
      <w:r w:rsidRPr="00867590">
        <w:rPr>
          <w:i/>
          <w:lang w:val="en-GB"/>
        </w:rPr>
        <w:t>cellsTriggeredList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lastRenderedPageBreak/>
        <w:t>3&gt;</w:t>
      </w:r>
      <w:r w:rsidRPr="00867590">
        <w:rPr>
          <w:lang w:val="en-GB"/>
        </w:rPr>
        <w:tab/>
        <w:t xml:space="preserve">if </w:t>
      </w:r>
      <w:r w:rsidRPr="00867590">
        <w:rPr>
          <w:i/>
          <w:iCs/>
          <w:lang w:val="en-GB"/>
        </w:rPr>
        <w:t>reportOnLeave</w:t>
      </w:r>
      <w:r w:rsidRPr="00867590">
        <w:rPr>
          <w:lang w:val="en-GB"/>
        </w:rPr>
        <w:t xml:space="preserve"> is set to </w:t>
      </w:r>
      <w:r w:rsidRPr="00867590">
        <w:rPr>
          <w:i/>
          <w:lang w:val="en-GB"/>
        </w:rPr>
        <w:t>TRUE</w:t>
      </w:r>
      <w:r w:rsidRPr="00867590">
        <w:rPr>
          <w:lang w:val="en-GB"/>
        </w:rPr>
        <w:t xml:space="preserve"> for the corresponding reporting configuration or if </w:t>
      </w:r>
      <w:r w:rsidRPr="00867590">
        <w:rPr>
          <w:i/>
          <w:lang w:val="en-GB"/>
        </w:rPr>
        <w:t>a6-R</w:t>
      </w:r>
      <w:r w:rsidRPr="00867590">
        <w:rPr>
          <w:i/>
          <w:iCs/>
          <w:lang w:val="en-GB"/>
        </w:rPr>
        <w:t>eportOnLeave</w:t>
      </w:r>
      <w:r w:rsidRPr="00867590">
        <w:rPr>
          <w:lang w:val="en-GB"/>
        </w:rPr>
        <w:t xml:space="preserve"> is set to </w:t>
      </w:r>
      <w:r w:rsidRPr="00867590">
        <w:rPr>
          <w:i/>
          <w:lang w:val="en-GB"/>
        </w:rPr>
        <w:t>TRUE</w:t>
      </w:r>
      <w:r w:rsidRPr="00867590">
        <w:rPr>
          <w:lang w:val="en-GB"/>
        </w:rPr>
        <w:t xml:space="preserve"> or if </w:t>
      </w:r>
      <w:r w:rsidRPr="00867590">
        <w:rPr>
          <w:i/>
          <w:lang w:val="en-GB"/>
        </w:rPr>
        <w:t>a4-a5-ReportOnLeave</w:t>
      </w:r>
      <w:r w:rsidRPr="00867590">
        <w:rPr>
          <w:lang w:val="en-GB"/>
        </w:rPr>
        <w:t xml:space="preserve"> is set to TRUE for the corresponding reporting configuration:</w:t>
      </w:r>
    </w:p>
    <w:p w:rsidR="001C4B90" w:rsidRPr="00867590" w:rsidRDefault="001C4B90" w:rsidP="001C4B90">
      <w:pPr>
        <w:pStyle w:val="B4"/>
        <w:rPr>
          <w:lang w:val="en-GB"/>
        </w:rPr>
      </w:pPr>
      <w:r w:rsidRPr="00867590">
        <w:rPr>
          <w:lang w:val="en-GB"/>
        </w:rPr>
        <w:t>4&gt;</w:t>
      </w:r>
      <w:r w:rsidRPr="00867590">
        <w:rPr>
          <w:lang w:val="en-GB"/>
        </w:rPr>
        <w:tab/>
        <w:t>initiate the measurement reporting procedure, as specified in 5.5.5;</w:t>
      </w:r>
    </w:p>
    <w:p w:rsidR="001C4B90" w:rsidRPr="00867590" w:rsidRDefault="001C4B90" w:rsidP="001C4B90">
      <w:pPr>
        <w:pStyle w:val="B3"/>
        <w:rPr>
          <w:lang w:val="en-GB"/>
        </w:rPr>
      </w:pPr>
      <w:r w:rsidRPr="00867590">
        <w:rPr>
          <w:lang w:val="en-GB"/>
        </w:rPr>
        <w:t>3&gt;</w:t>
      </w:r>
      <w:r w:rsidRPr="00867590">
        <w:rPr>
          <w:lang w:val="en-GB"/>
        </w:rPr>
        <w:tab/>
        <w:t xml:space="preserve">if the </w:t>
      </w:r>
      <w:r w:rsidRPr="00867590">
        <w:rPr>
          <w:i/>
          <w:lang w:val="en-GB"/>
        </w:rPr>
        <w:t>cellsTriggeredList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 xml:space="preserve">measId </w:t>
      </w:r>
      <w:r w:rsidRPr="00867590">
        <w:rPr>
          <w:lang w:val="en-GB"/>
        </w:rPr>
        <w:t>is empty:</w:t>
      </w:r>
    </w:p>
    <w:p w:rsidR="001C4B90" w:rsidRPr="00867590" w:rsidRDefault="001C4B90" w:rsidP="001C4B90">
      <w:pPr>
        <w:pStyle w:val="B4"/>
        <w:rPr>
          <w:lang w:val="en-GB"/>
        </w:rPr>
      </w:pPr>
      <w:r w:rsidRPr="00867590">
        <w:rPr>
          <w:lang w:val="en-GB"/>
        </w:rPr>
        <w:t>4&gt;</w:t>
      </w:r>
      <w:r w:rsidRPr="00867590">
        <w:rPr>
          <w:lang w:val="en-GB"/>
        </w:rPr>
        <w:tab/>
        <w:t xml:space="preserve">remove the measurement reporting entry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4"/>
        <w:rPr>
          <w:lang w:val="en-GB"/>
        </w:rPr>
      </w:pPr>
      <w:r w:rsidRPr="00867590">
        <w:rPr>
          <w:lang w:val="en-GB"/>
        </w:rPr>
        <w:t>4&gt;</w:t>
      </w:r>
      <w:r w:rsidRPr="00867590">
        <w:rPr>
          <w:lang w:val="en-GB"/>
        </w:rPr>
        <w:tab/>
        <w:t xml:space="preserve">stop the periodical reporting timer for this </w:t>
      </w:r>
      <w:r w:rsidRPr="00867590">
        <w:rPr>
          <w:i/>
          <w:lang w:val="en-GB"/>
        </w:rPr>
        <w:t>measId</w:t>
      </w:r>
      <w:r w:rsidRPr="00867590">
        <w:rPr>
          <w:lang w:val="en-GB"/>
        </w:rPr>
        <w:t>, if running;</w:t>
      </w:r>
    </w:p>
    <w:p w:rsidR="001C4B90" w:rsidRPr="00867590" w:rsidRDefault="001C4B90" w:rsidP="001C4B90">
      <w:pPr>
        <w:pStyle w:val="B2"/>
        <w:rPr>
          <w:lang w:val="en-GB"/>
        </w:rPr>
      </w:pPr>
      <w:r w:rsidRPr="00867590">
        <w:rPr>
          <w:lang w:val="en-GB"/>
        </w:rPr>
        <w:t>2&gt;</w:t>
      </w:r>
      <w:r w:rsidRPr="00867590">
        <w:rPr>
          <w:lang w:val="en-GB"/>
        </w:rPr>
        <w:tab/>
        <w:t xml:space="preserve">if the </w:t>
      </w:r>
      <w:r w:rsidRPr="00867590">
        <w:rPr>
          <w:i/>
          <w:lang w:val="en-GB"/>
        </w:rPr>
        <w:t>triggerType</w:t>
      </w:r>
      <w:r w:rsidRPr="00867590">
        <w:rPr>
          <w:lang w:val="en-GB"/>
        </w:rPr>
        <w:t xml:space="preserve"> is set to </w:t>
      </w:r>
      <w:r w:rsidRPr="00867590">
        <w:rPr>
          <w:i/>
          <w:lang w:val="en-GB"/>
        </w:rPr>
        <w:t>event</w:t>
      </w:r>
      <w:r w:rsidRPr="00867590">
        <w:rPr>
          <w:lang w:val="en-GB"/>
        </w:rPr>
        <w:t xml:space="preserve"> and if the entry condition applicable for this event, i.e. the event corresponding with the </w:t>
      </w:r>
      <w:r w:rsidRPr="00867590">
        <w:rPr>
          <w:i/>
          <w:lang w:val="en-GB"/>
        </w:rPr>
        <w:t>eventId</w:t>
      </w:r>
      <w:r w:rsidRPr="00867590">
        <w:rPr>
          <w:lang w:val="en-GB"/>
        </w:rPr>
        <w:t xml:space="preserve"> of the corresponding </w:t>
      </w:r>
      <w:r w:rsidRPr="00867590">
        <w:rPr>
          <w:i/>
          <w:lang w:val="en-GB"/>
        </w:rPr>
        <w:t>reportConfig</w:t>
      </w:r>
      <w:r w:rsidRPr="00867590">
        <w:rPr>
          <w:lang w:val="en-GB"/>
        </w:rPr>
        <w:t xml:space="preserve"> within </w:t>
      </w:r>
      <w:r w:rsidRPr="00867590">
        <w:rPr>
          <w:i/>
          <w:lang w:val="en-GB"/>
        </w:rPr>
        <w:t>VarMeasConfig</w:t>
      </w:r>
      <w:r w:rsidRPr="00867590">
        <w:rPr>
          <w:lang w:val="en-GB"/>
        </w:rPr>
        <w:t xml:space="preserve">, is fulfilled for one or more applicable </w:t>
      </w:r>
      <w:r w:rsidRPr="00867590">
        <w:rPr>
          <w:lang w:val="en-GB" w:eastAsia="zh-CN"/>
        </w:rPr>
        <w:t>CSI-RS resources</w:t>
      </w:r>
      <w:r w:rsidRPr="00867590">
        <w:rPr>
          <w:lang w:val="en-GB"/>
        </w:rPr>
        <w:t xml:space="preserve"> for all measurements after layer 3 filtering taken during </w:t>
      </w:r>
      <w:r w:rsidRPr="00867590">
        <w:rPr>
          <w:i/>
          <w:lang w:val="en-GB"/>
        </w:rPr>
        <w:t>timeToTrigger</w:t>
      </w:r>
      <w:r w:rsidRPr="00867590">
        <w:rPr>
          <w:lang w:val="en-GB"/>
        </w:rPr>
        <w:t xml:space="preserve"> defined for this event within the </w:t>
      </w:r>
      <w:r w:rsidRPr="00867590">
        <w:rPr>
          <w:i/>
          <w:lang w:val="en-GB"/>
        </w:rPr>
        <w:t>VarMeasConfig</w:t>
      </w:r>
      <w:r w:rsidRPr="00867590">
        <w:rPr>
          <w:lang w:val="en-GB"/>
        </w:rPr>
        <w:t xml:space="preserve">, while the </w:t>
      </w:r>
      <w:r w:rsidRPr="00867590">
        <w:rPr>
          <w:i/>
          <w:lang w:val="en-GB"/>
        </w:rPr>
        <w:t>VarMeasReportList</w:t>
      </w:r>
      <w:r w:rsidRPr="00867590">
        <w:rPr>
          <w:lang w:val="en-GB"/>
        </w:rPr>
        <w:t xml:space="preserve"> does not include an measurement reporting entry for this </w:t>
      </w:r>
      <w:r w:rsidRPr="00867590">
        <w:rPr>
          <w:i/>
          <w:lang w:val="en-GB"/>
        </w:rPr>
        <w:t xml:space="preserve">measId </w:t>
      </w:r>
      <w:r w:rsidRPr="00867590">
        <w:rPr>
          <w:lang w:val="en-GB"/>
        </w:rPr>
        <w:t xml:space="preserve">(i.e. a first </w:t>
      </w:r>
      <w:r w:rsidRPr="00867590">
        <w:rPr>
          <w:lang w:val="en-GB" w:eastAsia="zh-CN"/>
        </w:rPr>
        <w:t>CSI-RS resource</w:t>
      </w:r>
      <w:r w:rsidRPr="00867590">
        <w:rPr>
          <w:lang w:val="en-GB"/>
        </w:rPr>
        <w:t xml:space="preserve"> triggers the event):</w:t>
      </w:r>
    </w:p>
    <w:p w:rsidR="001C4B90" w:rsidRPr="00867590" w:rsidRDefault="001C4B90" w:rsidP="001C4B90">
      <w:pPr>
        <w:pStyle w:val="B3"/>
        <w:rPr>
          <w:lang w:val="en-GB"/>
        </w:rPr>
      </w:pPr>
      <w:r w:rsidRPr="00867590">
        <w:rPr>
          <w:lang w:val="en-GB"/>
        </w:rPr>
        <w:t>3&gt;</w:t>
      </w:r>
      <w:r w:rsidRPr="00867590">
        <w:rPr>
          <w:lang w:val="en-GB"/>
        </w:rPr>
        <w:tab/>
        <w:t xml:space="preserve">include a measurement reporting entry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set the </w:t>
      </w:r>
      <w:r w:rsidRPr="00867590">
        <w:rPr>
          <w:i/>
          <w:lang w:val="en-GB"/>
        </w:rPr>
        <w:t>numberOfReportsSent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to 0;</w:t>
      </w:r>
    </w:p>
    <w:p w:rsidR="001C4B90" w:rsidRPr="00867590" w:rsidRDefault="001C4B90" w:rsidP="001C4B90">
      <w:pPr>
        <w:pStyle w:val="B3"/>
        <w:rPr>
          <w:lang w:val="en-GB"/>
        </w:rPr>
      </w:pPr>
      <w:r w:rsidRPr="00867590">
        <w:rPr>
          <w:lang w:val="en-GB"/>
        </w:rPr>
        <w:t>3&gt;</w:t>
      </w:r>
      <w:r w:rsidRPr="00867590">
        <w:rPr>
          <w:lang w:val="en-GB"/>
        </w:rPr>
        <w:tab/>
        <w:t xml:space="preserve">include the concerned </w:t>
      </w:r>
      <w:r w:rsidRPr="00867590">
        <w:rPr>
          <w:lang w:val="en-GB" w:eastAsia="zh-CN"/>
        </w:rPr>
        <w:t>CSI-RS resource</w:t>
      </w:r>
      <w:r w:rsidRPr="00867590">
        <w:rPr>
          <w:lang w:val="en-GB"/>
        </w:rPr>
        <w:t>(s) in</w:t>
      </w:r>
      <w:r w:rsidRPr="00867590">
        <w:rPr>
          <w:lang w:val="en-GB" w:eastAsia="zh-CN"/>
        </w:rPr>
        <w:t xml:space="preserve"> the </w:t>
      </w:r>
      <w:r w:rsidRPr="00867590">
        <w:rPr>
          <w:i/>
          <w:lang w:val="en-GB" w:eastAsia="zh-CN"/>
        </w:rPr>
        <w:t>csi-RS-TriggeredList</w:t>
      </w:r>
      <w:r w:rsidRPr="00867590">
        <w:rPr>
          <w:lang w:val="en-GB" w:eastAsia="zh-CN"/>
        </w:rPr>
        <w:t xml:space="preserve"> defi</w:t>
      </w:r>
      <w:r w:rsidRPr="00867590">
        <w:rPr>
          <w:lang w:val="en-GB"/>
        </w:rPr>
        <w:t xml:space="preserve">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initiate the measurement reporting procedure, as specified in 5.5.5;</w:t>
      </w:r>
    </w:p>
    <w:p w:rsidR="001C4B90" w:rsidRPr="00867590" w:rsidRDefault="001C4B90" w:rsidP="001C4B90">
      <w:pPr>
        <w:pStyle w:val="B2"/>
        <w:rPr>
          <w:lang w:val="en-GB"/>
        </w:rPr>
      </w:pPr>
      <w:r w:rsidRPr="00867590">
        <w:rPr>
          <w:lang w:val="en-GB"/>
        </w:rPr>
        <w:t>2&gt;</w:t>
      </w:r>
      <w:r w:rsidRPr="00867590">
        <w:rPr>
          <w:lang w:val="en-GB"/>
        </w:rPr>
        <w:tab/>
        <w:t xml:space="preserve">if the </w:t>
      </w:r>
      <w:r w:rsidRPr="00867590">
        <w:rPr>
          <w:i/>
          <w:lang w:val="en-GB"/>
        </w:rPr>
        <w:t>triggerType</w:t>
      </w:r>
      <w:r w:rsidRPr="00867590">
        <w:rPr>
          <w:lang w:val="en-GB"/>
        </w:rPr>
        <w:t xml:space="preserve"> is set to </w:t>
      </w:r>
      <w:r w:rsidRPr="00867590">
        <w:rPr>
          <w:i/>
          <w:lang w:val="en-GB"/>
        </w:rPr>
        <w:t>event</w:t>
      </w:r>
      <w:r w:rsidRPr="00867590">
        <w:rPr>
          <w:lang w:val="en-GB"/>
        </w:rPr>
        <w:t xml:space="preserve"> and if the entry condition applicable for this event, i.e. the event corresponding with the </w:t>
      </w:r>
      <w:r w:rsidRPr="00867590">
        <w:rPr>
          <w:i/>
          <w:lang w:val="en-GB"/>
        </w:rPr>
        <w:t>eventId</w:t>
      </w:r>
      <w:r w:rsidRPr="00867590">
        <w:rPr>
          <w:lang w:val="en-GB"/>
        </w:rPr>
        <w:t xml:space="preserve"> of the corresponding </w:t>
      </w:r>
      <w:r w:rsidRPr="00867590">
        <w:rPr>
          <w:i/>
          <w:lang w:val="en-GB"/>
        </w:rPr>
        <w:t>reportConfig</w:t>
      </w:r>
      <w:r w:rsidRPr="00867590">
        <w:rPr>
          <w:lang w:val="en-GB"/>
        </w:rPr>
        <w:t xml:space="preserve"> within </w:t>
      </w:r>
      <w:r w:rsidRPr="00867590">
        <w:rPr>
          <w:i/>
          <w:lang w:val="en-GB"/>
        </w:rPr>
        <w:t>VarMeasConfig</w:t>
      </w:r>
      <w:r w:rsidRPr="00867590">
        <w:rPr>
          <w:lang w:val="en-GB"/>
        </w:rPr>
        <w:t xml:space="preserve">, is fulfilled for one or more applicable </w:t>
      </w:r>
      <w:r w:rsidRPr="00867590">
        <w:rPr>
          <w:lang w:val="en-GB" w:eastAsia="zh-CN"/>
        </w:rPr>
        <w:t>CSI-RS resources</w:t>
      </w:r>
      <w:r w:rsidRPr="00867590">
        <w:rPr>
          <w:lang w:val="en-GB"/>
        </w:rPr>
        <w:t xml:space="preserve"> not included in the </w:t>
      </w:r>
      <w:r w:rsidRPr="00867590">
        <w:rPr>
          <w:i/>
          <w:lang w:val="en-GB" w:eastAsia="zh-CN"/>
        </w:rPr>
        <w:t>csi-RS-TriggeredList</w:t>
      </w:r>
      <w:r w:rsidRPr="00867590">
        <w:rPr>
          <w:lang w:val="en-GB"/>
        </w:rPr>
        <w:t xml:space="preserve"> for all measurements after layer 3 filtering taken during </w:t>
      </w:r>
      <w:r w:rsidRPr="00867590">
        <w:rPr>
          <w:i/>
          <w:lang w:val="en-GB"/>
        </w:rPr>
        <w:t>timeToTrigger</w:t>
      </w:r>
      <w:r w:rsidRPr="00867590">
        <w:rPr>
          <w:lang w:val="en-GB"/>
        </w:rPr>
        <w:t xml:space="preserve"> defined for this event within the </w:t>
      </w:r>
      <w:r w:rsidRPr="00867590">
        <w:rPr>
          <w:i/>
          <w:lang w:val="en-GB"/>
        </w:rPr>
        <w:t>VarMeasConfig</w:t>
      </w:r>
      <w:r w:rsidRPr="00867590">
        <w:rPr>
          <w:lang w:val="en-GB"/>
        </w:rPr>
        <w:t xml:space="preserve"> (i.e. a subsequent </w:t>
      </w:r>
      <w:r w:rsidRPr="00867590">
        <w:rPr>
          <w:lang w:val="en-GB" w:eastAsia="zh-CN"/>
        </w:rPr>
        <w:t>CSI-RS resource</w:t>
      </w:r>
      <w:r w:rsidRPr="00867590">
        <w:rPr>
          <w:lang w:val="en-GB"/>
        </w:rPr>
        <w:t xml:space="preserve"> triggers the event):</w:t>
      </w:r>
    </w:p>
    <w:p w:rsidR="001C4B90" w:rsidRPr="00867590" w:rsidRDefault="001C4B90" w:rsidP="001C4B90">
      <w:pPr>
        <w:pStyle w:val="B3"/>
        <w:rPr>
          <w:lang w:val="en-GB"/>
        </w:rPr>
      </w:pPr>
      <w:r w:rsidRPr="00867590">
        <w:rPr>
          <w:lang w:val="en-GB"/>
        </w:rPr>
        <w:t>3&gt;</w:t>
      </w:r>
      <w:r w:rsidRPr="00867590">
        <w:rPr>
          <w:lang w:val="en-GB"/>
        </w:rPr>
        <w:tab/>
        <w:t xml:space="preserve">set the </w:t>
      </w:r>
      <w:r w:rsidRPr="00867590">
        <w:rPr>
          <w:i/>
          <w:lang w:val="en-GB"/>
        </w:rPr>
        <w:t>numberOfReportsSent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to 0;</w:t>
      </w:r>
    </w:p>
    <w:p w:rsidR="001C4B90" w:rsidRPr="00867590" w:rsidRDefault="001C4B90" w:rsidP="001C4B90">
      <w:pPr>
        <w:pStyle w:val="B3"/>
        <w:rPr>
          <w:lang w:val="en-GB"/>
        </w:rPr>
      </w:pPr>
      <w:r w:rsidRPr="00867590">
        <w:rPr>
          <w:lang w:val="en-GB"/>
        </w:rPr>
        <w:t>3&gt;</w:t>
      </w:r>
      <w:r w:rsidRPr="00867590">
        <w:rPr>
          <w:lang w:val="en-GB"/>
        </w:rPr>
        <w:tab/>
        <w:t xml:space="preserve">include the concerned </w:t>
      </w:r>
      <w:r w:rsidRPr="00867590">
        <w:rPr>
          <w:lang w:val="en-GB" w:eastAsia="zh-CN"/>
        </w:rPr>
        <w:t>CSI-RS resource</w:t>
      </w:r>
      <w:r w:rsidRPr="00867590">
        <w:rPr>
          <w:lang w:val="en-GB"/>
        </w:rPr>
        <w:t xml:space="preserve">(s) in the </w:t>
      </w:r>
      <w:r w:rsidRPr="00867590">
        <w:rPr>
          <w:i/>
          <w:lang w:val="en-GB" w:eastAsia="zh-CN"/>
        </w:rPr>
        <w:t>csi-RS-TriggeredList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initiate the measurement reporting procedure, as specified in 5.5.5;</w:t>
      </w:r>
    </w:p>
    <w:p w:rsidR="001C4B90" w:rsidRPr="00867590" w:rsidRDefault="001C4B90" w:rsidP="001C4B90">
      <w:pPr>
        <w:pStyle w:val="B2"/>
        <w:rPr>
          <w:lang w:val="en-GB"/>
        </w:rPr>
      </w:pPr>
      <w:r w:rsidRPr="00867590">
        <w:rPr>
          <w:lang w:val="en-GB"/>
        </w:rPr>
        <w:t>2&gt;</w:t>
      </w:r>
      <w:r w:rsidRPr="00867590">
        <w:rPr>
          <w:lang w:val="en-GB"/>
        </w:rPr>
        <w:tab/>
        <w:t xml:space="preserve">if the </w:t>
      </w:r>
      <w:r w:rsidRPr="00867590">
        <w:rPr>
          <w:i/>
          <w:lang w:val="en-GB"/>
        </w:rPr>
        <w:t>triggerType</w:t>
      </w:r>
      <w:r w:rsidRPr="00867590">
        <w:rPr>
          <w:lang w:val="en-GB"/>
        </w:rPr>
        <w:t xml:space="preserve"> is set to </w:t>
      </w:r>
      <w:r w:rsidRPr="00867590">
        <w:rPr>
          <w:i/>
          <w:lang w:val="en-GB"/>
        </w:rPr>
        <w:t>event</w:t>
      </w:r>
      <w:r w:rsidRPr="00867590">
        <w:rPr>
          <w:lang w:val="en-GB"/>
        </w:rPr>
        <w:t xml:space="preserve"> and if the leaving condition applicable for this event is fulfilled for one or more of the </w:t>
      </w:r>
      <w:r w:rsidRPr="00867590">
        <w:rPr>
          <w:lang w:val="en-GB" w:eastAsia="zh-CN"/>
        </w:rPr>
        <w:t>CSI-RS resource</w:t>
      </w:r>
      <w:r w:rsidRPr="00867590">
        <w:rPr>
          <w:lang w:val="en-GB"/>
        </w:rPr>
        <w:t xml:space="preserve">s included in the </w:t>
      </w:r>
      <w:r w:rsidRPr="00867590">
        <w:rPr>
          <w:i/>
          <w:lang w:val="en-GB" w:eastAsia="zh-CN"/>
        </w:rPr>
        <w:t>csi-RS-TriggeredList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for all measurements after layer 3 filtering taken during </w:t>
      </w:r>
      <w:r w:rsidRPr="00867590">
        <w:rPr>
          <w:i/>
          <w:lang w:val="en-GB"/>
        </w:rPr>
        <w:t xml:space="preserve">timeToTrigger </w:t>
      </w:r>
      <w:r w:rsidRPr="00867590">
        <w:rPr>
          <w:lang w:val="en-GB"/>
        </w:rPr>
        <w:t xml:space="preserve">defined within the </w:t>
      </w:r>
      <w:r w:rsidRPr="00867590">
        <w:rPr>
          <w:i/>
          <w:noProof/>
          <w:lang w:val="en-GB"/>
        </w:rPr>
        <w:t xml:space="preserve">VarMeasConfig </w:t>
      </w:r>
      <w:r w:rsidRPr="00867590">
        <w:rPr>
          <w:lang w:val="en-GB"/>
        </w:rPr>
        <w:t>for this event:</w:t>
      </w:r>
    </w:p>
    <w:p w:rsidR="001C4B90" w:rsidRPr="00867590" w:rsidRDefault="001C4B90" w:rsidP="001C4B90">
      <w:pPr>
        <w:pStyle w:val="B3"/>
        <w:rPr>
          <w:lang w:val="en-GB"/>
        </w:rPr>
      </w:pPr>
      <w:r w:rsidRPr="00867590">
        <w:rPr>
          <w:lang w:val="en-GB"/>
        </w:rPr>
        <w:t>3&gt;</w:t>
      </w:r>
      <w:r w:rsidRPr="00867590">
        <w:rPr>
          <w:lang w:val="en-GB"/>
        </w:rPr>
        <w:tab/>
        <w:t xml:space="preserve">remove the concerned </w:t>
      </w:r>
      <w:r w:rsidRPr="00867590">
        <w:rPr>
          <w:lang w:val="en-GB" w:eastAsia="zh-CN"/>
        </w:rPr>
        <w:t>CSI-RS resource</w:t>
      </w:r>
      <w:r w:rsidRPr="00867590">
        <w:rPr>
          <w:lang w:val="en-GB"/>
        </w:rPr>
        <w:t xml:space="preserve">(s) in the </w:t>
      </w:r>
      <w:r w:rsidRPr="00867590">
        <w:rPr>
          <w:i/>
          <w:lang w:val="en-GB" w:eastAsia="zh-CN"/>
        </w:rPr>
        <w:t>csi-RS-TriggeredList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if </w:t>
      </w:r>
      <w:r w:rsidRPr="00867590">
        <w:rPr>
          <w:i/>
          <w:lang w:val="en-GB" w:eastAsia="zh-CN"/>
        </w:rPr>
        <w:t>c1-R</w:t>
      </w:r>
      <w:r w:rsidRPr="00867590">
        <w:rPr>
          <w:i/>
          <w:lang w:val="en-GB"/>
        </w:rPr>
        <w:t>eportOnLeave</w:t>
      </w:r>
      <w:r w:rsidRPr="00867590">
        <w:rPr>
          <w:lang w:val="en-GB"/>
        </w:rPr>
        <w:t xml:space="preserve"> is set to </w:t>
      </w:r>
      <w:r w:rsidRPr="00867590">
        <w:rPr>
          <w:i/>
          <w:lang w:val="en-GB"/>
        </w:rPr>
        <w:t>TRUE</w:t>
      </w:r>
      <w:r w:rsidRPr="00867590">
        <w:rPr>
          <w:lang w:val="en-GB"/>
        </w:rPr>
        <w:t xml:space="preserve"> for the corresponding reporting configuration or if </w:t>
      </w:r>
      <w:r w:rsidRPr="00867590">
        <w:rPr>
          <w:i/>
          <w:lang w:val="en-GB" w:eastAsia="zh-CN"/>
        </w:rPr>
        <w:t>c2-R</w:t>
      </w:r>
      <w:r w:rsidRPr="00867590">
        <w:rPr>
          <w:i/>
          <w:lang w:val="en-GB"/>
        </w:rPr>
        <w:t>eportOnLeave</w:t>
      </w:r>
      <w:r w:rsidRPr="00867590">
        <w:rPr>
          <w:lang w:val="en-GB"/>
        </w:rPr>
        <w:t xml:space="preserve"> is set to </w:t>
      </w:r>
      <w:r w:rsidRPr="00867590">
        <w:rPr>
          <w:i/>
          <w:lang w:val="en-GB"/>
        </w:rPr>
        <w:t>TRUE</w:t>
      </w:r>
      <w:r w:rsidRPr="00867590">
        <w:rPr>
          <w:lang w:val="en-GB"/>
        </w:rPr>
        <w:t xml:space="preserve"> for the corresponding reporting configuration:</w:t>
      </w:r>
    </w:p>
    <w:p w:rsidR="001C4B90" w:rsidRPr="00867590" w:rsidRDefault="001C4B90" w:rsidP="001C4B90">
      <w:pPr>
        <w:pStyle w:val="B4"/>
        <w:rPr>
          <w:lang w:val="en-GB"/>
        </w:rPr>
      </w:pPr>
      <w:r w:rsidRPr="00867590">
        <w:rPr>
          <w:lang w:val="en-GB"/>
        </w:rPr>
        <w:t>4&gt;</w:t>
      </w:r>
      <w:r w:rsidRPr="00867590">
        <w:rPr>
          <w:lang w:val="en-GB"/>
        </w:rPr>
        <w:tab/>
        <w:t>initiate the measurement reporting procedure, as specified in 5.5.5;</w:t>
      </w:r>
    </w:p>
    <w:p w:rsidR="001C4B90" w:rsidRPr="00867590" w:rsidRDefault="001C4B90" w:rsidP="001C4B90">
      <w:pPr>
        <w:pStyle w:val="B3"/>
        <w:rPr>
          <w:lang w:val="en-GB"/>
        </w:rPr>
      </w:pPr>
      <w:r w:rsidRPr="00867590">
        <w:rPr>
          <w:lang w:val="en-GB"/>
        </w:rPr>
        <w:lastRenderedPageBreak/>
        <w:t>3&gt;</w:t>
      </w:r>
      <w:r w:rsidRPr="00867590">
        <w:rPr>
          <w:lang w:val="en-GB"/>
        </w:rPr>
        <w:tab/>
        <w:t xml:space="preserve">if the </w:t>
      </w:r>
      <w:r w:rsidRPr="00867590">
        <w:rPr>
          <w:i/>
          <w:lang w:val="en-GB" w:eastAsia="zh-CN"/>
        </w:rPr>
        <w:t>csi-RS-TriggeredList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 xml:space="preserve">measId </w:t>
      </w:r>
      <w:r w:rsidRPr="00867590">
        <w:rPr>
          <w:lang w:val="en-GB"/>
        </w:rPr>
        <w:t>is empty:</w:t>
      </w:r>
    </w:p>
    <w:p w:rsidR="001C4B90" w:rsidRPr="00867590" w:rsidRDefault="001C4B90" w:rsidP="001C4B90">
      <w:pPr>
        <w:pStyle w:val="B4"/>
        <w:rPr>
          <w:lang w:val="en-GB"/>
        </w:rPr>
      </w:pPr>
      <w:r w:rsidRPr="00867590">
        <w:rPr>
          <w:lang w:val="en-GB"/>
        </w:rPr>
        <w:t>4&gt;</w:t>
      </w:r>
      <w:r w:rsidRPr="00867590">
        <w:rPr>
          <w:lang w:val="en-GB"/>
        </w:rPr>
        <w:tab/>
        <w:t xml:space="preserve">remove the measurement reporting entry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4"/>
        <w:rPr>
          <w:lang w:val="en-GB" w:eastAsia="zh-CN"/>
        </w:rPr>
      </w:pPr>
      <w:r w:rsidRPr="00867590">
        <w:rPr>
          <w:lang w:val="en-GB"/>
        </w:rPr>
        <w:t>4&gt;</w:t>
      </w:r>
      <w:r w:rsidRPr="00867590">
        <w:rPr>
          <w:lang w:val="en-GB"/>
        </w:rPr>
        <w:tab/>
        <w:t xml:space="preserve">stop the periodical reporting timer for this </w:t>
      </w:r>
      <w:r w:rsidRPr="00867590">
        <w:rPr>
          <w:i/>
          <w:lang w:val="en-GB"/>
        </w:rPr>
        <w:t>measId</w:t>
      </w:r>
      <w:r w:rsidRPr="00867590">
        <w:rPr>
          <w:lang w:val="en-GB"/>
        </w:rPr>
        <w:t>, if running;</w:t>
      </w:r>
    </w:p>
    <w:p w:rsidR="001C4B90" w:rsidRPr="00867590" w:rsidRDefault="001C4B90" w:rsidP="001C4B90">
      <w:pPr>
        <w:pStyle w:val="B2"/>
        <w:rPr>
          <w:lang w:val="en-GB"/>
        </w:rPr>
      </w:pPr>
      <w:r w:rsidRPr="00867590">
        <w:rPr>
          <w:lang w:val="en-GB"/>
        </w:rPr>
        <w:t>2&gt;</w:t>
      </w:r>
      <w:r w:rsidRPr="00867590">
        <w:rPr>
          <w:lang w:val="en-GB"/>
        </w:rPr>
        <w:tab/>
        <w:t xml:space="preserve">if the </w:t>
      </w:r>
      <w:r w:rsidRPr="00867590">
        <w:rPr>
          <w:i/>
          <w:lang w:val="en-GB"/>
        </w:rPr>
        <w:t>triggerType</w:t>
      </w:r>
      <w:r w:rsidRPr="00867590">
        <w:rPr>
          <w:lang w:val="en-GB"/>
        </w:rPr>
        <w:t xml:space="preserve"> is set to </w:t>
      </w:r>
      <w:r w:rsidRPr="00867590">
        <w:rPr>
          <w:i/>
          <w:lang w:val="en-GB"/>
        </w:rPr>
        <w:t>event</w:t>
      </w:r>
      <w:r w:rsidRPr="00867590">
        <w:rPr>
          <w:lang w:val="en-GB"/>
        </w:rPr>
        <w:t xml:space="preserve"> and if the entry condition applicable for this event, i.e. the event corresponding with the </w:t>
      </w:r>
      <w:r w:rsidRPr="00867590">
        <w:rPr>
          <w:i/>
          <w:lang w:val="en-GB"/>
        </w:rPr>
        <w:t>eventId</w:t>
      </w:r>
      <w:r w:rsidRPr="00867590">
        <w:rPr>
          <w:lang w:val="en-GB"/>
        </w:rPr>
        <w:t xml:space="preserve"> of the corresponding </w:t>
      </w:r>
      <w:r w:rsidRPr="00867590">
        <w:rPr>
          <w:i/>
          <w:lang w:val="en-GB"/>
        </w:rPr>
        <w:t>reportConfig</w:t>
      </w:r>
      <w:r w:rsidRPr="00867590">
        <w:rPr>
          <w:lang w:val="en-GB"/>
        </w:rPr>
        <w:t xml:space="preserve"> within </w:t>
      </w:r>
      <w:r w:rsidRPr="00867590">
        <w:rPr>
          <w:i/>
          <w:lang w:val="en-GB"/>
        </w:rPr>
        <w:t>VarMeasConfig</w:t>
      </w:r>
      <w:r w:rsidRPr="00867590">
        <w:rPr>
          <w:lang w:val="en-GB"/>
        </w:rPr>
        <w:t xml:space="preserve">, is fulfilled for one or more </w:t>
      </w:r>
      <w:r w:rsidRPr="00867590">
        <w:rPr>
          <w:lang w:val="en-GB" w:eastAsia="zh-CN"/>
        </w:rPr>
        <w:t xml:space="preserve">applicable </w:t>
      </w:r>
      <w:r w:rsidRPr="00867590">
        <w:rPr>
          <w:lang w:val="en-GB"/>
        </w:rPr>
        <w:t xml:space="preserve">transmission resource pools for all measurements taken during </w:t>
      </w:r>
      <w:r w:rsidRPr="00867590">
        <w:rPr>
          <w:i/>
          <w:lang w:val="en-GB"/>
        </w:rPr>
        <w:t>timeToTrigger</w:t>
      </w:r>
      <w:r w:rsidRPr="00867590">
        <w:rPr>
          <w:lang w:val="en-GB"/>
        </w:rPr>
        <w:t xml:space="preserve"> defined for this event within the </w:t>
      </w:r>
      <w:r w:rsidRPr="00867590">
        <w:rPr>
          <w:i/>
          <w:lang w:val="en-GB"/>
        </w:rPr>
        <w:t>VarMeasConfig</w:t>
      </w:r>
      <w:r w:rsidRPr="00867590">
        <w:rPr>
          <w:lang w:val="en-GB"/>
        </w:rPr>
        <w:t xml:space="preserve">, while the </w:t>
      </w:r>
      <w:r w:rsidRPr="00867590">
        <w:rPr>
          <w:i/>
          <w:lang w:val="en-GB"/>
        </w:rPr>
        <w:t>VarMeasReportList</w:t>
      </w:r>
      <w:r w:rsidRPr="00867590">
        <w:rPr>
          <w:lang w:val="en-GB"/>
        </w:rPr>
        <w:t xml:space="preserve"> does not include an measurement reporting entry for this </w:t>
      </w:r>
      <w:r w:rsidRPr="00867590">
        <w:rPr>
          <w:i/>
          <w:lang w:val="en-GB"/>
        </w:rPr>
        <w:t xml:space="preserve">measId </w:t>
      </w:r>
      <w:r w:rsidRPr="00867590">
        <w:rPr>
          <w:lang w:val="en-GB"/>
        </w:rPr>
        <w:t xml:space="preserve">(a first </w:t>
      </w:r>
      <w:r w:rsidRPr="00867590">
        <w:rPr>
          <w:lang w:val="en-GB" w:eastAsia="zh-CN"/>
        </w:rPr>
        <w:t xml:space="preserve">transmission resource pool </w:t>
      </w:r>
      <w:r w:rsidRPr="00867590">
        <w:rPr>
          <w:lang w:val="en-GB"/>
        </w:rPr>
        <w:t>triggers the event):</w:t>
      </w:r>
    </w:p>
    <w:p w:rsidR="001C4B90" w:rsidRPr="00867590" w:rsidRDefault="001C4B90" w:rsidP="001C4B90">
      <w:pPr>
        <w:pStyle w:val="B3"/>
        <w:rPr>
          <w:lang w:val="en-GB"/>
        </w:rPr>
      </w:pPr>
      <w:r w:rsidRPr="00867590">
        <w:rPr>
          <w:lang w:val="en-GB"/>
        </w:rPr>
        <w:t>3&gt;</w:t>
      </w:r>
      <w:r w:rsidRPr="00867590">
        <w:rPr>
          <w:lang w:val="en-GB"/>
        </w:rPr>
        <w:tab/>
        <w:t xml:space="preserve">include a measurement reporting entry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set the </w:t>
      </w:r>
      <w:r w:rsidRPr="00867590">
        <w:rPr>
          <w:i/>
          <w:lang w:val="en-GB"/>
        </w:rPr>
        <w:t>numberOfReportsSent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to 0;</w:t>
      </w:r>
    </w:p>
    <w:p w:rsidR="001C4B90" w:rsidRPr="00867590" w:rsidRDefault="001C4B90" w:rsidP="001C4B90">
      <w:pPr>
        <w:pStyle w:val="B3"/>
        <w:rPr>
          <w:lang w:val="en-GB"/>
        </w:rPr>
      </w:pPr>
      <w:r w:rsidRPr="00867590">
        <w:rPr>
          <w:lang w:val="en-GB"/>
        </w:rPr>
        <w:t>3&gt;</w:t>
      </w:r>
      <w:r w:rsidRPr="00867590">
        <w:rPr>
          <w:lang w:val="en-GB"/>
        </w:rPr>
        <w:tab/>
        <w:t xml:space="preserve">include </w:t>
      </w:r>
      <w:r w:rsidRPr="00867590">
        <w:rPr>
          <w:lang w:val="en-GB" w:eastAsia="zh-CN"/>
        </w:rPr>
        <w:t>the concerned transmission resource pool(s)</w:t>
      </w:r>
      <w:r w:rsidRPr="00867590">
        <w:rPr>
          <w:lang w:val="en-GB"/>
        </w:rPr>
        <w:t xml:space="preserve"> in the </w:t>
      </w:r>
      <w:r w:rsidRPr="00867590">
        <w:rPr>
          <w:rFonts w:cs="Courier New"/>
          <w:i/>
          <w:szCs w:val="16"/>
          <w:lang w:val="en-GB" w:eastAsia="zh-CN"/>
        </w:rPr>
        <w:t>poolsTriggeredList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initiate the measurement reporting procedure, as specified in 5.5.5;</w:t>
      </w:r>
    </w:p>
    <w:p w:rsidR="001C4B90" w:rsidRPr="00867590" w:rsidRDefault="001C4B90" w:rsidP="001C4B90">
      <w:pPr>
        <w:pStyle w:val="B2"/>
        <w:rPr>
          <w:lang w:val="en-GB"/>
        </w:rPr>
      </w:pPr>
      <w:r w:rsidRPr="00867590">
        <w:rPr>
          <w:lang w:val="en-GB"/>
        </w:rPr>
        <w:t>2&gt;</w:t>
      </w:r>
      <w:r w:rsidRPr="00867590">
        <w:rPr>
          <w:lang w:val="en-GB"/>
        </w:rPr>
        <w:tab/>
        <w:t xml:space="preserve">if the </w:t>
      </w:r>
      <w:r w:rsidRPr="00867590">
        <w:rPr>
          <w:i/>
          <w:lang w:val="en-GB"/>
        </w:rPr>
        <w:t>triggerType</w:t>
      </w:r>
      <w:r w:rsidRPr="00867590">
        <w:rPr>
          <w:lang w:val="en-GB"/>
        </w:rPr>
        <w:t xml:space="preserve"> is set to </w:t>
      </w:r>
      <w:r w:rsidRPr="00867590">
        <w:rPr>
          <w:i/>
          <w:lang w:val="en-GB"/>
        </w:rPr>
        <w:t>event</w:t>
      </w:r>
      <w:r w:rsidRPr="00867590">
        <w:rPr>
          <w:lang w:val="en-GB"/>
        </w:rPr>
        <w:t xml:space="preserve"> and if the entry condition applicable for this event, i.e. the event corresponding with the </w:t>
      </w:r>
      <w:r w:rsidRPr="00867590">
        <w:rPr>
          <w:i/>
          <w:lang w:val="en-GB"/>
        </w:rPr>
        <w:t>eventId</w:t>
      </w:r>
      <w:r w:rsidRPr="00867590">
        <w:rPr>
          <w:lang w:val="en-GB"/>
        </w:rPr>
        <w:t xml:space="preserve"> of the corresponding </w:t>
      </w:r>
      <w:r w:rsidRPr="00867590">
        <w:rPr>
          <w:i/>
          <w:lang w:val="en-GB"/>
        </w:rPr>
        <w:t>reportConfig</w:t>
      </w:r>
      <w:r w:rsidRPr="00867590">
        <w:rPr>
          <w:lang w:val="en-GB"/>
        </w:rPr>
        <w:t xml:space="preserve"> within </w:t>
      </w:r>
      <w:r w:rsidRPr="00867590">
        <w:rPr>
          <w:i/>
          <w:lang w:val="en-GB"/>
        </w:rPr>
        <w:t>VarMeasConfig</w:t>
      </w:r>
      <w:r w:rsidRPr="00867590">
        <w:rPr>
          <w:lang w:val="en-GB"/>
        </w:rPr>
        <w:t>, is fulfilled for one or more</w:t>
      </w:r>
      <w:r w:rsidRPr="00867590">
        <w:rPr>
          <w:lang w:val="en-GB" w:eastAsia="zh-CN"/>
        </w:rPr>
        <w:t xml:space="preserve"> applicable</w:t>
      </w:r>
      <w:r w:rsidRPr="00867590">
        <w:rPr>
          <w:lang w:val="en-GB"/>
        </w:rPr>
        <w:t xml:space="preserve"> transmission resource pools not included in the </w:t>
      </w:r>
      <w:r w:rsidRPr="00867590">
        <w:rPr>
          <w:rFonts w:cs="Courier New"/>
          <w:i/>
          <w:szCs w:val="16"/>
          <w:lang w:val="en-GB" w:eastAsia="zh-CN"/>
        </w:rPr>
        <w:t>poolsTriggeredList</w:t>
      </w:r>
      <w:r w:rsidRPr="00867590">
        <w:rPr>
          <w:lang w:val="en-GB"/>
        </w:rPr>
        <w:t xml:space="preserve"> for all measurements taken during </w:t>
      </w:r>
      <w:r w:rsidRPr="00867590">
        <w:rPr>
          <w:i/>
          <w:lang w:val="en-GB"/>
        </w:rPr>
        <w:t>timeToTrigger</w:t>
      </w:r>
      <w:r w:rsidRPr="00867590">
        <w:rPr>
          <w:lang w:val="en-GB"/>
        </w:rPr>
        <w:t xml:space="preserve"> defined for this event within the </w:t>
      </w:r>
      <w:r w:rsidRPr="00867590">
        <w:rPr>
          <w:i/>
          <w:lang w:val="en-GB"/>
        </w:rPr>
        <w:t>VarMeasConfig</w:t>
      </w:r>
      <w:r w:rsidRPr="00867590">
        <w:rPr>
          <w:lang w:val="en-GB"/>
        </w:rPr>
        <w:t xml:space="preserve"> (a subsequent </w:t>
      </w:r>
      <w:r w:rsidRPr="00867590">
        <w:rPr>
          <w:lang w:val="en-GB" w:eastAsia="zh-CN"/>
        </w:rPr>
        <w:t>transmission resource pool</w:t>
      </w:r>
      <w:r w:rsidRPr="00867590">
        <w:rPr>
          <w:lang w:val="en-GB"/>
        </w:rPr>
        <w:t xml:space="preserve"> triggers the event):</w:t>
      </w:r>
    </w:p>
    <w:p w:rsidR="001C4B90" w:rsidRPr="00867590" w:rsidRDefault="001C4B90" w:rsidP="001C4B90">
      <w:pPr>
        <w:pStyle w:val="B3"/>
        <w:rPr>
          <w:lang w:val="en-GB"/>
        </w:rPr>
      </w:pPr>
      <w:r w:rsidRPr="00867590">
        <w:rPr>
          <w:lang w:val="en-GB"/>
        </w:rPr>
        <w:t>3&gt;</w:t>
      </w:r>
      <w:r w:rsidRPr="00867590">
        <w:rPr>
          <w:lang w:val="en-GB"/>
        </w:rPr>
        <w:tab/>
        <w:t xml:space="preserve">set the </w:t>
      </w:r>
      <w:r w:rsidRPr="00867590">
        <w:rPr>
          <w:i/>
          <w:lang w:val="en-GB"/>
        </w:rPr>
        <w:t>numberOfReportsSent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to 0;</w:t>
      </w:r>
    </w:p>
    <w:p w:rsidR="001C4B90" w:rsidRPr="00867590" w:rsidRDefault="001C4B90" w:rsidP="001C4B90">
      <w:pPr>
        <w:pStyle w:val="B3"/>
        <w:rPr>
          <w:lang w:val="en-GB"/>
        </w:rPr>
      </w:pPr>
      <w:r w:rsidRPr="00867590">
        <w:rPr>
          <w:lang w:val="en-GB"/>
        </w:rPr>
        <w:t>3&gt;</w:t>
      </w:r>
      <w:r w:rsidRPr="00867590">
        <w:rPr>
          <w:lang w:val="en-GB"/>
        </w:rPr>
        <w:tab/>
        <w:t xml:space="preserve">include the concerned </w:t>
      </w:r>
      <w:r w:rsidRPr="00867590">
        <w:rPr>
          <w:lang w:val="en-GB" w:eastAsia="zh-CN"/>
        </w:rPr>
        <w:t>transmission resource pool(s)</w:t>
      </w:r>
      <w:r w:rsidRPr="00867590">
        <w:rPr>
          <w:lang w:val="en-GB"/>
        </w:rPr>
        <w:t xml:space="preserve"> in the </w:t>
      </w:r>
      <w:r w:rsidRPr="00867590">
        <w:rPr>
          <w:rFonts w:cs="Courier New"/>
          <w:i/>
          <w:szCs w:val="16"/>
          <w:lang w:val="en-GB" w:eastAsia="zh-CN"/>
        </w:rPr>
        <w:t>poolsTriggeredList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initiate the measurement reporting procedure, as specified in 5.5.5;</w:t>
      </w:r>
    </w:p>
    <w:p w:rsidR="001C4B90" w:rsidRPr="00867590" w:rsidRDefault="001C4B90" w:rsidP="001C4B90">
      <w:pPr>
        <w:pStyle w:val="B2"/>
        <w:rPr>
          <w:lang w:val="en-GB"/>
        </w:rPr>
      </w:pPr>
      <w:r w:rsidRPr="00867590">
        <w:rPr>
          <w:lang w:val="en-GB"/>
        </w:rPr>
        <w:t>2&gt;</w:t>
      </w:r>
      <w:r w:rsidRPr="00867590">
        <w:rPr>
          <w:lang w:val="en-GB"/>
        </w:rPr>
        <w:tab/>
        <w:t xml:space="preserve">if the </w:t>
      </w:r>
      <w:r w:rsidRPr="00867590">
        <w:rPr>
          <w:i/>
          <w:lang w:val="en-GB"/>
        </w:rPr>
        <w:t>triggerType</w:t>
      </w:r>
      <w:r w:rsidRPr="00867590">
        <w:rPr>
          <w:lang w:val="en-GB"/>
        </w:rPr>
        <w:t xml:space="preserve"> is set to </w:t>
      </w:r>
      <w:r w:rsidRPr="00867590">
        <w:rPr>
          <w:i/>
          <w:lang w:val="en-GB"/>
        </w:rPr>
        <w:t>event</w:t>
      </w:r>
      <w:r w:rsidRPr="00867590">
        <w:rPr>
          <w:lang w:val="en-GB"/>
        </w:rPr>
        <w:t xml:space="preserve"> and if the leaving condition applicable for this event is fulfilled for one or more </w:t>
      </w:r>
      <w:r w:rsidRPr="00867590">
        <w:rPr>
          <w:lang w:val="en-GB" w:eastAsia="zh-CN"/>
        </w:rPr>
        <w:t xml:space="preserve">applicable </w:t>
      </w:r>
      <w:r w:rsidRPr="00867590">
        <w:rPr>
          <w:lang w:val="en-GB"/>
        </w:rPr>
        <w:t xml:space="preserve">transmission resource pools included in the </w:t>
      </w:r>
      <w:r w:rsidRPr="00867590">
        <w:rPr>
          <w:rFonts w:cs="Courier New"/>
          <w:i/>
          <w:szCs w:val="16"/>
          <w:lang w:val="en-GB" w:eastAsia="zh-CN"/>
        </w:rPr>
        <w:t>poolsTriggeredList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for all measurements taken during </w:t>
      </w:r>
      <w:r w:rsidRPr="00867590">
        <w:rPr>
          <w:i/>
          <w:lang w:val="en-GB"/>
        </w:rPr>
        <w:t xml:space="preserve">timeToTrigger </w:t>
      </w:r>
      <w:r w:rsidRPr="00867590">
        <w:rPr>
          <w:lang w:val="en-GB"/>
        </w:rPr>
        <w:t xml:space="preserve">defined within the </w:t>
      </w:r>
      <w:r w:rsidRPr="00867590">
        <w:rPr>
          <w:i/>
          <w:noProof/>
          <w:lang w:val="en-GB"/>
        </w:rPr>
        <w:t xml:space="preserve">VarMeasConfig </w:t>
      </w:r>
      <w:r w:rsidRPr="00867590">
        <w:rPr>
          <w:lang w:val="en-GB"/>
        </w:rPr>
        <w:t>for this event:</w:t>
      </w:r>
    </w:p>
    <w:p w:rsidR="001C4B90" w:rsidRPr="00867590" w:rsidRDefault="001C4B90" w:rsidP="001C4B90">
      <w:pPr>
        <w:pStyle w:val="B3"/>
        <w:rPr>
          <w:lang w:val="en-GB"/>
        </w:rPr>
      </w:pPr>
      <w:r w:rsidRPr="00867590">
        <w:rPr>
          <w:lang w:val="en-GB"/>
        </w:rPr>
        <w:t>3&gt;</w:t>
      </w:r>
      <w:r w:rsidRPr="00867590">
        <w:rPr>
          <w:lang w:val="en-GB"/>
        </w:rPr>
        <w:tab/>
        <w:t xml:space="preserve">remove </w:t>
      </w:r>
      <w:r w:rsidRPr="00867590">
        <w:rPr>
          <w:lang w:val="en-GB" w:eastAsia="zh-CN"/>
        </w:rPr>
        <w:t>the concerned transmission resource pool(s)</w:t>
      </w:r>
      <w:r w:rsidRPr="00867590">
        <w:rPr>
          <w:lang w:val="en-GB"/>
        </w:rPr>
        <w:t xml:space="preserve"> from the </w:t>
      </w:r>
      <w:r w:rsidRPr="00867590">
        <w:rPr>
          <w:rFonts w:cs="Courier New"/>
          <w:i/>
          <w:szCs w:val="16"/>
          <w:lang w:val="en-GB" w:eastAsia="zh-CN"/>
        </w:rPr>
        <w:t>poolsTriggeredList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if the </w:t>
      </w:r>
      <w:r w:rsidRPr="00867590">
        <w:rPr>
          <w:rFonts w:cs="Courier New"/>
          <w:i/>
          <w:szCs w:val="16"/>
          <w:lang w:val="en-GB" w:eastAsia="zh-CN"/>
        </w:rPr>
        <w:t>poolsTriggeredList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 xml:space="preserve">measId </w:t>
      </w:r>
      <w:r w:rsidRPr="00867590">
        <w:rPr>
          <w:lang w:val="en-GB"/>
        </w:rPr>
        <w:t>is empty:</w:t>
      </w:r>
    </w:p>
    <w:p w:rsidR="001C4B90" w:rsidRPr="00867590" w:rsidRDefault="001C4B90" w:rsidP="001C4B90">
      <w:pPr>
        <w:pStyle w:val="B4"/>
        <w:rPr>
          <w:lang w:val="en-GB"/>
        </w:rPr>
      </w:pPr>
      <w:r w:rsidRPr="00867590">
        <w:rPr>
          <w:lang w:val="en-GB"/>
        </w:rPr>
        <w:t>4&gt;</w:t>
      </w:r>
      <w:r w:rsidRPr="00867590">
        <w:rPr>
          <w:lang w:val="en-GB"/>
        </w:rPr>
        <w:tab/>
        <w:t xml:space="preserve">remove the measurement reporting entry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4"/>
        <w:rPr>
          <w:lang w:val="en-GB"/>
        </w:rPr>
      </w:pPr>
      <w:r w:rsidRPr="00867590">
        <w:rPr>
          <w:lang w:val="en-GB"/>
        </w:rPr>
        <w:t>4&gt;</w:t>
      </w:r>
      <w:r w:rsidRPr="00867590">
        <w:rPr>
          <w:lang w:val="en-GB"/>
        </w:rPr>
        <w:tab/>
        <w:t xml:space="preserve">stop the periodical reporting timer for this </w:t>
      </w:r>
      <w:r w:rsidRPr="00867590">
        <w:rPr>
          <w:i/>
          <w:lang w:val="en-GB"/>
        </w:rPr>
        <w:t>measId</w:t>
      </w:r>
      <w:r w:rsidRPr="00867590">
        <w:rPr>
          <w:lang w:val="en-GB"/>
        </w:rPr>
        <w:t>, if running;</w:t>
      </w:r>
    </w:p>
    <w:p w:rsidR="001C4B90" w:rsidRPr="001C4B90" w:rsidRDefault="001C4B90" w:rsidP="002B5EE1">
      <w:pPr>
        <w:pStyle w:val="B2"/>
        <w:rPr>
          <w:lang w:val="en-GB"/>
        </w:rPr>
      </w:pPr>
      <w:r w:rsidRPr="00867590">
        <w:rPr>
          <w:lang w:val="en-GB"/>
        </w:rPr>
        <w:t>2&gt;</w:t>
      </w:r>
      <w:r w:rsidRPr="00867590">
        <w:rPr>
          <w:lang w:val="en-GB"/>
        </w:rPr>
        <w:tab/>
        <w:t xml:space="preserve">if the </w:t>
      </w:r>
      <w:r w:rsidRPr="00867590">
        <w:rPr>
          <w:i/>
          <w:lang w:val="en-GB"/>
        </w:rPr>
        <w:t>triggerType</w:t>
      </w:r>
      <w:r w:rsidRPr="00867590">
        <w:rPr>
          <w:lang w:val="en-GB"/>
        </w:rPr>
        <w:t xml:space="preserve"> is set to </w:t>
      </w:r>
      <w:r w:rsidRPr="00867590">
        <w:rPr>
          <w:i/>
          <w:lang w:val="en-GB"/>
        </w:rPr>
        <w:t>event</w:t>
      </w:r>
      <w:r w:rsidRPr="00867590">
        <w:rPr>
          <w:lang w:val="en-GB"/>
        </w:rPr>
        <w:t xml:space="preserve"> and if the </w:t>
      </w:r>
      <w:r w:rsidRPr="00867590">
        <w:rPr>
          <w:i/>
          <w:lang w:val="en-GB"/>
        </w:rPr>
        <w:t>eventId</w:t>
      </w:r>
      <w:r w:rsidRPr="00867590">
        <w:rPr>
          <w:lang w:val="en-GB"/>
        </w:rPr>
        <w:t xml:space="preserve"> is set to </w:t>
      </w:r>
      <w:r w:rsidRPr="00867590">
        <w:rPr>
          <w:i/>
          <w:lang w:val="en-GB"/>
        </w:rPr>
        <w:t>eventH1</w:t>
      </w:r>
      <w:r w:rsidRPr="00867590">
        <w:rPr>
          <w:lang w:val="en-GB"/>
        </w:rPr>
        <w:t xml:space="preserve"> or </w:t>
      </w:r>
      <w:r w:rsidRPr="00867590">
        <w:rPr>
          <w:i/>
          <w:lang w:val="en-GB"/>
        </w:rPr>
        <w:t>eventH2</w:t>
      </w:r>
      <w:r w:rsidRPr="00867590">
        <w:rPr>
          <w:lang w:val="en-GB"/>
        </w:rPr>
        <w:t xml:space="preserve"> </w:t>
      </w:r>
      <w:ins w:id="7" w:author="Sangyeob Jung " w:date="2019-08-16T10:24:00Z">
        <w:r w:rsidR="002B5EE1">
          <w:rPr>
            <w:lang w:val="en-GB"/>
          </w:rPr>
          <w:t xml:space="preserve">while </w:t>
        </w:r>
        <w:r w:rsidR="002B5EE1" w:rsidRPr="002B5EE1">
          <w:rPr>
            <w:i/>
            <w:lang w:val="en-GB"/>
          </w:rPr>
          <w:t>VarMeasReportList</w:t>
        </w:r>
        <w:r w:rsidR="002B5EE1">
          <w:rPr>
            <w:lang w:val="en-GB"/>
          </w:rPr>
          <w:t xml:space="preserve"> does not include an entry for this </w:t>
        </w:r>
        <w:r w:rsidR="002B5EE1" w:rsidRPr="002B5EE1">
          <w:rPr>
            <w:i/>
            <w:lang w:val="en-GB"/>
          </w:rPr>
          <w:t>measI</w:t>
        </w:r>
      </w:ins>
      <w:ins w:id="8" w:author="Sangyeob Jung " w:date="2019-08-16T10:25:00Z">
        <w:r w:rsidR="002B5EE1">
          <w:rPr>
            <w:i/>
            <w:lang w:val="en-GB"/>
          </w:rPr>
          <w:t>d</w:t>
        </w:r>
      </w:ins>
      <w:ins w:id="9" w:author="Sangyeob Jung " w:date="2019-08-16T10:24:00Z">
        <w:r w:rsidR="002B5EE1">
          <w:rPr>
            <w:lang w:val="en-GB"/>
          </w:rPr>
          <w:t xml:space="preserve"> </w:t>
        </w:r>
      </w:ins>
      <w:r w:rsidRPr="002B5EE1">
        <w:rPr>
          <w:lang w:val="en-GB"/>
        </w:rPr>
        <w:t>and</w:t>
      </w:r>
      <w:r w:rsidRPr="00867590">
        <w:rPr>
          <w:lang w:val="en-GB"/>
        </w:rPr>
        <w:t xml:space="preserve"> if the</w:t>
      </w:r>
      <w:r w:rsidRPr="00867590">
        <w:rPr>
          <w:rFonts w:eastAsia="맑은 고딕"/>
          <w:lang w:val="en-GB" w:eastAsia="ko-KR"/>
        </w:rPr>
        <w:t xml:space="preserve"> entering condition applicable for </w:t>
      </w:r>
      <w:r w:rsidRPr="00867590">
        <w:rPr>
          <w:lang w:val="en-GB"/>
        </w:rPr>
        <w:t xml:space="preserve">this event, i.e. the event corresponding with the </w:t>
      </w:r>
      <w:r w:rsidRPr="00867590">
        <w:rPr>
          <w:i/>
          <w:lang w:val="en-GB"/>
        </w:rPr>
        <w:t>eventId</w:t>
      </w:r>
      <w:r w:rsidRPr="00867590">
        <w:rPr>
          <w:lang w:val="en-GB"/>
        </w:rPr>
        <w:t xml:space="preserve"> of the corresponding </w:t>
      </w:r>
      <w:r w:rsidRPr="00867590">
        <w:rPr>
          <w:i/>
          <w:lang w:val="en-GB"/>
        </w:rPr>
        <w:t>reportConfig</w:t>
      </w:r>
      <w:r w:rsidRPr="00867590">
        <w:rPr>
          <w:lang w:val="en-GB"/>
        </w:rPr>
        <w:t xml:space="preserve"> within </w:t>
      </w:r>
      <w:r w:rsidRPr="00867590">
        <w:rPr>
          <w:i/>
          <w:lang w:val="en-GB"/>
        </w:rPr>
        <w:t>VarMeasConfig</w:t>
      </w:r>
      <w:r w:rsidRPr="00867590">
        <w:rPr>
          <w:lang w:val="en-GB"/>
        </w:rPr>
        <w:t xml:space="preserve">, is fulfilled during </w:t>
      </w:r>
      <w:r w:rsidRPr="00867590">
        <w:rPr>
          <w:i/>
          <w:lang w:val="en-GB"/>
        </w:rPr>
        <w:t xml:space="preserve">timeToTrigger </w:t>
      </w:r>
      <w:r w:rsidRPr="00867590">
        <w:rPr>
          <w:lang w:val="en-GB"/>
        </w:rPr>
        <w:t xml:space="preserve">defined within the </w:t>
      </w:r>
      <w:r w:rsidRPr="00867590">
        <w:rPr>
          <w:i/>
          <w:noProof/>
          <w:lang w:val="en-GB"/>
        </w:rPr>
        <w:t xml:space="preserve">VarMeasConfig </w:t>
      </w:r>
      <w:r w:rsidRPr="00867590">
        <w:rPr>
          <w:lang w:val="en-GB"/>
        </w:rPr>
        <w:t>for this event:</w:t>
      </w:r>
    </w:p>
    <w:p w:rsidR="001C4B90" w:rsidRDefault="001C4B90" w:rsidP="001C4B90">
      <w:pPr>
        <w:pStyle w:val="B3"/>
        <w:rPr>
          <w:lang w:val="en-GB"/>
        </w:rPr>
      </w:pPr>
      <w:r w:rsidRPr="00867590">
        <w:rPr>
          <w:lang w:val="en-GB"/>
        </w:rPr>
        <w:lastRenderedPageBreak/>
        <w:t>3&gt;</w:t>
      </w:r>
      <w:r w:rsidRPr="00867590">
        <w:rPr>
          <w:lang w:val="en-GB"/>
        </w:rPr>
        <w:tab/>
        <w:t xml:space="preserve">include a measurement reporting entry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803491" w:rsidRPr="00867590" w:rsidRDefault="00803491" w:rsidP="00803491">
      <w:pPr>
        <w:pStyle w:val="B3"/>
        <w:rPr>
          <w:lang w:val="en-GB"/>
        </w:rPr>
      </w:pPr>
      <w:r w:rsidRPr="00867590">
        <w:rPr>
          <w:lang w:val="en-GB"/>
        </w:rPr>
        <w:t>3&gt;</w:t>
      </w:r>
      <w:r w:rsidRPr="00867590">
        <w:rPr>
          <w:lang w:val="en-GB"/>
        </w:rPr>
        <w:tab/>
        <w:t xml:space="preserve">set the </w:t>
      </w:r>
      <w:r w:rsidRPr="00867590">
        <w:rPr>
          <w:i/>
          <w:lang w:val="en-GB"/>
        </w:rPr>
        <w:t>numberOfReportsSent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to 0;</w:t>
      </w:r>
    </w:p>
    <w:p w:rsidR="00803491" w:rsidRPr="00867590" w:rsidRDefault="00803491" w:rsidP="00803491">
      <w:pPr>
        <w:pStyle w:val="B3"/>
        <w:rPr>
          <w:lang w:val="en-GB"/>
        </w:rPr>
      </w:pPr>
      <w:r w:rsidRPr="00867590">
        <w:rPr>
          <w:lang w:val="en-GB"/>
        </w:rPr>
        <w:t>3&gt;</w:t>
      </w:r>
      <w:r w:rsidRPr="00867590">
        <w:rPr>
          <w:lang w:val="en-GB"/>
        </w:rPr>
        <w:tab/>
        <w:t>initiate the measurement reporting procedure, as specified in 5.5.5;</w:t>
      </w:r>
    </w:p>
    <w:p w:rsidR="00803491" w:rsidRPr="00867590" w:rsidRDefault="00B871BA" w:rsidP="00803491">
      <w:pPr>
        <w:pStyle w:val="B2"/>
        <w:rPr>
          <w:lang w:val="en-GB"/>
        </w:rPr>
      </w:pPr>
      <w:ins w:id="10" w:author="Sangyeob Jung " w:date="2019-08-19T06:36:00Z">
        <w:r>
          <w:rPr>
            <w:lang w:val="en-GB"/>
          </w:rPr>
          <w:t>2&gt;</w:t>
        </w:r>
      </w:ins>
      <w:r w:rsidR="00803491" w:rsidRPr="00867590">
        <w:rPr>
          <w:lang w:val="en-GB"/>
        </w:rPr>
        <w:tab/>
      </w:r>
      <w:ins w:id="11" w:author="Sangyeob Jung " w:date="2019-08-12T15:50:00Z">
        <w:r w:rsidR="00803491" w:rsidRPr="008860FF">
          <w:rPr>
            <w:lang w:val="en-GB"/>
          </w:rPr>
          <w:t xml:space="preserve">if the </w:t>
        </w:r>
        <w:r w:rsidR="00803491" w:rsidRPr="008860FF">
          <w:rPr>
            <w:i/>
            <w:lang w:val="en-GB"/>
          </w:rPr>
          <w:t>triggerType</w:t>
        </w:r>
        <w:r w:rsidR="00803491" w:rsidRPr="008860FF">
          <w:rPr>
            <w:lang w:val="en-GB"/>
          </w:rPr>
          <w:t xml:space="preserve"> is set to </w:t>
        </w:r>
        <w:r w:rsidR="00803491" w:rsidRPr="008860FF">
          <w:rPr>
            <w:i/>
            <w:lang w:val="en-GB"/>
          </w:rPr>
          <w:t>event</w:t>
        </w:r>
        <w:r w:rsidR="00803491" w:rsidRPr="008860FF">
          <w:rPr>
            <w:lang w:val="en-GB"/>
          </w:rPr>
          <w:t xml:space="preserve"> and if the </w:t>
        </w:r>
        <w:r w:rsidR="00803491" w:rsidRPr="008860FF">
          <w:rPr>
            <w:i/>
            <w:lang w:val="en-GB"/>
          </w:rPr>
          <w:t>eventId</w:t>
        </w:r>
        <w:r w:rsidR="00803491" w:rsidRPr="008860FF">
          <w:rPr>
            <w:lang w:val="en-GB"/>
          </w:rPr>
          <w:t xml:space="preserve"> is set to </w:t>
        </w:r>
        <w:r w:rsidR="00803491" w:rsidRPr="008860FF">
          <w:rPr>
            <w:i/>
            <w:lang w:val="en-GB"/>
          </w:rPr>
          <w:t>eventH1</w:t>
        </w:r>
        <w:r w:rsidR="00803491" w:rsidRPr="008860FF">
          <w:rPr>
            <w:lang w:val="en-GB"/>
          </w:rPr>
          <w:t xml:space="preserve"> </w:t>
        </w:r>
      </w:ins>
      <w:ins w:id="12" w:author="Sangyeob Jung " w:date="2019-08-16T10:26:00Z">
        <w:r w:rsidR="00803491">
          <w:rPr>
            <w:lang w:val="en-GB"/>
          </w:rPr>
          <w:t xml:space="preserve">or </w:t>
        </w:r>
        <w:r w:rsidR="00803491" w:rsidRPr="002B5EE1">
          <w:rPr>
            <w:lang w:val="en-GB"/>
          </w:rPr>
          <w:t>eventH2</w:t>
        </w:r>
        <w:r w:rsidR="00803491">
          <w:rPr>
            <w:lang w:val="en-GB"/>
          </w:rPr>
          <w:t xml:space="preserve"> </w:t>
        </w:r>
      </w:ins>
      <w:ins w:id="13" w:author="Sangyeob Jung " w:date="2019-08-12T15:50:00Z">
        <w:r w:rsidR="00803491" w:rsidRPr="002B5EE1">
          <w:rPr>
            <w:lang w:val="en-GB"/>
          </w:rPr>
          <w:t>while</w:t>
        </w:r>
        <w:r w:rsidR="00803491">
          <w:rPr>
            <w:lang w:val="en-GB"/>
          </w:rPr>
          <w:t xml:space="preserve"> </w:t>
        </w:r>
      </w:ins>
      <w:ins w:id="14" w:author="Sangyeob Jung " w:date="2019-08-16T10:26:00Z">
        <w:r w:rsidR="00803491">
          <w:rPr>
            <w:i/>
            <w:lang w:val="en-GB"/>
          </w:rPr>
          <w:t>VarMeasReportList</w:t>
        </w:r>
        <w:r w:rsidR="00803491">
          <w:rPr>
            <w:lang w:val="en-GB"/>
          </w:rPr>
          <w:t xml:space="preserve"> includes an entry for this </w:t>
        </w:r>
        <w:r w:rsidR="00803491">
          <w:rPr>
            <w:i/>
            <w:lang w:val="en-GB"/>
          </w:rPr>
          <w:t>measId</w:t>
        </w:r>
      </w:ins>
      <w:ins w:id="15" w:author="Sangyeob Jung " w:date="2019-08-12T15:50:00Z">
        <w:r w:rsidR="00803491">
          <w:rPr>
            <w:lang w:val="en-GB"/>
          </w:rPr>
          <w:t xml:space="preserve"> </w:t>
        </w:r>
        <w:r w:rsidR="00803491" w:rsidRPr="008860FF">
          <w:rPr>
            <w:lang w:val="en-GB"/>
          </w:rPr>
          <w:t>and if the</w:t>
        </w:r>
        <w:r w:rsidR="00803491">
          <w:rPr>
            <w:rFonts w:eastAsia="맑은 고딕"/>
            <w:lang w:val="en-GB"/>
          </w:rPr>
          <w:t xml:space="preserve"> leaving</w:t>
        </w:r>
        <w:r w:rsidR="00803491" w:rsidRPr="008860FF">
          <w:rPr>
            <w:rFonts w:eastAsia="맑은 고딕"/>
            <w:lang w:val="en-GB"/>
          </w:rPr>
          <w:t xml:space="preserve"> condition applicable for </w:t>
        </w:r>
        <w:r w:rsidR="00803491" w:rsidRPr="008860FF">
          <w:rPr>
            <w:lang w:val="en-GB"/>
          </w:rPr>
          <w:t xml:space="preserve">this event, i.e. the event corresponding with the </w:t>
        </w:r>
        <w:r w:rsidR="00803491" w:rsidRPr="008860FF">
          <w:rPr>
            <w:i/>
            <w:lang w:val="en-GB"/>
          </w:rPr>
          <w:t>eventId</w:t>
        </w:r>
        <w:r w:rsidR="00803491" w:rsidRPr="008860FF">
          <w:rPr>
            <w:lang w:val="en-GB"/>
          </w:rPr>
          <w:t xml:space="preserve"> of the corresponding </w:t>
        </w:r>
        <w:r w:rsidR="00803491" w:rsidRPr="008860FF">
          <w:rPr>
            <w:i/>
            <w:lang w:val="en-GB"/>
          </w:rPr>
          <w:t>reportConfig</w:t>
        </w:r>
        <w:r w:rsidR="00803491" w:rsidRPr="008860FF">
          <w:rPr>
            <w:lang w:val="en-GB"/>
          </w:rPr>
          <w:t xml:space="preserve"> within </w:t>
        </w:r>
        <w:r w:rsidR="00803491" w:rsidRPr="008860FF">
          <w:rPr>
            <w:i/>
            <w:lang w:val="en-GB"/>
          </w:rPr>
          <w:t>VarMeasConfig</w:t>
        </w:r>
        <w:r w:rsidR="00803491" w:rsidRPr="008860FF">
          <w:rPr>
            <w:lang w:val="en-GB"/>
          </w:rPr>
          <w:t xml:space="preserve">, is fulfilled during </w:t>
        </w:r>
        <w:r w:rsidR="00803491" w:rsidRPr="008860FF">
          <w:rPr>
            <w:i/>
            <w:lang w:val="en-GB"/>
          </w:rPr>
          <w:t xml:space="preserve">timeToTrigger </w:t>
        </w:r>
        <w:r w:rsidR="00803491" w:rsidRPr="008860FF">
          <w:rPr>
            <w:lang w:val="en-GB"/>
          </w:rPr>
          <w:t xml:space="preserve">defined within the </w:t>
        </w:r>
        <w:r w:rsidR="00803491" w:rsidRPr="008860FF">
          <w:rPr>
            <w:i/>
            <w:noProof/>
            <w:lang w:val="en-GB"/>
          </w:rPr>
          <w:t xml:space="preserve">VarMeasConfig </w:t>
        </w:r>
        <w:r w:rsidR="00803491" w:rsidRPr="008860FF">
          <w:rPr>
            <w:lang w:val="en-GB"/>
          </w:rPr>
          <w:t>for this event</w:t>
        </w:r>
        <w:r w:rsidR="00803491">
          <w:rPr>
            <w:lang w:val="en-GB"/>
          </w:rPr>
          <w:t>:</w:t>
        </w:r>
      </w:ins>
    </w:p>
    <w:p w:rsidR="00803491" w:rsidRPr="00803491" w:rsidRDefault="00B871BA" w:rsidP="00803491">
      <w:pPr>
        <w:pStyle w:val="B3"/>
        <w:rPr>
          <w:lang w:val="en-GB"/>
        </w:rPr>
      </w:pPr>
      <w:ins w:id="16" w:author="Sangyeob Jung " w:date="2019-08-19T06:37:00Z">
        <w:r>
          <w:rPr>
            <w:lang w:val="en-GB"/>
          </w:rPr>
          <w:t>3&gt;</w:t>
        </w:r>
      </w:ins>
      <w:r w:rsidR="00803491" w:rsidRPr="00867590">
        <w:rPr>
          <w:lang w:val="en-GB"/>
        </w:rPr>
        <w:tab/>
      </w:r>
      <w:ins w:id="17" w:author="Sangyeob Jung " w:date="2019-08-16T10:26:00Z">
        <w:r w:rsidR="00803491">
          <w:rPr>
            <w:lang w:val="en-GB"/>
          </w:rPr>
          <w:t xml:space="preserve">remove the concerned measurement reporting entry within the </w:t>
        </w:r>
      </w:ins>
      <w:ins w:id="18" w:author="Sangyeob Jung " w:date="2019-08-16T10:27:00Z">
        <w:r w:rsidR="00803491">
          <w:rPr>
            <w:i/>
            <w:lang w:val="en-GB"/>
          </w:rPr>
          <w:t>VarMeasReportList</w:t>
        </w:r>
        <w:r w:rsidR="00803491">
          <w:rPr>
            <w:lang w:val="en-GB"/>
          </w:rPr>
          <w:t xml:space="preserve"> for this </w:t>
        </w:r>
        <w:r w:rsidR="00803491">
          <w:rPr>
            <w:i/>
            <w:lang w:val="en-GB"/>
          </w:rPr>
          <w:t>measId;</w:t>
        </w:r>
      </w:ins>
    </w:p>
    <w:p w:rsidR="001C4B90" w:rsidRPr="00867590" w:rsidRDefault="001C4B90" w:rsidP="001C4B90">
      <w:pPr>
        <w:pStyle w:val="B2"/>
        <w:rPr>
          <w:lang w:val="en-GB"/>
        </w:rPr>
      </w:pPr>
      <w:r w:rsidRPr="00867590">
        <w:rPr>
          <w:lang w:val="en-GB"/>
        </w:rPr>
        <w:t>2&gt;</w:t>
      </w:r>
      <w:r w:rsidRPr="00867590">
        <w:rPr>
          <w:lang w:val="en-GB"/>
        </w:rPr>
        <w:tab/>
        <w:t xml:space="preserve">if </w:t>
      </w:r>
      <w:r w:rsidRPr="00867590">
        <w:rPr>
          <w:i/>
          <w:lang w:val="en-GB" w:eastAsia="zh-CN"/>
        </w:rPr>
        <w:t>measRSSI-ReportConfig</w:t>
      </w:r>
      <w:r w:rsidRPr="00867590">
        <w:rPr>
          <w:lang w:val="en-GB"/>
        </w:rPr>
        <w:t xml:space="preserve"> is</w:t>
      </w:r>
      <w:r w:rsidRPr="00867590">
        <w:rPr>
          <w:lang w:val="en-GB" w:eastAsia="zh-CN"/>
        </w:rPr>
        <w:t xml:space="preserve"> included</w:t>
      </w:r>
      <w:r w:rsidRPr="00867590">
        <w:rPr>
          <w:lang w:val="en-GB"/>
        </w:rPr>
        <w:t xml:space="preserve"> and if a (first) measurement result is available:</w:t>
      </w:r>
    </w:p>
    <w:p w:rsidR="001C4B90" w:rsidRPr="00867590" w:rsidRDefault="001C4B90" w:rsidP="001C4B90">
      <w:pPr>
        <w:pStyle w:val="B3"/>
        <w:rPr>
          <w:lang w:val="en-GB"/>
        </w:rPr>
      </w:pPr>
      <w:r w:rsidRPr="00867590">
        <w:rPr>
          <w:lang w:val="en-GB"/>
        </w:rPr>
        <w:t>3&gt;</w:t>
      </w:r>
      <w:r w:rsidRPr="00867590">
        <w:rPr>
          <w:lang w:val="en-GB"/>
        </w:rPr>
        <w:tab/>
        <w:t xml:space="preserve">include a measurement reporting entry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set the </w:t>
      </w:r>
      <w:r w:rsidRPr="00867590">
        <w:rPr>
          <w:i/>
          <w:lang w:val="en-GB"/>
        </w:rPr>
        <w:t>numberOfReportsSent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to 0;</w:t>
      </w:r>
    </w:p>
    <w:p w:rsidR="001C4B90" w:rsidRPr="00867590" w:rsidRDefault="001C4B90" w:rsidP="001C4B90">
      <w:pPr>
        <w:pStyle w:val="B3"/>
        <w:rPr>
          <w:lang w:val="en-GB"/>
        </w:rPr>
      </w:pPr>
      <w:r w:rsidRPr="00867590">
        <w:rPr>
          <w:lang w:val="en-GB"/>
        </w:rPr>
        <w:t>3&gt;</w:t>
      </w:r>
      <w:r w:rsidRPr="00867590">
        <w:rPr>
          <w:lang w:val="en-GB"/>
        </w:rPr>
        <w:tab/>
        <w:t>initiate the measurement reporting procedure as specified in 5.5.5 immediately when RSSI sample values are reported by the physical layer after the first L1 measurement duration;</w:t>
      </w:r>
    </w:p>
    <w:p w:rsidR="001C4B90" w:rsidRPr="00867590" w:rsidRDefault="001C4B90" w:rsidP="001C4B90">
      <w:pPr>
        <w:pStyle w:val="B2"/>
        <w:rPr>
          <w:lang w:val="en-GB"/>
        </w:rPr>
      </w:pPr>
      <w:r w:rsidRPr="00867590">
        <w:rPr>
          <w:lang w:val="en-GB"/>
        </w:rPr>
        <w:t>2&gt;</w:t>
      </w:r>
      <w:r w:rsidRPr="00867590">
        <w:rPr>
          <w:lang w:val="en-GB"/>
        </w:rPr>
        <w:tab/>
      </w:r>
      <w:r w:rsidRPr="00867590">
        <w:rPr>
          <w:lang w:val="en-GB" w:eastAsia="zh-CN"/>
        </w:rPr>
        <w:t xml:space="preserve">else </w:t>
      </w:r>
      <w:r w:rsidRPr="00867590">
        <w:rPr>
          <w:lang w:val="en-GB"/>
        </w:rPr>
        <w:t xml:space="preserve">if the </w:t>
      </w:r>
      <w:r w:rsidRPr="00867590">
        <w:rPr>
          <w:i/>
          <w:lang w:val="en-GB"/>
        </w:rPr>
        <w:t>purpose</w:t>
      </w:r>
      <w:r w:rsidRPr="00867590">
        <w:rPr>
          <w:lang w:val="en-GB"/>
        </w:rPr>
        <w:t xml:space="preserve"> is included and set to </w:t>
      </w:r>
      <w:r w:rsidRPr="00867590">
        <w:rPr>
          <w:i/>
          <w:lang w:val="en-GB"/>
        </w:rPr>
        <w:t>reportStrongestCells,</w:t>
      </w:r>
      <w:r w:rsidRPr="00867590">
        <w:rPr>
          <w:lang w:val="en-GB"/>
        </w:rPr>
        <w:t xml:space="preserve"> </w:t>
      </w:r>
      <w:r w:rsidRPr="00867590">
        <w:rPr>
          <w:i/>
          <w:lang w:val="en-GB"/>
        </w:rPr>
        <w:t>reportStrongestCellsForSON</w:t>
      </w:r>
      <w:r w:rsidRPr="00867590">
        <w:rPr>
          <w:lang w:val="en-GB"/>
        </w:rPr>
        <w:t xml:space="preserve">, </w:t>
      </w:r>
      <w:r w:rsidRPr="00867590">
        <w:rPr>
          <w:i/>
          <w:lang w:val="en-GB"/>
        </w:rPr>
        <w:t xml:space="preserve">reportLocation sidelink </w:t>
      </w:r>
      <w:r w:rsidRPr="00867590">
        <w:rPr>
          <w:lang w:val="en-GB"/>
        </w:rPr>
        <w:t>or</w:t>
      </w:r>
      <w:r w:rsidRPr="00867590">
        <w:rPr>
          <w:i/>
          <w:lang w:val="en-GB"/>
        </w:rPr>
        <w:t xml:space="preserve"> sensing</w:t>
      </w:r>
      <w:r w:rsidRPr="00867590">
        <w:rPr>
          <w:lang w:val="en-GB"/>
        </w:rPr>
        <w:t xml:space="preserve"> and if a (first) measurement result is available:</w:t>
      </w:r>
    </w:p>
    <w:p w:rsidR="001C4B90" w:rsidRPr="00867590" w:rsidRDefault="001C4B90" w:rsidP="001C4B90">
      <w:pPr>
        <w:pStyle w:val="B3"/>
        <w:rPr>
          <w:lang w:val="en-GB"/>
        </w:rPr>
      </w:pPr>
      <w:r w:rsidRPr="00867590">
        <w:rPr>
          <w:lang w:val="en-GB"/>
        </w:rPr>
        <w:t>3&gt;</w:t>
      </w:r>
      <w:r w:rsidRPr="00867590">
        <w:rPr>
          <w:lang w:val="en-GB"/>
        </w:rPr>
        <w:tab/>
        <w:t xml:space="preserve">include a measurement reporting entry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set the </w:t>
      </w:r>
      <w:r w:rsidRPr="00867590">
        <w:rPr>
          <w:i/>
          <w:lang w:val="en-GB"/>
        </w:rPr>
        <w:t>numberOfReportsSent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to 0;</w:t>
      </w:r>
    </w:p>
    <w:p w:rsidR="001C4B90" w:rsidRPr="00867590" w:rsidRDefault="001C4B90" w:rsidP="001C4B90">
      <w:pPr>
        <w:pStyle w:val="B3"/>
        <w:rPr>
          <w:lang w:val="en-GB"/>
        </w:rPr>
      </w:pPr>
      <w:r w:rsidRPr="00867590">
        <w:rPr>
          <w:lang w:val="en-GB"/>
        </w:rPr>
        <w:t>3&gt;</w:t>
      </w:r>
      <w:r w:rsidRPr="00867590">
        <w:rPr>
          <w:lang w:val="en-GB"/>
        </w:rPr>
        <w:tab/>
        <w:t xml:space="preserve">if the </w:t>
      </w:r>
      <w:r w:rsidRPr="00867590">
        <w:rPr>
          <w:i/>
          <w:lang w:val="en-GB"/>
        </w:rPr>
        <w:t>purpose</w:t>
      </w:r>
      <w:r w:rsidRPr="00867590">
        <w:rPr>
          <w:lang w:val="en-GB"/>
        </w:rPr>
        <w:t xml:space="preserve"> is set to </w:t>
      </w:r>
      <w:r w:rsidRPr="00867590">
        <w:rPr>
          <w:i/>
          <w:lang w:val="en-GB"/>
        </w:rPr>
        <w:t>reportStrongestCells</w:t>
      </w:r>
      <w:r w:rsidRPr="00867590">
        <w:rPr>
          <w:i/>
          <w:lang w:val="en-GB" w:eastAsia="ko-KR"/>
        </w:rPr>
        <w:t xml:space="preserve"> </w:t>
      </w:r>
      <w:r w:rsidRPr="00867590">
        <w:rPr>
          <w:lang w:val="en-GB"/>
        </w:rPr>
        <w:t>and</w:t>
      </w:r>
      <w:r w:rsidRPr="00867590">
        <w:rPr>
          <w:i/>
          <w:lang w:val="en-GB"/>
        </w:rPr>
        <w:t xml:space="preserve"> reportStrongestCSI-RS</w:t>
      </w:r>
      <w:r w:rsidRPr="00867590">
        <w:rPr>
          <w:i/>
          <w:lang w:val="en-GB" w:eastAsia="zh-CN"/>
        </w:rPr>
        <w:t>s</w:t>
      </w:r>
      <w:r w:rsidRPr="00867590">
        <w:rPr>
          <w:i/>
          <w:lang w:val="en-GB"/>
        </w:rPr>
        <w:t xml:space="preserve"> </w:t>
      </w:r>
      <w:r w:rsidRPr="00867590">
        <w:rPr>
          <w:lang w:val="en-GB"/>
        </w:rPr>
        <w:t xml:space="preserve">is </w:t>
      </w:r>
      <w:r w:rsidRPr="00867590">
        <w:rPr>
          <w:lang w:val="en-GB" w:eastAsia="zh-CN"/>
        </w:rPr>
        <w:t xml:space="preserve">not </w:t>
      </w:r>
      <w:r w:rsidRPr="00867590">
        <w:rPr>
          <w:lang w:val="en-GB"/>
        </w:rPr>
        <w:t>included:</w:t>
      </w:r>
    </w:p>
    <w:p w:rsidR="001C4B90" w:rsidRPr="00867590" w:rsidRDefault="001C4B90" w:rsidP="001C4B90">
      <w:pPr>
        <w:pStyle w:val="B4"/>
        <w:rPr>
          <w:lang w:val="en-GB"/>
        </w:rPr>
      </w:pPr>
      <w:r w:rsidRPr="00867590">
        <w:rPr>
          <w:lang w:val="en-GB"/>
        </w:rPr>
        <w:t>4&gt;</w:t>
      </w:r>
      <w:r w:rsidRPr="00867590">
        <w:rPr>
          <w:lang w:val="en-GB"/>
        </w:rPr>
        <w:tab/>
        <w:t xml:space="preserve">if the </w:t>
      </w:r>
      <w:r w:rsidRPr="00867590">
        <w:rPr>
          <w:i/>
          <w:lang w:val="en-GB"/>
        </w:rPr>
        <w:t xml:space="preserve">triggerType </w:t>
      </w:r>
      <w:r w:rsidRPr="00867590">
        <w:rPr>
          <w:lang w:val="en-GB"/>
        </w:rPr>
        <w:t xml:space="preserve">is set to </w:t>
      </w:r>
      <w:r w:rsidRPr="00867590">
        <w:rPr>
          <w:i/>
          <w:lang w:val="en-GB"/>
        </w:rPr>
        <w:t>periodical</w:t>
      </w:r>
      <w:r w:rsidRPr="00867590">
        <w:rPr>
          <w:lang w:val="en-GB"/>
        </w:rPr>
        <w:t xml:space="preserve"> and the corresponding </w:t>
      </w:r>
      <w:r w:rsidRPr="00867590">
        <w:rPr>
          <w:i/>
          <w:lang w:val="en-GB"/>
        </w:rPr>
        <w:t>reportConfig</w:t>
      </w:r>
      <w:r w:rsidRPr="00867590">
        <w:rPr>
          <w:lang w:val="en-GB"/>
        </w:rPr>
        <w:t xml:space="preserve"> includes the </w:t>
      </w:r>
      <w:r w:rsidRPr="00867590">
        <w:rPr>
          <w:i/>
          <w:lang w:val="en-GB"/>
        </w:rPr>
        <w:t>ul-DelayConfig</w:t>
      </w:r>
      <w:r w:rsidRPr="00867590">
        <w:rPr>
          <w:lang w:val="en-GB"/>
        </w:rPr>
        <w:t>:</w:t>
      </w:r>
    </w:p>
    <w:p w:rsidR="001C4B90" w:rsidRPr="00867590" w:rsidRDefault="001C4B90" w:rsidP="001C4B90">
      <w:pPr>
        <w:pStyle w:val="B5"/>
        <w:rPr>
          <w:lang w:val="en-GB"/>
        </w:rPr>
      </w:pPr>
      <w:r w:rsidRPr="00867590">
        <w:rPr>
          <w:lang w:val="en-GB"/>
        </w:rPr>
        <w:t>5&gt;</w:t>
      </w:r>
      <w:r w:rsidRPr="00867590">
        <w:rPr>
          <w:lang w:val="en-GB"/>
        </w:rPr>
        <w:tab/>
        <w:t>initiate the measurement reporting procedure, as specified in 5.5.5, immediately after a first measurement result is provided by lower layers;</w:t>
      </w:r>
    </w:p>
    <w:p w:rsidR="001C4B90" w:rsidRPr="00867590" w:rsidRDefault="001C4B90" w:rsidP="001C4B90">
      <w:pPr>
        <w:pStyle w:val="B4"/>
        <w:rPr>
          <w:lang w:val="en-GB"/>
        </w:rPr>
      </w:pPr>
      <w:r w:rsidRPr="00867590">
        <w:rPr>
          <w:lang w:val="en-GB"/>
        </w:rPr>
        <w:t>4&gt;</w:t>
      </w:r>
      <w:r w:rsidRPr="00867590">
        <w:rPr>
          <w:lang w:val="en-GB"/>
        </w:rPr>
        <w:tab/>
        <w:t>else if the corresponding measurement object concerns WLAN:</w:t>
      </w:r>
    </w:p>
    <w:p w:rsidR="001C4B90" w:rsidRPr="00867590" w:rsidRDefault="001C4B90" w:rsidP="001C4B90">
      <w:pPr>
        <w:pStyle w:val="B5"/>
        <w:rPr>
          <w:lang w:val="en-GB"/>
        </w:rPr>
      </w:pPr>
      <w:r w:rsidRPr="00867590">
        <w:rPr>
          <w:lang w:val="en-GB"/>
        </w:rPr>
        <w:t>5&gt;</w:t>
      </w:r>
      <w:r w:rsidRPr="00867590">
        <w:rPr>
          <w:lang w:val="en-GB"/>
        </w:rPr>
        <w:tab/>
        <w:t>initiate the measurement reporting procedure, as specified in 5.5.5, immediately after the quantity to be reported becomes available for the PCell and for the applicable WLAN(s);</w:t>
      </w:r>
    </w:p>
    <w:p w:rsidR="001C4B90" w:rsidRPr="00867590" w:rsidRDefault="001C4B90" w:rsidP="001C4B90">
      <w:pPr>
        <w:pStyle w:val="B4"/>
        <w:rPr>
          <w:lang w:val="en-GB"/>
        </w:rPr>
      </w:pPr>
      <w:r w:rsidRPr="00867590">
        <w:rPr>
          <w:lang w:val="en-GB"/>
        </w:rPr>
        <w:t>4&gt;</w:t>
      </w:r>
      <w:r w:rsidRPr="00867590">
        <w:rPr>
          <w:lang w:val="en-GB"/>
        </w:rPr>
        <w:tab/>
        <w:t xml:space="preserve">else if the </w:t>
      </w:r>
      <w:r w:rsidRPr="00867590">
        <w:rPr>
          <w:i/>
          <w:lang w:val="en-GB"/>
        </w:rPr>
        <w:t>reportAmount</w:t>
      </w:r>
      <w:r w:rsidRPr="00867590">
        <w:rPr>
          <w:lang w:val="en-GB"/>
        </w:rPr>
        <w:t xml:space="preserve"> exceeds 1:</w:t>
      </w:r>
    </w:p>
    <w:p w:rsidR="001C4B90" w:rsidRPr="00867590" w:rsidRDefault="001C4B90" w:rsidP="001C4B90">
      <w:pPr>
        <w:pStyle w:val="B5"/>
        <w:rPr>
          <w:lang w:val="en-GB"/>
        </w:rPr>
      </w:pPr>
      <w:r w:rsidRPr="00867590">
        <w:rPr>
          <w:lang w:val="en-GB"/>
        </w:rPr>
        <w:t>5&gt;</w:t>
      </w:r>
      <w:r w:rsidRPr="00867590">
        <w:rPr>
          <w:lang w:val="en-GB"/>
        </w:rPr>
        <w:tab/>
        <w:t>initiate the measurement reporting procedure, as specified in 5.5.5, immediately after the quantity to be reported becomes available for the PCell;</w:t>
      </w:r>
    </w:p>
    <w:p w:rsidR="001C4B90" w:rsidRPr="00867590" w:rsidRDefault="001C4B90" w:rsidP="001C4B90">
      <w:pPr>
        <w:pStyle w:val="B4"/>
        <w:rPr>
          <w:lang w:val="en-GB"/>
        </w:rPr>
      </w:pPr>
      <w:r w:rsidRPr="00867590">
        <w:rPr>
          <w:lang w:val="en-GB"/>
        </w:rPr>
        <w:t>4&gt;</w:t>
      </w:r>
      <w:r w:rsidRPr="00867590">
        <w:rPr>
          <w:lang w:val="en-GB"/>
        </w:rPr>
        <w:tab/>
        <w:t xml:space="preserve">else (i.e. the </w:t>
      </w:r>
      <w:r w:rsidRPr="00867590">
        <w:rPr>
          <w:i/>
          <w:lang w:val="en-GB"/>
        </w:rPr>
        <w:t>reportAmount</w:t>
      </w:r>
      <w:r w:rsidRPr="00867590">
        <w:rPr>
          <w:lang w:val="en-GB"/>
        </w:rPr>
        <w:t xml:space="preserve"> is equal to 1):</w:t>
      </w:r>
    </w:p>
    <w:p w:rsidR="001C4B90" w:rsidRPr="00867590" w:rsidRDefault="001C4B90" w:rsidP="001C4B90">
      <w:pPr>
        <w:pStyle w:val="B5"/>
        <w:rPr>
          <w:lang w:val="en-GB"/>
        </w:rPr>
      </w:pPr>
      <w:r w:rsidRPr="00867590">
        <w:rPr>
          <w:lang w:val="en-GB"/>
        </w:rPr>
        <w:lastRenderedPageBreak/>
        <w:t>5&gt;</w:t>
      </w:r>
      <w:r w:rsidRPr="00867590">
        <w:rPr>
          <w:lang w:val="en-GB"/>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rsidR="001C4B90" w:rsidRPr="00867590" w:rsidRDefault="001C4B90" w:rsidP="001C4B90">
      <w:pPr>
        <w:pStyle w:val="B3"/>
        <w:rPr>
          <w:lang w:val="en-GB"/>
        </w:rPr>
      </w:pPr>
      <w:r w:rsidRPr="00867590">
        <w:rPr>
          <w:lang w:val="en-GB"/>
        </w:rPr>
        <w:t>3&gt;</w:t>
      </w:r>
      <w:r w:rsidRPr="00867590">
        <w:rPr>
          <w:lang w:val="en-GB"/>
        </w:rPr>
        <w:tab/>
        <w:t xml:space="preserve">if the </w:t>
      </w:r>
      <w:r w:rsidRPr="00867590">
        <w:rPr>
          <w:i/>
          <w:lang w:val="en-GB"/>
        </w:rPr>
        <w:t>purpose</w:t>
      </w:r>
      <w:r w:rsidRPr="00867590">
        <w:rPr>
          <w:lang w:val="en-GB"/>
        </w:rPr>
        <w:t xml:space="preserve"> is set to </w:t>
      </w:r>
      <w:r w:rsidRPr="00867590">
        <w:rPr>
          <w:i/>
          <w:lang w:val="en-GB"/>
        </w:rPr>
        <w:t>reportLocation</w:t>
      </w:r>
      <w:r w:rsidRPr="00867590">
        <w:rPr>
          <w:lang w:val="en-GB"/>
        </w:rPr>
        <w:t xml:space="preserve">, </w:t>
      </w:r>
      <w:r w:rsidRPr="00867590">
        <w:rPr>
          <w:i/>
          <w:lang w:val="en-GB"/>
        </w:rPr>
        <w:t xml:space="preserve">sidelink </w:t>
      </w:r>
      <w:r w:rsidRPr="00867590">
        <w:rPr>
          <w:lang w:val="en-GB"/>
        </w:rPr>
        <w:t xml:space="preserve">or </w:t>
      </w:r>
      <w:r w:rsidRPr="00867590">
        <w:rPr>
          <w:i/>
          <w:lang w:val="en-GB"/>
        </w:rPr>
        <w:t>sensing</w:t>
      </w:r>
      <w:r w:rsidRPr="00867590">
        <w:rPr>
          <w:lang w:val="en-GB"/>
        </w:rPr>
        <w:t>:</w:t>
      </w:r>
    </w:p>
    <w:p w:rsidR="001C4B90" w:rsidRPr="00867590" w:rsidRDefault="001C4B90" w:rsidP="001C4B90">
      <w:pPr>
        <w:pStyle w:val="B4"/>
        <w:rPr>
          <w:lang w:val="en-GB"/>
        </w:rPr>
      </w:pPr>
      <w:r w:rsidRPr="00867590">
        <w:rPr>
          <w:lang w:val="en-GB"/>
        </w:rPr>
        <w:t>4&gt;</w:t>
      </w:r>
      <w:r w:rsidRPr="00867590">
        <w:rPr>
          <w:lang w:val="en-GB"/>
        </w:rPr>
        <w:tab/>
        <w:t xml:space="preserve">if the </w:t>
      </w:r>
      <w:r w:rsidRPr="00867590">
        <w:rPr>
          <w:i/>
          <w:lang w:val="en-GB"/>
        </w:rPr>
        <w:t>purpose</w:t>
      </w:r>
      <w:r w:rsidRPr="00867590">
        <w:rPr>
          <w:lang w:val="en-GB"/>
        </w:rPr>
        <w:t xml:space="preserve"> is set to </w:t>
      </w:r>
      <w:r w:rsidRPr="00867590">
        <w:rPr>
          <w:i/>
          <w:lang w:val="en-GB"/>
        </w:rPr>
        <w:t>reportLocation</w:t>
      </w:r>
      <w:r w:rsidRPr="00867590">
        <w:rPr>
          <w:lang w:val="en-GB"/>
        </w:rPr>
        <w:t>:</w:t>
      </w:r>
    </w:p>
    <w:p w:rsidR="001C4B90" w:rsidRPr="00867590" w:rsidRDefault="001C4B90" w:rsidP="001C4B90">
      <w:pPr>
        <w:pStyle w:val="B5"/>
        <w:rPr>
          <w:lang w:val="en-GB"/>
        </w:rPr>
      </w:pPr>
      <w:r w:rsidRPr="00867590">
        <w:rPr>
          <w:lang w:val="en-GB"/>
        </w:rPr>
        <w:t>5&gt;</w:t>
      </w:r>
      <w:r w:rsidRPr="00867590">
        <w:rPr>
          <w:lang w:val="en-GB"/>
        </w:rPr>
        <w:tab/>
        <w:t>initiate the measurement reporting procedure, as specified in 5.5.5, immediately after both the quantity to be reported for the PCell and the location information become available;</w:t>
      </w:r>
    </w:p>
    <w:p w:rsidR="001C4B90" w:rsidRPr="00867590" w:rsidRDefault="001C4B90" w:rsidP="001C4B90">
      <w:pPr>
        <w:pStyle w:val="B4"/>
        <w:rPr>
          <w:lang w:val="en-GB"/>
        </w:rPr>
      </w:pPr>
      <w:r w:rsidRPr="00867590">
        <w:rPr>
          <w:lang w:val="en-GB"/>
        </w:rPr>
        <w:t>4&gt;</w:t>
      </w:r>
      <w:r w:rsidRPr="00867590">
        <w:rPr>
          <w:lang w:val="en-GB"/>
        </w:rPr>
        <w:tab/>
        <w:t xml:space="preserve">else if the </w:t>
      </w:r>
      <w:r w:rsidRPr="00867590">
        <w:rPr>
          <w:i/>
          <w:lang w:val="en-GB"/>
        </w:rPr>
        <w:t>purpose</w:t>
      </w:r>
      <w:r w:rsidRPr="00867590">
        <w:rPr>
          <w:lang w:val="en-GB"/>
        </w:rPr>
        <w:t xml:space="preserve"> is set to </w:t>
      </w:r>
      <w:r w:rsidRPr="00867590">
        <w:rPr>
          <w:i/>
          <w:lang w:val="en-GB"/>
        </w:rPr>
        <w:t>sidelink</w:t>
      </w:r>
      <w:r w:rsidRPr="00867590">
        <w:rPr>
          <w:lang w:val="en-GB"/>
        </w:rPr>
        <w:t>:</w:t>
      </w:r>
    </w:p>
    <w:p w:rsidR="001C4B90" w:rsidRPr="00867590" w:rsidRDefault="001C4B90" w:rsidP="001C4B90">
      <w:pPr>
        <w:pStyle w:val="B5"/>
        <w:rPr>
          <w:lang w:val="en-GB"/>
        </w:rPr>
      </w:pPr>
      <w:r w:rsidRPr="00867590">
        <w:rPr>
          <w:lang w:val="en-GB"/>
        </w:rPr>
        <w:t>5&gt;</w:t>
      </w:r>
      <w:r w:rsidRPr="00867590">
        <w:rPr>
          <w:lang w:val="en-GB"/>
        </w:rPr>
        <w:tab/>
        <w:t>initiate the measurement reporting procedure as specified in 5.5.5 immediately after both the quantity to be reported for the PCell and the CBR measurement result become available;</w:t>
      </w:r>
    </w:p>
    <w:p w:rsidR="001C4B90" w:rsidRPr="00867590" w:rsidRDefault="001C4B90" w:rsidP="001C4B90">
      <w:pPr>
        <w:pStyle w:val="B4"/>
        <w:rPr>
          <w:lang w:val="en-GB"/>
        </w:rPr>
      </w:pPr>
      <w:r w:rsidRPr="00867590">
        <w:rPr>
          <w:lang w:val="en-GB"/>
        </w:rPr>
        <w:t>4&gt;</w:t>
      </w:r>
      <w:r w:rsidRPr="00867590">
        <w:rPr>
          <w:lang w:val="en-GB"/>
        </w:rPr>
        <w:tab/>
        <w:t xml:space="preserve">else if the </w:t>
      </w:r>
      <w:r w:rsidRPr="00867590">
        <w:rPr>
          <w:i/>
          <w:lang w:val="en-GB"/>
        </w:rPr>
        <w:t>purpose</w:t>
      </w:r>
      <w:r w:rsidRPr="00867590">
        <w:rPr>
          <w:lang w:val="en-GB"/>
        </w:rPr>
        <w:t xml:space="preserve"> is set to </w:t>
      </w:r>
      <w:r w:rsidRPr="00867590">
        <w:rPr>
          <w:i/>
          <w:lang w:val="en-GB"/>
        </w:rPr>
        <w:t>sensing</w:t>
      </w:r>
      <w:r w:rsidRPr="00867590">
        <w:rPr>
          <w:lang w:val="en-GB"/>
        </w:rPr>
        <w:t>:</w:t>
      </w:r>
    </w:p>
    <w:p w:rsidR="001C4B90" w:rsidRPr="00867590" w:rsidRDefault="001C4B90" w:rsidP="001C4B90">
      <w:pPr>
        <w:pStyle w:val="B5"/>
        <w:rPr>
          <w:lang w:val="en-GB"/>
        </w:rPr>
      </w:pPr>
      <w:r w:rsidRPr="00867590">
        <w:rPr>
          <w:lang w:val="en-GB"/>
        </w:rPr>
        <w:t>5&gt;</w:t>
      </w:r>
      <w:r w:rsidRPr="00867590">
        <w:rPr>
          <w:lang w:val="en-GB"/>
        </w:rPr>
        <w:tab/>
        <w:t>initiate the measurement reporting procedure as specified in 5.5.5 immediately after both the quantity to be reported for the PCell and the sensing measurement result become available;</w:t>
      </w:r>
    </w:p>
    <w:p w:rsidR="001C4B90" w:rsidRPr="00867590" w:rsidRDefault="001C4B90" w:rsidP="001C4B90">
      <w:pPr>
        <w:pStyle w:val="B3"/>
        <w:rPr>
          <w:lang w:val="en-GB"/>
        </w:rPr>
      </w:pPr>
      <w:r w:rsidRPr="00867590">
        <w:rPr>
          <w:lang w:val="en-GB"/>
        </w:rPr>
        <w:t>3&gt;</w:t>
      </w:r>
      <w:r w:rsidRPr="00867590">
        <w:rPr>
          <w:lang w:val="en-GB"/>
        </w:rPr>
        <w:tab/>
        <w:t xml:space="preserve">else if the </w:t>
      </w:r>
      <w:r w:rsidRPr="00867590">
        <w:rPr>
          <w:i/>
          <w:lang w:val="en-GB"/>
        </w:rPr>
        <w:t>purpose</w:t>
      </w:r>
      <w:r w:rsidRPr="00867590">
        <w:rPr>
          <w:lang w:val="en-GB"/>
        </w:rPr>
        <w:t xml:space="preserve"> is not set to </w:t>
      </w:r>
      <w:r w:rsidRPr="00867590">
        <w:rPr>
          <w:i/>
          <w:lang w:val="en-GB"/>
        </w:rPr>
        <w:t>reportStrongestCells</w:t>
      </w:r>
      <w:r w:rsidRPr="00867590">
        <w:rPr>
          <w:i/>
          <w:lang w:val="en-GB" w:eastAsia="ko-KR"/>
        </w:rPr>
        <w:t xml:space="preserve"> </w:t>
      </w:r>
      <w:r w:rsidRPr="00867590">
        <w:rPr>
          <w:lang w:val="en-GB"/>
        </w:rPr>
        <w:t>or</w:t>
      </w:r>
      <w:r w:rsidRPr="00867590">
        <w:rPr>
          <w:i/>
          <w:lang w:val="en-GB"/>
        </w:rPr>
        <w:t xml:space="preserve"> reportStrongestCSI-RS</w:t>
      </w:r>
      <w:r w:rsidRPr="00867590">
        <w:rPr>
          <w:i/>
          <w:lang w:val="en-GB" w:eastAsia="zh-CN"/>
        </w:rPr>
        <w:t>s</w:t>
      </w:r>
      <w:r w:rsidRPr="00867590">
        <w:rPr>
          <w:i/>
          <w:lang w:val="en-GB"/>
        </w:rPr>
        <w:t xml:space="preserve"> </w:t>
      </w:r>
      <w:r w:rsidRPr="00867590">
        <w:rPr>
          <w:lang w:val="en-GB"/>
        </w:rPr>
        <w:t>is included:</w:t>
      </w:r>
    </w:p>
    <w:p w:rsidR="001C4B90" w:rsidRPr="00867590" w:rsidRDefault="001C4B90" w:rsidP="001C4B90">
      <w:pPr>
        <w:pStyle w:val="B4"/>
        <w:rPr>
          <w:lang w:val="en-GB"/>
        </w:rPr>
      </w:pPr>
      <w:r w:rsidRPr="00867590">
        <w:rPr>
          <w:lang w:val="en-GB"/>
        </w:rPr>
        <w:t>4&gt;</w:t>
      </w:r>
      <w:r w:rsidRPr="00867590">
        <w:rPr>
          <w:lang w:val="en-GB"/>
        </w:rPr>
        <w:tab/>
        <w:t>initiate the measurement reporting procedure, as specified in 5.5.5, when it has determined the strongest cells on the associated frequency;</w:t>
      </w:r>
    </w:p>
    <w:p w:rsidR="001C4B90" w:rsidRPr="00867590" w:rsidRDefault="001C4B90" w:rsidP="001C4B90">
      <w:pPr>
        <w:pStyle w:val="B2"/>
        <w:rPr>
          <w:lang w:val="en-GB"/>
        </w:rPr>
      </w:pPr>
      <w:r w:rsidRPr="00867590">
        <w:rPr>
          <w:lang w:val="en-GB"/>
        </w:rPr>
        <w:t>2&gt;</w:t>
      </w:r>
      <w:r w:rsidRPr="00867590">
        <w:rPr>
          <w:lang w:val="en-GB"/>
        </w:rPr>
        <w:tab/>
        <w:t xml:space="preserve">upon expiry of the periodical reporting timer for this </w:t>
      </w:r>
      <w:r w:rsidRPr="00867590">
        <w:rPr>
          <w:i/>
          <w:iCs/>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initiate the measurement reporting procedure, as specified in 5.5.5;</w:t>
      </w:r>
    </w:p>
    <w:p w:rsidR="001C4B90" w:rsidRPr="00867590" w:rsidRDefault="001C4B90" w:rsidP="001C4B90">
      <w:pPr>
        <w:pStyle w:val="B2"/>
        <w:rPr>
          <w:lang w:val="en-GB"/>
        </w:rPr>
      </w:pPr>
      <w:r w:rsidRPr="00867590">
        <w:rPr>
          <w:lang w:val="en-GB"/>
        </w:rPr>
        <w:t>2&gt;</w:t>
      </w:r>
      <w:r w:rsidRPr="00867590">
        <w:rPr>
          <w:lang w:val="en-GB"/>
        </w:rPr>
        <w:tab/>
        <w:t xml:space="preserve">if the </w:t>
      </w:r>
      <w:r w:rsidRPr="00867590">
        <w:rPr>
          <w:i/>
          <w:lang w:val="en-GB"/>
        </w:rPr>
        <w:t xml:space="preserve">purpose </w:t>
      </w:r>
      <w:r w:rsidRPr="00867590">
        <w:rPr>
          <w:lang w:val="en-GB"/>
        </w:rPr>
        <w:t xml:space="preserve">is included and set to </w:t>
      </w:r>
      <w:r w:rsidRPr="00867590">
        <w:rPr>
          <w:i/>
          <w:lang w:val="en-GB"/>
        </w:rPr>
        <w:t>reportCGI</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if the UE acquired the information needed to set all fields of </w:t>
      </w:r>
      <w:r w:rsidRPr="00867590">
        <w:rPr>
          <w:i/>
          <w:lang w:val="en-GB"/>
        </w:rPr>
        <w:t>cgi-Info</w:t>
      </w:r>
      <w:r w:rsidRPr="00867590">
        <w:rPr>
          <w:lang w:val="en-GB"/>
        </w:rPr>
        <w:t xml:space="preserve"> for the requested cell; or</w:t>
      </w:r>
    </w:p>
    <w:p w:rsidR="001C4B90" w:rsidRPr="00867590" w:rsidRDefault="001C4B90" w:rsidP="001C4B90">
      <w:pPr>
        <w:pStyle w:val="B3"/>
        <w:rPr>
          <w:lang w:val="en-GB"/>
        </w:rPr>
      </w:pPr>
      <w:r w:rsidRPr="00867590">
        <w:rPr>
          <w:lang w:val="en-GB"/>
        </w:rPr>
        <w:t>3&gt;</w:t>
      </w:r>
      <w:r w:rsidRPr="00867590">
        <w:rPr>
          <w:lang w:val="en-GB"/>
        </w:rPr>
        <w:tab/>
        <w:t xml:space="preserve">if the UE detects that the requested NR cell is not transmitting </w:t>
      </w:r>
      <w:r w:rsidRPr="00867590">
        <w:rPr>
          <w:i/>
          <w:lang w:val="en-GB"/>
        </w:rPr>
        <w:t>SIB1:</w:t>
      </w:r>
    </w:p>
    <w:p w:rsidR="001C4B90" w:rsidRPr="00867590" w:rsidRDefault="001C4B90" w:rsidP="001C4B90">
      <w:pPr>
        <w:pStyle w:val="B4"/>
        <w:rPr>
          <w:lang w:val="en-GB"/>
        </w:rPr>
      </w:pPr>
      <w:r w:rsidRPr="00867590">
        <w:rPr>
          <w:lang w:val="en-GB"/>
        </w:rPr>
        <w:t>4&gt;</w:t>
      </w:r>
      <w:r w:rsidRPr="00867590">
        <w:rPr>
          <w:lang w:val="en-GB"/>
        </w:rPr>
        <w:tab/>
        <w:t xml:space="preserve">include a measurement reporting entry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4"/>
        <w:rPr>
          <w:lang w:val="en-GB"/>
        </w:rPr>
      </w:pPr>
      <w:r w:rsidRPr="00867590">
        <w:rPr>
          <w:lang w:val="en-GB"/>
        </w:rPr>
        <w:t>4&gt;</w:t>
      </w:r>
      <w:r w:rsidRPr="00867590">
        <w:rPr>
          <w:lang w:val="en-GB"/>
        </w:rPr>
        <w:tab/>
        <w:t xml:space="preserve">set the </w:t>
      </w:r>
      <w:r w:rsidRPr="00867590">
        <w:rPr>
          <w:i/>
          <w:lang w:val="en-GB"/>
        </w:rPr>
        <w:t>numberOfReportsSent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to 0;</w:t>
      </w:r>
    </w:p>
    <w:p w:rsidR="001C4B90" w:rsidRPr="00867590" w:rsidRDefault="001C4B90" w:rsidP="001C4B90">
      <w:pPr>
        <w:pStyle w:val="B4"/>
        <w:rPr>
          <w:lang w:val="en-GB"/>
        </w:rPr>
      </w:pPr>
      <w:r w:rsidRPr="00867590">
        <w:rPr>
          <w:lang w:val="en-GB"/>
        </w:rPr>
        <w:t>4&gt;</w:t>
      </w:r>
      <w:r w:rsidRPr="00867590">
        <w:rPr>
          <w:lang w:val="en-GB"/>
        </w:rPr>
        <w:tab/>
        <w:t>stop timer T321;</w:t>
      </w:r>
    </w:p>
    <w:p w:rsidR="001C4B90" w:rsidRPr="00867590" w:rsidRDefault="001C4B90" w:rsidP="001C4B90">
      <w:pPr>
        <w:pStyle w:val="B4"/>
        <w:rPr>
          <w:lang w:val="en-GB"/>
        </w:rPr>
      </w:pPr>
      <w:r w:rsidRPr="00867590">
        <w:rPr>
          <w:lang w:val="en-GB"/>
        </w:rPr>
        <w:t>4&gt;</w:t>
      </w:r>
      <w:r w:rsidRPr="00867590">
        <w:rPr>
          <w:lang w:val="en-GB"/>
        </w:rPr>
        <w:tab/>
        <w:t>initiate the measurement reporting procedure, as specified in 5.5.5;</w:t>
      </w:r>
    </w:p>
    <w:p w:rsidR="001C4B90" w:rsidRPr="00867590" w:rsidRDefault="001C4B90" w:rsidP="001C4B90">
      <w:pPr>
        <w:pStyle w:val="B2"/>
        <w:rPr>
          <w:lang w:val="en-GB"/>
        </w:rPr>
      </w:pPr>
      <w:r w:rsidRPr="00867590">
        <w:rPr>
          <w:lang w:val="en-GB"/>
        </w:rPr>
        <w:t>2&gt;</w:t>
      </w:r>
      <w:r w:rsidRPr="00867590">
        <w:rPr>
          <w:lang w:val="en-GB"/>
        </w:rPr>
        <w:tab/>
        <w:t xml:space="preserve">upon expiry of the T321 for this </w:t>
      </w:r>
      <w:r w:rsidRPr="00867590">
        <w:rPr>
          <w:i/>
          <w:iCs/>
          <w:lang w:val="en-GB"/>
        </w:rPr>
        <w:t>measId</w:t>
      </w:r>
      <w:r w:rsidRPr="00867590">
        <w:rPr>
          <w:lang w:val="en-GB"/>
        </w:rPr>
        <w:t>:</w:t>
      </w:r>
    </w:p>
    <w:p w:rsidR="001C4B90" w:rsidRPr="00867590" w:rsidRDefault="001C4B90" w:rsidP="001C4B90">
      <w:pPr>
        <w:pStyle w:val="B3"/>
        <w:rPr>
          <w:lang w:val="en-GB"/>
        </w:rPr>
      </w:pPr>
      <w:r w:rsidRPr="00867590">
        <w:rPr>
          <w:lang w:val="en-GB"/>
        </w:rPr>
        <w:lastRenderedPageBreak/>
        <w:t>3&gt;</w:t>
      </w:r>
      <w:r w:rsidRPr="00867590">
        <w:rPr>
          <w:lang w:val="en-GB"/>
        </w:rPr>
        <w:tab/>
        <w:t xml:space="preserve">include a measurement reporting entry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w:t>
      </w:r>
    </w:p>
    <w:p w:rsidR="001C4B90" w:rsidRPr="00867590" w:rsidRDefault="001C4B90" w:rsidP="001C4B90">
      <w:pPr>
        <w:pStyle w:val="B3"/>
        <w:rPr>
          <w:lang w:val="en-GB"/>
        </w:rPr>
      </w:pPr>
      <w:r w:rsidRPr="00867590">
        <w:rPr>
          <w:lang w:val="en-GB"/>
        </w:rPr>
        <w:t>3&gt;</w:t>
      </w:r>
      <w:r w:rsidRPr="00867590">
        <w:rPr>
          <w:lang w:val="en-GB"/>
        </w:rPr>
        <w:tab/>
        <w:t xml:space="preserve">set the </w:t>
      </w:r>
      <w:r w:rsidRPr="00867590">
        <w:rPr>
          <w:i/>
          <w:lang w:val="en-GB"/>
        </w:rPr>
        <w:t>numberOfReportsSent</w:t>
      </w:r>
      <w:r w:rsidRPr="00867590">
        <w:rPr>
          <w:lang w:val="en-GB"/>
        </w:rPr>
        <w:t xml:space="preserve"> defined within the </w:t>
      </w:r>
      <w:r w:rsidRPr="00867590">
        <w:rPr>
          <w:i/>
          <w:lang w:val="en-GB"/>
        </w:rPr>
        <w:t>VarMeasReportList</w:t>
      </w:r>
      <w:r w:rsidRPr="00867590">
        <w:rPr>
          <w:lang w:val="en-GB"/>
        </w:rPr>
        <w:t xml:space="preserve"> for this </w:t>
      </w:r>
      <w:r w:rsidRPr="00867590">
        <w:rPr>
          <w:i/>
          <w:lang w:val="en-GB"/>
        </w:rPr>
        <w:t>measId</w:t>
      </w:r>
      <w:r w:rsidRPr="00867590">
        <w:rPr>
          <w:lang w:val="en-GB"/>
        </w:rPr>
        <w:t xml:space="preserve"> to 0;</w:t>
      </w:r>
    </w:p>
    <w:p w:rsidR="001C4B90" w:rsidRPr="00867590" w:rsidRDefault="001C4B90" w:rsidP="001C4B90">
      <w:pPr>
        <w:pStyle w:val="B3"/>
        <w:rPr>
          <w:lang w:val="en-GB"/>
        </w:rPr>
      </w:pPr>
      <w:r w:rsidRPr="00867590">
        <w:rPr>
          <w:lang w:val="en-GB"/>
        </w:rPr>
        <w:t>3&gt;</w:t>
      </w:r>
      <w:r w:rsidRPr="00867590">
        <w:rPr>
          <w:lang w:val="en-GB"/>
        </w:rPr>
        <w:tab/>
        <w:t>initiate the measurement reporting procedure, as specified in 5.5.5;</w:t>
      </w:r>
    </w:p>
    <w:p w:rsidR="001C4B90" w:rsidRPr="00867590" w:rsidRDefault="001C4B90" w:rsidP="001C4B90">
      <w:pPr>
        <w:pStyle w:val="NO"/>
        <w:rPr>
          <w:lang w:val="en-GB"/>
        </w:rPr>
      </w:pPr>
      <w:r w:rsidRPr="00867590">
        <w:rPr>
          <w:lang w:val="en-GB"/>
        </w:rPr>
        <w:t>NOTE 2:</w:t>
      </w:r>
      <w:r w:rsidRPr="00867590">
        <w:rPr>
          <w:lang w:val="en-GB"/>
        </w:rPr>
        <w:tab/>
        <w:t xml:space="preserve">The UE does not stop the periodical reporting with </w:t>
      </w:r>
      <w:r w:rsidRPr="00867590">
        <w:rPr>
          <w:i/>
          <w:lang w:val="en-GB"/>
        </w:rPr>
        <w:t>triggerType</w:t>
      </w:r>
      <w:r w:rsidRPr="00867590">
        <w:rPr>
          <w:lang w:val="en-GB"/>
        </w:rPr>
        <w:t xml:space="preserve"> set to </w:t>
      </w:r>
      <w:r w:rsidRPr="00867590">
        <w:rPr>
          <w:i/>
          <w:lang w:val="en-GB"/>
        </w:rPr>
        <w:t>event</w:t>
      </w:r>
      <w:r w:rsidRPr="00867590">
        <w:rPr>
          <w:lang w:val="en-GB"/>
        </w:rPr>
        <w:t xml:space="preserve"> or to </w:t>
      </w:r>
      <w:r w:rsidRPr="00867590">
        <w:rPr>
          <w:i/>
          <w:lang w:val="en-GB"/>
        </w:rPr>
        <w:t>periodical</w:t>
      </w:r>
      <w:r w:rsidRPr="00867590">
        <w:rPr>
          <w:lang w:val="en-GB"/>
        </w:rPr>
        <w:t xml:space="preserve"> while the corresponding measurement is not performed due to the PCell RSRP being equal to or better than </w:t>
      </w:r>
      <w:r w:rsidRPr="00867590">
        <w:rPr>
          <w:i/>
          <w:lang w:val="en-GB"/>
        </w:rPr>
        <w:t>s-Measure</w:t>
      </w:r>
      <w:r w:rsidRPr="00867590">
        <w:rPr>
          <w:lang w:val="en-GB"/>
        </w:rPr>
        <w:t xml:space="preserve"> or due to the measurement gap not being setup.</w:t>
      </w:r>
    </w:p>
    <w:p w:rsidR="008860FF" w:rsidRPr="00B871BA" w:rsidRDefault="001C4B90" w:rsidP="00B871BA">
      <w:pPr>
        <w:pStyle w:val="NO"/>
        <w:rPr>
          <w:rFonts w:hint="eastAsia"/>
          <w:lang w:val="en-GB"/>
        </w:rPr>
      </w:pPr>
      <w:r w:rsidRPr="00867590">
        <w:rPr>
          <w:lang w:val="en-GB"/>
        </w:rPr>
        <w:t>NOTE 3:</w:t>
      </w:r>
      <w:r w:rsidRPr="00867590">
        <w:rPr>
          <w:lang w:val="en-GB"/>
        </w:rPr>
        <w:tab/>
        <w:t>If the UE is configured with DRX, the UE may delay the measurement reporting for event triggered and periodical triggered measurements until the Active Time, which is defined in TS 36.321 [6].</w:t>
      </w:r>
      <w:bookmarkStart w:id="19" w:name="_GoBack"/>
      <w:bookmarkEnd w:id="19"/>
    </w:p>
    <w:p w:rsidR="003873DC" w:rsidRPr="00B871BA" w:rsidRDefault="001A3339" w:rsidP="00BE6036">
      <w:pPr>
        <w:widowControl/>
        <w:wordWrap/>
        <w:autoSpaceDE/>
        <w:autoSpaceDN/>
        <w:spacing w:after="180" w:line="240" w:lineRule="auto"/>
        <w:jc w:val="left"/>
        <w:rPr>
          <w:rFonts w:ascii="Times New Roman" w:eastAsia="DengXian" w:hAnsi="Times New Roman" w:cs="Times New Roman" w:hint="eastAsia"/>
          <w:i/>
          <w:kern w:val="0"/>
          <w:sz w:val="22"/>
          <w:szCs w:val="20"/>
          <w:lang w:val="en-GB" w:eastAsia="zh-CN"/>
        </w:rPr>
      </w:pPr>
      <w:r w:rsidRPr="001A3339">
        <w:rPr>
          <w:rFonts w:ascii="Times New Roman" w:eastAsia="맑은 고딕" w:hAnsi="Times New Roman" w:cs="Times New Roman" w:hint="eastAsia"/>
          <w:i/>
          <w:kern w:val="0"/>
          <w:sz w:val="22"/>
          <w:szCs w:val="20"/>
          <w:highlight w:val="yellow"/>
          <w:lang w:val="en-GB" w:eastAsia="zh-CN"/>
        </w:rPr>
        <w:t>&lt;</w:t>
      </w:r>
      <w:r w:rsidRPr="001A3339">
        <w:rPr>
          <w:rFonts w:ascii="Times New Roman" w:eastAsia="맑은 고딕" w:hAnsi="Times New Roman" w:cs="Times New Roman"/>
          <w:i/>
          <w:kern w:val="0"/>
          <w:sz w:val="22"/>
          <w:szCs w:val="20"/>
          <w:highlight w:val="yellow"/>
          <w:lang w:val="en-GB" w:eastAsia="zh-CN"/>
        </w:rPr>
        <w:t>End</w:t>
      </w:r>
      <w:r w:rsidRPr="001A3339">
        <w:rPr>
          <w:rFonts w:ascii="Times New Roman" w:eastAsia="맑은 고딕" w:hAnsi="Times New Roman" w:cs="Times New Roman" w:hint="eastAsia"/>
          <w:i/>
          <w:kern w:val="0"/>
          <w:sz w:val="22"/>
          <w:szCs w:val="20"/>
          <w:highlight w:val="yellow"/>
          <w:lang w:val="en-GB" w:eastAsia="zh-CN"/>
        </w:rPr>
        <w:t xml:space="preserve">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r w:rsidRPr="001A3339">
        <w:rPr>
          <w:rFonts w:ascii="Times New Roman" w:eastAsia="맑은 고딕" w:hAnsi="Times New Roman" w:cs="Times New Roman"/>
          <w:i/>
          <w:kern w:val="0"/>
          <w:sz w:val="22"/>
          <w:szCs w:val="20"/>
          <w:highlight w:val="yellow"/>
          <w:lang w:val="en-GB" w:eastAsia="zh-CN"/>
        </w:rPr>
        <w:t xml:space="preserve"> </w:t>
      </w:r>
    </w:p>
    <w:sectPr w:rsidR="003873DC" w:rsidRPr="00B871BA" w:rsidSect="00D64B7B">
      <w:head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A35" w:rsidRDefault="00514A35">
      <w:pPr>
        <w:spacing w:after="0" w:line="240" w:lineRule="auto"/>
      </w:pPr>
      <w:r>
        <w:separator/>
      </w:r>
    </w:p>
  </w:endnote>
  <w:endnote w:type="continuationSeparator" w:id="0">
    <w:p w:rsidR="00514A35" w:rsidRDefault="00514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A35" w:rsidRDefault="00514A35">
      <w:pPr>
        <w:spacing w:after="0" w:line="240" w:lineRule="auto"/>
      </w:pPr>
      <w:r>
        <w:separator/>
      </w:r>
    </w:p>
  </w:footnote>
  <w:footnote w:type="continuationSeparator" w:id="0">
    <w:p w:rsidR="00514A35" w:rsidRDefault="00514A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E22" w:rsidRDefault="00A13E2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E22" w:rsidRDefault="00A13E22">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339"/>
    <w:rsid w:val="00014E69"/>
    <w:rsid w:val="0006455A"/>
    <w:rsid w:val="00091D9C"/>
    <w:rsid w:val="000932C1"/>
    <w:rsid w:val="000A53D0"/>
    <w:rsid w:val="000C4794"/>
    <w:rsid w:val="000F3C59"/>
    <w:rsid w:val="00111C3B"/>
    <w:rsid w:val="00143B96"/>
    <w:rsid w:val="00143C04"/>
    <w:rsid w:val="00156DEC"/>
    <w:rsid w:val="001702DF"/>
    <w:rsid w:val="001A3339"/>
    <w:rsid w:val="001C4B90"/>
    <w:rsid w:val="001C64FE"/>
    <w:rsid w:val="00237BE8"/>
    <w:rsid w:val="002B5EE1"/>
    <w:rsid w:val="002E52CD"/>
    <w:rsid w:val="00375EB4"/>
    <w:rsid w:val="003873DC"/>
    <w:rsid w:val="0040486B"/>
    <w:rsid w:val="00432C26"/>
    <w:rsid w:val="00435FBA"/>
    <w:rsid w:val="00483627"/>
    <w:rsid w:val="004879BE"/>
    <w:rsid w:val="004C0914"/>
    <w:rsid w:val="004D0C73"/>
    <w:rsid w:val="00514A35"/>
    <w:rsid w:val="00532E6C"/>
    <w:rsid w:val="00533D55"/>
    <w:rsid w:val="005D1AB0"/>
    <w:rsid w:val="005D26FC"/>
    <w:rsid w:val="005E4440"/>
    <w:rsid w:val="006A0D66"/>
    <w:rsid w:val="006E428F"/>
    <w:rsid w:val="00701FD3"/>
    <w:rsid w:val="00730C9E"/>
    <w:rsid w:val="00763FC7"/>
    <w:rsid w:val="0077238E"/>
    <w:rsid w:val="00780240"/>
    <w:rsid w:val="007965B7"/>
    <w:rsid w:val="00803491"/>
    <w:rsid w:val="00823FD7"/>
    <w:rsid w:val="008328A3"/>
    <w:rsid w:val="008860FF"/>
    <w:rsid w:val="008F5B5C"/>
    <w:rsid w:val="00920404"/>
    <w:rsid w:val="00990134"/>
    <w:rsid w:val="009E4828"/>
    <w:rsid w:val="009F0A05"/>
    <w:rsid w:val="00A13E22"/>
    <w:rsid w:val="00A24F04"/>
    <w:rsid w:val="00A91FD8"/>
    <w:rsid w:val="00AB3EE4"/>
    <w:rsid w:val="00AE662F"/>
    <w:rsid w:val="00B871BA"/>
    <w:rsid w:val="00BE6036"/>
    <w:rsid w:val="00C06EE5"/>
    <w:rsid w:val="00C07BF4"/>
    <w:rsid w:val="00C27A06"/>
    <w:rsid w:val="00C962E7"/>
    <w:rsid w:val="00D61C05"/>
    <w:rsid w:val="00D64B7B"/>
    <w:rsid w:val="00D779FB"/>
    <w:rsid w:val="00DA789D"/>
    <w:rsid w:val="00DE7BC4"/>
    <w:rsid w:val="00DF11EC"/>
    <w:rsid w:val="00E17602"/>
    <w:rsid w:val="00E43EC7"/>
    <w:rsid w:val="00F61E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FFD78"/>
  <w15:chartTrackingRefBased/>
  <w15:docId w15:val="{5C7DC0E5-BD76-4242-A4D5-A177CB847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2">
    <w:name w:val="heading 2"/>
    <w:basedOn w:val="Normal"/>
    <w:next w:val="Normal"/>
    <w:link w:val="Heading2Char"/>
    <w:uiPriority w:val="9"/>
    <w:semiHidden/>
    <w:unhideWhenUsed/>
    <w:qFormat/>
    <w:rsid w:val="001C4B90"/>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1C4B90"/>
    <w:pPr>
      <w:keepLines/>
      <w:widowControl/>
      <w:wordWrap/>
      <w:overflowPunct w:val="0"/>
      <w:adjustRightInd w:val="0"/>
      <w:spacing w:before="120" w:after="180" w:line="240" w:lineRule="auto"/>
      <w:ind w:left="1134" w:hanging="1134"/>
      <w:jc w:val="left"/>
      <w:textAlignment w:val="baseline"/>
      <w:outlineLvl w:val="2"/>
    </w:pPr>
    <w:rPr>
      <w:rFonts w:ascii="Arial" w:eastAsia="Times New Roman" w:hAnsi="Arial" w:cs="Times New Roman"/>
      <w:kern w:val="0"/>
      <w:sz w:val="28"/>
      <w:szCs w:val="20"/>
      <w:lang w:val="x-none" w:eastAsia="x-none"/>
    </w:rPr>
  </w:style>
  <w:style w:type="paragraph" w:styleId="Heading4">
    <w:name w:val="heading 4"/>
    <w:basedOn w:val="Heading3"/>
    <w:next w:val="Normal"/>
    <w:link w:val="Heading4Char"/>
    <w:qFormat/>
    <w:rsid w:val="001C4B9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A3339"/>
    <w:pPr>
      <w:tabs>
        <w:tab w:val="center" w:pos="4513"/>
        <w:tab w:val="right" w:pos="9026"/>
      </w:tabs>
      <w:snapToGrid w:val="0"/>
    </w:pPr>
  </w:style>
  <w:style w:type="character" w:customStyle="1" w:styleId="HeaderChar">
    <w:name w:val="Header Char"/>
    <w:basedOn w:val="DefaultParagraphFont"/>
    <w:link w:val="Header"/>
    <w:uiPriority w:val="99"/>
    <w:semiHidden/>
    <w:rsid w:val="001A3339"/>
  </w:style>
  <w:style w:type="paragraph" w:styleId="BalloonText">
    <w:name w:val="Balloon Text"/>
    <w:basedOn w:val="Normal"/>
    <w:link w:val="BalloonTextChar"/>
    <w:uiPriority w:val="99"/>
    <w:semiHidden/>
    <w:unhideWhenUsed/>
    <w:rsid w:val="001A3339"/>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A3339"/>
    <w:rPr>
      <w:rFonts w:asciiTheme="majorHAnsi" w:eastAsiaTheme="majorEastAsia" w:hAnsiTheme="majorHAnsi" w:cstheme="majorBidi"/>
      <w:sz w:val="18"/>
      <w:szCs w:val="18"/>
    </w:rPr>
  </w:style>
  <w:style w:type="paragraph" w:customStyle="1" w:styleId="Doc-text2">
    <w:name w:val="Doc-text2"/>
    <w:basedOn w:val="Normal"/>
    <w:link w:val="Doc-text2Char"/>
    <w:qFormat/>
    <w:rsid w:val="001C4B9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x-none" w:eastAsia="x-none"/>
    </w:rPr>
  </w:style>
  <w:style w:type="character" w:customStyle="1" w:styleId="Doc-text2Char">
    <w:name w:val="Doc-text2 Char"/>
    <w:link w:val="Doc-text2"/>
    <w:rsid w:val="001C4B90"/>
    <w:rPr>
      <w:rFonts w:ascii="Arial" w:eastAsia="MS Mincho" w:hAnsi="Arial" w:cs="Times New Roman"/>
      <w:kern w:val="0"/>
      <w:szCs w:val="24"/>
      <w:lang w:val="x-none" w:eastAsia="x-none"/>
    </w:rPr>
  </w:style>
  <w:style w:type="paragraph" w:customStyle="1" w:styleId="Doc-title">
    <w:name w:val="Doc-title"/>
    <w:basedOn w:val="Normal"/>
    <w:next w:val="Doc-text2"/>
    <w:link w:val="Doc-titleChar"/>
    <w:qFormat/>
    <w:rsid w:val="001C4B90"/>
    <w:pPr>
      <w:widowControl/>
      <w:wordWrap/>
      <w:autoSpaceDE/>
      <w:autoSpaceDN/>
      <w:spacing w:before="60" w:after="0" w:line="240" w:lineRule="auto"/>
      <w:ind w:left="1259" w:hanging="1259"/>
      <w:jc w:val="left"/>
    </w:pPr>
    <w:rPr>
      <w:rFonts w:ascii="Arial" w:eastAsia="MS Mincho" w:hAnsi="Arial" w:cs="Times New Roman"/>
      <w:noProof/>
      <w:kern w:val="0"/>
      <w:szCs w:val="24"/>
      <w:lang w:val="x-none" w:eastAsia="en-GB"/>
    </w:rPr>
  </w:style>
  <w:style w:type="character" w:customStyle="1" w:styleId="Doc-titleChar">
    <w:name w:val="Doc-title Char"/>
    <w:link w:val="Doc-title"/>
    <w:rsid w:val="001C4B90"/>
    <w:rPr>
      <w:rFonts w:ascii="Arial" w:eastAsia="MS Mincho" w:hAnsi="Arial" w:cs="Times New Roman"/>
      <w:noProof/>
      <w:kern w:val="0"/>
      <w:szCs w:val="24"/>
      <w:lang w:val="x-none" w:eastAsia="en-GB"/>
    </w:rPr>
  </w:style>
  <w:style w:type="character" w:customStyle="1" w:styleId="Heading3Char">
    <w:name w:val="Heading 3 Char"/>
    <w:basedOn w:val="DefaultParagraphFont"/>
    <w:link w:val="Heading3"/>
    <w:rsid w:val="001C4B90"/>
    <w:rPr>
      <w:rFonts w:ascii="Arial" w:eastAsia="Times New Roman" w:hAnsi="Arial" w:cs="Times New Roman"/>
      <w:kern w:val="0"/>
      <w:sz w:val="28"/>
      <w:szCs w:val="20"/>
      <w:lang w:val="x-none" w:eastAsia="x-none"/>
    </w:rPr>
  </w:style>
  <w:style w:type="character" w:customStyle="1" w:styleId="Heading4Char">
    <w:name w:val="Heading 4 Char"/>
    <w:basedOn w:val="DefaultParagraphFont"/>
    <w:link w:val="Heading4"/>
    <w:rsid w:val="001C4B90"/>
    <w:rPr>
      <w:rFonts w:ascii="Arial" w:eastAsia="Times New Roman" w:hAnsi="Arial" w:cs="Times New Roman"/>
      <w:kern w:val="0"/>
      <w:sz w:val="24"/>
      <w:szCs w:val="20"/>
      <w:lang w:val="x-none" w:eastAsia="x-none"/>
    </w:rPr>
  </w:style>
  <w:style w:type="paragraph" w:customStyle="1" w:styleId="NO">
    <w:name w:val="NO"/>
    <w:basedOn w:val="Normal"/>
    <w:link w:val="NOChar"/>
    <w:qFormat/>
    <w:rsid w:val="001C4B90"/>
    <w:pPr>
      <w:keepLines/>
      <w:widowControl/>
      <w:wordWrap/>
      <w:overflowPunct w:val="0"/>
      <w:adjustRightInd w:val="0"/>
      <w:spacing w:after="180" w:line="240" w:lineRule="auto"/>
      <w:ind w:left="1135" w:hanging="851"/>
      <w:jc w:val="left"/>
      <w:textAlignment w:val="baseline"/>
    </w:pPr>
    <w:rPr>
      <w:rFonts w:ascii="Times New Roman" w:eastAsia="Times New Roman" w:hAnsi="Times New Roman" w:cs="Times New Roman"/>
      <w:kern w:val="0"/>
      <w:szCs w:val="20"/>
      <w:lang w:val="x-none" w:eastAsia="x-none"/>
    </w:rPr>
  </w:style>
  <w:style w:type="character" w:customStyle="1" w:styleId="NOChar">
    <w:name w:val="NO Char"/>
    <w:link w:val="NO"/>
    <w:qFormat/>
    <w:rsid w:val="001C4B90"/>
    <w:rPr>
      <w:rFonts w:ascii="Times New Roman" w:eastAsia="Times New Roman" w:hAnsi="Times New Roman" w:cs="Times New Roman"/>
      <w:kern w:val="0"/>
      <w:szCs w:val="20"/>
      <w:lang w:val="x-none" w:eastAsia="x-none"/>
    </w:rPr>
  </w:style>
  <w:style w:type="paragraph" w:customStyle="1" w:styleId="B1">
    <w:name w:val="B1"/>
    <w:basedOn w:val="List"/>
    <w:link w:val="B1Char1"/>
    <w:qFormat/>
    <w:rsid w:val="001C4B90"/>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1C4B90"/>
    <w:rPr>
      <w:rFonts w:ascii="Times New Roman" w:eastAsia="Times New Roman" w:hAnsi="Times New Roman" w:cs="Times New Roman"/>
      <w:kern w:val="0"/>
      <w:szCs w:val="20"/>
      <w:lang w:val="x-none" w:eastAsia="x-none"/>
    </w:rPr>
  </w:style>
  <w:style w:type="paragraph" w:customStyle="1" w:styleId="B2">
    <w:name w:val="B2"/>
    <w:basedOn w:val="List2"/>
    <w:link w:val="B2Char"/>
    <w:qFormat/>
    <w:rsid w:val="001C4B90"/>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2Char">
    <w:name w:val="B2 Char"/>
    <w:link w:val="B2"/>
    <w:qFormat/>
    <w:rsid w:val="001C4B90"/>
    <w:rPr>
      <w:rFonts w:ascii="Times New Roman" w:eastAsia="Times New Roman" w:hAnsi="Times New Roman" w:cs="Times New Roman"/>
      <w:kern w:val="0"/>
      <w:szCs w:val="20"/>
      <w:lang w:val="x-none" w:eastAsia="x-none"/>
    </w:rPr>
  </w:style>
  <w:style w:type="paragraph" w:customStyle="1" w:styleId="B3">
    <w:name w:val="B3"/>
    <w:basedOn w:val="List3"/>
    <w:link w:val="B3Char2"/>
    <w:qFormat/>
    <w:rsid w:val="001C4B90"/>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3Char2">
    <w:name w:val="B3 Char2"/>
    <w:link w:val="B3"/>
    <w:qFormat/>
    <w:rsid w:val="001C4B90"/>
    <w:rPr>
      <w:rFonts w:ascii="Times New Roman" w:eastAsia="Times New Roman" w:hAnsi="Times New Roman" w:cs="Times New Roman"/>
      <w:kern w:val="0"/>
      <w:szCs w:val="20"/>
      <w:lang w:val="x-none" w:eastAsia="x-none"/>
    </w:rPr>
  </w:style>
  <w:style w:type="paragraph" w:customStyle="1" w:styleId="B4">
    <w:name w:val="B4"/>
    <w:basedOn w:val="List4"/>
    <w:link w:val="B4Char"/>
    <w:qFormat/>
    <w:rsid w:val="001C4B90"/>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4Char">
    <w:name w:val="B4 Char"/>
    <w:link w:val="B4"/>
    <w:qFormat/>
    <w:rsid w:val="001C4B90"/>
    <w:rPr>
      <w:rFonts w:ascii="Times New Roman" w:eastAsia="Times New Roman" w:hAnsi="Times New Roman" w:cs="Times New Roman"/>
      <w:kern w:val="0"/>
      <w:szCs w:val="20"/>
      <w:lang w:val="x-none" w:eastAsia="x-none"/>
    </w:rPr>
  </w:style>
  <w:style w:type="paragraph" w:customStyle="1" w:styleId="B5">
    <w:name w:val="B5"/>
    <w:basedOn w:val="List5"/>
    <w:link w:val="B5Char"/>
    <w:qFormat/>
    <w:rsid w:val="001C4B90"/>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5Char">
    <w:name w:val="B5 Char"/>
    <w:link w:val="B5"/>
    <w:qFormat/>
    <w:rsid w:val="001C4B90"/>
    <w:rPr>
      <w:rFonts w:ascii="Times New Roman" w:eastAsia="Times New Roman" w:hAnsi="Times New Roman" w:cs="Times New Roman"/>
      <w:kern w:val="0"/>
      <w:szCs w:val="20"/>
      <w:lang w:val="x-none" w:eastAsia="x-none"/>
    </w:rPr>
  </w:style>
  <w:style w:type="paragraph" w:customStyle="1" w:styleId="B6">
    <w:name w:val="B6"/>
    <w:basedOn w:val="B5"/>
    <w:link w:val="B6Char"/>
    <w:qFormat/>
    <w:rsid w:val="001C4B90"/>
    <w:pPr>
      <w:ind w:left="1985"/>
    </w:pPr>
    <w:rPr>
      <w:rFonts w:eastAsia="MS Mincho"/>
      <w:lang w:val="en-GB" w:eastAsia="ja-JP"/>
    </w:rPr>
  </w:style>
  <w:style w:type="character" w:customStyle="1" w:styleId="B6Char">
    <w:name w:val="B6 Char"/>
    <w:link w:val="B6"/>
    <w:qFormat/>
    <w:rsid w:val="001C4B90"/>
    <w:rPr>
      <w:rFonts w:ascii="Times New Roman" w:eastAsia="MS Mincho" w:hAnsi="Times New Roman" w:cs="Times New Roman"/>
      <w:kern w:val="0"/>
      <w:szCs w:val="20"/>
      <w:lang w:val="en-GB" w:eastAsia="ja-JP"/>
    </w:rPr>
  </w:style>
  <w:style w:type="character" w:customStyle="1" w:styleId="Heading2Char">
    <w:name w:val="Heading 2 Char"/>
    <w:basedOn w:val="DefaultParagraphFont"/>
    <w:link w:val="Heading2"/>
    <w:uiPriority w:val="9"/>
    <w:semiHidden/>
    <w:rsid w:val="001C4B90"/>
    <w:rPr>
      <w:rFonts w:asciiTheme="majorHAnsi" w:eastAsiaTheme="majorEastAsia" w:hAnsiTheme="majorHAnsi" w:cstheme="majorBidi"/>
    </w:rPr>
  </w:style>
  <w:style w:type="paragraph" w:styleId="List">
    <w:name w:val="List"/>
    <w:basedOn w:val="Normal"/>
    <w:uiPriority w:val="99"/>
    <w:semiHidden/>
    <w:unhideWhenUsed/>
    <w:rsid w:val="001C4B90"/>
    <w:pPr>
      <w:ind w:leftChars="200" w:left="100" w:hangingChars="200" w:hanging="200"/>
      <w:contextualSpacing/>
    </w:pPr>
  </w:style>
  <w:style w:type="paragraph" w:styleId="List2">
    <w:name w:val="List 2"/>
    <w:basedOn w:val="Normal"/>
    <w:uiPriority w:val="99"/>
    <w:semiHidden/>
    <w:unhideWhenUsed/>
    <w:rsid w:val="001C4B90"/>
    <w:pPr>
      <w:ind w:leftChars="400" w:left="100" w:hangingChars="200" w:hanging="200"/>
      <w:contextualSpacing/>
    </w:pPr>
  </w:style>
  <w:style w:type="paragraph" w:styleId="List3">
    <w:name w:val="List 3"/>
    <w:basedOn w:val="Normal"/>
    <w:uiPriority w:val="99"/>
    <w:semiHidden/>
    <w:unhideWhenUsed/>
    <w:rsid w:val="001C4B90"/>
    <w:pPr>
      <w:ind w:leftChars="600" w:left="100" w:hangingChars="200" w:hanging="200"/>
      <w:contextualSpacing/>
    </w:pPr>
  </w:style>
  <w:style w:type="paragraph" w:styleId="List4">
    <w:name w:val="List 4"/>
    <w:basedOn w:val="Normal"/>
    <w:uiPriority w:val="99"/>
    <w:semiHidden/>
    <w:unhideWhenUsed/>
    <w:rsid w:val="001C4B90"/>
    <w:pPr>
      <w:ind w:leftChars="800" w:left="100" w:hangingChars="200" w:hanging="200"/>
      <w:contextualSpacing/>
    </w:pPr>
  </w:style>
  <w:style w:type="paragraph" w:styleId="List5">
    <w:name w:val="List 5"/>
    <w:basedOn w:val="Normal"/>
    <w:uiPriority w:val="99"/>
    <w:semiHidden/>
    <w:unhideWhenUsed/>
    <w:rsid w:val="001C4B90"/>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F37C1-8970-4193-AC3B-2B655CC8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3532</Words>
  <Characters>20135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
  <dc:description/>
  <cp:lastModifiedBy>Sangyeob Jung </cp:lastModifiedBy>
  <cp:revision>3</cp:revision>
  <dcterms:created xsi:type="dcterms:W3CDTF">2019-08-18T21:36:00Z</dcterms:created>
  <dcterms:modified xsi:type="dcterms:W3CDTF">2019-08-18T21:40:00Z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8C1AAF5D7CE4036CC60B3855544331C527B53525B2038B4E2CB0593248FFB8E6</vt:lpwstr>
  </property>
  <property fmtid="{D5CDD505-2E9C-101B-9397-08002B2CF9AE}" pid="2" name="NSCPROP">
    <vt:lpwstr>NSCCustomProperty</vt:lpwstr>
  </property>
  <property fmtid="{D5CDD505-2E9C-101B-9397-08002B2CF9AE}" pid="3" name="NSCPROP_SA">
    <vt:lpwstr>D:\NR RAN2\RAN2 회의\RAN2_103bis\SY_Contribution\오리\R2-1815124_Correction to missing field descriptions of PLMN identity.docx</vt:lpwstr>
  </property>
</Properties>
</file>