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15E" w:rsidRPr="00E2615E" w:rsidRDefault="00E2615E" w:rsidP="00E2615E">
      <w:pPr>
        <w:tabs>
          <w:tab w:val="left" w:pos="1701"/>
          <w:tab w:val="right" w:pos="9639"/>
        </w:tabs>
        <w:spacing w:after="0"/>
        <w:textAlignment w:val="auto"/>
        <w:rPr>
          <w:rFonts w:ascii="Arial" w:eastAsia="맑은 고딕" w:hAnsi="Arial"/>
          <w:b/>
          <w:sz w:val="24"/>
          <w:lang w:eastAsia="ko-KR"/>
        </w:rPr>
      </w:pPr>
      <w:r w:rsidRPr="00E2615E">
        <w:rPr>
          <w:rFonts w:ascii="Arial" w:eastAsia="Times New Roman" w:hAnsi="Arial"/>
          <w:b/>
          <w:sz w:val="24"/>
          <w:lang w:eastAsia="zh-CN"/>
        </w:rPr>
        <w:t xml:space="preserve">3GPP TSG-RAN2 WG2 Meeting #107      </w:t>
      </w:r>
      <w:r w:rsidRPr="00E2615E">
        <w:rPr>
          <w:rFonts w:ascii="Arial" w:eastAsia="맑은 고딕" w:hAnsi="Arial"/>
          <w:b/>
          <w:sz w:val="24"/>
          <w:lang w:eastAsia="ko-KR"/>
        </w:rPr>
        <w:t xml:space="preserve">                     </w:t>
      </w:r>
      <w:r>
        <w:rPr>
          <w:rFonts w:ascii="Arial" w:eastAsia="맑은 고딕" w:hAnsi="Arial"/>
          <w:b/>
          <w:sz w:val="24"/>
          <w:lang w:eastAsia="ko-KR"/>
        </w:rPr>
        <w:t xml:space="preserve">      </w:t>
      </w:r>
      <w:bookmarkStart w:id="0" w:name="_GoBack"/>
      <w:bookmarkEnd w:id="0"/>
      <w:r w:rsidRPr="00E2615E">
        <w:rPr>
          <w:rFonts w:ascii="Arial" w:eastAsia="맑은 고딕" w:hAnsi="Arial"/>
          <w:b/>
          <w:sz w:val="24"/>
          <w:lang w:eastAsia="ko-KR"/>
        </w:rPr>
        <w:t xml:space="preserve"> R2-1911333                                 </w:t>
      </w:r>
    </w:p>
    <w:p w:rsidR="00E2615E" w:rsidRPr="00E2615E" w:rsidRDefault="00E2615E" w:rsidP="00E2615E">
      <w:pPr>
        <w:widowControl w:val="0"/>
        <w:tabs>
          <w:tab w:val="right" w:pos="9639"/>
        </w:tabs>
        <w:overflowPunct/>
        <w:autoSpaceDE/>
        <w:autoSpaceDN/>
        <w:adjustRightInd/>
        <w:spacing w:after="0"/>
        <w:textAlignment w:val="auto"/>
        <w:rPr>
          <w:rFonts w:ascii="Arial" w:eastAsia="맑은 고딕" w:hAnsi="Arial"/>
          <w:b/>
          <w:sz w:val="24"/>
          <w:lang w:eastAsia="zh-CN"/>
        </w:rPr>
      </w:pPr>
      <w:r w:rsidRPr="00E2615E">
        <w:rPr>
          <w:rFonts w:ascii="Arial" w:eastAsia="맑은 고딕" w:hAnsi="Arial"/>
          <w:b/>
          <w:sz w:val="24"/>
          <w:lang w:eastAsia="ko-KR"/>
        </w:rPr>
        <w:t>Prague, Czech Republic, 26</w:t>
      </w:r>
      <w:r w:rsidRPr="00E2615E">
        <w:rPr>
          <w:rFonts w:ascii="Arial" w:eastAsia="맑은 고딕" w:hAnsi="Arial"/>
          <w:b/>
          <w:sz w:val="24"/>
          <w:vertAlign w:val="superscript"/>
          <w:lang w:eastAsia="ko-KR"/>
        </w:rPr>
        <w:t>th</w:t>
      </w:r>
      <w:r w:rsidRPr="00E2615E">
        <w:rPr>
          <w:rFonts w:ascii="Arial" w:eastAsia="맑은 고딕" w:hAnsi="Arial"/>
          <w:b/>
          <w:sz w:val="24"/>
          <w:lang w:eastAsia="ko-KR"/>
        </w:rPr>
        <w:t xml:space="preserve"> Aug - 30</w:t>
      </w:r>
      <w:r w:rsidRPr="00E2615E">
        <w:rPr>
          <w:rFonts w:ascii="Arial" w:eastAsia="맑은 고딕" w:hAnsi="Arial"/>
          <w:b/>
          <w:sz w:val="24"/>
          <w:vertAlign w:val="superscript"/>
          <w:lang w:eastAsia="ko-KR"/>
        </w:rPr>
        <w:t>th</w:t>
      </w:r>
      <w:r w:rsidRPr="00E2615E">
        <w:rPr>
          <w:rFonts w:ascii="Arial" w:eastAsia="맑은 고딕" w:hAnsi="Arial"/>
          <w:b/>
          <w:sz w:val="24"/>
          <w:lang w:eastAsia="ko-KR"/>
        </w:rPr>
        <w:t xml:space="preserve"> Aug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615E" w:rsidRPr="00E2615E" w:rsidTr="00B0384F">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E2615E" w:rsidRPr="00E2615E" w:rsidRDefault="00E2615E" w:rsidP="00E2615E">
            <w:pPr>
              <w:overflowPunct/>
              <w:autoSpaceDE/>
              <w:autoSpaceDN/>
              <w:adjustRightInd/>
              <w:spacing w:after="0"/>
              <w:jc w:val="right"/>
              <w:textAlignment w:val="auto"/>
              <w:rPr>
                <w:rFonts w:ascii="Arial" w:eastAsia="맑은 고딕" w:hAnsi="Arial"/>
                <w:i/>
                <w:noProof/>
                <w:lang w:eastAsia="en-US"/>
              </w:rPr>
            </w:pPr>
            <w:r w:rsidRPr="00E2615E">
              <w:rPr>
                <w:rFonts w:ascii="Arial" w:eastAsia="맑은 고딕" w:hAnsi="Arial"/>
                <w:i/>
                <w:noProof/>
                <w:sz w:val="14"/>
                <w:lang w:eastAsia="en-US"/>
              </w:rPr>
              <w:t>CR-Form-v11.2</w:t>
            </w:r>
          </w:p>
        </w:tc>
      </w:tr>
      <w:tr w:rsidR="00E2615E" w:rsidRPr="00E2615E" w:rsidTr="00B0384F">
        <w:tblPrEx>
          <w:tblCellMar>
            <w:top w:w="0" w:type="dxa"/>
            <w:bottom w:w="0" w:type="dxa"/>
          </w:tblCellMar>
        </w:tblPrEx>
        <w:tc>
          <w:tcPr>
            <w:tcW w:w="9641" w:type="dxa"/>
            <w:gridSpan w:val="9"/>
            <w:tcBorders>
              <w:left w:val="single" w:sz="4" w:space="0" w:color="auto"/>
              <w:right w:val="single" w:sz="4" w:space="0" w:color="auto"/>
            </w:tcBorders>
          </w:tcPr>
          <w:p w:rsidR="00E2615E" w:rsidRPr="00E2615E" w:rsidRDefault="00E2615E" w:rsidP="00E2615E">
            <w:pPr>
              <w:overflowPunct/>
              <w:autoSpaceDE/>
              <w:autoSpaceDN/>
              <w:adjustRightInd/>
              <w:spacing w:after="0"/>
              <w:jc w:val="center"/>
              <w:textAlignment w:val="auto"/>
              <w:rPr>
                <w:rFonts w:ascii="Arial" w:eastAsia="맑은 고딕" w:hAnsi="Arial"/>
                <w:noProof/>
                <w:lang w:eastAsia="en-US"/>
              </w:rPr>
            </w:pPr>
            <w:r w:rsidRPr="00E2615E">
              <w:rPr>
                <w:rFonts w:ascii="Arial" w:eastAsia="맑은 고딕" w:hAnsi="Arial"/>
                <w:b/>
                <w:noProof/>
                <w:sz w:val="32"/>
                <w:lang w:eastAsia="en-US"/>
              </w:rPr>
              <w:t>CHANGE REQUEST</w:t>
            </w:r>
          </w:p>
        </w:tc>
      </w:tr>
      <w:tr w:rsidR="00E2615E" w:rsidRPr="00E2615E" w:rsidTr="00B0384F">
        <w:tblPrEx>
          <w:tblCellMar>
            <w:top w:w="0" w:type="dxa"/>
            <w:bottom w:w="0" w:type="dxa"/>
          </w:tblCellMar>
        </w:tblPrEx>
        <w:tc>
          <w:tcPr>
            <w:tcW w:w="9641" w:type="dxa"/>
            <w:gridSpan w:val="9"/>
            <w:tcBorders>
              <w:left w:val="single" w:sz="4" w:space="0" w:color="auto"/>
              <w:righ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r>
      <w:tr w:rsidR="00E2615E" w:rsidRPr="00E2615E" w:rsidTr="00B0384F">
        <w:tblPrEx>
          <w:tblCellMar>
            <w:top w:w="0" w:type="dxa"/>
            <w:bottom w:w="0" w:type="dxa"/>
          </w:tblCellMar>
        </w:tblPrEx>
        <w:tc>
          <w:tcPr>
            <w:tcW w:w="142" w:type="dxa"/>
            <w:tcBorders>
              <w:left w:val="single" w:sz="4" w:space="0" w:color="auto"/>
            </w:tcBorders>
          </w:tcPr>
          <w:p w:rsidR="00E2615E" w:rsidRPr="00E2615E" w:rsidRDefault="00E2615E" w:rsidP="00E2615E">
            <w:pPr>
              <w:overflowPunct/>
              <w:autoSpaceDE/>
              <w:autoSpaceDN/>
              <w:adjustRightInd/>
              <w:spacing w:after="0"/>
              <w:jc w:val="right"/>
              <w:textAlignment w:val="auto"/>
              <w:rPr>
                <w:rFonts w:ascii="Arial" w:eastAsia="맑은 고딕" w:hAnsi="Arial"/>
                <w:noProof/>
                <w:lang w:eastAsia="en-US"/>
              </w:rPr>
            </w:pPr>
          </w:p>
        </w:tc>
        <w:tc>
          <w:tcPr>
            <w:tcW w:w="2126" w:type="dxa"/>
            <w:shd w:val="pct30" w:color="FFFF00" w:fill="auto"/>
          </w:tcPr>
          <w:p w:rsidR="00E2615E" w:rsidRPr="00E2615E" w:rsidRDefault="00E2615E" w:rsidP="00E2615E">
            <w:pPr>
              <w:overflowPunct/>
              <w:autoSpaceDE/>
              <w:autoSpaceDN/>
              <w:adjustRightInd/>
              <w:spacing w:after="0"/>
              <w:textAlignment w:val="auto"/>
              <w:rPr>
                <w:rFonts w:ascii="Arial" w:eastAsia="맑은 고딕" w:hAnsi="Arial"/>
                <w:b/>
                <w:noProof/>
                <w:sz w:val="28"/>
                <w:lang w:eastAsia="en-US"/>
              </w:rPr>
            </w:pPr>
            <w:r w:rsidRPr="00E2615E">
              <w:rPr>
                <w:rFonts w:ascii="Arial" w:eastAsia="맑은 고딕" w:hAnsi="Arial"/>
                <w:b/>
                <w:noProof/>
                <w:sz w:val="28"/>
                <w:lang w:eastAsia="en-US"/>
              </w:rPr>
              <w:t>38.331</w:t>
            </w:r>
          </w:p>
        </w:tc>
        <w:tc>
          <w:tcPr>
            <w:tcW w:w="709" w:type="dxa"/>
          </w:tcPr>
          <w:p w:rsidR="00E2615E" w:rsidRPr="00E2615E" w:rsidRDefault="00E2615E" w:rsidP="00E2615E">
            <w:pPr>
              <w:overflowPunct/>
              <w:autoSpaceDE/>
              <w:autoSpaceDN/>
              <w:adjustRightInd/>
              <w:spacing w:after="0"/>
              <w:jc w:val="center"/>
              <w:textAlignment w:val="auto"/>
              <w:rPr>
                <w:rFonts w:ascii="Arial" w:eastAsia="맑은 고딕" w:hAnsi="Arial"/>
                <w:noProof/>
                <w:lang w:eastAsia="en-US"/>
              </w:rPr>
            </w:pPr>
            <w:r w:rsidRPr="00E2615E">
              <w:rPr>
                <w:rFonts w:ascii="Arial" w:eastAsia="맑은 고딕" w:hAnsi="Arial"/>
                <w:b/>
                <w:noProof/>
                <w:sz w:val="28"/>
                <w:lang w:eastAsia="en-US"/>
              </w:rPr>
              <w:t>CR</w:t>
            </w:r>
          </w:p>
        </w:tc>
        <w:tc>
          <w:tcPr>
            <w:tcW w:w="1276" w:type="dxa"/>
            <w:shd w:val="pct30" w:color="FFFF00" w:fill="auto"/>
          </w:tcPr>
          <w:p w:rsidR="00E2615E" w:rsidRPr="00E2615E" w:rsidRDefault="00E2615E" w:rsidP="00E2615E">
            <w:pPr>
              <w:overflowPunct/>
              <w:autoSpaceDE/>
              <w:autoSpaceDN/>
              <w:adjustRightInd/>
              <w:spacing w:after="0"/>
              <w:textAlignment w:val="auto"/>
              <w:rPr>
                <w:rFonts w:ascii="Arial" w:eastAsia="맑은 고딕" w:hAnsi="Arial"/>
                <w:noProof/>
                <w:lang w:eastAsia="en-US"/>
              </w:rPr>
            </w:pPr>
            <w:r w:rsidRPr="00E2615E">
              <w:rPr>
                <w:rFonts w:ascii="Arial" w:eastAsia="맑은 고딕" w:hAnsi="Arial"/>
                <w:b/>
                <w:noProof/>
                <w:sz w:val="28"/>
                <w:lang w:eastAsia="en-US"/>
              </w:rPr>
              <w:t>1257</w:t>
            </w:r>
          </w:p>
        </w:tc>
        <w:tc>
          <w:tcPr>
            <w:tcW w:w="709" w:type="dxa"/>
          </w:tcPr>
          <w:p w:rsidR="00E2615E" w:rsidRPr="00E2615E" w:rsidRDefault="00E2615E" w:rsidP="00E2615E">
            <w:pPr>
              <w:tabs>
                <w:tab w:val="right" w:pos="625"/>
              </w:tabs>
              <w:overflowPunct/>
              <w:autoSpaceDE/>
              <w:autoSpaceDN/>
              <w:adjustRightInd/>
              <w:spacing w:after="0"/>
              <w:jc w:val="center"/>
              <w:textAlignment w:val="auto"/>
              <w:rPr>
                <w:rFonts w:ascii="Arial" w:eastAsia="맑은 고딕" w:hAnsi="Arial"/>
                <w:noProof/>
                <w:lang w:eastAsia="en-US"/>
              </w:rPr>
            </w:pPr>
            <w:r w:rsidRPr="00E2615E">
              <w:rPr>
                <w:rFonts w:ascii="Arial" w:eastAsia="맑은 고딕" w:hAnsi="Arial"/>
                <w:b/>
                <w:bCs/>
                <w:noProof/>
                <w:sz w:val="28"/>
                <w:lang w:eastAsia="en-US"/>
              </w:rPr>
              <w:t>rev</w:t>
            </w:r>
          </w:p>
        </w:tc>
        <w:tc>
          <w:tcPr>
            <w:tcW w:w="425" w:type="dxa"/>
            <w:shd w:val="pct30"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noProof/>
                <w:lang w:eastAsia="en-US"/>
              </w:rPr>
            </w:pPr>
          </w:p>
        </w:tc>
        <w:tc>
          <w:tcPr>
            <w:tcW w:w="2693" w:type="dxa"/>
          </w:tcPr>
          <w:p w:rsidR="00E2615E" w:rsidRPr="00E2615E" w:rsidRDefault="00E2615E" w:rsidP="00E2615E">
            <w:pPr>
              <w:tabs>
                <w:tab w:val="right" w:pos="1825"/>
              </w:tabs>
              <w:overflowPunct/>
              <w:autoSpaceDE/>
              <w:autoSpaceDN/>
              <w:adjustRightInd/>
              <w:spacing w:after="0"/>
              <w:jc w:val="center"/>
              <w:textAlignment w:val="auto"/>
              <w:rPr>
                <w:rFonts w:ascii="Arial" w:eastAsia="맑은 고딕" w:hAnsi="Arial"/>
                <w:noProof/>
                <w:lang w:eastAsia="en-US"/>
              </w:rPr>
            </w:pPr>
            <w:r w:rsidRPr="00E2615E">
              <w:rPr>
                <w:rFonts w:ascii="Arial" w:eastAsia="맑은 고딕" w:hAnsi="Arial"/>
                <w:b/>
                <w:noProof/>
                <w:sz w:val="28"/>
                <w:szCs w:val="28"/>
                <w:lang w:eastAsia="en-US"/>
              </w:rPr>
              <w:t>Current version:</w:t>
            </w:r>
          </w:p>
        </w:tc>
        <w:tc>
          <w:tcPr>
            <w:tcW w:w="1418" w:type="dxa"/>
            <w:shd w:val="pct30"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noProof/>
                <w:lang w:eastAsia="en-US"/>
              </w:rPr>
            </w:pPr>
            <w:r w:rsidRPr="00E2615E">
              <w:rPr>
                <w:rFonts w:ascii="Arial" w:eastAsia="맑은 고딕" w:hAnsi="Arial"/>
                <w:b/>
                <w:noProof/>
                <w:sz w:val="32"/>
                <w:lang w:eastAsia="en-US"/>
              </w:rPr>
              <w:t>15.6.0</w:t>
            </w:r>
          </w:p>
        </w:tc>
        <w:tc>
          <w:tcPr>
            <w:tcW w:w="143" w:type="dxa"/>
            <w:tcBorders>
              <w:righ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noProof/>
                <w:lang w:eastAsia="en-US"/>
              </w:rPr>
            </w:pPr>
          </w:p>
        </w:tc>
      </w:tr>
      <w:tr w:rsidR="00E2615E" w:rsidRPr="00E2615E" w:rsidTr="00B0384F">
        <w:tblPrEx>
          <w:tblCellMar>
            <w:top w:w="0" w:type="dxa"/>
            <w:bottom w:w="0" w:type="dxa"/>
          </w:tblCellMar>
        </w:tblPrEx>
        <w:tc>
          <w:tcPr>
            <w:tcW w:w="9641" w:type="dxa"/>
            <w:gridSpan w:val="9"/>
            <w:tcBorders>
              <w:left w:val="single" w:sz="4" w:space="0" w:color="auto"/>
              <w:righ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noProof/>
                <w:lang w:eastAsia="en-US"/>
              </w:rPr>
            </w:pPr>
          </w:p>
        </w:tc>
      </w:tr>
      <w:tr w:rsidR="00E2615E" w:rsidRPr="00E2615E" w:rsidTr="00B0384F">
        <w:tblPrEx>
          <w:tblCellMar>
            <w:top w:w="0" w:type="dxa"/>
            <w:bottom w:w="0" w:type="dxa"/>
          </w:tblCellMar>
        </w:tblPrEx>
        <w:tc>
          <w:tcPr>
            <w:tcW w:w="9641" w:type="dxa"/>
            <w:gridSpan w:val="9"/>
            <w:tcBorders>
              <w:top w:val="single" w:sz="4" w:space="0" w:color="auto"/>
            </w:tcBorders>
          </w:tcPr>
          <w:p w:rsidR="00E2615E" w:rsidRPr="00E2615E" w:rsidRDefault="00E2615E" w:rsidP="00E2615E">
            <w:pPr>
              <w:overflowPunct/>
              <w:autoSpaceDE/>
              <w:autoSpaceDN/>
              <w:adjustRightInd/>
              <w:spacing w:after="0"/>
              <w:jc w:val="center"/>
              <w:textAlignment w:val="auto"/>
              <w:rPr>
                <w:rFonts w:ascii="Arial" w:eastAsia="맑은 고딕" w:hAnsi="Arial" w:cs="Arial"/>
                <w:i/>
                <w:noProof/>
                <w:lang w:eastAsia="en-US"/>
              </w:rPr>
            </w:pPr>
            <w:r w:rsidRPr="00E2615E">
              <w:rPr>
                <w:rFonts w:ascii="Arial" w:eastAsia="맑은 고딕" w:hAnsi="Arial" w:cs="Arial"/>
                <w:i/>
                <w:noProof/>
                <w:lang w:eastAsia="en-US"/>
              </w:rPr>
              <w:t xml:space="preserve">For </w:t>
            </w:r>
            <w:hyperlink r:id="rId5" w:anchor="_blank" w:history="1">
              <w:r w:rsidRPr="00E2615E">
                <w:rPr>
                  <w:rFonts w:ascii="Arial" w:eastAsia="맑은 고딕" w:hAnsi="Arial" w:cs="Arial"/>
                  <w:b/>
                  <w:i/>
                  <w:noProof/>
                  <w:color w:val="FF0000"/>
                  <w:u w:val="single"/>
                  <w:lang w:eastAsia="en-US"/>
                </w:rPr>
                <w:t>H</w:t>
              </w:r>
              <w:r w:rsidRPr="00E2615E">
                <w:rPr>
                  <w:rFonts w:ascii="Arial" w:eastAsia="맑은 고딕" w:hAnsi="Arial" w:cs="Arial"/>
                  <w:b/>
                  <w:i/>
                  <w:noProof/>
                  <w:color w:val="FF0000"/>
                  <w:u w:val="single"/>
                  <w:lang w:eastAsia="en-US"/>
                </w:rPr>
                <w:t>E</w:t>
              </w:r>
              <w:bookmarkStart w:id="1" w:name="_Hlt497126619"/>
              <w:r w:rsidRPr="00E2615E">
                <w:rPr>
                  <w:rFonts w:ascii="Arial" w:eastAsia="맑은 고딕" w:hAnsi="Arial" w:cs="Arial"/>
                  <w:b/>
                  <w:i/>
                  <w:noProof/>
                  <w:color w:val="FF0000"/>
                  <w:u w:val="single"/>
                  <w:lang w:eastAsia="en-US"/>
                </w:rPr>
                <w:t>L</w:t>
              </w:r>
              <w:bookmarkEnd w:id="1"/>
              <w:r w:rsidRPr="00E2615E">
                <w:rPr>
                  <w:rFonts w:ascii="Arial" w:eastAsia="맑은 고딕" w:hAnsi="Arial" w:cs="Arial"/>
                  <w:b/>
                  <w:i/>
                  <w:noProof/>
                  <w:color w:val="FF0000"/>
                  <w:u w:val="single"/>
                  <w:lang w:eastAsia="en-US"/>
                </w:rPr>
                <w:t>P</w:t>
              </w:r>
            </w:hyperlink>
            <w:r w:rsidRPr="00E2615E">
              <w:rPr>
                <w:rFonts w:ascii="Arial" w:eastAsia="맑은 고딕" w:hAnsi="Arial" w:cs="Arial"/>
                <w:b/>
                <w:i/>
                <w:noProof/>
                <w:color w:val="FF0000"/>
                <w:lang w:eastAsia="en-US"/>
              </w:rPr>
              <w:t xml:space="preserve"> </w:t>
            </w:r>
            <w:r w:rsidRPr="00E2615E">
              <w:rPr>
                <w:rFonts w:ascii="Arial" w:eastAsia="맑은 고딕" w:hAnsi="Arial" w:cs="Arial"/>
                <w:i/>
                <w:noProof/>
                <w:lang w:eastAsia="en-US"/>
              </w:rPr>
              <w:t xml:space="preserve">on using this form: comprehensive instructions can be found at </w:t>
            </w:r>
            <w:r w:rsidRPr="00E2615E">
              <w:rPr>
                <w:rFonts w:ascii="Arial" w:eastAsia="맑은 고딕" w:hAnsi="Arial" w:cs="Arial"/>
                <w:i/>
                <w:noProof/>
                <w:lang w:eastAsia="en-US"/>
              </w:rPr>
              <w:br/>
            </w:r>
            <w:hyperlink r:id="rId6" w:history="1">
              <w:r w:rsidRPr="00E2615E">
                <w:rPr>
                  <w:rFonts w:ascii="Arial" w:eastAsia="맑은 고딕" w:hAnsi="Arial" w:cs="Arial"/>
                  <w:i/>
                  <w:noProof/>
                  <w:color w:val="0000FF"/>
                  <w:u w:val="single"/>
                  <w:lang w:eastAsia="en-US"/>
                </w:rPr>
                <w:t>http://www.3gpp.org/Change-Requests</w:t>
              </w:r>
            </w:hyperlink>
            <w:r w:rsidRPr="00E2615E">
              <w:rPr>
                <w:rFonts w:ascii="Arial" w:eastAsia="맑은 고딕" w:hAnsi="Arial" w:cs="Arial"/>
                <w:i/>
                <w:noProof/>
                <w:lang w:eastAsia="en-US"/>
              </w:rPr>
              <w:t>.</w:t>
            </w:r>
          </w:p>
        </w:tc>
      </w:tr>
      <w:tr w:rsidR="00E2615E" w:rsidRPr="00E2615E" w:rsidTr="00B0384F">
        <w:tblPrEx>
          <w:tblCellMar>
            <w:top w:w="0" w:type="dxa"/>
            <w:bottom w:w="0" w:type="dxa"/>
          </w:tblCellMar>
        </w:tblPrEx>
        <w:tc>
          <w:tcPr>
            <w:tcW w:w="9641" w:type="dxa"/>
            <w:gridSpan w:val="9"/>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r>
    </w:tbl>
    <w:p w:rsidR="00E2615E" w:rsidRPr="00E2615E" w:rsidRDefault="00E2615E" w:rsidP="00E2615E">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15E" w:rsidRPr="00E2615E" w:rsidTr="00B0384F">
        <w:tblPrEx>
          <w:tblCellMar>
            <w:top w:w="0" w:type="dxa"/>
            <w:bottom w:w="0" w:type="dxa"/>
          </w:tblCellMar>
        </w:tblPrEx>
        <w:tc>
          <w:tcPr>
            <w:tcW w:w="2835" w:type="dxa"/>
          </w:tcPr>
          <w:p w:rsidR="00E2615E" w:rsidRPr="00E2615E" w:rsidRDefault="00E2615E" w:rsidP="00E2615E">
            <w:pPr>
              <w:tabs>
                <w:tab w:val="right" w:pos="2751"/>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Proposed change affects:</w:t>
            </w:r>
          </w:p>
        </w:tc>
        <w:tc>
          <w:tcPr>
            <w:tcW w:w="1418" w:type="dxa"/>
          </w:tcPr>
          <w:p w:rsidR="00E2615E" w:rsidRPr="00E2615E" w:rsidRDefault="00E2615E" w:rsidP="00E2615E">
            <w:pPr>
              <w:overflowPunct/>
              <w:autoSpaceDE/>
              <w:autoSpaceDN/>
              <w:adjustRightInd/>
              <w:spacing w:after="0"/>
              <w:jc w:val="right"/>
              <w:textAlignment w:val="auto"/>
              <w:rPr>
                <w:rFonts w:ascii="Arial" w:eastAsia="맑은 고딕" w:hAnsi="Arial"/>
                <w:noProof/>
                <w:lang w:eastAsia="en-US"/>
              </w:rPr>
            </w:pPr>
            <w:r w:rsidRPr="00E2615E">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rsidR="00E2615E" w:rsidRPr="00E2615E" w:rsidRDefault="00E2615E" w:rsidP="00E2615E">
            <w:pPr>
              <w:overflowPunct/>
              <w:autoSpaceDE/>
              <w:autoSpaceDN/>
              <w:adjustRightInd/>
              <w:spacing w:after="0"/>
              <w:jc w:val="right"/>
              <w:textAlignment w:val="auto"/>
              <w:rPr>
                <w:rFonts w:ascii="Arial" w:eastAsia="맑은 고딕" w:hAnsi="Arial"/>
                <w:noProof/>
                <w:u w:val="single"/>
                <w:lang w:eastAsia="en-US"/>
              </w:rPr>
            </w:pPr>
            <w:r w:rsidRPr="00E2615E">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caps/>
                <w:noProof/>
                <w:lang w:eastAsia="en-US"/>
              </w:rPr>
            </w:pPr>
            <w:r w:rsidRPr="00E2615E">
              <w:rPr>
                <w:rFonts w:ascii="Arial" w:eastAsia="맑은 고딕" w:hAnsi="Arial"/>
                <w:b/>
                <w:caps/>
                <w:noProof/>
                <w:lang w:eastAsia="en-US"/>
              </w:rPr>
              <w:t>X</w:t>
            </w:r>
          </w:p>
        </w:tc>
        <w:tc>
          <w:tcPr>
            <w:tcW w:w="2126" w:type="dxa"/>
          </w:tcPr>
          <w:p w:rsidR="00E2615E" w:rsidRPr="00E2615E" w:rsidRDefault="00E2615E" w:rsidP="00E2615E">
            <w:pPr>
              <w:overflowPunct/>
              <w:autoSpaceDE/>
              <w:autoSpaceDN/>
              <w:adjustRightInd/>
              <w:spacing w:after="0"/>
              <w:jc w:val="right"/>
              <w:textAlignment w:val="auto"/>
              <w:rPr>
                <w:rFonts w:ascii="Arial" w:eastAsia="맑은 고딕" w:hAnsi="Arial"/>
                <w:noProof/>
                <w:u w:val="single"/>
                <w:lang w:eastAsia="en-US"/>
              </w:rPr>
            </w:pPr>
            <w:r w:rsidRPr="00E2615E">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caps/>
                <w:noProof/>
                <w:lang w:eastAsia="en-US"/>
              </w:rPr>
            </w:pPr>
            <w:r w:rsidRPr="00E2615E">
              <w:rPr>
                <w:rFonts w:ascii="Arial" w:eastAsia="맑은 고딕" w:hAnsi="Arial"/>
                <w:b/>
                <w:caps/>
                <w:noProof/>
                <w:lang w:eastAsia="en-US"/>
              </w:rPr>
              <w:t>X</w:t>
            </w:r>
          </w:p>
        </w:tc>
        <w:tc>
          <w:tcPr>
            <w:tcW w:w="1418" w:type="dxa"/>
            <w:tcBorders>
              <w:left w:val="nil"/>
            </w:tcBorders>
          </w:tcPr>
          <w:p w:rsidR="00E2615E" w:rsidRPr="00E2615E" w:rsidRDefault="00E2615E" w:rsidP="00E2615E">
            <w:pPr>
              <w:overflowPunct/>
              <w:autoSpaceDE/>
              <w:autoSpaceDN/>
              <w:adjustRightInd/>
              <w:spacing w:after="0"/>
              <w:jc w:val="right"/>
              <w:textAlignment w:val="auto"/>
              <w:rPr>
                <w:rFonts w:ascii="Arial" w:eastAsia="맑은 고딕" w:hAnsi="Arial"/>
                <w:noProof/>
                <w:lang w:eastAsia="en-US"/>
              </w:rPr>
            </w:pPr>
            <w:r w:rsidRPr="00E2615E">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bCs/>
                <w:caps/>
                <w:noProof/>
                <w:lang w:eastAsia="en-US"/>
              </w:rPr>
            </w:pPr>
          </w:p>
        </w:tc>
      </w:tr>
    </w:tbl>
    <w:p w:rsidR="00E2615E" w:rsidRPr="00E2615E" w:rsidRDefault="00E2615E" w:rsidP="00E2615E">
      <w:pPr>
        <w:overflowPunct/>
        <w:autoSpaceDE/>
        <w:autoSpaceDN/>
        <w:adjustRightInd/>
        <w:textAlignment w:val="auto"/>
        <w:rPr>
          <w:rFonts w:eastAsia="맑은 고딕"/>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615E" w:rsidRPr="00E2615E" w:rsidTr="00B0384F">
        <w:tblPrEx>
          <w:tblCellMar>
            <w:top w:w="0" w:type="dxa"/>
            <w:bottom w:w="0" w:type="dxa"/>
          </w:tblCellMar>
        </w:tblPrEx>
        <w:tc>
          <w:tcPr>
            <w:tcW w:w="9641" w:type="dxa"/>
            <w:gridSpan w:val="11"/>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r>
      <w:tr w:rsidR="00E2615E" w:rsidRPr="00E2615E" w:rsidTr="00B0384F">
        <w:tblPrEx>
          <w:tblCellMar>
            <w:top w:w="0" w:type="dxa"/>
            <w:bottom w:w="0" w:type="dxa"/>
          </w:tblCellMar>
        </w:tblPrEx>
        <w:tc>
          <w:tcPr>
            <w:tcW w:w="1843" w:type="dxa"/>
            <w:tcBorders>
              <w:top w:val="single" w:sz="4" w:space="0" w:color="auto"/>
              <w:left w:val="single" w:sz="4" w:space="0" w:color="auto"/>
            </w:tcBorders>
          </w:tcPr>
          <w:p w:rsidR="00E2615E" w:rsidRPr="00E2615E" w:rsidRDefault="00E2615E" w:rsidP="00E2615E">
            <w:pPr>
              <w:tabs>
                <w:tab w:val="right" w:pos="1759"/>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Title:</w:t>
            </w:r>
            <w:r w:rsidRPr="00E2615E">
              <w:rPr>
                <w:rFonts w:ascii="Arial" w:eastAsia="맑은 고딕" w:hAnsi="Arial"/>
                <w:b/>
                <w:i/>
                <w:noProof/>
                <w:lang w:eastAsia="en-US"/>
              </w:rPr>
              <w:tab/>
            </w:r>
          </w:p>
        </w:tc>
        <w:tc>
          <w:tcPr>
            <w:tcW w:w="7798" w:type="dxa"/>
            <w:gridSpan w:val="10"/>
            <w:tcBorders>
              <w:top w:val="single" w:sz="4" w:space="0" w:color="auto"/>
              <w:right w:val="single" w:sz="4" w:space="0" w:color="auto"/>
            </w:tcBorders>
            <w:shd w:val="pct30" w:color="FFFF00" w:fill="auto"/>
          </w:tcPr>
          <w:p w:rsidR="00E2615E" w:rsidRPr="00E2615E" w:rsidRDefault="00E2615E" w:rsidP="00E2615E">
            <w:pPr>
              <w:overflowPunct/>
              <w:autoSpaceDE/>
              <w:autoSpaceDN/>
              <w:adjustRightInd/>
              <w:spacing w:after="0"/>
              <w:textAlignment w:val="auto"/>
              <w:rPr>
                <w:rFonts w:ascii="Arial" w:eastAsia="맑은 고딕" w:hAnsi="Arial"/>
                <w:noProof/>
                <w:lang w:eastAsia="en-US"/>
              </w:rPr>
            </w:pPr>
            <w:r w:rsidRPr="00E2615E">
              <w:rPr>
                <w:rFonts w:ascii="Arial" w:eastAsia="맑은 고딕" w:hAnsi="Arial"/>
                <w:noProof/>
                <w:lang w:eastAsia="en-US"/>
              </w:rPr>
              <w:t>maxMIMO-Layers for the normal uplink and the supplementary uplink_Option 1</w:t>
            </w:r>
          </w:p>
        </w:tc>
      </w:tr>
      <w:tr w:rsidR="00E2615E" w:rsidRPr="00E2615E" w:rsidTr="00B0384F">
        <w:tblPrEx>
          <w:tblCellMar>
            <w:top w:w="0" w:type="dxa"/>
            <w:bottom w:w="0" w:type="dxa"/>
          </w:tblCellMar>
        </w:tblPrEx>
        <w:tc>
          <w:tcPr>
            <w:tcW w:w="1843" w:type="dxa"/>
            <w:tcBorders>
              <w:lef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r>
      <w:tr w:rsidR="00E2615E" w:rsidRPr="00E2615E" w:rsidTr="00B0384F">
        <w:tblPrEx>
          <w:tblCellMar>
            <w:top w:w="0" w:type="dxa"/>
            <w:bottom w:w="0" w:type="dxa"/>
          </w:tblCellMar>
        </w:tblPrEx>
        <w:tc>
          <w:tcPr>
            <w:tcW w:w="1843" w:type="dxa"/>
            <w:tcBorders>
              <w:left w:val="single" w:sz="4" w:space="0" w:color="auto"/>
            </w:tcBorders>
          </w:tcPr>
          <w:p w:rsidR="00E2615E" w:rsidRPr="00E2615E" w:rsidRDefault="00E2615E" w:rsidP="00E2615E">
            <w:pPr>
              <w:tabs>
                <w:tab w:val="right" w:pos="1759"/>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Source to WG:</w:t>
            </w:r>
          </w:p>
        </w:tc>
        <w:tc>
          <w:tcPr>
            <w:tcW w:w="7798" w:type="dxa"/>
            <w:gridSpan w:val="10"/>
            <w:tcBorders>
              <w:right w:val="single" w:sz="4" w:space="0" w:color="auto"/>
            </w:tcBorders>
            <w:shd w:val="pct30" w:color="FFFF00" w:fill="auto"/>
          </w:tcPr>
          <w:p w:rsidR="00E2615E" w:rsidRPr="00E2615E" w:rsidRDefault="00E2615E" w:rsidP="00E2615E">
            <w:pPr>
              <w:overflowPunct/>
              <w:autoSpaceDE/>
              <w:autoSpaceDN/>
              <w:adjustRightInd/>
              <w:spacing w:after="0"/>
              <w:textAlignment w:val="auto"/>
              <w:rPr>
                <w:rFonts w:ascii="Arial" w:eastAsia="맑은 고딕" w:hAnsi="Arial"/>
                <w:noProof/>
                <w:lang w:eastAsia="en-US"/>
              </w:rPr>
            </w:pPr>
            <w:r w:rsidRPr="00E2615E">
              <w:rPr>
                <w:rFonts w:ascii="Arial" w:eastAsia="맑은 고딕" w:hAnsi="Arial"/>
                <w:noProof/>
                <w:lang w:eastAsia="en-US"/>
              </w:rPr>
              <w:t>Samsung Electronics</w:t>
            </w:r>
          </w:p>
        </w:tc>
      </w:tr>
      <w:tr w:rsidR="00E2615E" w:rsidRPr="00E2615E" w:rsidTr="00B0384F">
        <w:tblPrEx>
          <w:tblCellMar>
            <w:top w:w="0" w:type="dxa"/>
            <w:bottom w:w="0" w:type="dxa"/>
          </w:tblCellMar>
        </w:tblPrEx>
        <w:tc>
          <w:tcPr>
            <w:tcW w:w="1843" w:type="dxa"/>
            <w:tcBorders>
              <w:left w:val="single" w:sz="4" w:space="0" w:color="auto"/>
            </w:tcBorders>
          </w:tcPr>
          <w:p w:rsidR="00E2615E" w:rsidRPr="00E2615E" w:rsidRDefault="00E2615E" w:rsidP="00E2615E">
            <w:pPr>
              <w:tabs>
                <w:tab w:val="right" w:pos="1759"/>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Source to TSG:</w:t>
            </w:r>
          </w:p>
        </w:tc>
        <w:tc>
          <w:tcPr>
            <w:tcW w:w="7798" w:type="dxa"/>
            <w:gridSpan w:val="10"/>
            <w:tcBorders>
              <w:right w:val="single" w:sz="4" w:space="0" w:color="auto"/>
            </w:tcBorders>
            <w:shd w:val="pct30" w:color="FFFF00" w:fill="auto"/>
          </w:tcPr>
          <w:p w:rsidR="00E2615E" w:rsidRPr="00E2615E" w:rsidRDefault="00E2615E" w:rsidP="00E2615E">
            <w:pPr>
              <w:overflowPunct/>
              <w:autoSpaceDE/>
              <w:autoSpaceDN/>
              <w:adjustRightInd/>
              <w:spacing w:after="0"/>
              <w:textAlignment w:val="auto"/>
              <w:rPr>
                <w:rFonts w:ascii="Arial" w:eastAsia="맑은 고딕" w:hAnsi="Arial"/>
                <w:noProof/>
                <w:lang w:eastAsia="en-US"/>
              </w:rPr>
            </w:pPr>
            <w:r w:rsidRPr="00E2615E">
              <w:rPr>
                <w:rFonts w:ascii="Arial" w:eastAsia="맑은 고딕" w:hAnsi="Arial"/>
                <w:noProof/>
                <w:lang w:eastAsia="en-US"/>
              </w:rPr>
              <w:t>R2</w:t>
            </w:r>
          </w:p>
        </w:tc>
      </w:tr>
      <w:tr w:rsidR="00E2615E" w:rsidRPr="00E2615E" w:rsidTr="00B0384F">
        <w:tblPrEx>
          <w:tblCellMar>
            <w:top w:w="0" w:type="dxa"/>
            <w:bottom w:w="0" w:type="dxa"/>
          </w:tblCellMar>
        </w:tblPrEx>
        <w:tc>
          <w:tcPr>
            <w:tcW w:w="1843" w:type="dxa"/>
            <w:tcBorders>
              <w:lef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r>
      <w:tr w:rsidR="00E2615E" w:rsidRPr="00E2615E" w:rsidTr="00B0384F">
        <w:tblPrEx>
          <w:tblCellMar>
            <w:top w:w="0" w:type="dxa"/>
            <w:bottom w:w="0" w:type="dxa"/>
          </w:tblCellMar>
        </w:tblPrEx>
        <w:tc>
          <w:tcPr>
            <w:tcW w:w="1843" w:type="dxa"/>
            <w:tcBorders>
              <w:left w:val="single" w:sz="4" w:space="0" w:color="auto"/>
            </w:tcBorders>
          </w:tcPr>
          <w:p w:rsidR="00E2615E" w:rsidRPr="00E2615E" w:rsidRDefault="00E2615E" w:rsidP="00E2615E">
            <w:pPr>
              <w:tabs>
                <w:tab w:val="right" w:pos="1759"/>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Work item code:</w:t>
            </w:r>
          </w:p>
        </w:tc>
        <w:tc>
          <w:tcPr>
            <w:tcW w:w="3260" w:type="dxa"/>
            <w:gridSpan w:val="5"/>
            <w:shd w:val="pct30" w:color="FFFF00" w:fill="auto"/>
          </w:tcPr>
          <w:p w:rsidR="00E2615E" w:rsidRPr="00E2615E" w:rsidRDefault="00E2615E" w:rsidP="00E2615E">
            <w:pPr>
              <w:overflowPunct/>
              <w:autoSpaceDE/>
              <w:autoSpaceDN/>
              <w:adjustRightInd/>
              <w:spacing w:after="0"/>
              <w:textAlignment w:val="auto"/>
              <w:rPr>
                <w:rFonts w:ascii="Arial" w:eastAsia="맑은 고딕" w:hAnsi="Arial"/>
                <w:noProof/>
                <w:lang w:eastAsia="en-US"/>
              </w:rPr>
            </w:pPr>
            <w:r w:rsidRPr="00E2615E">
              <w:rPr>
                <w:rFonts w:ascii="Arial" w:eastAsia="맑은 고딕" w:hAnsi="Arial"/>
                <w:bCs/>
                <w:noProof/>
                <w:lang w:eastAsia="en-US"/>
              </w:rPr>
              <w:t>NR_newRAT-Core</w:t>
            </w:r>
          </w:p>
        </w:tc>
        <w:tc>
          <w:tcPr>
            <w:tcW w:w="994" w:type="dxa"/>
            <w:gridSpan w:val="2"/>
            <w:tcBorders>
              <w:left w:val="nil"/>
            </w:tcBorders>
          </w:tcPr>
          <w:p w:rsidR="00E2615E" w:rsidRPr="00E2615E" w:rsidRDefault="00E2615E" w:rsidP="00E2615E">
            <w:pPr>
              <w:overflowPunct/>
              <w:autoSpaceDE/>
              <w:autoSpaceDN/>
              <w:adjustRightInd/>
              <w:spacing w:after="0"/>
              <w:ind w:right="100"/>
              <w:textAlignment w:val="auto"/>
              <w:rPr>
                <w:rFonts w:ascii="Arial" w:eastAsia="맑은 고딕" w:hAnsi="Arial"/>
                <w:noProof/>
                <w:lang w:eastAsia="en-US"/>
              </w:rPr>
            </w:pPr>
          </w:p>
        </w:tc>
        <w:tc>
          <w:tcPr>
            <w:tcW w:w="1417" w:type="dxa"/>
            <w:gridSpan w:val="2"/>
            <w:tcBorders>
              <w:left w:val="nil"/>
            </w:tcBorders>
          </w:tcPr>
          <w:p w:rsidR="00E2615E" w:rsidRPr="00E2615E" w:rsidRDefault="00E2615E" w:rsidP="00E2615E">
            <w:pPr>
              <w:overflowPunct/>
              <w:autoSpaceDE/>
              <w:autoSpaceDN/>
              <w:adjustRightInd/>
              <w:spacing w:after="0"/>
              <w:jc w:val="right"/>
              <w:textAlignment w:val="auto"/>
              <w:rPr>
                <w:rFonts w:ascii="Arial" w:eastAsia="맑은 고딕" w:hAnsi="Arial"/>
                <w:noProof/>
                <w:lang w:eastAsia="en-US"/>
              </w:rPr>
            </w:pPr>
            <w:r w:rsidRPr="00E2615E">
              <w:rPr>
                <w:rFonts w:ascii="Arial" w:eastAsia="맑은 고딕" w:hAnsi="Arial"/>
                <w:b/>
                <w:i/>
                <w:noProof/>
                <w:lang w:eastAsia="en-US"/>
              </w:rPr>
              <w:t>Date:</w:t>
            </w:r>
          </w:p>
        </w:tc>
        <w:tc>
          <w:tcPr>
            <w:tcW w:w="2127" w:type="dxa"/>
            <w:tcBorders>
              <w:right w:val="single" w:sz="4" w:space="0" w:color="auto"/>
            </w:tcBorders>
            <w:shd w:val="pct30" w:color="FFFF00" w:fill="auto"/>
          </w:tcPr>
          <w:p w:rsidR="00E2615E" w:rsidRPr="00E2615E" w:rsidRDefault="00E2615E" w:rsidP="00E2615E">
            <w:pPr>
              <w:overflowPunct/>
              <w:autoSpaceDE/>
              <w:autoSpaceDN/>
              <w:adjustRightInd/>
              <w:spacing w:after="0"/>
              <w:ind w:left="100"/>
              <w:textAlignment w:val="auto"/>
              <w:rPr>
                <w:rFonts w:ascii="Arial" w:eastAsia="맑은 고딕" w:hAnsi="Arial"/>
                <w:noProof/>
                <w:lang w:eastAsia="en-US"/>
              </w:rPr>
            </w:pPr>
            <w:r w:rsidRPr="00E2615E">
              <w:rPr>
                <w:rFonts w:ascii="Arial" w:eastAsia="맑은 고딕" w:hAnsi="Arial"/>
                <w:noProof/>
                <w:lang w:eastAsia="en-US"/>
              </w:rPr>
              <w:t>2019-08-16</w:t>
            </w:r>
          </w:p>
        </w:tc>
      </w:tr>
      <w:tr w:rsidR="00E2615E" w:rsidRPr="00E2615E" w:rsidTr="00B0384F">
        <w:tblPrEx>
          <w:tblCellMar>
            <w:top w:w="0" w:type="dxa"/>
            <w:bottom w:w="0" w:type="dxa"/>
          </w:tblCellMar>
        </w:tblPrEx>
        <w:tc>
          <w:tcPr>
            <w:tcW w:w="1843" w:type="dxa"/>
            <w:tcBorders>
              <w:lef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b/>
                <w:i/>
                <w:noProof/>
                <w:sz w:val="8"/>
                <w:szCs w:val="8"/>
                <w:lang w:eastAsia="en-US"/>
              </w:rPr>
            </w:pPr>
          </w:p>
        </w:tc>
        <w:tc>
          <w:tcPr>
            <w:tcW w:w="1560" w:type="dxa"/>
            <w:gridSpan w:val="4"/>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c>
          <w:tcPr>
            <w:tcW w:w="2694" w:type="dxa"/>
            <w:gridSpan w:val="3"/>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c>
          <w:tcPr>
            <w:tcW w:w="1417" w:type="dxa"/>
            <w:gridSpan w:val="2"/>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r>
      <w:tr w:rsidR="00E2615E" w:rsidRPr="00E2615E" w:rsidTr="00B0384F">
        <w:tblPrEx>
          <w:tblCellMar>
            <w:top w:w="0" w:type="dxa"/>
            <w:bottom w:w="0" w:type="dxa"/>
          </w:tblCellMar>
        </w:tblPrEx>
        <w:trPr>
          <w:cantSplit/>
        </w:trPr>
        <w:tc>
          <w:tcPr>
            <w:tcW w:w="1843" w:type="dxa"/>
            <w:tcBorders>
              <w:left w:val="single" w:sz="4" w:space="0" w:color="auto"/>
            </w:tcBorders>
          </w:tcPr>
          <w:p w:rsidR="00E2615E" w:rsidRPr="00E2615E" w:rsidRDefault="00E2615E" w:rsidP="00E2615E">
            <w:pPr>
              <w:tabs>
                <w:tab w:val="right" w:pos="1759"/>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Category:</w:t>
            </w:r>
          </w:p>
        </w:tc>
        <w:tc>
          <w:tcPr>
            <w:tcW w:w="425" w:type="dxa"/>
            <w:shd w:val="pct30" w:color="FFFF00" w:fill="auto"/>
          </w:tcPr>
          <w:p w:rsidR="00E2615E" w:rsidRPr="00E2615E" w:rsidRDefault="00E2615E" w:rsidP="00E2615E">
            <w:pPr>
              <w:overflowPunct/>
              <w:autoSpaceDE/>
              <w:autoSpaceDN/>
              <w:adjustRightInd/>
              <w:spacing w:after="0"/>
              <w:ind w:left="100"/>
              <w:textAlignment w:val="auto"/>
              <w:rPr>
                <w:rFonts w:ascii="Arial" w:eastAsia="맑은 고딕" w:hAnsi="Arial"/>
                <w:b/>
                <w:noProof/>
                <w:lang w:eastAsia="en-US"/>
              </w:rPr>
            </w:pPr>
            <w:r w:rsidRPr="00E2615E">
              <w:rPr>
                <w:rFonts w:ascii="Arial" w:eastAsia="맑은 고딕" w:hAnsi="Arial"/>
                <w:b/>
                <w:noProof/>
                <w:lang w:eastAsia="en-US"/>
              </w:rPr>
              <w:t>F</w:t>
            </w:r>
          </w:p>
        </w:tc>
        <w:tc>
          <w:tcPr>
            <w:tcW w:w="3829" w:type="dxa"/>
            <w:gridSpan w:val="6"/>
            <w:tcBorders>
              <w:left w:val="nil"/>
            </w:tcBorders>
          </w:tcPr>
          <w:p w:rsidR="00E2615E" w:rsidRPr="00E2615E" w:rsidRDefault="00E2615E" w:rsidP="00E2615E">
            <w:pPr>
              <w:overflowPunct/>
              <w:autoSpaceDE/>
              <w:autoSpaceDN/>
              <w:adjustRightInd/>
              <w:spacing w:after="0"/>
              <w:textAlignment w:val="auto"/>
              <w:rPr>
                <w:rFonts w:ascii="Arial" w:eastAsia="맑은 고딕" w:hAnsi="Arial"/>
                <w:noProof/>
                <w:lang w:eastAsia="en-US"/>
              </w:rPr>
            </w:pPr>
          </w:p>
        </w:tc>
        <w:tc>
          <w:tcPr>
            <w:tcW w:w="1417" w:type="dxa"/>
            <w:gridSpan w:val="2"/>
            <w:tcBorders>
              <w:left w:val="nil"/>
            </w:tcBorders>
          </w:tcPr>
          <w:p w:rsidR="00E2615E" w:rsidRPr="00E2615E" w:rsidRDefault="00E2615E" w:rsidP="00E2615E">
            <w:pPr>
              <w:overflowPunct/>
              <w:autoSpaceDE/>
              <w:autoSpaceDN/>
              <w:adjustRightInd/>
              <w:spacing w:after="0"/>
              <w:jc w:val="right"/>
              <w:textAlignment w:val="auto"/>
              <w:rPr>
                <w:rFonts w:ascii="Arial" w:eastAsia="맑은 고딕" w:hAnsi="Arial"/>
                <w:b/>
                <w:i/>
                <w:noProof/>
                <w:lang w:eastAsia="en-US"/>
              </w:rPr>
            </w:pPr>
            <w:r w:rsidRPr="00E2615E">
              <w:rPr>
                <w:rFonts w:ascii="Arial" w:eastAsia="맑은 고딕" w:hAnsi="Arial"/>
                <w:b/>
                <w:i/>
                <w:noProof/>
                <w:lang w:eastAsia="en-US"/>
              </w:rPr>
              <w:t>Release:</w:t>
            </w:r>
          </w:p>
        </w:tc>
        <w:tc>
          <w:tcPr>
            <w:tcW w:w="2127" w:type="dxa"/>
            <w:tcBorders>
              <w:right w:val="single" w:sz="4" w:space="0" w:color="auto"/>
            </w:tcBorders>
            <w:shd w:val="pct30" w:color="FFFF00" w:fill="auto"/>
          </w:tcPr>
          <w:p w:rsidR="00E2615E" w:rsidRPr="00E2615E" w:rsidRDefault="00E2615E" w:rsidP="00E2615E">
            <w:pPr>
              <w:overflowPunct/>
              <w:autoSpaceDE/>
              <w:autoSpaceDN/>
              <w:adjustRightInd/>
              <w:spacing w:after="0"/>
              <w:ind w:left="100"/>
              <w:textAlignment w:val="auto"/>
              <w:rPr>
                <w:rFonts w:ascii="Arial" w:eastAsia="맑은 고딕" w:hAnsi="Arial"/>
                <w:noProof/>
                <w:lang w:eastAsia="en-US"/>
              </w:rPr>
            </w:pPr>
            <w:r w:rsidRPr="00E2615E">
              <w:rPr>
                <w:rFonts w:ascii="Arial" w:eastAsia="맑은 고딕" w:hAnsi="Arial"/>
                <w:noProof/>
                <w:lang w:eastAsia="en-US"/>
              </w:rPr>
              <w:t>Rel-15</w:t>
            </w:r>
          </w:p>
        </w:tc>
      </w:tr>
      <w:tr w:rsidR="00E2615E" w:rsidRPr="00E2615E" w:rsidTr="00B0384F">
        <w:tblPrEx>
          <w:tblCellMar>
            <w:top w:w="0" w:type="dxa"/>
            <w:bottom w:w="0" w:type="dxa"/>
          </w:tblCellMar>
        </w:tblPrEx>
        <w:tc>
          <w:tcPr>
            <w:tcW w:w="1843" w:type="dxa"/>
            <w:tcBorders>
              <w:left w:val="single" w:sz="4" w:space="0" w:color="auto"/>
              <w:bottom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b/>
                <w:i/>
                <w:noProof/>
                <w:lang w:eastAsia="en-US"/>
              </w:rPr>
            </w:pPr>
          </w:p>
        </w:tc>
        <w:tc>
          <w:tcPr>
            <w:tcW w:w="4678" w:type="dxa"/>
            <w:gridSpan w:val="8"/>
            <w:tcBorders>
              <w:bottom w:val="single" w:sz="4" w:space="0" w:color="auto"/>
            </w:tcBorders>
          </w:tcPr>
          <w:p w:rsidR="00E2615E" w:rsidRPr="00E2615E" w:rsidRDefault="00E2615E" w:rsidP="00E2615E">
            <w:pPr>
              <w:overflowPunct/>
              <w:autoSpaceDE/>
              <w:autoSpaceDN/>
              <w:adjustRightInd/>
              <w:spacing w:after="0"/>
              <w:ind w:left="383" w:hanging="383"/>
              <w:textAlignment w:val="auto"/>
              <w:rPr>
                <w:rFonts w:ascii="Arial" w:eastAsia="맑은 고딕" w:hAnsi="Arial"/>
                <w:i/>
                <w:noProof/>
                <w:sz w:val="18"/>
                <w:lang w:eastAsia="en-US"/>
              </w:rPr>
            </w:pPr>
            <w:r w:rsidRPr="00E2615E">
              <w:rPr>
                <w:rFonts w:ascii="Arial" w:eastAsia="맑은 고딕" w:hAnsi="Arial"/>
                <w:i/>
                <w:noProof/>
                <w:sz w:val="18"/>
                <w:lang w:eastAsia="en-US"/>
              </w:rPr>
              <w:t xml:space="preserve">Use </w:t>
            </w:r>
            <w:r w:rsidRPr="00E2615E">
              <w:rPr>
                <w:rFonts w:ascii="Arial" w:eastAsia="맑은 고딕" w:hAnsi="Arial"/>
                <w:i/>
                <w:noProof/>
                <w:sz w:val="18"/>
                <w:u w:val="single"/>
                <w:lang w:eastAsia="en-US"/>
              </w:rPr>
              <w:t>one</w:t>
            </w:r>
            <w:r w:rsidRPr="00E2615E">
              <w:rPr>
                <w:rFonts w:ascii="Arial" w:eastAsia="맑은 고딕" w:hAnsi="Arial"/>
                <w:i/>
                <w:noProof/>
                <w:sz w:val="18"/>
                <w:lang w:eastAsia="en-US"/>
              </w:rPr>
              <w:t xml:space="preserve"> of the following categories:</w:t>
            </w:r>
            <w:r w:rsidRPr="00E2615E">
              <w:rPr>
                <w:rFonts w:ascii="Arial" w:eastAsia="맑은 고딕" w:hAnsi="Arial"/>
                <w:b/>
                <w:i/>
                <w:noProof/>
                <w:sz w:val="18"/>
                <w:lang w:eastAsia="en-US"/>
              </w:rPr>
              <w:br/>
              <w:t>F</w:t>
            </w:r>
            <w:r w:rsidRPr="00E2615E">
              <w:rPr>
                <w:rFonts w:ascii="Arial" w:eastAsia="맑은 고딕" w:hAnsi="Arial"/>
                <w:i/>
                <w:noProof/>
                <w:sz w:val="18"/>
                <w:lang w:eastAsia="en-US"/>
              </w:rPr>
              <w:t xml:space="preserve">  (correction)</w:t>
            </w:r>
            <w:r w:rsidRPr="00E2615E">
              <w:rPr>
                <w:rFonts w:ascii="Arial" w:eastAsia="맑은 고딕" w:hAnsi="Arial"/>
                <w:i/>
                <w:noProof/>
                <w:sz w:val="18"/>
                <w:lang w:eastAsia="en-US"/>
              </w:rPr>
              <w:br/>
            </w:r>
            <w:r w:rsidRPr="00E2615E">
              <w:rPr>
                <w:rFonts w:ascii="Arial" w:eastAsia="맑은 고딕" w:hAnsi="Arial"/>
                <w:b/>
                <w:i/>
                <w:noProof/>
                <w:sz w:val="18"/>
                <w:lang w:eastAsia="en-US"/>
              </w:rPr>
              <w:t>A</w:t>
            </w:r>
            <w:r w:rsidRPr="00E2615E">
              <w:rPr>
                <w:rFonts w:ascii="Arial" w:eastAsia="맑은 고딕" w:hAnsi="Arial"/>
                <w:i/>
                <w:noProof/>
                <w:sz w:val="18"/>
                <w:lang w:eastAsia="en-US"/>
              </w:rPr>
              <w:t xml:space="preserve">  (mirror corresponding to a change in an earlier release)</w:t>
            </w:r>
            <w:r w:rsidRPr="00E2615E">
              <w:rPr>
                <w:rFonts w:ascii="Arial" w:eastAsia="맑은 고딕" w:hAnsi="Arial"/>
                <w:i/>
                <w:noProof/>
                <w:sz w:val="18"/>
                <w:lang w:eastAsia="en-US"/>
              </w:rPr>
              <w:br/>
            </w:r>
            <w:r w:rsidRPr="00E2615E">
              <w:rPr>
                <w:rFonts w:ascii="Arial" w:eastAsia="맑은 고딕" w:hAnsi="Arial"/>
                <w:b/>
                <w:i/>
                <w:noProof/>
                <w:sz w:val="18"/>
                <w:lang w:eastAsia="en-US"/>
              </w:rPr>
              <w:t>B</w:t>
            </w:r>
            <w:r w:rsidRPr="00E2615E">
              <w:rPr>
                <w:rFonts w:ascii="Arial" w:eastAsia="맑은 고딕" w:hAnsi="Arial"/>
                <w:i/>
                <w:noProof/>
                <w:sz w:val="18"/>
                <w:lang w:eastAsia="en-US"/>
              </w:rPr>
              <w:t xml:space="preserve">  (addition of feature), </w:t>
            </w:r>
            <w:r w:rsidRPr="00E2615E">
              <w:rPr>
                <w:rFonts w:ascii="Arial" w:eastAsia="맑은 고딕" w:hAnsi="Arial"/>
                <w:i/>
                <w:noProof/>
                <w:sz w:val="18"/>
                <w:lang w:eastAsia="en-US"/>
              </w:rPr>
              <w:br/>
            </w:r>
            <w:r w:rsidRPr="00E2615E">
              <w:rPr>
                <w:rFonts w:ascii="Arial" w:eastAsia="맑은 고딕" w:hAnsi="Arial"/>
                <w:b/>
                <w:i/>
                <w:noProof/>
                <w:sz w:val="18"/>
                <w:lang w:eastAsia="en-US"/>
              </w:rPr>
              <w:t>C</w:t>
            </w:r>
            <w:r w:rsidRPr="00E2615E">
              <w:rPr>
                <w:rFonts w:ascii="Arial" w:eastAsia="맑은 고딕" w:hAnsi="Arial"/>
                <w:i/>
                <w:noProof/>
                <w:sz w:val="18"/>
                <w:lang w:eastAsia="en-US"/>
              </w:rPr>
              <w:t xml:space="preserve">  (functional modification of feature)</w:t>
            </w:r>
            <w:r w:rsidRPr="00E2615E">
              <w:rPr>
                <w:rFonts w:ascii="Arial" w:eastAsia="맑은 고딕" w:hAnsi="Arial"/>
                <w:i/>
                <w:noProof/>
                <w:sz w:val="18"/>
                <w:lang w:eastAsia="en-US"/>
              </w:rPr>
              <w:br/>
            </w:r>
            <w:r w:rsidRPr="00E2615E">
              <w:rPr>
                <w:rFonts w:ascii="Arial" w:eastAsia="맑은 고딕" w:hAnsi="Arial"/>
                <w:b/>
                <w:i/>
                <w:noProof/>
                <w:sz w:val="18"/>
                <w:lang w:eastAsia="en-US"/>
              </w:rPr>
              <w:t>D</w:t>
            </w:r>
            <w:r w:rsidRPr="00E2615E">
              <w:rPr>
                <w:rFonts w:ascii="Arial" w:eastAsia="맑은 고딕" w:hAnsi="Arial"/>
                <w:i/>
                <w:noProof/>
                <w:sz w:val="18"/>
                <w:lang w:eastAsia="en-US"/>
              </w:rPr>
              <w:t xml:space="preserve">  (editorial modification)</w:t>
            </w:r>
          </w:p>
          <w:p w:rsidR="00E2615E" w:rsidRPr="00E2615E" w:rsidRDefault="00E2615E" w:rsidP="00E2615E">
            <w:pPr>
              <w:overflowPunct/>
              <w:autoSpaceDE/>
              <w:autoSpaceDN/>
              <w:adjustRightInd/>
              <w:spacing w:after="120"/>
              <w:textAlignment w:val="auto"/>
              <w:rPr>
                <w:rFonts w:ascii="Arial" w:eastAsia="맑은 고딕" w:hAnsi="Arial"/>
                <w:noProof/>
                <w:lang w:eastAsia="en-US"/>
              </w:rPr>
            </w:pPr>
            <w:r w:rsidRPr="00E2615E">
              <w:rPr>
                <w:rFonts w:ascii="Arial" w:eastAsia="맑은 고딕" w:hAnsi="Arial"/>
                <w:noProof/>
                <w:sz w:val="18"/>
                <w:lang w:eastAsia="en-US"/>
              </w:rPr>
              <w:t>Detailed explanations of the above categories can</w:t>
            </w:r>
            <w:r w:rsidRPr="00E2615E">
              <w:rPr>
                <w:rFonts w:ascii="Arial" w:eastAsia="맑은 고딕" w:hAnsi="Arial"/>
                <w:noProof/>
                <w:sz w:val="18"/>
                <w:lang w:eastAsia="en-US"/>
              </w:rPr>
              <w:br/>
              <w:t xml:space="preserve">be found in 3GPP </w:t>
            </w:r>
            <w:hyperlink r:id="rId7" w:history="1">
              <w:r w:rsidRPr="00E2615E">
                <w:rPr>
                  <w:rFonts w:ascii="Arial" w:eastAsia="맑은 고딕" w:hAnsi="Arial"/>
                  <w:noProof/>
                  <w:color w:val="0000FF"/>
                  <w:sz w:val="18"/>
                  <w:u w:val="single"/>
                  <w:lang w:eastAsia="en-US"/>
                </w:rPr>
                <w:t>TR 21.900</w:t>
              </w:r>
            </w:hyperlink>
            <w:r w:rsidRPr="00E2615E">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rsidR="00E2615E" w:rsidRPr="00E2615E" w:rsidRDefault="00E2615E" w:rsidP="00E2615E">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E2615E">
              <w:rPr>
                <w:rFonts w:ascii="Arial" w:eastAsia="맑은 고딕" w:hAnsi="Arial"/>
                <w:i/>
                <w:noProof/>
                <w:sz w:val="18"/>
                <w:lang w:eastAsia="en-US"/>
              </w:rPr>
              <w:t xml:space="preserve">Use </w:t>
            </w:r>
            <w:r w:rsidRPr="00E2615E">
              <w:rPr>
                <w:rFonts w:ascii="Arial" w:eastAsia="맑은 고딕" w:hAnsi="Arial"/>
                <w:i/>
                <w:noProof/>
                <w:sz w:val="18"/>
                <w:u w:val="single"/>
                <w:lang w:eastAsia="en-US"/>
              </w:rPr>
              <w:t>one</w:t>
            </w:r>
            <w:r w:rsidRPr="00E2615E">
              <w:rPr>
                <w:rFonts w:ascii="Arial" w:eastAsia="맑은 고딕" w:hAnsi="Arial"/>
                <w:i/>
                <w:noProof/>
                <w:sz w:val="18"/>
                <w:lang w:eastAsia="en-US"/>
              </w:rPr>
              <w:t xml:space="preserve"> of the following releases:</w:t>
            </w:r>
            <w:r w:rsidRPr="00E2615E">
              <w:rPr>
                <w:rFonts w:ascii="Arial" w:eastAsia="맑은 고딕" w:hAnsi="Arial"/>
                <w:i/>
                <w:noProof/>
                <w:sz w:val="18"/>
                <w:lang w:eastAsia="en-US"/>
              </w:rPr>
              <w:br/>
              <w:t>Rel-8</w:t>
            </w:r>
            <w:r w:rsidRPr="00E2615E">
              <w:rPr>
                <w:rFonts w:ascii="Arial" w:eastAsia="맑은 고딕" w:hAnsi="Arial"/>
                <w:i/>
                <w:noProof/>
                <w:sz w:val="18"/>
                <w:lang w:eastAsia="en-US"/>
              </w:rPr>
              <w:tab/>
              <w:t>(Release 8)</w:t>
            </w:r>
            <w:r w:rsidRPr="00E2615E">
              <w:rPr>
                <w:rFonts w:ascii="Arial" w:eastAsia="맑은 고딕" w:hAnsi="Arial"/>
                <w:i/>
                <w:noProof/>
                <w:sz w:val="18"/>
                <w:lang w:eastAsia="en-US"/>
              </w:rPr>
              <w:br/>
              <w:t>Rel-9</w:t>
            </w:r>
            <w:r w:rsidRPr="00E2615E">
              <w:rPr>
                <w:rFonts w:ascii="Arial" w:eastAsia="맑은 고딕" w:hAnsi="Arial"/>
                <w:i/>
                <w:noProof/>
                <w:sz w:val="18"/>
                <w:lang w:eastAsia="en-US"/>
              </w:rPr>
              <w:tab/>
              <w:t>(Release 9)</w:t>
            </w:r>
            <w:r w:rsidRPr="00E2615E">
              <w:rPr>
                <w:rFonts w:ascii="Arial" w:eastAsia="맑은 고딕" w:hAnsi="Arial"/>
                <w:i/>
                <w:noProof/>
                <w:sz w:val="18"/>
                <w:lang w:eastAsia="en-US"/>
              </w:rPr>
              <w:br/>
              <w:t>Rel-10</w:t>
            </w:r>
            <w:r w:rsidRPr="00E2615E">
              <w:rPr>
                <w:rFonts w:ascii="Arial" w:eastAsia="맑은 고딕" w:hAnsi="Arial"/>
                <w:i/>
                <w:noProof/>
                <w:sz w:val="18"/>
                <w:lang w:eastAsia="en-US"/>
              </w:rPr>
              <w:tab/>
              <w:t>(Release 10)</w:t>
            </w:r>
            <w:r w:rsidRPr="00E2615E">
              <w:rPr>
                <w:rFonts w:ascii="Arial" w:eastAsia="맑은 고딕" w:hAnsi="Arial"/>
                <w:i/>
                <w:noProof/>
                <w:sz w:val="18"/>
                <w:lang w:eastAsia="en-US"/>
              </w:rPr>
              <w:br/>
              <w:t>Rel-11</w:t>
            </w:r>
            <w:r w:rsidRPr="00E2615E">
              <w:rPr>
                <w:rFonts w:ascii="Arial" w:eastAsia="맑은 고딕" w:hAnsi="Arial"/>
                <w:i/>
                <w:noProof/>
                <w:sz w:val="18"/>
                <w:lang w:eastAsia="en-US"/>
              </w:rPr>
              <w:tab/>
              <w:t>(Release 11)</w:t>
            </w:r>
            <w:r w:rsidRPr="00E2615E">
              <w:rPr>
                <w:rFonts w:ascii="Arial" w:eastAsia="맑은 고딕" w:hAnsi="Arial"/>
                <w:i/>
                <w:noProof/>
                <w:sz w:val="18"/>
                <w:lang w:eastAsia="en-US"/>
              </w:rPr>
              <w:br/>
              <w:t>Rel-12</w:t>
            </w:r>
            <w:r w:rsidRPr="00E2615E">
              <w:rPr>
                <w:rFonts w:ascii="Arial" w:eastAsia="맑은 고딕" w:hAnsi="Arial"/>
                <w:i/>
                <w:noProof/>
                <w:sz w:val="18"/>
                <w:lang w:eastAsia="en-US"/>
              </w:rPr>
              <w:tab/>
              <w:t>(Release 12)</w:t>
            </w:r>
            <w:r w:rsidRPr="00E2615E">
              <w:rPr>
                <w:rFonts w:ascii="Arial" w:eastAsia="맑은 고딕" w:hAnsi="Arial"/>
                <w:i/>
                <w:noProof/>
                <w:sz w:val="18"/>
                <w:lang w:eastAsia="en-US"/>
              </w:rPr>
              <w:br/>
            </w:r>
            <w:bookmarkStart w:id="2" w:name="OLE_LINK1"/>
            <w:r w:rsidRPr="00E2615E">
              <w:rPr>
                <w:rFonts w:ascii="Arial" w:eastAsia="맑은 고딕" w:hAnsi="Arial"/>
                <w:i/>
                <w:noProof/>
                <w:sz w:val="18"/>
                <w:lang w:eastAsia="en-US"/>
              </w:rPr>
              <w:t>Rel-13</w:t>
            </w:r>
            <w:r w:rsidRPr="00E2615E">
              <w:rPr>
                <w:rFonts w:ascii="Arial" w:eastAsia="맑은 고딕" w:hAnsi="Arial"/>
                <w:i/>
                <w:noProof/>
                <w:sz w:val="18"/>
                <w:lang w:eastAsia="en-US"/>
              </w:rPr>
              <w:tab/>
              <w:t>(Release 13)</w:t>
            </w:r>
            <w:bookmarkEnd w:id="2"/>
            <w:r w:rsidRPr="00E2615E">
              <w:rPr>
                <w:rFonts w:ascii="Arial" w:eastAsia="맑은 고딕" w:hAnsi="Arial"/>
                <w:i/>
                <w:noProof/>
                <w:sz w:val="18"/>
                <w:lang w:eastAsia="en-US"/>
              </w:rPr>
              <w:br/>
              <w:t>Rel-14</w:t>
            </w:r>
            <w:r w:rsidRPr="00E2615E">
              <w:rPr>
                <w:rFonts w:ascii="Arial" w:eastAsia="맑은 고딕" w:hAnsi="Arial"/>
                <w:i/>
                <w:noProof/>
                <w:sz w:val="18"/>
                <w:lang w:eastAsia="en-US"/>
              </w:rPr>
              <w:tab/>
              <w:t>(Release 14)</w:t>
            </w:r>
            <w:r w:rsidRPr="00E2615E">
              <w:rPr>
                <w:rFonts w:ascii="Arial" w:eastAsia="맑은 고딕" w:hAnsi="Arial"/>
                <w:i/>
                <w:noProof/>
                <w:sz w:val="18"/>
                <w:lang w:eastAsia="en-US"/>
              </w:rPr>
              <w:br/>
              <w:t>Rel-15</w:t>
            </w:r>
            <w:r w:rsidRPr="00E2615E">
              <w:rPr>
                <w:rFonts w:ascii="Arial" w:eastAsia="맑은 고딕" w:hAnsi="Arial"/>
                <w:i/>
                <w:noProof/>
                <w:sz w:val="18"/>
                <w:lang w:eastAsia="en-US"/>
              </w:rPr>
              <w:tab/>
              <w:t>(Release 15)</w:t>
            </w:r>
            <w:r w:rsidRPr="00E2615E">
              <w:rPr>
                <w:rFonts w:ascii="Arial" w:eastAsia="맑은 고딕" w:hAnsi="Arial"/>
                <w:i/>
                <w:noProof/>
                <w:sz w:val="18"/>
                <w:lang w:eastAsia="en-US"/>
              </w:rPr>
              <w:br/>
              <w:t>Rel-16</w:t>
            </w:r>
            <w:r w:rsidRPr="00E2615E">
              <w:rPr>
                <w:rFonts w:ascii="Arial" w:eastAsia="맑은 고딕" w:hAnsi="Arial"/>
                <w:i/>
                <w:noProof/>
                <w:sz w:val="18"/>
                <w:lang w:eastAsia="en-US"/>
              </w:rPr>
              <w:tab/>
              <w:t>(Release 16)</w:t>
            </w:r>
          </w:p>
        </w:tc>
      </w:tr>
      <w:tr w:rsidR="00E2615E" w:rsidRPr="00E2615E" w:rsidTr="00B0384F">
        <w:tblPrEx>
          <w:tblCellMar>
            <w:top w:w="0" w:type="dxa"/>
            <w:bottom w:w="0" w:type="dxa"/>
          </w:tblCellMar>
        </w:tblPrEx>
        <w:tc>
          <w:tcPr>
            <w:tcW w:w="1843" w:type="dxa"/>
          </w:tcPr>
          <w:p w:rsidR="00E2615E" w:rsidRPr="00E2615E" w:rsidRDefault="00E2615E" w:rsidP="00E2615E">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r>
      <w:tr w:rsidR="00E2615E" w:rsidRPr="00E2615E" w:rsidTr="00B0384F">
        <w:tblPrEx>
          <w:tblCellMar>
            <w:top w:w="0" w:type="dxa"/>
            <w:bottom w:w="0" w:type="dxa"/>
          </w:tblCellMar>
        </w:tblPrEx>
        <w:tc>
          <w:tcPr>
            <w:tcW w:w="2268" w:type="dxa"/>
            <w:gridSpan w:val="2"/>
            <w:tcBorders>
              <w:top w:val="single" w:sz="4" w:space="0" w:color="auto"/>
              <w:left w:val="single" w:sz="4" w:space="0" w:color="auto"/>
            </w:tcBorders>
          </w:tcPr>
          <w:p w:rsidR="00E2615E" w:rsidRPr="00E2615E" w:rsidRDefault="00E2615E" w:rsidP="00E2615E">
            <w:pPr>
              <w:tabs>
                <w:tab w:val="right" w:pos="2184"/>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E2615E" w:rsidRPr="00E2615E" w:rsidRDefault="00E2615E" w:rsidP="00E2615E">
            <w:pPr>
              <w:keepNext/>
              <w:keepLines/>
              <w:overflowPunct/>
              <w:autoSpaceDE/>
              <w:autoSpaceDN/>
              <w:adjustRightInd/>
              <w:spacing w:after="0"/>
              <w:textAlignment w:val="auto"/>
              <w:rPr>
                <w:rFonts w:ascii="Arial" w:eastAsia="맑은 고딕" w:hAnsi="Arial" w:hint="eastAsia"/>
                <w:szCs w:val="22"/>
                <w:lang w:eastAsia="ko-KR"/>
              </w:rPr>
            </w:pPr>
            <w:r w:rsidRPr="00E2615E">
              <w:rPr>
                <w:rFonts w:ascii="Arial" w:eastAsia="맑은 고딕" w:hAnsi="Arial"/>
                <w:sz w:val="18"/>
                <w:lang w:eastAsia="ko-KR"/>
              </w:rPr>
              <w:t xml:space="preserve">In the current RRC specification, "maxMIMO-Layers" indicates the maximum MIMO layer to be used for PUSCH in all BWPs of this serving cell. </w:t>
            </w:r>
            <w:r w:rsidRPr="00E2615E">
              <w:rPr>
                <w:rFonts w:ascii="Arial" w:eastAsia="맑은 고딕" w:hAnsi="Arial" w:hint="eastAsia"/>
                <w:sz w:val="18"/>
                <w:lang w:eastAsia="ko-KR"/>
              </w:rPr>
              <w:t>O</w:t>
            </w:r>
            <w:r w:rsidRPr="00E2615E">
              <w:rPr>
                <w:rFonts w:ascii="Arial" w:eastAsia="맑은 고딕" w:hAnsi="Arial"/>
                <w:sz w:val="18"/>
                <w:lang w:eastAsia="ko-KR"/>
              </w:rPr>
              <w:t xml:space="preserve">ne problem is maxMIMO-Layers can be signalled in two different places in a RRC message; one for normal uplink and the other for SUL. </w:t>
            </w:r>
            <w:r w:rsidRPr="00E2615E">
              <w:rPr>
                <w:rFonts w:ascii="Arial" w:eastAsia="맑은 고딕" w:hAnsi="Arial"/>
                <w:sz w:val="18"/>
                <w:lang w:val="en-US" w:eastAsia="ko-KR"/>
              </w:rPr>
              <w:t xml:space="preserve">maxMIMO-Layers is an optional IE with Need code M. It seems not clear whether it is possible to configure different value for the normal uplink and for the supplementary uplink in the serving cell. </w:t>
            </w:r>
          </w:p>
        </w:tc>
      </w:tr>
      <w:tr w:rsidR="00E2615E" w:rsidRPr="00E2615E" w:rsidTr="00B0384F">
        <w:tblPrEx>
          <w:tblCellMar>
            <w:top w:w="0" w:type="dxa"/>
            <w:bottom w:w="0" w:type="dxa"/>
          </w:tblCellMar>
        </w:tblPrEx>
        <w:tc>
          <w:tcPr>
            <w:tcW w:w="2268" w:type="dxa"/>
            <w:gridSpan w:val="2"/>
            <w:tcBorders>
              <w:lef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r>
      <w:tr w:rsidR="00E2615E" w:rsidRPr="00E2615E" w:rsidTr="00B0384F">
        <w:tblPrEx>
          <w:tblCellMar>
            <w:top w:w="0" w:type="dxa"/>
            <w:bottom w:w="0" w:type="dxa"/>
          </w:tblCellMar>
        </w:tblPrEx>
        <w:tc>
          <w:tcPr>
            <w:tcW w:w="2268" w:type="dxa"/>
            <w:gridSpan w:val="2"/>
            <w:tcBorders>
              <w:left w:val="single" w:sz="4" w:space="0" w:color="auto"/>
            </w:tcBorders>
          </w:tcPr>
          <w:p w:rsidR="00E2615E" w:rsidRPr="00E2615E" w:rsidRDefault="00E2615E" w:rsidP="00E2615E">
            <w:pPr>
              <w:tabs>
                <w:tab w:val="right" w:pos="2184"/>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Summary of change:</w:t>
            </w:r>
          </w:p>
        </w:tc>
        <w:tc>
          <w:tcPr>
            <w:tcW w:w="7373" w:type="dxa"/>
            <w:gridSpan w:val="9"/>
            <w:tcBorders>
              <w:right w:val="single" w:sz="4" w:space="0" w:color="auto"/>
            </w:tcBorders>
            <w:shd w:val="pct30" w:color="FFFF00" w:fill="auto"/>
          </w:tcPr>
          <w:p w:rsidR="00E2615E" w:rsidRPr="00E2615E" w:rsidRDefault="00E2615E" w:rsidP="00E2615E">
            <w:pPr>
              <w:keepNext/>
              <w:keepLines/>
              <w:overflowPunct/>
              <w:autoSpaceDE/>
              <w:autoSpaceDN/>
              <w:adjustRightInd/>
              <w:spacing w:after="0"/>
              <w:textAlignment w:val="auto"/>
              <w:rPr>
                <w:rFonts w:ascii="Arial" w:eastAsia="맑은 고딕" w:hAnsi="Arial"/>
                <w:szCs w:val="22"/>
                <w:lang w:eastAsia="ko-KR"/>
              </w:rPr>
            </w:pPr>
            <w:r w:rsidRPr="00E2615E">
              <w:rPr>
                <w:rFonts w:ascii="Arial" w:eastAsia="맑은 고딕" w:hAnsi="Arial"/>
                <w:szCs w:val="22"/>
                <w:lang w:eastAsia="ko-KR"/>
              </w:rPr>
              <w:t xml:space="preserve">1. Update the operation such that maxMIMO-Layers is applied for all BWPs of the same uplink in the serving cell. </w:t>
            </w:r>
          </w:p>
          <w:p w:rsidR="00E2615E" w:rsidRPr="00E2615E" w:rsidRDefault="00E2615E" w:rsidP="00E2615E">
            <w:pPr>
              <w:keepNext/>
              <w:keepLines/>
              <w:overflowPunct/>
              <w:autoSpaceDE/>
              <w:autoSpaceDN/>
              <w:adjustRightInd/>
              <w:spacing w:after="0"/>
              <w:textAlignment w:val="auto"/>
              <w:rPr>
                <w:rFonts w:ascii="Arial" w:eastAsia="맑은 고딕" w:hAnsi="Arial" w:hint="eastAsia"/>
                <w:szCs w:val="22"/>
                <w:lang w:eastAsia="ko-KR"/>
              </w:rPr>
            </w:pPr>
          </w:p>
          <w:p w:rsidR="00E2615E" w:rsidRPr="00E2615E" w:rsidRDefault="00E2615E" w:rsidP="00E2615E">
            <w:pPr>
              <w:keepNext/>
              <w:keepLines/>
              <w:overflowPunct/>
              <w:autoSpaceDE/>
              <w:autoSpaceDN/>
              <w:adjustRightInd/>
              <w:spacing w:after="0"/>
              <w:textAlignment w:val="auto"/>
              <w:rPr>
                <w:rFonts w:ascii="Arial" w:eastAsia="맑은 고딕" w:hAnsi="Arial"/>
                <w:b/>
                <w:szCs w:val="22"/>
                <w:lang w:eastAsia="ko-KR"/>
              </w:rPr>
            </w:pPr>
            <w:r w:rsidRPr="00E2615E">
              <w:rPr>
                <w:rFonts w:ascii="Arial" w:eastAsia="맑은 고딕" w:hAnsi="Arial"/>
                <w:b/>
                <w:szCs w:val="22"/>
                <w:lang w:eastAsia="ko-KR"/>
              </w:rPr>
              <w:t>Impact analysis</w:t>
            </w:r>
          </w:p>
          <w:p w:rsidR="00E2615E" w:rsidRPr="00E2615E" w:rsidRDefault="00E2615E" w:rsidP="00E2615E">
            <w:pPr>
              <w:keepNext/>
              <w:keepLines/>
              <w:overflowPunct/>
              <w:autoSpaceDE/>
              <w:autoSpaceDN/>
              <w:adjustRightInd/>
              <w:spacing w:after="0"/>
              <w:textAlignment w:val="auto"/>
              <w:rPr>
                <w:rFonts w:ascii="Arial" w:eastAsia="맑은 고딕" w:hAnsi="Arial"/>
                <w:szCs w:val="22"/>
                <w:u w:val="single"/>
                <w:lang w:eastAsia="ko-KR"/>
              </w:rPr>
            </w:pPr>
            <w:r w:rsidRPr="00E2615E">
              <w:rPr>
                <w:rFonts w:ascii="Arial" w:eastAsia="맑은 고딕" w:hAnsi="Arial" w:hint="eastAsia"/>
                <w:szCs w:val="22"/>
                <w:u w:val="single"/>
                <w:lang w:eastAsia="ko-KR"/>
              </w:rPr>
              <w:t xml:space="preserve">Impacted 5G architecture options: </w:t>
            </w:r>
          </w:p>
          <w:p w:rsidR="00E2615E" w:rsidRPr="00E2615E" w:rsidRDefault="00E2615E" w:rsidP="00E2615E">
            <w:pPr>
              <w:keepNext/>
              <w:keepLines/>
              <w:overflowPunct/>
              <w:autoSpaceDE/>
              <w:autoSpaceDN/>
              <w:adjustRightInd/>
              <w:spacing w:after="0"/>
              <w:textAlignment w:val="auto"/>
              <w:rPr>
                <w:rFonts w:ascii="Arial" w:eastAsia="맑은 고딕" w:hAnsi="Arial"/>
                <w:szCs w:val="22"/>
                <w:lang w:eastAsia="ko-KR"/>
              </w:rPr>
            </w:pPr>
            <w:r w:rsidRPr="00E2615E">
              <w:rPr>
                <w:rFonts w:ascii="Arial" w:eastAsia="맑은 고딕" w:hAnsi="Arial"/>
                <w:szCs w:val="22"/>
                <w:lang w:eastAsia="ko-KR"/>
              </w:rPr>
              <w:t>Standalone, NE-DC, NR-DC</w:t>
            </w:r>
          </w:p>
          <w:p w:rsidR="00E2615E" w:rsidRPr="00E2615E" w:rsidRDefault="00E2615E" w:rsidP="00E2615E">
            <w:pPr>
              <w:keepNext/>
              <w:keepLines/>
              <w:overflowPunct/>
              <w:autoSpaceDE/>
              <w:autoSpaceDN/>
              <w:adjustRightInd/>
              <w:spacing w:after="0"/>
              <w:textAlignment w:val="auto"/>
              <w:rPr>
                <w:rFonts w:ascii="Arial" w:eastAsia="맑은 고딕" w:hAnsi="Arial" w:hint="eastAsia"/>
                <w:szCs w:val="22"/>
                <w:u w:val="single"/>
                <w:lang w:eastAsia="ko-KR"/>
              </w:rPr>
            </w:pPr>
          </w:p>
          <w:p w:rsidR="00E2615E" w:rsidRPr="00E2615E" w:rsidRDefault="00E2615E" w:rsidP="00E2615E">
            <w:pPr>
              <w:keepNext/>
              <w:keepLines/>
              <w:overflowPunct/>
              <w:autoSpaceDE/>
              <w:autoSpaceDN/>
              <w:adjustRightInd/>
              <w:spacing w:after="0"/>
              <w:textAlignment w:val="auto"/>
              <w:rPr>
                <w:rFonts w:ascii="Arial" w:eastAsia="맑은 고딕" w:hAnsi="Arial"/>
                <w:szCs w:val="22"/>
                <w:u w:val="single"/>
                <w:lang w:eastAsia="ko-KR"/>
              </w:rPr>
            </w:pPr>
            <w:r w:rsidRPr="00E2615E">
              <w:rPr>
                <w:rFonts w:ascii="Arial" w:eastAsia="맑은 고딕" w:hAnsi="Arial"/>
                <w:szCs w:val="22"/>
                <w:u w:val="single"/>
                <w:lang w:eastAsia="ko-KR"/>
              </w:rPr>
              <w:t>Impacted functionality:</w:t>
            </w:r>
          </w:p>
          <w:p w:rsidR="00E2615E" w:rsidRPr="00E2615E" w:rsidRDefault="00E2615E" w:rsidP="00E2615E">
            <w:pPr>
              <w:keepNext/>
              <w:keepLines/>
              <w:overflowPunct/>
              <w:autoSpaceDE/>
              <w:autoSpaceDN/>
              <w:adjustRightInd/>
              <w:spacing w:after="0"/>
              <w:textAlignment w:val="auto"/>
              <w:rPr>
                <w:rFonts w:ascii="Arial" w:eastAsia="맑은 고딕" w:hAnsi="Arial"/>
                <w:szCs w:val="22"/>
                <w:lang w:eastAsia="ko-KR"/>
              </w:rPr>
            </w:pPr>
            <w:r w:rsidRPr="00E2615E">
              <w:rPr>
                <w:rFonts w:ascii="Arial" w:eastAsia="맑은 고딕" w:hAnsi="Arial"/>
                <w:szCs w:val="22"/>
                <w:lang w:eastAsia="ko-KR"/>
              </w:rPr>
              <w:t xml:space="preserve">LBRM for UL-SCH </w:t>
            </w:r>
          </w:p>
          <w:p w:rsidR="00E2615E" w:rsidRPr="00E2615E" w:rsidRDefault="00E2615E" w:rsidP="00E2615E">
            <w:pPr>
              <w:keepNext/>
              <w:keepLines/>
              <w:overflowPunct/>
              <w:autoSpaceDE/>
              <w:autoSpaceDN/>
              <w:adjustRightInd/>
              <w:spacing w:after="0"/>
              <w:textAlignment w:val="auto"/>
              <w:rPr>
                <w:rFonts w:ascii="Arial" w:eastAsia="맑은 고딕" w:hAnsi="Arial"/>
                <w:szCs w:val="22"/>
                <w:lang w:eastAsia="ko-KR"/>
              </w:rPr>
            </w:pPr>
          </w:p>
          <w:p w:rsidR="00E2615E" w:rsidRPr="00E2615E" w:rsidRDefault="00E2615E" w:rsidP="00E2615E">
            <w:pPr>
              <w:keepNext/>
              <w:keepLines/>
              <w:overflowPunct/>
              <w:autoSpaceDE/>
              <w:autoSpaceDN/>
              <w:adjustRightInd/>
              <w:spacing w:after="0"/>
              <w:textAlignment w:val="auto"/>
              <w:rPr>
                <w:rFonts w:ascii="Arial" w:eastAsia="맑은 고딕" w:hAnsi="Arial"/>
                <w:szCs w:val="22"/>
                <w:lang w:eastAsia="ko-KR"/>
              </w:rPr>
            </w:pPr>
            <w:r w:rsidRPr="00E2615E">
              <w:rPr>
                <w:rFonts w:ascii="Arial" w:eastAsia="맑은 고딕" w:hAnsi="Arial"/>
                <w:szCs w:val="22"/>
                <w:lang w:eastAsia="ko-KR"/>
              </w:rPr>
              <w:t>Inter-operability:</w:t>
            </w:r>
          </w:p>
          <w:p w:rsidR="00E2615E" w:rsidRPr="00E2615E" w:rsidRDefault="00E2615E" w:rsidP="00E2615E">
            <w:pPr>
              <w:keepNext/>
              <w:keepLines/>
              <w:overflowPunct/>
              <w:autoSpaceDE/>
              <w:autoSpaceDN/>
              <w:adjustRightInd/>
              <w:spacing w:after="0"/>
              <w:textAlignment w:val="auto"/>
              <w:rPr>
                <w:rFonts w:ascii="Arial" w:eastAsia="맑은 고딕" w:hAnsi="Arial"/>
                <w:szCs w:val="22"/>
                <w:lang w:eastAsia="ko-KR"/>
              </w:rPr>
            </w:pPr>
            <w:r w:rsidRPr="00E2615E">
              <w:rPr>
                <w:rFonts w:ascii="Arial" w:eastAsia="맑은 고딕" w:hAnsi="Arial"/>
                <w:szCs w:val="22"/>
                <w:lang w:eastAsia="ko-KR"/>
              </w:rPr>
              <w:t>1.</w:t>
            </w:r>
            <w:r w:rsidRPr="00E2615E">
              <w:rPr>
                <w:rFonts w:ascii="Arial" w:eastAsia="맑은 고딕" w:hAnsi="Arial"/>
                <w:szCs w:val="22"/>
                <w:lang w:eastAsia="ko-KR"/>
              </w:rPr>
              <w:tab/>
              <w:t xml:space="preserve">   If the network is implemented according to the CR and the UE is not, the UE may trigger the connection re-establishment procedure due to inability to comply with RRCReconfiguration if different value of maxMIMO-Layers for the uplink and for the supplementary uplink in the seving cell are configured.</w:t>
            </w:r>
          </w:p>
          <w:p w:rsidR="00E2615E" w:rsidRPr="00E2615E" w:rsidRDefault="00E2615E" w:rsidP="00E2615E">
            <w:pPr>
              <w:keepNext/>
              <w:keepLines/>
              <w:overflowPunct/>
              <w:autoSpaceDE/>
              <w:autoSpaceDN/>
              <w:adjustRightInd/>
              <w:spacing w:after="0"/>
              <w:textAlignment w:val="auto"/>
              <w:rPr>
                <w:rFonts w:ascii="Arial" w:eastAsia="맑은 고딕" w:hAnsi="Arial" w:hint="eastAsia"/>
                <w:szCs w:val="22"/>
                <w:lang w:eastAsia="ko-KR"/>
              </w:rPr>
            </w:pPr>
            <w:r w:rsidRPr="00E2615E">
              <w:rPr>
                <w:rFonts w:ascii="Arial" w:eastAsia="맑은 고딕" w:hAnsi="Arial"/>
                <w:szCs w:val="22"/>
                <w:lang w:eastAsia="ko-KR"/>
              </w:rPr>
              <w:t>2.</w:t>
            </w:r>
            <w:r w:rsidRPr="00E2615E">
              <w:rPr>
                <w:rFonts w:ascii="Arial" w:eastAsia="맑은 고딕" w:hAnsi="Arial"/>
                <w:szCs w:val="22"/>
                <w:lang w:eastAsia="ko-KR"/>
              </w:rPr>
              <w:tab/>
              <w:t xml:space="preserve">   If the UE is implemented according to the CR and the network is not, no inter-operability issue is foreseen.</w:t>
            </w:r>
          </w:p>
        </w:tc>
      </w:tr>
      <w:tr w:rsidR="00E2615E" w:rsidRPr="00E2615E" w:rsidTr="00B0384F">
        <w:tblPrEx>
          <w:tblCellMar>
            <w:top w:w="0" w:type="dxa"/>
            <w:bottom w:w="0" w:type="dxa"/>
          </w:tblCellMar>
        </w:tblPrEx>
        <w:tc>
          <w:tcPr>
            <w:tcW w:w="2268" w:type="dxa"/>
            <w:gridSpan w:val="2"/>
            <w:tcBorders>
              <w:lef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r>
      <w:tr w:rsidR="00E2615E" w:rsidRPr="00E2615E" w:rsidTr="00B0384F">
        <w:tblPrEx>
          <w:tblCellMar>
            <w:top w:w="0" w:type="dxa"/>
            <w:bottom w:w="0" w:type="dxa"/>
          </w:tblCellMar>
        </w:tblPrEx>
        <w:tc>
          <w:tcPr>
            <w:tcW w:w="2268" w:type="dxa"/>
            <w:gridSpan w:val="2"/>
            <w:tcBorders>
              <w:left w:val="single" w:sz="4" w:space="0" w:color="auto"/>
              <w:bottom w:val="single" w:sz="4" w:space="0" w:color="auto"/>
            </w:tcBorders>
          </w:tcPr>
          <w:p w:rsidR="00E2615E" w:rsidRPr="00E2615E" w:rsidRDefault="00E2615E" w:rsidP="00E2615E">
            <w:pPr>
              <w:tabs>
                <w:tab w:val="right" w:pos="2184"/>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E2615E" w:rsidRPr="00E2615E" w:rsidRDefault="00E2615E" w:rsidP="00E2615E">
            <w:pPr>
              <w:keepNext/>
              <w:keepLines/>
              <w:overflowPunct/>
              <w:autoSpaceDE/>
              <w:autoSpaceDN/>
              <w:adjustRightInd/>
              <w:spacing w:after="0"/>
              <w:textAlignment w:val="auto"/>
              <w:rPr>
                <w:rFonts w:ascii="Arial" w:eastAsia="맑은 고딕" w:hAnsi="Arial" w:hint="eastAsia"/>
                <w:noProof/>
                <w:lang w:eastAsia="ko-KR"/>
              </w:rPr>
            </w:pPr>
            <w:r w:rsidRPr="00E2615E">
              <w:rPr>
                <w:rFonts w:ascii="Arial" w:eastAsia="맑은 고딕" w:hAnsi="Arial"/>
                <w:noProof/>
                <w:lang w:eastAsia="ko-KR"/>
              </w:rPr>
              <w:t xml:space="preserve">The UE may not apply differernt value of maxMIMO-Layers for the uplink and for the supplementary uplink in the serving cell. </w:t>
            </w:r>
          </w:p>
        </w:tc>
      </w:tr>
      <w:tr w:rsidR="00E2615E" w:rsidRPr="00E2615E" w:rsidTr="00B0384F">
        <w:tblPrEx>
          <w:tblCellMar>
            <w:top w:w="0" w:type="dxa"/>
            <w:bottom w:w="0" w:type="dxa"/>
          </w:tblCellMar>
        </w:tblPrEx>
        <w:tc>
          <w:tcPr>
            <w:tcW w:w="2268" w:type="dxa"/>
            <w:gridSpan w:val="2"/>
          </w:tcPr>
          <w:p w:rsidR="00E2615E" w:rsidRPr="00E2615E" w:rsidRDefault="00E2615E" w:rsidP="00E2615E">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r>
      <w:tr w:rsidR="00E2615E" w:rsidRPr="00E2615E" w:rsidTr="00B0384F">
        <w:tblPrEx>
          <w:tblCellMar>
            <w:top w:w="0" w:type="dxa"/>
            <w:bottom w:w="0" w:type="dxa"/>
          </w:tblCellMar>
        </w:tblPrEx>
        <w:tc>
          <w:tcPr>
            <w:tcW w:w="2268" w:type="dxa"/>
            <w:gridSpan w:val="2"/>
            <w:tcBorders>
              <w:top w:val="single" w:sz="4" w:space="0" w:color="auto"/>
              <w:left w:val="single" w:sz="4" w:space="0" w:color="auto"/>
            </w:tcBorders>
          </w:tcPr>
          <w:p w:rsidR="00E2615E" w:rsidRPr="00E2615E" w:rsidRDefault="00E2615E" w:rsidP="00E2615E">
            <w:pPr>
              <w:tabs>
                <w:tab w:val="right" w:pos="2184"/>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E2615E" w:rsidRPr="00E2615E" w:rsidRDefault="00E2615E" w:rsidP="00E2615E">
            <w:pPr>
              <w:overflowPunct/>
              <w:autoSpaceDE/>
              <w:autoSpaceDN/>
              <w:adjustRightInd/>
              <w:spacing w:after="0"/>
              <w:textAlignment w:val="auto"/>
              <w:rPr>
                <w:rFonts w:ascii="Arial" w:eastAsia="맑은 고딕" w:hAnsi="Arial" w:hint="eastAsia"/>
                <w:noProof/>
                <w:lang w:eastAsia="ko-KR"/>
              </w:rPr>
            </w:pPr>
            <w:r w:rsidRPr="00E2615E">
              <w:rPr>
                <w:rFonts w:ascii="Arial" w:eastAsia="맑은 고딕" w:hAnsi="Arial" w:hint="eastAsia"/>
                <w:noProof/>
                <w:lang w:eastAsia="ko-KR"/>
              </w:rPr>
              <w:t>6.3.2</w:t>
            </w:r>
          </w:p>
        </w:tc>
      </w:tr>
      <w:tr w:rsidR="00E2615E" w:rsidRPr="00E2615E" w:rsidTr="00B0384F">
        <w:tblPrEx>
          <w:tblCellMar>
            <w:top w:w="0" w:type="dxa"/>
            <w:bottom w:w="0" w:type="dxa"/>
          </w:tblCellMar>
        </w:tblPrEx>
        <w:tc>
          <w:tcPr>
            <w:tcW w:w="2268" w:type="dxa"/>
            <w:gridSpan w:val="2"/>
            <w:tcBorders>
              <w:lef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tc>
      </w:tr>
      <w:tr w:rsidR="00E2615E" w:rsidRPr="00E2615E" w:rsidTr="00B0384F">
        <w:tblPrEx>
          <w:tblCellMar>
            <w:top w:w="0" w:type="dxa"/>
            <w:bottom w:w="0" w:type="dxa"/>
          </w:tblCellMar>
        </w:tblPrEx>
        <w:tc>
          <w:tcPr>
            <w:tcW w:w="2268" w:type="dxa"/>
            <w:gridSpan w:val="2"/>
            <w:tcBorders>
              <w:left w:val="single" w:sz="4" w:space="0" w:color="auto"/>
            </w:tcBorders>
          </w:tcPr>
          <w:p w:rsidR="00E2615E" w:rsidRPr="00E2615E" w:rsidRDefault="00E2615E" w:rsidP="00E2615E">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rsidR="00E2615E" w:rsidRPr="00E2615E" w:rsidRDefault="00E2615E" w:rsidP="00E2615E">
            <w:pPr>
              <w:overflowPunct/>
              <w:autoSpaceDE/>
              <w:autoSpaceDN/>
              <w:adjustRightInd/>
              <w:spacing w:after="0"/>
              <w:jc w:val="center"/>
              <w:textAlignment w:val="auto"/>
              <w:rPr>
                <w:rFonts w:ascii="Arial" w:eastAsia="맑은 고딕" w:hAnsi="Arial"/>
                <w:b/>
                <w:caps/>
                <w:noProof/>
                <w:lang w:eastAsia="en-US"/>
              </w:rPr>
            </w:pPr>
            <w:r w:rsidRPr="00E2615E">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caps/>
                <w:noProof/>
                <w:lang w:eastAsia="en-US"/>
              </w:rPr>
            </w:pPr>
            <w:r w:rsidRPr="00E2615E">
              <w:rPr>
                <w:rFonts w:ascii="Arial" w:eastAsia="맑은 고딕" w:hAnsi="Arial"/>
                <w:b/>
                <w:caps/>
                <w:noProof/>
                <w:lang w:eastAsia="en-US"/>
              </w:rPr>
              <w:t>N</w:t>
            </w:r>
          </w:p>
        </w:tc>
        <w:tc>
          <w:tcPr>
            <w:tcW w:w="2977" w:type="dxa"/>
            <w:gridSpan w:val="3"/>
          </w:tcPr>
          <w:p w:rsidR="00E2615E" w:rsidRPr="00E2615E" w:rsidRDefault="00E2615E" w:rsidP="00E2615E">
            <w:pPr>
              <w:tabs>
                <w:tab w:val="right" w:pos="2893"/>
              </w:tabs>
              <w:overflowPunct/>
              <w:autoSpaceDE/>
              <w:autoSpaceDN/>
              <w:adjustRightInd/>
              <w:spacing w:after="0"/>
              <w:textAlignment w:val="auto"/>
              <w:rPr>
                <w:rFonts w:ascii="Arial" w:eastAsia="맑은 고딕" w:hAnsi="Arial"/>
                <w:noProof/>
                <w:lang w:eastAsia="en-US"/>
              </w:rPr>
            </w:pPr>
          </w:p>
        </w:tc>
        <w:tc>
          <w:tcPr>
            <w:tcW w:w="3828" w:type="dxa"/>
            <w:gridSpan w:val="4"/>
            <w:tcBorders>
              <w:right w:val="single" w:sz="4" w:space="0" w:color="auto"/>
            </w:tcBorders>
            <w:shd w:val="clear" w:color="FFFF00" w:fill="auto"/>
          </w:tcPr>
          <w:p w:rsidR="00E2615E" w:rsidRPr="00E2615E" w:rsidRDefault="00E2615E" w:rsidP="00E2615E">
            <w:pPr>
              <w:overflowPunct/>
              <w:autoSpaceDE/>
              <w:autoSpaceDN/>
              <w:adjustRightInd/>
              <w:spacing w:after="0"/>
              <w:ind w:left="99"/>
              <w:textAlignment w:val="auto"/>
              <w:rPr>
                <w:rFonts w:ascii="Arial" w:eastAsia="맑은 고딕" w:hAnsi="Arial"/>
                <w:noProof/>
                <w:lang w:eastAsia="en-US"/>
              </w:rPr>
            </w:pPr>
          </w:p>
        </w:tc>
      </w:tr>
      <w:tr w:rsidR="00E2615E" w:rsidRPr="00E2615E" w:rsidTr="00B0384F">
        <w:tblPrEx>
          <w:tblCellMar>
            <w:top w:w="0" w:type="dxa"/>
            <w:bottom w:w="0" w:type="dxa"/>
          </w:tblCellMar>
        </w:tblPrEx>
        <w:tc>
          <w:tcPr>
            <w:tcW w:w="2268" w:type="dxa"/>
            <w:gridSpan w:val="2"/>
            <w:tcBorders>
              <w:left w:val="single" w:sz="4" w:space="0" w:color="auto"/>
            </w:tcBorders>
          </w:tcPr>
          <w:p w:rsidR="00E2615E" w:rsidRPr="00E2615E" w:rsidRDefault="00E2615E" w:rsidP="00E2615E">
            <w:pPr>
              <w:tabs>
                <w:tab w:val="right" w:pos="2184"/>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caps/>
                <w:noProof/>
                <w:lang w:eastAsia="en-US"/>
              </w:rPr>
            </w:pPr>
            <w:r w:rsidRPr="00E2615E">
              <w:rPr>
                <w:rFonts w:ascii="Arial" w:eastAsia="맑은 고딕" w:hAnsi="Arial"/>
                <w:b/>
                <w:caps/>
                <w:noProof/>
                <w:lang w:eastAsia="en-US"/>
              </w:rPr>
              <w:t>X</w:t>
            </w:r>
          </w:p>
        </w:tc>
        <w:tc>
          <w:tcPr>
            <w:tcW w:w="2977" w:type="dxa"/>
            <w:gridSpan w:val="3"/>
          </w:tcPr>
          <w:p w:rsidR="00E2615E" w:rsidRPr="00E2615E" w:rsidRDefault="00E2615E" w:rsidP="00E2615E">
            <w:pPr>
              <w:tabs>
                <w:tab w:val="right" w:pos="2893"/>
              </w:tabs>
              <w:overflowPunct/>
              <w:autoSpaceDE/>
              <w:autoSpaceDN/>
              <w:adjustRightInd/>
              <w:spacing w:after="0"/>
              <w:textAlignment w:val="auto"/>
              <w:rPr>
                <w:rFonts w:ascii="Arial" w:eastAsia="맑은 고딕" w:hAnsi="Arial"/>
                <w:noProof/>
                <w:lang w:eastAsia="en-US"/>
              </w:rPr>
            </w:pPr>
            <w:r w:rsidRPr="00E2615E">
              <w:rPr>
                <w:rFonts w:ascii="Arial" w:eastAsia="맑은 고딕" w:hAnsi="Arial"/>
                <w:noProof/>
                <w:lang w:eastAsia="en-US"/>
              </w:rPr>
              <w:t xml:space="preserve"> Other core specifications</w:t>
            </w:r>
            <w:r w:rsidRPr="00E2615E">
              <w:rPr>
                <w:rFonts w:ascii="Arial" w:eastAsia="맑은 고딕" w:hAnsi="Arial"/>
                <w:noProof/>
                <w:lang w:eastAsia="en-US"/>
              </w:rPr>
              <w:tab/>
            </w:r>
          </w:p>
        </w:tc>
        <w:tc>
          <w:tcPr>
            <w:tcW w:w="3828" w:type="dxa"/>
            <w:gridSpan w:val="4"/>
            <w:tcBorders>
              <w:right w:val="single" w:sz="4" w:space="0" w:color="auto"/>
            </w:tcBorders>
            <w:shd w:val="pct30" w:color="FFFF00" w:fill="auto"/>
          </w:tcPr>
          <w:p w:rsidR="00E2615E" w:rsidRPr="00E2615E" w:rsidRDefault="00E2615E" w:rsidP="00E2615E">
            <w:pPr>
              <w:overflowPunct/>
              <w:autoSpaceDE/>
              <w:autoSpaceDN/>
              <w:adjustRightInd/>
              <w:spacing w:after="0"/>
              <w:ind w:left="99"/>
              <w:textAlignment w:val="auto"/>
              <w:rPr>
                <w:rFonts w:ascii="Arial" w:eastAsia="맑은 고딕" w:hAnsi="Arial"/>
                <w:noProof/>
                <w:lang w:eastAsia="en-US"/>
              </w:rPr>
            </w:pPr>
            <w:r w:rsidRPr="00E2615E">
              <w:rPr>
                <w:rFonts w:ascii="Arial" w:eastAsia="맑은 고딕" w:hAnsi="Arial"/>
                <w:noProof/>
                <w:lang w:eastAsia="en-US"/>
              </w:rPr>
              <w:t xml:space="preserve">TS/TR ... CR ... </w:t>
            </w:r>
          </w:p>
        </w:tc>
      </w:tr>
      <w:tr w:rsidR="00E2615E" w:rsidRPr="00E2615E" w:rsidTr="00B0384F">
        <w:tblPrEx>
          <w:tblCellMar>
            <w:top w:w="0" w:type="dxa"/>
            <w:bottom w:w="0" w:type="dxa"/>
          </w:tblCellMar>
        </w:tblPrEx>
        <w:tc>
          <w:tcPr>
            <w:tcW w:w="2268" w:type="dxa"/>
            <w:gridSpan w:val="2"/>
            <w:tcBorders>
              <w:lef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caps/>
                <w:noProof/>
                <w:lang w:eastAsia="en-US"/>
              </w:rPr>
            </w:pPr>
            <w:r w:rsidRPr="00E2615E">
              <w:rPr>
                <w:rFonts w:ascii="Arial" w:eastAsia="맑은 고딕" w:hAnsi="Arial"/>
                <w:b/>
                <w:caps/>
                <w:noProof/>
                <w:lang w:eastAsia="en-US"/>
              </w:rPr>
              <w:t>X</w:t>
            </w:r>
          </w:p>
        </w:tc>
        <w:tc>
          <w:tcPr>
            <w:tcW w:w="2977" w:type="dxa"/>
            <w:gridSpan w:val="3"/>
          </w:tcPr>
          <w:p w:rsidR="00E2615E" w:rsidRPr="00E2615E" w:rsidRDefault="00E2615E" w:rsidP="00E2615E">
            <w:pPr>
              <w:overflowPunct/>
              <w:autoSpaceDE/>
              <w:autoSpaceDN/>
              <w:adjustRightInd/>
              <w:spacing w:after="0"/>
              <w:textAlignment w:val="auto"/>
              <w:rPr>
                <w:rFonts w:ascii="Arial" w:eastAsia="맑은 고딕" w:hAnsi="Arial"/>
                <w:noProof/>
                <w:lang w:eastAsia="en-US"/>
              </w:rPr>
            </w:pPr>
            <w:r w:rsidRPr="00E2615E">
              <w:rPr>
                <w:rFonts w:ascii="Arial" w:eastAsia="맑은 고딕" w:hAnsi="Arial"/>
                <w:noProof/>
                <w:lang w:eastAsia="en-US"/>
              </w:rPr>
              <w:t xml:space="preserve"> Test specifications</w:t>
            </w:r>
          </w:p>
        </w:tc>
        <w:tc>
          <w:tcPr>
            <w:tcW w:w="3828" w:type="dxa"/>
            <w:gridSpan w:val="4"/>
            <w:tcBorders>
              <w:right w:val="single" w:sz="4" w:space="0" w:color="auto"/>
            </w:tcBorders>
            <w:shd w:val="pct30" w:color="FFFF00" w:fill="auto"/>
          </w:tcPr>
          <w:p w:rsidR="00E2615E" w:rsidRPr="00E2615E" w:rsidRDefault="00E2615E" w:rsidP="00E2615E">
            <w:pPr>
              <w:overflowPunct/>
              <w:autoSpaceDE/>
              <w:autoSpaceDN/>
              <w:adjustRightInd/>
              <w:spacing w:after="0"/>
              <w:ind w:left="99"/>
              <w:textAlignment w:val="auto"/>
              <w:rPr>
                <w:rFonts w:ascii="Arial" w:eastAsia="맑은 고딕" w:hAnsi="Arial"/>
                <w:noProof/>
                <w:lang w:eastAsia="en-US"/>
              </w:rPr>
            </w:pPr>
            <w:r w:rsidRPr="00E2615E">
              <w:rPr>
                <w:rFonts w:ascii="Arial" w:eastAsia="맑은 고딕" w:hAnsi="Arial"/>
                <w:noProof/>
                <w:lang w:eastAsia="en-US"/>
              </w:rPr>
              <w:t xml:space="preserve">TS/TR ... CR ... </w:t>
            </w:r>
          </w:p>
        </w:tc>
      </w:tr>
      <w:tr w:rsidR="00E2615E" w:rsidRPr="00E2615E" w:rsidTr="00B0384F">
        <w:tblPrEx>
          <w:tblCellMar>
            <w:top w:w="0" w:type="dxa"/>
            <w:bottom w:w="0" w:type="dxa"/>
          </w:tblCellMar>
        </w:tblPrEx>
        <w:tc>
          <w:tcPr>
            <w:tcW w:w="2268" w:type="dxa"/>
            <w:gridSpan w:val="2"/>
            <w:tcBorders>
              <w:lef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15E" w:rsidRPr="00E2615E" w:rsidRDefault="00E2615E" w:rsidP="00E2615E">
            <w:pPr>
              <w:overflowPunct/>
              <w:autoSpaceDE/>
              <w:autoSpaceDN/>
              <w:adjustRightInd/>
              <w:spacing w:after="0"/>
              <w:jc w:val="center"/>
              <w:textAlignment w:val="auto"/>
              <w:rPr>
                <w:rFonts w:ascii="Arial" w:eastAsia="맑은 고딕" w:hAnsi="Arial"/>
                <w:b/>
                <w:caps/>
                <w:noProof/>
                <w:lang w:eastAsia="en-US"/>
              </w:rPr>
            </w:pPr>
            <w:r w:rsidRPr="00E2615E">
              <w:rPr>
                <w:rFonts w:ascii="Arial" w:eastAsia="맑은 고딕" w:hAnsi="Arial"/>
                <w:b/>
                <w:caps/>
                <w:noProof/>
                <w:lang w:eastAsia="en-US"/>
              </w:rPr>
              <w:t>X</w:t>
            </w:r>
          </w:p>
        </w:tc>
        <w:tc>
          <w:tcPr>
            <w:tcW w:w="2977" w:type="dxa"/>
            <w:gridSpan w:val="3"/>
          </w:tcPr>
          <w:p w:rsidR="00E2615E" w:rsidRPr="00E2615E" w:rsidRDefault="00E2615E" w:rsidP="00E2615E">
            <w:pPr>
              <w:overflowPunct/>
              <w:autoSpaceDE/>
              <w:autoSpaceDN/>
              <w:adjustRightInd/>
              <w:spacing w:after="0"/>
              <w:textAlignment w:val="auto"/>
              <w:rPr>
                <w:rFonts w:ascii="Arial" w:eastAsia="맑은 고딕" w:hAnsi="Arial"/>
                <w:noProof/>
                <w:lang w:eastAsia="en-US"/>
              </w:rPr>
            </w:pPr>
            <w:r w:rsidRPr="00E2615E">
              <w:rPr>
                <w:rFonts w:ascii="Arial" w:eastAsia="맑은 고딕" w:hAnsi="Arial"/>
                <w:noProof/>
                <w:lang w:eastAsia="en-US"/>
              </w:rPr>
              <w:t xml:space="preserve"> O&amp;M Specifications</w:t>
            </w:r>
          </w:p>
        </w:tc>
        <w:tc>
          <w:tcPr>
            <w:tcW w:w="3828" w:type="dxa"/>
            <w:gridSpan w:val="4"/>
            <w:tcBorders>
              <w:right w:val="single" w:sz="4" w:space="0" w:color="auto"/>
            </w:tcBorders>
            <w:shd w:val="pct30" w:color="FFFF00" w:fill="auto"/>
          </w:tcPr>
          <w:p w:rsidR="00E2615E" w:rsidRPr="00E2615E" w:rsidRDefault="00E2615E" w:rsidP="00E2615E">
            <w:pPr>
              <w:overflowPunct/>
              <w:autoSpaceDE/>
              <w:autoSpaceDN/>
              <w:adjustRightInd/>
              <w:spacing w:after="0"/>
              <w:ind w:left="99"/>
              <w:textAlignment w:val="auto"/>
              <w:rPr>
                <w:rFonts w:ascii="Arial" w:eastAsia="맑은 고딕" w:hAnsi="Arial"/>
                <w:noProof/>
                <w:lang w:eastAsia="en-US"/>
              </w:rPr>
            </w:pPr>
            <w:r w:rsidRPr="00E2615E">
              <w:rPr>
                <w:rFonts w:ascii="Arial" w:eastAsia="맑은 고딕" w:hAnsi="Arial"/>
                <w:noProof/>
                <w:lang w:eastAsia="en-US"/>
              </w:rPr>
              <w:t xml:space="preserve">TS/TR ... CR ... </w:t>
            </w:r>
          </w:p>
        </w:tc>
      </w:tr>
      <w:tr w:rsidR="00E2615E" w:rsidRPr="00E2615E" w:rsidTr="00B0384F">
        <w:tblPrEx>
          <w:tblCellMar>
            <w:top w:w="0" w:type="dxa"/>
            <w:bottom w:w="0" w:type="dxa"/>
          </w:tblCellMar>
        </w:tblPrEx>
        <w:tc>
          <w:tcPr>
            <w:tcW w:w="2268" w:type="dxa"/>
            <w:gridSpan w:val="2"/>
            <w:tcBorders>
              <w:lef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b/>
                <w:i/>
                <w:noProof/>
                <w:lang w:eastAsia="en-US"/>
              </w:rPr>
            </w:pPr>
          </w:p>
        </w:tc>
        <w:tc>
          <w:tcPr>
            <w:tcW w:w="7373" w:type="dxa"/>
            <w:gridSpan w:val="9"/>
            <w:tcBorders>
              <w:right w:val="single" w:sz="4" w:space="0" w:color="auto"/>
            </w:tcBorders>
          </w:tcPr>
          <w:p w:rsidR="00E2615E" w:rsidRPr="00E2615E" w:rsidRDefault="00E2615E" w:rsidP="00E2615E">
            <w:pPr>
              <w:overflowPunct/>
              <w:autoSpaceDE/>
              <w:autoSpaceDN/>
              <w:adjustRightInd/>
              <w:spacing w:after="0"/>
              <w:textAlignment w:val="auto"/>
              <w:rPr>
                <w:rFonts w:ascii="Arial" w:eastAsia="맑은 고딕" w:hAnsi="Arial"/>
                <w:noProof/>
                <w:lang w:eastAsia="en-US"/>
              </w:rPr>
            </w:pPr>
          </w:p>
        </w:tc>
      </w:tr>
      <w:tr w:rsidR="00E2615E" w:rsidRPr="00E2615E" w:rsidTr="00B0384F">
        <w:tblPrEx>
          <w:tblCellMar>
            <w:top w:w="0" w:type="dxa"/>
            <w:bottom w:w="0" w:type="dxa"/>
          </w:tblCellMar>
        </w:tblPrEx>
        <w:tc>
          <w:tcPr>
            <w:tcW w:w="2268" w:type="dxa"/>
            <w:gridSpan w:val="2"/>
            <w:tcBorders>
              <w:left w:val="single" w:sz="4" w:space="0" w:color="auto"/>
              <w:bottom w:val="single" w:sz="4" w:space="0" w:color="auto"/>
            </w:tcBorders>
          </w:tcPr>
          <w:p w:rsidR="00E2615E" w:rsidRPr="00E2615E" w:rsidRDefault="00E2615E" w:rsidP="00E2615E">
            <w:pPr>
              <w:tabs>
                <w:tab w:val="right" w:pos="2184"/>
              </w:tabs>
              <w:overflowPunct/>
              <w:autoSpaceDE/>
              <w:autoSpaceDN/>
              <w:adjustRightInd/>
              <w:spacing w:after="0"/>
              <w:textAlignment w:val="auto"/>
              <w:rPr>
                <w:rFonts w:ascii="Arial" w:eastAsia="맑은 고딕" w:hAnsi="Arial"/>
                <w:b/>
                <w:i/>
                <w:noProof/>
                <w:lang w:eastAsia="en-US"/>
              </w:rPr>
            </w:pPr>
            <w:r w:rsidRPr="00E2615E">
              <w:rPr>
                <w:rFonts w:ascii="Arial" w:eastAsia="맑은 고딕" w:hAnsi="Arial"/>
                <w:b/>
                <w:i/>
                <w:noProof/>
                <w:lang w:eastAsia="en-US"/>
              </w:rPr>
              <w:lastRenderedPageBreak/>
              <w:t>Other comments:</w:t>
            </w:r>
          </w:p>
        </w:tc>
        <w:tc>
          <w:tcPr>
            <w:tcW w:w="7373" w:type="dxa"/>
            <w:gridSpan w:val="9"/>
            <w:tcBorders>
              <w:bottom w:val="single" w:sz="4" w:space="0" w:color="auto"/>
              <w:right w:val="single" w:sz="4" w:space="0" w:color="auto"/>
            </w:tcBorders>
            <w:shd w:val="pct30" w:color="FFFF00" w:fill="auto"/>
          </w:tcPr>
          <w:p w:rsidR="00E2615E" w:rsidRPr="00E2615E" w:rsidRDefault="00E2615E" w:rsidP="00E2615E">
            <w:pPr>
              <w:overflowPunct/>
              <w:autoSpaceDE/>
              <w:autoSpaceDN/>
              <w:adjustRightInd/>
              <w:spacing w:after="0"/>
              <w:ind w:left="100"/>
              <w:textAlignment w:val="auto"/>
              <w:rPr>
                <w:rFonts w:ascii="Arial" w:eastAsia="맑은 고딕" w:hAnsi="Arial"/>
                <w:noProof/>
                <w:lang w:eastAsia="en-US"/>
              </w:rPr>
            </w:pPr>
            <w:r w:rsidRPr="00E2615E">
              <w:rPr>
                <w:rFonts w:ascii="Arial" w:eastAsia="맑은 고딕" w:hAnsi="Arial"/>
                <w:noProof/>
                <w:lang w:eastAsia="en-US"/>
              </w:rPr>
              <w:t>None</w:t>
            </w:r>
          </w:p>
        </w:tc>
      </w:tr>
    </w:tbl>
    <w:p w:rsidR="00E2615E" w:rsidRPr="00E2615E" w:rsidRDefault="00E2615E" w:rsidP="00E2615E">
      <w:pPr>
        <w:overflowPunct/>
        <w:autoSpaceDE/>
        <w:autoSpaceDN/>
        <w:adjustRightInd/>
        <w:spacing w:after="0"/>
        <w:textAlignment w:val="auto"/>
        <w:rPr>
          <w:rFonts w:ascii="Arial" w:eastAsia="맑은 고딕" w:hAnsi="Arial"/>
          <w:noProof/>
          <w:sz w:val="8"/>
          <w:szCs w:val="8"/>
          <w:lang w:eastAsia="en-US"/>
        </w:rPr>
      </w:pPr>
    </w:p>
    <w:p w:rsidR="00E2615E" w:rsidRPr="00E2615E" w:rsidRDefault="00E2615E" w:rsidP="00E2615E">
      <w:pPr>
        <w:overflowPunct/>
        <w:autoSpaceDE/>
        <w:autoSpaceDN/>
        <w:adjustRightInd/>
        <w:textAlignment w:val="auto"/>
        <w:rPr>
          <w:rFonts w:eastAsia="맑은 고딕"/>
          <w:noProof/>
          <w:lang w:eastAsia="en-US"/>
        </w:rPr>
        <w:sectPr w:rsidR="00E2615E" w:rsidRPr="00E2615E">
          <w:headerReference w:type="even" r:id="rId8"/>
          <w:footnotePr>
            <w:numRestart w:val="eachSect"/>
          </w:footnotePr>
          <w:pgSz w:w="11907" w:h="16840" w:code="9"/>
          <w:pgMar w:top="1418" w:right="1134" w:bottom="1134" w:left="1134" w:header="680" w:footer="567" w:gutter="0"/>
          <w:cols w:space="720"/>
        </w:sectPr>
      </w:pPr>
    </w:p>
    <w:p w:rsidR="00E2615E" w:rsidRPr="00E2615E" w:rsidRDefault="00E2615E" w:rsidP="00E2615E">
      <w:pPr>
        <w:overflowPunct/>
        <w:autoSpaceDE/>
        <w:autoSpaceDN/>
        <w:adjustRightInd/>
        <w:textAlignment w:val="auto"/>
        <w:rPr>
          <w:rFonts w:ascii="Arial" w:eastAsia="맑은 고딕" w:hAnsi="Arial"/>
          <w:sz w:val="36"/>
          <w:lang w:eastAsia="en-US"/>
        </w:rPr>
      </w:pPr>
      <w:r w:rsidRPr="00E2615E">
        <w:rPr>
          <w:rFonts w:eastAsia="맑은 고딕" w:hint="eastAsia"/>
          <w:i/>
          <w:sz w:val="22"/>
          <w:highlight w:val="yellow"/>
          <w:lang w:eastAsia="zh-CN"/>
        </w:rPr>
        <w:lastRenderedPageBreak/>
        <w:t>&lt;Start of</w:t>
      </w:r>
      <w:r w:rsidRPr="00E2615E">
        <w:rPr>
          <w:rFonts w:eastAsia="맑은 고딕"/>
          <w:i/>
          <w:sz w:val="22"/>
          <w:highlight w:val="yellow"/>
          <w:lang w:eastAsia="zh-CN"/>
        </w:rPr>
        <w:t xml:space="preserve"> modi</w:t>
      </w:r>
      <w:r w:rsidRPr="00E2615E">
        <w:rPr>
          <w:rFonts w:eastAsia="맑은 고딕" w:hint="eastAsia"/>
          <w:i/>
          <w:sz w:val="22"/>
          <w:highlight w:val="yellow"/>
          <w:lang w:eastAsia="zh-CN"/>
        </w:rPr>
        <w:t>fication</w:t>
      </w:r>
      <w:r w:rsidRPr="00E2615E">
        <w:rPr>
          <w:rFonts w:eastAsia="맑은 고딕"/>
          <w:i/>
          <w:sz w:val="22"/>
          <w:highlight w:val="yellow"/>
          <w:lang w:eastAsia="zh-CN"/>
        </w:rPr>
        <w:t xml:space="preserve"> 1</w:t>
      </w:r>
      <w:r w:rsidRPr="00E2615E">
        <w:rPr>
          <w:rFonts w:eastAsia="맑은 고딕" w:hint="eastAsia"/>
          <w:i/>
          <w:sz w:val="22"/>
          <w:highlight w:val="yellow"/>
          <w:lang w:eastAsia="zh-CN"/>
        </w:rPr>
        <w:t>&gt;</w:t>
      </w:r>
    </w:p>
    <w:p w:rsidR="00E2615E" w:rsidRPr="00E2615E" w:rsidRDefault="00E2615E" w:rsidP="00E2615E">
      <w:pPr>
        <w:keepNext/>
        <w:keepLines/>
        <w:overflowPunct/>
        <w:autoSpaceDE/>
        <w:autoSpaceDN/>
        <w:adjustRightInd/>
        <w:spacing w:before="120"/>
        <w:ind w:left="1418" w:hanging="1418"/>
        <w:textAlignment w:val="auto"/>
        <w:outlineLvl w:val="3"/>
        <w:rPr>
          <w:rFonts w:ascii="Arial" w:eastAsia="맑은 고딕" w:hAnsi="Arial"/>
          <w:sz w:val="24"/>
          <w:lang w:eastAsia="en-US"/>
        </w:rPr>
      </w:pPr>
      <w:bookmarkStart w:id="3" w:name="_Toc12718349"/>
      <w:r w:rsidRPr="00E2615E">
        <w:rPr>
          <w:rFonts w:ascii="Arial" w:eastAsia="맑은 고딕" w:hAnsi="Arial"/>
          <w:sz w:val="24"/>
          <w:lang w:eastAsia="en-US"/>
        </w:rPr>
        <w:t>–</w:t>
      </w:r>
      <w:r w:rsidRPr="00E2615E">
        <w:rPr>
          <w:rFonts w:ascii="Arial" w:eastAsia="맑은 고딕" w:hAnsi="Arial"/>
          <w:sz w:val="24"/>
          <w:lang w:eastAsia="en-US"/>
        </w:rPr>
        <w:tab/>
      </w:r>
      <w:r w:rsidRPr="00E2615E">
        <w:rPr>
          <w:rFonts w:ascii="Arial" w:eastAsia="맑은 고딕" w:hAnsi="Arial"/>
          <w:i/>
          <w:sz w:val="24"/>
          <w:lang w:eastAsia="en-US"/>
        </w:rPr>
        <w:t>PUSCH-ServingCellConfig</w:t>
      </w:r>
      <w:bookmarkEnd w:id="3"/>
    </w:p>
    <w:p w:rsidR="00E2615E" w:rsidRPr="00E2615E" w:rsidRDefault="00E2615E" w:rsidP="00E2615E">
      <w:pPr>
        <w:overflowPunct/>
        <w:autoSpaceDE/>
        <w:autoSpaceDN/>
        <w:adjustRightInd/>
        <w:textAlignment w:val="auto"/>
        <w:rPr>
          <w:rFonts w:eastAsia="맑은 고딕"/>
          <w:lang w:eastAsia="en-US"/>
        </w:rPr>
      </w:pPr>
      <w:r w:rsidRPr="00E2615E">
        <w:rPr>
          <w:rFonts w:eastAsia="맑은 고딕"/>
          <w:lang w:eastAsia="en-US"/>
        </w:rPr>
        <w:t xml:space="preserve">The IE </w:t>
      </w:r>
      <w:r w:rsidRPr="00E2615E">
        <w:rPr>
          <w:rFonts w:eastAsia="맑은 고딕"/>
          <w:i/>
          <w:lang w:eastAsia="en-US"/>
        </w:rPr>
        <w:t>PUSCH-ServingCellConfig</w:t>
      </w:r>
      <w:r w:rsidRPr="00E2615E">
        <w:rPr>
          <w:rFonts w:eastAsia="맑은 고딕"/>
          <w:lang w:eastAsia="en-US"/>
        </w:rPr>
        <w:t xml:space="preserve"> is used to configure UE specific PUSCH parameters that are common across the UE's BWPs of one serving cell.</w:t>
      </w:r>
    </w:p>
    <w:p w:rsidR="00E2615E" w:rsidRPr="00E2615E" w:rsidRDefault="00E2615E" w:rsidP="00E2615E">
      <w:pPr>
        <w:keepNext/>
        <w:keepLines/>
        <w:overflowPunct/>
        <w:autoSpaceDE/>
        <w:autoSpaceDN/>
        <w:adjustRightInd/>
        <w:spacing w:before="60"/>
        <w:jc w:val="center"/>
        <w:textAlignment w:val="auto"/>
        <w:rPr>
          <w:rFonts w:ascii="Arial" w:eastAsia="맑은 고딕" w:hAnsi="Arial"/>
          <w:b/>
          <w:lang w:eastAsia="en-US"/>
        </w:rPr>
      </w:pPr>
      <w:r w:rsidRPr="00E2615E">
        <w:rPr>
          <w:rFonts w:ascii="Arial" w:eastAsia="맑은 고딕" w:hAnsi="Arial"/>
          <w:b/>
          <w:i/>
          <w:lang w:eastAsia="en-US"/>
        </w:rPr>
        <w:t>PUSCH-ServingCellConfig</w:t>
      </w:r>
      <w:r w:rsidRPr="00E2615E">
        <w:rPr>
          <w:rFonts w:ascii="Arial" w:eastAsia="맑은 고딕" w:hAnsi="Arial"/>
          <w:b/>
          <w:lang w:eastAsia="en-US"/>
        </w:rPr>
        <w:t xml:space="preserve"> information element</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ASN1START</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TAG-PUSCH-SERVINGCELLCONFIG-START</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PUSCH-ServingCellConfig ::=             SEQUENCE {</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xml:space="preserve">    codeBlockGroupTransmission              SetupRelease { PUSCH-CodeBlockGroupTransmission }       OPTIONAL,   -- Need M</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xml:space="preserve">    rateMatching                            ENUMERATED {limitedBufferRM}                            OPTIONAL,   -- Need S</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xml:space="preserve">    xOverhead                               ENUMERATED {xoh6, xoh12, xoh18}                         OPTIONAL,   -- Need S</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xml:space="preserve">    ...,</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xml:space="preserve">    [[</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xml:space="preserve">    maxMIMO-Layers                          INTEGER (1..4)                                          OPTIONAL,   -- Need M</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xml:space="preserve">    processingType2Enabled                  BOOLEAN                                                 OPTIONAL    -- Need M</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xml:space="preserve">    ]]</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PUSCH-CodeBlockGroupTransmission ::=    SEQUENCE {</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xml:space="preserve">    maxCodeBlockGroupsPerTransportBlock     ENUMERATED {n2, n4, n6, n8},</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xml:space="preserve">    ...</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TAG-PUSCH-SERVINGCELLCONFIG-STOP</w:t>
      </w:r>
    </w:p>
    <w:p w:rsidR="00E2615E" w:rsidRPr="00E2615E" w:rsidRDefault="00E2615E" w:rsidP="00E2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lang w:eastAsia="en-US"/>
        </w:rPr>
      </w:pPr>
      <w:r w:rsidRPr="00E2615E">
        <w:rPr>
          <w:rFonts w:ascii="Courier New" w:eastAsia="맑은 고딕" w:hAnsi="Courier New"/>
          <w:noProof/>
          <w:sz w:val="16"/>
          <w:lang w:eastAsia="en-US"/>
        </w:rPr>
        <w:t>-- ASN1STOP</w:t>
      </w:r>
    </w:p>
    <w:p w:rsidR="00E2615E" w:rsidRPr="00E2615E" w:rsidRDefault="00E2615E" w:rsidP="00E2615E">
      <w:pPr>
        <w:overflowPunct/>
        <w:autoSpaceDE/>
        <w:autoSpaceDN/>
        <w:adjustRightInd/>
        <w:textAlignment w:val="auto"/>
        <w:rPr>
          <w:rFonts w:eastAsia="맑은 고딕"/>
          <w:lang w:eastAsia="en-US"/>
        </w:rPr>
      </w:pPr>
      <w:bookmarkStart w:id="4"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615E" w:rsidRPr="00E2615E" w:rsidTr="00B0384F">
        <w:tc>
          <w:tcPr>
            <w:tcW w:w="14507" w:type="dxa"/>
            <w:shd w:val="clear" w:color="auto" w:fill="auto"/>
          </w:tcPr>
          <w:p w:rsidR="00E2615E" w:rsidRPr="00E2615E" w:rsidRDefault="00E2615E" w:rsidP="00E2615E">
            <w:pPr>
              <w:keepNext/>
              <w:keepLines/>
              <w:overflowPunct/>
              <w:autoSpaceDE/>
              <w:autoSpaceDN/>
              <w:adjustRightInd/>
              <w:spacing w:after="0"/>
              <w:jc w:val="center"/>
              <w:textAlignment w:val="auto"/>
              <w:rPr>
                <w:rFonts w:ascii="Arial" w:eastAsia="맑은 고딕" w:hAnsi="Arial"/>
                <w:b/>
                <w:sz w:val="18"/>
                <w:szCs w:val="22"/>
              </w:rPr>
            </w:pPr>
            <w:r w:rsidRPr="00E2615E">
              <w:rPr>
                <w:rFonts w:ascii="Arial" w:eastAsia="맑은 고딕" w:hAnsi="Arial"/>
                <w:b/>
                <w:i/>
                <w:sz w:val="18"/>
                <w:szCs w:val="22"/>
              </w:rPr>
              <w:t xml:space="preserve">PUSCH-CodeBlockGroupTransmission </w:t>
            </w:r>
            <w:r w:rsidRPr="00E2615E">
              <w:rPr>
                <w:rFonts w:ascii="Arial" w:eastAsia="맑은 고딕" w:hAnsi="Arial"/>
                <w:b/>
                <w:sz w:val="18"/>
                <w:szCs w:val="22"/>
              </w:rPr>
              <w:t>field descriptions</w:t>
            </w:r>
          </w:p>
        </w:tc>
      </w:tr>
      <w:tr w:rsidR="00E2615E" w:rsidRPr="00E2615E" w:rsidTr="00B0384F">
        <w:tc>
          <w:tcPr>
            <w:tcW w:w="14507" w:type="dxa"/>
            <w:shd w:val="clear" w:color="auto" w:fill="auto"/>
          </w:tcPr>
          <w:p w:rsidR="00E2615E" w:rsidRPr="00E2615E" w:rsidRDefault="00E2615E" w:rsidP="00E2615E">
            <w:pPr>
              <w:keepNext/>
              <w:keepLines/>
              <w:overflowPunct/>
              <w:autoSpaceDE/>
              <w:autoSpaceDN/>
              <w:adjustRightInd/>
              <w:spacing w:after="0"/>
              <w:textAlignment w:val="auto"/>
              <w:rPr>
                <w:rFonts w:ascii="Arial" w:eastAsia="맑은 고딕" w:hAnsi="Arial"/>
                <w:sz w:val="18"/>
                <w:szCs w:val="22"/>
              </w:rPr>
            </w:pPr>
            <w:r w:rsidRPr="00E2615E">
              <w:rPr>
                <w:rFonts w:ascii="Arial" w:eastAsia="맑은 고딕" w:hAnsi="Arial"/>
                <w:b/>
                <w:i/>
                <w:sz w:val="18"/>
                <w:szCs w:val="22"/>
              </w:rPr>
              <w:t>maxCodeBlockGroupsPerTransportBlock</w:t>
            </w:r>
          </w:p>
          <w:p w:rsidR="00E2615E" w:rsidRPr="00E2615E" w:rsidRDefault="00E2615E" w:rsidP="00E2615E">
            <w:pPr>
              <w:keepNext/>
              <w:keepLines/>
              <w:overflowPunct/>
              <w:autoSpaceDE/>
              <w:autoSpaceDN/>
              <w:adjustRightInd/>
              <w:spacing w:after="0"/>
              <w:textAlignment w:val="auto"/>
              <w:rPr>
                <w:rFonts w:ascii="Arial" w:eastAsia="맑은 고딕" w:hAnsi="Arial"/>
                <w:sz w:val="18"/>
                <w:szCs w:val="22"/>
              </w:rPr>
            </w:pPr>
            <w:r w:rsidRPr="00E2615E">
              <w:rPr>
                <w:rFonts w:ascii="Arial" w:eastAsia="맑은 고딕" w:hAnsi="Arial"/>
                <w:sz w:val="18"/>
                <w:szCs w:val="22"/>
              </w:rPr>
              <w:t xml:space="preserve">Maximum number of code-block-groups (CBGs) per TB (see </w:t>
            </w:r>
            <w:bookmarkStart w:id="5" w:name="_Hlk536167544"/>
            <w:r w:rsidRPr="00E2615E">
              <w:rPr>
                <w:rFonts w:ascii="Arial" w:eastAsia="맑은 고딕" w:hAnsi="Arial"/>
                <w:sz w:val="18"/>
                <w:szCs w:val="22"/>
              </w:rPr>
              <w:t>TS 38.213 [13], section 9.1).</w:t>
            </w:r>
            <w:bookmarkEnd w:id="5"/>
          </w:p>
        </w:tc>
      </w:tr>
    </w:tbl>
    <w:p w:rsidR="00E2615E" w:rsidRPr="00E2615E" w:rsidRDefault="00E2615E" w:rsidP="00E2615E">
      <w:pPr>
        <w:overflowPunct/>
        <w:autoSpaceDE/>
        <w:autoSpaceDN/>
        <w:adjustRightInd/>
        <w:textAlignment w:val="auto"/>
        <w:rPr>
          <w:rFonts w:eastAsia="맑은 고딕"/>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615E" w:rsidRPr="00E2615E" w:rsidTr="00B0384F">
        <w:tc>
          <w:tcPr>
            <w:tcW w:w="14173" w:type="dxa"/>
            <w:shd w:val="clear" w:color="auto" w:fill="auto"/>
          </w:tcPr>
          <w:p w:rsidR="00E2615E" w:rsidRPr="00E2615E" w:rsidRDefault="00E2615E" w:rsidP="00E2615E">
            <w:pPr>
              <w:keepNext/>
              <w:keepLines/>
              <w:overflowPunct/>
              <w:autoSpaceDE/>
              <w:autoSpaceDN/>
              <w:adjustRightInd/>
              <w:spacing w:after="0"/>
              <w:jc w:val="center"/>
              <w:textAlignment w:val="auto"/>
              <w:rPr>
                <w:rFonts w:ascii="Arial" w:eastAsia="맑은 고딕" w:hAnsi="Arial"/>
                <w:b/>
                <w:sz w:val="18"/>
                <w:szCs w:val="22"/>
              </w:rPr>
            </w:pPr>
            <w:r w:rsidRPr="00E2615E">
              <w:rPr>
                <w:rFonts w:ascii="Arial" w:eastAsia="맑은 고딕" w:hAnsi="Arial"/>
                <w:b/>
                <w:i/>
                <w:sz w:val="18"/>
                <w:szCs w:val="22"/>
              </w:rPr>
              <w:lastRenderedPageBreak/>
              <w:t xml:space="preserve">PUSCH-ServingCellConfig </w:t>
            </w:r>
            <w:r w:rsidRPr="00E2615E">
              <w:rPr>
                <w:rFonts w:ascii="Arial" w:eastAsia="맑은 고딕" w:hAnsi="Arial"/>
                <w:b/>
                <w:sz w:val="18"/>
                <w:szCs w:val="22"/>
              </w:rPr>
              <w:t>field descriptions</w:t>
            </w:r>
          </w:p>
        </w:tc>
      </w:tr>
      <w:tr w:rsidR="00E2615E" w:rsidRPr="00E2615E" w:rsidTr="00B0384F">
        <w:tc>
          <w:tcPr>
            <w:tcW w:w="14173" w:type="dxa"/>
            <w:shd w:val="clear" w:color="auto" w:fill="auto"/>
          </w:tcPr>
          <w:p w:rsidR="00E2615E" w:rsidRPr="00E2615E" w:rsidRDefault="00E2615E" w:rsidP="00E2615E">
            <w:pPr>
              <w:keepNext/>
              <w:keepLines/>
              <w:overflowPunct/>
              <w:autoSpaceDE/>
              <w:autoSpaceDN/>
              <w:adjustRightInd/>
              <w:spacing w:after="0"/>
              <w:textAlignment w:val="auto"/>
              <w:rPr>
                <w:rFonts w:ascii="Arial" w:eastAsia="맑은 고딕" w:hAnsi="Arial"/>
                <w:sz w:val="18"/>
                <w:szCs w:val="22"/>
              </w:rPr>
            </w:pPr>
            <w:r w:rsidRPr="00E2615E">
              <w:rPr>
                <w:rFonts w:ascii="Arial" w:eastAsia="맑은 고딕" w:hAnsi="Arial"/>
                <w:b/>
                <w:i/>
                <w:sz w:val="18"/>
                <w:szCs w:val="22"/>
              </w:rPr>
              <w:t>codeBlockGroupTransmission</w:t>
            </w:r>
          </w:p>
          <w:p w:rsidR="00E2615E" w:rsidRPr="00E2615E" w:rsidRDefault="00E2615E" w:rsidP="00E2615E">
            <w:pPr>
              <w:keepNext/>
              <w:keepLines/>
              <w:overflowPunct/>
              <w:autoSpaceDE/>
              <w:autoSpaceDN/>
              <w:adjustRightInd/>
              <w:spacing w:after="0"/>
              <w:textAlignment w:val="auto"/>
              <w:rPr>
                <w:rFonts w:ascii="Arial" w:eastAsia="맑은 고딕" w:hAnsi="Arial"/>
                <w:sz w:val="18"/>
                <w:szCs w:val="22"/>
              </w:rPr>
            </w:pPr>
            <w:r w:rsidRPr="00E2615E">
              <w:rPr>
                <w:rFonts w:ascii="Arial" w:eastAsia="맑은 고딕" w:hAnsi="Arial"/>
                <w:sz w:val="18"/>
                <w:szCs w:val="22"/>
              </w:rPr>
              <w:t>Enables and configures code-block-group (CBG) based transmission (see TS 38.214 [19], clause 5.1.5).</w:t>
            </w:r>
          </w:p>
        </w:tc>
      </w:tr>
      <w:tr w:rsidR="00E2615E" w:rsidRPr="00E2615E" w:rsidTr="00B0384F">
        <w:tc>
          <w:tcPr>
            <w:tcW w:w="14173" w:type="dxa"/>
            <w:shd w:val="clear" w:color="auto" w:fill="auto"/>
          </w:tcPr>
          <w:p w:rsidR="00E2615E" w:rsidRPr="00E2615E" w:rsidRDefault="00E2615E" w:rsidP="00E2615E">
            <w:pPr>
              <w:keepNext/>
              <w:keepLines/>
              <w:overflowPunct/>
              <w:autoSpaceDE/>
              <w:autoSpaceDN/>
              <w:adjustRightInd/>
              <w:spacing w:after="0"/>
              <w:textAlignment w:val="auto"/>
              <w:rPr>
                <w:rFonts w:ascii="Arial" w:eastAsia="맑은 고딕" w:hAnsi="Arial"/>
                <w:b/>
                <w:i/>
                <w:sz w:val="18"/>
                <w:szCs w:val="22"/>
              </w:rPr>
            </w:pPr>
            <w:r w:rsidRPr="00E2615E">
              <w:rPr>
                <w:rFonts w:ascii="Arial" w:eastAsia="맑은 고딕" w:hAnsi="Arial"/>
                <w:b/>
                <w:i/>
                <w:sz w:val="18"/>
                <w:szCs w:val="22"/>
              </w:rPr>
              <w:t>maxMIMO-Layers</w:t>
            </w:r>
          </w:p>
          <w:p w:rsidR="00E2615E" w:rsidRPr="00E2615E" w:rsidRDefault="00E2615E" w:rsidP="00E2615E">
            <w:pPr>
              <w:keepNext/>
              <w:keepLines/>
              <w:overflowPunct/>
              <w:autoSpaceDE/>
              <w:autoSpaceDN/>
              <w:adjustRightInd/>
              <w:spacing w:after="0"/>
              <w:textAlignment w:val="auto"/>
              <w:rPr>
                <w:rFonts w:ascii="Arial" w:eastAsia="맑은 고딕" w:hAnsi="Arial"/>
                <w:sz w:val="18"/>
                <w:szCs w:val="22"/>
              </w:rPr>
            </w:pPr>
            <w:r w:rsidRPr="00E2615E">
              <w:rPr>
                <w:rFonts w:ascii="Arial" w:eastAsia="맑은 고딕" w:hAnsi="Arial"/>
                <w:sz w:val="18"/>
                <w:szCs w:val="22"/>
              </w:rPr>
              <w:t xml:space="preserve">Indicates the maximum MIMO layer to be used for PUSCH in all BWPs of </w:t>
            </w:r>
            <w:del w:id="6" w:author="Sangyeob Jung " w:date="2019-07-29T15:09:00Z">
              <w:r w:rsidRPr="00E2615E" w:rsidDel="00954AF2">
                <w:rPr>
                  <w:rFonts w:ascii="Arial" w:eastAsia="맑은 고딕" w:hAnsi="Arial"/>
                  <w:sz w:val="18"/>
                  <w:szCs w:val="22"/>
                </w:rPr>
                <w:delText>this serving cell</w:delText>
              </w:r>
            </w:del>
            <w:ins w:id="7" w:author="Sangyeob Jung " w:date="2019-07-29T15:09:00Z">
              <w:r w:rsidRPr="00E2615E">
                <w:rPr>
                  <w:rFonts w:ascii="Arial" w:eastAsia="맑은 고딕" w:hAnsi="Arial"/>
                  <w:sz w:val="18"/>
                  <w:szCs w:val="22"/>
                </w:rPr>
                <w:t>the same uplink</w:t>
              </w:r>
            </w:ins>
            <w:r w:rsidRPr="00E2615E">
              <w:rPr>
                <w:rFonts w:ascii="Arial" w:eastAsia="맑은 고딕" w:hAnsi="Arial"/>
                <w:sz w:val="18"/>
                <w:szCs w:val="22"/>
              </w:rPr>
              <w:t xml:space="preserve"> (see TS 38.212 [17], clause 5.4.2.1). If present, the network sets </w:t>
            </w:r>
            <w:r w:rsidRPr="00E2615E">
              <w:rPr>
                <w:rFonts w:ascii="Arial" w:eastAsia="맑은 고딕" w:hAnsi="Arial"/>
                <w:i/>
                <w:sz w:val="18"/>
                <w:szCs w:val="22"/>
              </w:rPr>
              <w:t>maxRank</w:t>
            </w:r>
            <w:r w:rsidRPr="00E2615E">
              <w:rPr>
                <w:rFonts w:ascii="Arial" w:eastAsia="맑은 고딕" w:hAnsi="Arial"/>
                <w:sz w:val="18"/>
                <w:szCs w:val="22"/>
              </w:rPr>
              <w:t xml:space="preserve"> to the same value. </w:t>
            </w:r>
          </w:p>
        </w:tc>
      </w:tr>
      <w:tr w:rsidR="00E2615E" w:rsidRPr="00E2615E" w:rsidTr="00B0384F">
        <w:tc>
          <w:tcPr>
            <w:tcW w:w="14173" w:type="dxa"/>
            <w:shd w:val="clear" w:color="auto" w:fill="auto"/>
          </w:tcPr>
          <w:p w:rsidR="00E2615E" w:rsidRPr="00E2615E" w:rsidRDefault="00E2615E" w:rsidP="00E2615E">
            <w:pPr>
              <w:keepNext/>
              <w:keepLines/>
              <w:overflowPunct/>
              <w:autoSpaceDE/>
              <w:autoSpaceDN/>
              <w:adjustRightInd/>
              <w:spacing w:after="0"/>
              <w:textAlignment w:val="auto"/>
              <w:rPr>
                <w:rFonts w:ascii="Arial" w:eastAsia="맑은 고딕" w:hAnsi="Arial"/>
                <w:b/>
                <w:i/>
                <w:sz w:val="18"/>
                <w:lang w:eastAsia="en-US"/>
              </w:rPr>
            </w:pPr>
            <w:r w:rsidRPr="00E2615E">
              <w:rPr>
                <w:rFonts w:ascii="Arial" w:eastAsia="맑은 고딕" w:hAnsi="Arial"/>
                <w:b/>
                <w:i/>
                <w:sz w:val="18"/>
                <w:lang w:eastAsia="en-US"/>
              </w:rPr>
              <w:t>processingType2Enabled</w:t>
            </w:r>
          </w:p>
          <w:p w:rsidR="00E2615E" w:rsidRPr="00E2615E" w:rsidRDefault="00E2615E" w:rsidP="00E2615E">
            <w:pPr>
              <w:keepNext/>
              <w:keepLines/>
              <w:overflowPunct/>
              <w:autoSpaceDE/>
              <w:autoSpaceDN/>
              <w:adjustRightInd/>
              <w:spacing w:after="0"/>
              <w:textAlignment w:val="auto"/>
              <w:rPr>
                <w:rFonts w:ascii="Arial" w:eastAsia="맑은 고딕" w:hAnsi="Arial"/>
                <w:sz w:val="18"/>
                <w:lang w:eastAsia="en-US"/>
              </w:rPr>
            </w:pPr>
            <w:r w:rsidRPr="00E2615E">
              <w:rPr>
                <w:rFonts w:ascii="Arial" w:eastAsia="Yu Mincho" w:hAnsi="Arial"/>
                <w:sz w:val="18"/>
                <w:lang w:eastAsia="en-US"/>
              </w:rPr>
              <w:t>Enables configuration of advanced processing time capability 2 for PUSCH (see 38.214 [19], clause 6.4).</w:t>
            </w:r>
          </w:p>
        </w:tc>
      </w:tr>
      <w:tr w:rsidR="00E2615E" w:rsidRPr="00E2615E" w:rsidTr="00B0384F">
        <w:tc>
          <w:tcPr>
            <w:tcW w:w="14173" w:type="dxa"/>
            <w:shd w:val="clear" w:color="auto" w:fill="auto"/>
          </w:tcPr>
          <w:p w:rsidR="00E2615E" w:rsidRPr="00E2615E" w:rsidRDefault="00E2615E" w:rsidP="00E2615E">
            <w:pPr>
              <w:keepNext/>
              <w:keepLines/>
              <w:overflowPunct/>
              <w:autoSpaceDE/>
              <w:autoSpaceDN/>
              <w:adjustRightInd/>
              <w:spacing w:after="0"/>
              <w:textAlignment w:val="auto"/>
              <w:rPr>
                <w:rFonts w:ascii="Arial" w:eastAsia="맑은 고딕" w:hAnsi="Arial"/>
                <w:sz w:val="18"/>
                <w:szCs w:val="22"/>
              </w:rPr>
            </w:pPr>
            <w:r w:rsidRPr="00E2615E">
              <w:rPr>
                <w:rFonts w:ascii="Arial" w:eastAsia="맑은 고딕" w:hAnsi="Arial"/>
                <w:b/>
                <w:i/>
                <w:sz w:val="18"/>
                <w:szCs w:val="22"/>
              </w:rPr>
              <w:t>rateMatching</w:t>
            </w:r>
          </w:p>
          <w:p w:rsidR="00E2615E" w:rsidRPr="00E2615E" w:rsidRDefault="00E2615E" w:rsidP="00E2615E">
            <w:pPr>
              <w:keepNext/>
              <w:keepLines/>
              <w:overflowPunct/>
              <w:autoSpaceDE/>
              <w:autoSpaceDN/>
              <w:adjustRightInd/>
              <w:spacing w:after="0"/>
              <w:textAlignment w:val="auto"/>
              <w:rPr>
                <w:rFonts w:ascii="Arial" w:eastAsia="맑은 고딕" w:hAnsi="Arial"/>
                <w:sz w:val="18"/>
                <w:szCs w:val="22"/>
              </w:rPr>
            </w:pPr>
            <w:r w:rsidRPr="00E2615E">
              <w:rPr>
                <w:rFonts w:ascii="Arial" w:eastAsia="맑은 고딕" w:hAnsi="Arial"/>
                <w:sz w:val="18"/>
                <w:szCs w:val="22"/>
              </w:rPr>
              <w:t>Enables LBRM (Limited buffer rate-matching). When the field is absent the UE applies FBRM (Full buffer rate-matchingLBRM) (see TS 38.212 [17], clause 5.4.2).</w:t>
            </w:r>
          </w:p>
        </w:tc>
      </w:tr>
      <w:tr w:rsidR="00E2615E" w:rsidRPr="00E2615E" w:rsidTr="00B0384F">
        <w:tc>
          <w:tcPr>
            <w:tcW w:w="14173" w:type="dxa"/>
            <w:shd w:val="clear" w:color="auto" w:fill="auto"/>
          </w:tcPr>
          <w:p w:rsidR="00E2615E" w:rsidRPr="00E2615E" w:rsidRDefault="00E2615E" w:rsidP="00E2615E">
            <w:pPr>
              <w:keepNext/>
              <w:keepLines/>
              <w:overflowPunct/>
              <w:autoSpaceDE/>
              <w:autoSpaceDN/>
              <w:adjustRightInd/>
              <w:spacing w:after="0"/>
              <w:textAlignment w:val="auto"/>
              <w:rPr>
                <w:rFonts w:ascii="Arial" w:eastAsia="맑은 고딕" w:hAnsi="Arial"/>
                <w:sz w:val="18"/>
                <w:szCs w:val="22"/>
              </w:rPr>
            </w:pPr>
            <w:r w:rsidRPr="00E2615E">
              <w:rPr>
                <w:rFonts w:ascii="Arial" w:eastAsia="맑은 고딕" w:hAnsi="Arial"/>
                <w:b/>
                <w:i/>
                <w:sz w:val="18"/>
                <w:szCs w:val="22"/>
              </w:rPr>
              <w:t>xOverhead</w:t>
            </w:r>
          </w:p>
          <w:p w:rsidR="00E2615E" w:rsidRPr="00E2615E" w:rsidRDefault="00E2615E" w:rsidP="00E2615E">
            <w:pPr>
              <w:keepNext/>
              <w:keepLines/>
              <w:overflowPunct/>
              <w:autoSpaceDE/>
              <w:autoSpaceDN/>
              <w:adjustRightInd/>
              <w:spacing w:after="0"/>
              <w:textAlignment w:val="auto"/>
              <w:rPr>
                <w:rFonts w:ascii="Arial" w:eastAsia="맑은 고딕" w:hAnsi="Arial"/>
                <w:sz w:val="18"/>
                <w:szCs w:val="22"/>
              </w:rPr>
            </w:pPr>
            <w:r w:rsidRPr="00E2615E">
              <w:rPr>
                <w:rFonts w:ascii="Arial" w:eastAsia="맑은 고딕" w:hAnsi="Arial"/>
                <w:sz w:val="18"/>
                <w:szCs w:val="22"/>
              </w:rPr>
              <w:t>Accounts for overhead from CSI-RS, CORESET, etc. If the field is absent, the UE applies the value 'xoh0' (see TS 38.214 [19], clause 5.1.3.2).</w:t>
            </w:r>
          </w:p>
        </w:tc>
      </w:tr>
      <w:bookmarkEnd w:id="4"/>
    </w:tbl>
    <w:p w:rsidR="00E2615E" w:rsidRPr="00E2615E" w:rsidRDefault="00E2615E" w:rsidP="00E2615E">
      <w:pPr>
        <w:overflowPunct/>
        <w:autoSpaceDE/>
        <w:autoSpaceDN/>
        <w:adjustRightInd/>
        <w:textAlignment w:val="auto"/>
        <w:rPr>
          <w:rFonts w:eastAsia="Yu Mincho" w:hint="eastAsia"/>
        </w:rPr>
      </w:pPr>
    </w:p>
    <w:p w:rsidR="00E2615E" w:rsidRPr="00E2615E" w:rsidRDefault="00E2615E" w:rsidP="00E2615E">
      <w:pPr>
        <w:overflowPunct/>
        <w:autoSpaceDE/>
        <w:autoSpaceDN/>
        <w:adjustRightInd/>
        <w:textAlignment w:val="auto"/>
        <w:rPr>
          <w:rFonts w:eastAsia="맑은 고딕"/>
          <w:i/>
          <w:sz w:val="22"/>
          <w:lang w:eastAsia="zh-CN"/>
        </w:rPr>
      </w:pPr>
      <w:r w:rsidRPr="00E2615E">
        <w:rPr>
          <w:rFonts w:eastAsia="맑은 고딕" w:hint="eastAsia"/>
          <w:i/>
          <w:sz w:val="22"/>
          <w:highlight w:val="yellow"/>
          <w:lang w:eastAsia="zh-CN"/>
        </w:rPr>
        <w:t>&lt;</w:t>
      </w:r>
      <w:r w:rsidRPr="00E2615E">
        <w:rPr>
          <w:rFonts w:eastAsia="맑은 고딕"/>
          <w:i/>
          <w:sz w:val="22"/>
          <w:highlight w:val="yellow"/>
          <w:lang w:eastAsia="zh-CN"/>
        </w:rPr>
        <w:t>End</w:t>
      </w:r>
      <w:r w:rsidRPr="00E2615E">
        <w:rPr>
          <w:rFonts w:eastAsia="맑은 고딕" w:hint="eastAsia"/>
          <w:i/>
          <w:sz w:val="22"/>
          <w:highlight w:val="yellow"/>
          <w:lang w:eastAsia="zh-CN"/>
        </w:rPr>
        <w:t xml:space="preserve"> of</w:t>
      </w:r>
      <w:r w:rsidRPr="00E2615E">
        <w:rPr>
          <w:rFonts w:eastAsia="맑은 고딕"/>
          <w:i/>
          <w:sz w:val="22"/>
          <w:highlight w:val="yellow"/>
          <w:lang w:eastAsia="zh-CN"/>
        </w:rPr>
        <w:t xml:space="preserve"> modi</w:t>
      </w:r>
      <w:r w:rsidRPr="00E2615E">
        <w:rPr>
          <w:rFonts w:eastAsia="맑은 고딕" w:hint="eastAsia"/>
          <w:i/>
          <w:sz w:val="22"/>
          <w:highlight w:val="yellow"/>
          <w:lang w:eastAsia="zh-CN"/>
        </w:rPr>
        <w:t>fication</w:t>
      </w:r>
      <w:r w:rsidRPr="00E2615E">
        <w:rPr>
          <w:rFonts w:eastAsia="맑은 고딕"/>
          <w:i/>
          <w:sz w:val="22"/>
          <w:highlight w:val="yellow"/>
          <w:lang w:eastAsia="zh-CN"/>
        </w:rPr>
        <w:t xml:space="preserve"> 1</w:t>
      </w:r>
      <w:r w:rsidRPr="00E2615E">
        <w:rPr>
          <w:rFonts w:eastAsia="맑은 고딕" w:hint="eastAsia"/>
          <w:i/>
          <w:sz w:val="22"/>
          <w:highlight w:val="yellow"/>
          <w:lang w:eastAsia="zh-CN"/>
        </w:rPr>
        <w:t>&gt;</w:t>
      </w:r>
      <w:r w:rsidRPr="00E2615E">
        <w:rPr>
          <w:rFonts w:eastAsia="맑은 고딕"/>
          <w:i/>
          <w:sz w:val="22"/>
          <w:highlight w:val="yellow"/>
          <w:lang w:eastAsia="zh-CN"/>
        </w:rPr>
        <w:t xml:space="preserve"> </w:t>
      </w:r>
    </w:p>
    <w:p w:rsidR="00E2615E" w:rsidRPr="00E2615E" w:rsidRDefault="00E2615E" w:rsidP="00E2615E">
      <w:pPr>
        <w:overflowPunct/>
        <w:autoSpaceDE/>
        <w:autoSpaceDN/>
        <w:adjustRightInd/>
        <w:textAlignment w:val="auto"/>
        <w:rPr>
          <w:rFonts w:eastAsia="DengXian" w:hint="eastAsia"/>
          <w:i/>
          <w:sz w:val="22"/>
          <w:lang w:eastAsia="zh-CN"/>
        </w:rPr>
      </w:pPr>
    </w:p>
    <w:p w:rsidR="00980930" w:rsidRDefault="00980930"/>
    <w:sectPr w:rsidR="00980930" w:rsidSect="00990BA6">
      <w:head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1"/>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E2615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E261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4CA12"/>
    <w:lvl w:ilvl="0">
      <w:start w:val="1"/>
      <w:numFmt w:val="decimal"/>
      <w:lvlText w:val="%1."/>
      <w:lvlJc w:val="left"/>
      <w:pPr>
        <w:tabs>
          <w:tab w:val="num" w:pos="786"/>
        </w:tabs>
        <w:ind w:leftChars="400" w:left="786" w:hangingChars="200" w:hanging="360"/>
      </w:pPr>
    </w:lvl>
  </w:abstractNum>
  <w:abstractNum w:abstractNumId="1" w15:restartNumberingAfterBreak="0">
    <w:nsid w:val="FFFFFF80"/>
    <w:multiLevelType w:val="singleLevel"/>
    <w:tmpl w:val="6298F58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FFFFFF81"/>
    <w:multiLevelType w:val="singleLevel"/>
    <w:tmpl w:val="6706BD3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15:restartNumberingAfterBreak="0">
    <w:nsid w:val="FFFFFF82"/>
    <w:multiLevelType w:val="singleLevel"/>
    <w:tmpl w:val="7CA0731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15:restartNumberingAfterBreak="0">
    <w:nsid w:val="FFFFFF83"/>
    <w:multiLevelType w:val="singleLevel"/>
    <w:tmpl w:val="030E6B9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15:restartNumberingAfterBreak="0">
    <w:nsid w:val="FFFFFF88"/>
    <w:multiLevelType w:val="singleLevel"/>
    <w:tmpl w:val="3B802AE4"/>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3FB440B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800"/>
  <w:drawingGridHorizontalSpacing w:val="100"/>
  <w:drawingGridVerticalSpacing w:val="136"/>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15E"/>
    <w:rsid w:val="000570EC"/>
    <w:rsid w:val="006A013B"/>
    <w:rsid w:val="00980930"/>
    <w:rsid w:val="00E261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A1685"/>
  <w15:chartTrackingRefBased/>
  <w15:docId w15:val="{C0A3D6CB-BA38-49E9-A03A-C33963C8B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locked="1" w:uiPriority="0"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13B"/>
    <w:pPr>
      <w:overflowPunct w:val="0"/>
      <w:autoSpaceDE w:val="0"/>
      <w:autoSpaceDN w:val="0"/>
      <w:adjustRightInd w:val="0"/>
      <w:spacing w:after="180"/>
      <w:textAlignment w:val="baseline"/>
    </w:pPr>
    <w:rPr>
      <w:lang w:val="en-GB" w:eastAsia="ja-JP"/>
    </w:rPr>
  </w:style>
  <w:style w:type="paragraph" w:styleId="Heading1">
    <w:name w:val="heading 1"/>
    <w:next w:val="Normal"/>
    <w:link w:val="Heading1Char"/>
    <w:qFormat/>
    <w:rsid w:val="006A0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ja-JP"/>
    </w:rPr>
  </w:style>
  <w:style w:type="paragraph" w:styleId="Heading2">
    <w:name w:val="heading 2"/>
    <w:basedOn w:val="Heading1"/>
    <w:next w:val="Normal"/>
    <w:link w:val="Heading2Char"/>
    <w:qFormat/>
    <w:rsid w:val="006A013B"/>
    <w:pPr>
      <w:pBdr>
        <w:top w:val="none" w:sz="0" w:space="0" w:color="auto"/>
      </w:pBdr>
      <w:spacing w:before="180"/>
      <w:outlineLvl w:val="1"/>
    </w:pPr>
    <w:rPr>
      <w:rFonts w:eastAsia="Times New Roman" w:cs="Times New Roman"/>
      <w:sz w:val="32"/>
      <w:lang w:val="en-US"/>
    </w:rPr>
  </w:style>
  <w:style w:type="paragraph" w:styleId="Heading3">
    <w:name w:val="heading 3"/>
    <w:basedOn w:val="Heading2"/>
    <w:next w:val="Normal"/>
    <w:link w:val="Heading3Char"/>
    <w:qFormat/>
    <w:rsid w:val="006A013B"/>
    <w:pPr>
      <w:spacing w:before="120"/>
      <w:outlineLvl w:val="2"/>
    </w:pPr>
    <w:rPr>
      <w:sz w:val="28"/>
    </w:rPr>
  </w:style>
  <w:style w:type="paragraph" w:styleId="Heading4">
    <w:name w:val="heading 4"/>
    <w:basedOn w:val="Heading3"/>
    <w:next w:val="Normal"/>
    <w:link w:val="Heading4Char"/>
    <w:qFormat/>
    <w:rsid w:val="006A013B"/>
    <w:pPr>
      <w:ind w:left="1418" w:hanging="1418"/>
      <w:outlineLvl w:val="3"/>
    </w:pPr>
    <w:rPr>
      <w:sz w:val="24"/>
    </w:rPr>
  </w:style>
  <w:style w:type="paragraph" w:styleId="Heading5">
    <w:name w:val="heading 5"/>
    <w:basedOn w:val="Heading4"/>
    <w:next w:val="Normal"/>
    <w:link w:val="Heading5Char"/>
    <w:qFormat/>
    <w:rsid w:val="006A013B"/>
    <w:pPr>
      <w:ind w:left="1701" w:hanging="1701"/>
      <w:outlineLvl w:val="4"/>
    </w:pPr>
    <w:rPr>
      <w:sz w:val="22"/>
    </w:rPr>
  </w:style>
  <w:style w:type="paragraph" w:styleId="Heading6">
    <w:name w:val="heading 6"/>
    <w:basedOn w:val="Normal"/>
    <w:next w:val="Normal"/>
    <w:link w:val="Heading6Char"/>
    <w:qFormat/>
    <w:rsid w:val="006A013B"/>
    <w:pPr>
      <w:keepNext/>
      <w:keepLines/>
      <w:spacing w:before="120"/>
      <w:ind w:left="1985" w:hanging="1985"/>
      <w:outlineLvl w:val="5"/>
    </w:pPr>
    <w:rPr>
      <w:rFonts w:ascii="Arial" w:eastAsia="Times New Roman" w:hAnsi="Arial"/>
      <w:lang w:val="en-US"/>
    </w:rPr>
  </w:style>
  <w:style w:type="paragraph" w:styleId="Heading7">
    <w:name w:val="heading 7"/>
    <w:basedOn w:val="Normal"/>
    <w:next w:val="Normal"/>
    <w:link w:val="Heading7Char"/>
    <w:qFormat/>
    <w:rsid w:val="006A013B"/>
    <w:pPr>
      <w:keepNext/>
      <w:keepLines/>
      <w:spacing w:before="120"/>
      <w:ind w:left="1985" w:hanging="1985"/>
      <w:outlineLvl w:val="6"/>
    </w:pPr>
    <w:rPr>
      <w:rFonts w:ascii="Arial" w:eastAsia="Times New Roman" w:hAnsi="Arial"/>
      <w:lang w:val="en-US"/>
    </w:rPr>
  </w:style>
  <w:style w:type="paragraph" w:styleId="Heading8">
    <w:name w:val="heading 8"/>
    <w:basedOn w:val="Heading1"/>
    <w:next w:val="Normal"/>
    <w:link w:val="Heading8Char"/>
    <w:qFormat/>
    <w:rsid w:val="006A013B"/>
    <w:pPr>
      <w:ind w:left="0" w:firstLine="0"/>
      <w:outlineLvl w:val="7"/>
    </w:pPr>
    <w:rPr>
      <w:rFonts w:eastAsia="Times New Roman" w:cs="Times New Roman"/>
      <w:lang w:val="en-US"/>
    </w:rPr>
  </w:style>
  <w:style w:type="paragraph" w:styleId="Heading9">
    <w:name w:val="heading 9"/>
    <w:basedOn w:val="Heading8"/>
    <w:next w:val="Normal"/>
    <w:link w:val="Heading9Char"/>
    <w:qFormat/>
    <w:rsid w:val="006A0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Q">
    <w:name w:val="EQ"/>
    <w:basedOn w:val="Normal"/>
    <w:next w:val="Normal"/>
    <w:qFormat/>
    <w:rsid w:val="006A013B"/>
    <w:pPr>
      <w:keepLines/>
      <w:tabs>
        <w:tab w:val="center" w:pos="4536"/>
        <w:tab w:val="right" w:pos="9072"/>
      </w:tabs>
    </w:pPr>
    <w:rPr>
      <w:rFonts w:eastAsia="Times New Roman"/>
      <w:noProof/>
    </w:rPr>
  </w:style>
  <w:style w:type="paragraph" w:customStyle="1" w:styleId="ZD">
    <w:name w:val="ZD"/>
    <w:qFormat/>
    <w:rsid w:val="006A0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qFormat/>
    <w:rsid w:val="006A013B"/>
    <w:pPr>
      <w:outlineLvl w:val="9"/>
    </w:pPr>
    <w:rPr>
      <w:rFonts w:eastAsia="Times New Roman" w:cs="Times New Roman"/>
    </w:rPr>
  </w:style>
  <w:style w:type="character" w:customStyle="1" w:styleId="Heading1Char">
    <w:name w:val="Heading 1 Char"/>
    <w:link w:val="Heading1"/>
    <w:rsid w:val="006A013B"/>
    <w:rPr>
      <w:rFonts w:ascii="Arial" w:eastAsiaTheme="majorEastAsia" w:hAnsi="Arial" w:cstheme="majorBidi"/>
      <w:sz w:val="36"/>
      <w:lang w:val="en-GB" w:eastAsia="ja-JP"/>
    </w:rPr>
  </w:style>
  <w:style w:type="paragraph" w:customStyle="1" w:styleId="NO">
    <w:name w:val="NO"/>
    <w:basedOn w:val="Normal"/>
    <w:link w:val="NOChar"/>
    <w:qFormat/>
    <w:rsid w:val="006A013B"/>
    <w:pPr>
      <w:keepLines/>
      <w:ind w:left="1135" w:hanging="851"/>
    </w:pPr>
    <w:rPr>
      <w:rFonts w:eastAsia="Times New Roman"/>
      <w:lang w:val="en-US"/>
    </w:rPr>
  </w:style>
  <w:style w:type="character" w:customStyle="1" w:styleId="NOChar">
    <w:name w:val="NO Char"/>
    <w:link w:val="NO"/>
    <w:qFormat/>
    <w:rsid w:val="006A013B"/>
    <w:rPr>
      <w:rFonts w:eastAsia="Times New Roman"/>
      <w:lang w:eastAsia="ja-JP"/>
    </w:rPr>
  </w:style>
  <w:style w:type="paragraph" w:customStyle="1" w:styleId="PL">
    <w:name w:val="PL"/>
    <w:link w:val="PLChar"/>
    <w:qFormat/>
    <w:rsid w:val="006A0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013B"/>
    <w:rPr>
      <w:rFonts w:ascii="Courier New" w:hAnsi="Courier New"/>
      <w:noProof/>
      <w:sz w:val="16"/>
      <w:shd w:val="clear" w:color="auto" w:fill="E6E6E6"/>
      <w:lang w:val="en-GB" w:eastAsia="sv-SE"/>
    </w:rPr>
  </w:style>
  <w:style w:type="paragraph" w:customStyle="1" w:styleId="TAR">
    <w:name w:val="TAR"/>
    <w:basedOn w:val="TAL"/>
    <w:qFormat/>
    <w:rsid w:val="006A013B"/>
    <w:pPr>
      <w:jc w:val="right"/>
    </w:pPr>
  </w:style>
  <w:style w:type="paragraph" w:customStyle="1" w:styleId="TAL">
    <w:name w:val="TAL"/>
    <w:basedOn w:val="Normal"/>
    <w:link w:val="TALCar"/>
    <w:qFormat/>
    <w:rsid w:val="006A013B"/>
    <w:pPr>
      <w:keepNext/>
      <w:keepLines/>
      <w:spacing w:after="0"/>
    </w:pPr>
    <w:rPr>
      <w:rFonts w:ascii="Arial" w:eastAsia="Times New Roman" w:hAnsi="Arial"/>
      <w:sz w:val="18"/>
      <w:lang w:val="x-none" w:eastAsia="x-none"/>
    </w:rPr>
  </w:style>
  <w:style w:type="character" w:customStyle="1" w:styleId="TALCar">
    <w:name w:val="TAL Car"/>
    <w:link w:val="TAL"/>
    <w:qFormat/>
    <w:rsid w:val="006A013B"/>
    <w:rPr>
      <w:rFonts w:ascii="Arial" w:eastAsia="Times New Roman" w:hAnsi="Arial"/>
      <w:sz w:val="18"/>
      <w:lang w:val="x-none" w:eastAsia="x-none"/>
    </w:rPr>
  </w:style>
  <w:style w:type="paragraph" w:customStyle="1" w:styleId="TAH">
    <w:name w:val="TAH"/>
    <w:basedOn w:val="TAC"/>
    <w:link w:val="TAHCar"/>
    <w:qFormat/>
    <w:rsid w:val="006A013B"/>
    <w:rPr>
      <w:b/>
    </w:rPr>
  </w:style>
  <w:style w:type="character" w:customStyle="1" w:styleId="TAHCar">
    <w:name w:val="TAH Car"/>
    <w:link w:val="TAH"/>
    <w:qFormat/>
    <w:locked/>
    <w:rsid w:val="006A013B"/>
    <w:rPr>
      <w:rFonts w:ascii="Arial" w:eastAsia="Times New Roman" w:hAnsi="Arial"/>
      <w:b/>
      <w:sz w:val="18"/>
      <w:lang w:val="x-none" w:eastAsia="x-none"/>
    </w:rPr>
  </w:style>
  <w:style w:type="paragraph" w:customStyle="1" w:styleId="TAC">
    <w:name w:val="TAC"/>
    <w:basedOn w:val="TAL"/>
    <w:link w:val="TACChar"/>
    <w:qFormat/>
    <w:rsid w:val="006A013B"/>
    <w:pPr>
      <w:jc w:val="center"/>
    </w:pPr>
  </w:style>
  <w:style w:type="character" w:customStyle="1" w:styleId="TACChar">
    <w:name w:val="TAC Char"/>
    <w:link w:val="TAC"/>
    <w:locked/>
    <w:rsid w:val="006A013B"/>
    <w:rPr>
      <w:rFonts w:ascii="Arial" w:eastAsia="Times New Roman" w:hAnsi="Arial"/>
      <w:sz w:val="18"/>
      <w:lang w:val="x-none" w:eastAsia="x-none"/>
    </w:rPr>
  </w:style>
  <w:style w:type="paragraph" w:customStyle="1" w:styleId="LD">
    <w:name w:val="LD"/>
    <w:qFormat/>
    <w:rsid w:val="006A0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6A013B"/>
    <w:pPr>
      <w:keepLines/>
      <w:ind w:left="1702" w:hanging="1418"/>
    </w:pPr>
    <w:rPr>
      <w:rFonts w:eastAsia="Times New Roman"/>
    </w:rPr>
  </w:style>
  <w:style w:type="paragraph" w:customStyle="1" w:styleId="FP">
    <w:name w:val="FP"/>
    <w:basedOn w:val="Normal"/>
    <w:qFormat/>
    <w:rsid w:val="006A013B"/>
    <w:pPr>
      <w:spacing w:after="0"/>
    </w:pPr>
    <w:rPr>
      <w:rFonts w:eastAsia="Times New Roman"/>
    </w:rPr>
  </w:style>
  <w:style w:type="paragraph" w:customStyle="1" w:styleId="EW">
    <w:name w:val="EW"/>
    <w:basedOn w:val="EX"/>
    <w:qFormat/>
    <w:rsid w:val="006A013B"/>
    <w:pPr>
      <w:spacing w:after="0"/>
    </w:pPr>
  </w:style>
  <w:style w:type="paragraph" w:customStyle="1" w:styleId="B1">
    <w:name w:val="B1"/>
    <w:basedOn w:val="List"/>
    <w:link w:val="B1Char1"/>
    <w:qFormat/>
    <w:rsid w:val="006A013B"/>
    <w:rPr>
      <w:rFonts w:eastAsia="Times New Roman"/>
      <w:lang w:val="en-US"/>
    </w:rPr>
  </w:style>
  <w:style w:type="character" w:customStyle="1" w:styleId="B1Char1">
    <w:name w:val="B1 Char1"/>
    <w:link w:val="B1"/>
    <w:qFormat/>
    <w:rsid w:val="006A013B"/>
    <w:rPr>
      <w:rFonts w:eastAsia="Times New Roman"/>
      <w:lang w:eastAsia="ja-JP"/>
    </w:rPr>
  </w:style>
  <w:style w:type="paragraph" w:styleId="List">
    <w:name w:val="List"/>
    <w:basedOn w:val="Normal"/>
    <w:qFormat/>
    <w:rsid w:val="006A013B"/>
    <w:pPr>
      <w:ind w:left="568" w:hanging="284"/>
    </w:pPr>
  </w:style>
  <w:style w:type="paragraph" w:customStyle="1" w:styleId="EditorsNote">
    <w:name w:val="Editor's Note"/>
    <w:aliases w:val="EN"/>
    <w:basedOn w:val="NO"/>
    <w:link w:val="EditorsNoteChar"/>
    <w:qFormat/>
    <w:rsid w:val="006A013B"/>
    <w:rPr>
      <w:color w:val="FF0000"/>
      <w:lang w:val="x-none" w:eastAsia="x-none"/>
    </w:rPr>
  </w:style>
  <w:style w:type="character" w:customStyle="1" w:styleId="EditorsNoteChar">
    <w:name w:val="Editor's Note Char"/>
    <w:aliases w:val="EN Char"/>
    <w:link w:val="EditorsNote"/>
    <w:rsid w:val="006A013B"/>
    <w:rPr>
      <w:rFonts w:eastAsia="Times New Roman"/>
      <w:color w:val="FF0000"/>
      <w:lang w:val="x-none" w:eastAsia="x-none"/>
    </w:rPr>
  </w:style>
  <w:style w:type="paragraph" w:customStyle="1" w:styleId="TH">
    <w:name w:val="TH"/>
    <w:basedOn w:val="Normal"/>
    <w:link w:val="THChar"/>
    <w:qFormat/>
    <w:rsid w:val="006A013B"/>
    <w:pPr>
      <w:keepNext/>
      <w:keepLines/>
      <w:spacing w:before="60"/>
      <w:jc w:val="center"/>
    </w:pPr>
    <w:rPr>
      <w:rFonts w:ascii="Arial" w:eastAsia="Times New Roman" w:hAnsi="Arial"/>
      <w:b/>
      <w:lang w:val="x-none" w:eastAsia="x-none"/>
    </w:rPr>
  </w:style>
  <w:style w:type="character" w:customStyle="1" w:styleId="THChar">
    <w:name w:val="TH Char"/>
    <w:link w:val="TH"/>
    <w:qFormat/>
    <w:rsid w:val="006A013B"/>
    <w:rPr>
      <w:rFonts w:ascii="Arial" w:eastAsia="Times New Roman" w:hAnsi="Arial"/>
      <w:b/>
      <w:lang w:val="x-none" w:eastAsia="x-none"/>
    </w:rPr>
  </w:style>
  <w:style w:type="paragraph" w:customStyle="1" w:styleId="ZA">
    <w:name w:val="ZA"/>
    <w:qFormat/>
    <w:rsid w:val="006A0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6A0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6A0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6A0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A013B"/>
    <w:pPr>
      <w:ind w:left="851" w:hanging="851"/>
    </w:pPr>
  </w:style>
  <w:style w:type="paragraph" w:customStyle="1" w:styleId="ZH">
    <w:name w:val="ZH"/>
    <w:qFormat/>
    <w:rsid w:val="006A0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A013B"/>
    <w:pPr>
      <w:keepNext w:val="0"/>
      <w:spacing w:before="0" w:after="240"/>
    </w:pPr>
  </w:style>
  <w:style w:type="character" w:customStyle="1" w:styleId="TFChar">
    <w:name w:val="TF Char"/>
    <w:link w:val="TF"/>
    <w:rsid w:val="006A013B"/>
    <w:rPr>
      <w:rFonts w:ascii="Arial" w:eastAsia="Times New Roman" w:hAnsi="Arial"/>
      <w:b/>
      <w:lang w:val="x-none" w:eastAsia="x-none"/>
    </w:rPr>
  </w:style>
  <w:style w:type="paragraph" w:customStyle="1" w:styleId="ZG">
    <w:name w:val="ZG"/>
    <w:qFormat/>
    <w:rsid w:val="006A0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6A013B"/>
    <w:rPr>
      <w:rFonts w:eastAsia="Times New Roman"/>
      <w:lang w:val="en-US"/>
    </w:rPr>
  </w:style>
  <w:style w:type="character" w:customStyle="1" w:styleId="B2Char">
    <w:name w:val="B2 Char"/>
    <w:link w:val="B2"/>
    <w:qFormat/>
    <w:rsid w:val="006A013B"/>
    <w:rPr>
      <w:rFonts w:eastAsia="Times New Roman"/>
      <w:lang w:eastAsia="ja-JP"/>
    </w:rPr>
  </w:style>
  <w:style w:type="paragraph" w:styleId="List2">
    <w:name w:val="List 2"/>
    <w:basedOn w:val="List"/>
    <w:qFormat/>
    <w:rsid w:val="006A013B"/>
    <w:pPr>
      <w:ind w:left="851"/>
    </w:pPr>
  </w:style>
  <w:style w:type="paragraph" w:customStyle="1" w:styleId="B3">
    <w:name w:val="B3"/>
    <w:basedOn w:val="List3"/>
    <w:link w:val="B3Char2"/>
    <w:qFormat/>
    <w:rsid w:val="006A013B"/>
    <w:rPr>
      <w:rFonts w:eastAsia="Times New Roman"/>
      <w:lang w:val="en-US"/>
    </w:rPr>
  </w:style>
  <w:style w:type="character" w:customStyle="1" w:styleId="B3Char2">
    <w:name w:val="B3 Char2"/>
    <w:link w:val="B3"/>
    <w:qFormat/>
    <w:rsid w:val="006A013B"/>
    <w:rPr>
      <w:rFonts w:eastAsia="Times New Roman"/>
      <w:lang w:eastAsia="ja-JP"/>
    </w:rPr>
  </w:style>
  <w:style w:type="paragraph" w:styleId="List3">
    <w:name w:val="List 3"/>
    <w:basedOn w:val="List2"/>
    <w:qFormat/>
    <w:rsid w:val="006A013B"/>
    <w:pPr>
      <w:ind w:left="1135"/>
    </w:pPr>
  </w:style>
  <w:style w:type="paragraph" w:customStyle="1" w:styleId="B4">
    <w:name w:val="B4"/>
    <w:basedOn w:val="List4"/>
    <w:link w:val="B4Char"/>
    <w:qFormat/>
    <w:rsid w:val="006A013B"/>
    <w:rPr>
      <w:rFonts w:eastAsia="Times New Roman"/>
      <w:lang w:val="en-US"/>
    </w:rPr>
  </w:style>
  <w:style w:type="character" w:customStyle="1" w:styleId="B4Char">
    <w:name w:val="B4 Char"/>
    <w:link w:val="B4"/>
    <w:qFormat/>
    <w:rsid w:val="006A013B"/>
    <w:rPr>
      <w:rFonts w:eastAsia="Times New Roman"/>
      <w:lang w:eastAsia="ja-JP"/>
    </w:rPr>
  </w:style>
  <w:style w:type="paragraph" w:styleId="List4">
    <w:name w:val="List 4"/>
    <w:basedOn w:val="List3"/>
    <w:qFormat/>
    <w:rsid w:val="006A013B"/>
    <w:pPr>
      <w:ind w:left="1418"/>
    </w:pPr>
  </w:style>
  <w:style w:type="paragraph" w:customStyle="1" w:styleId="B5">
    <w:name w:val="B5"/>
    <w:basedOn w:val="List5"/>
    <w:link w:val="B5Char"/>
    <w:qFormat/>
    <w:rsid w:val="006A013B"/>
    <w:rPr>
      <w:rFonts w:eastAsia="Times New Roman"/>
      <w:lang w:val="en-US"/>
    </w:rPr>
  </w:style>
  <w:style w:type="character" w:customStyle="1" w:styleId="B5Char">
    <w:name w:val="B5 Char"/>
    <w:link w:val="B5"/>
    <w:qFormat/>
    <w:rsid w:val="006A013B"/>
    <w:rPr>
      <w:rFonts w:eastAsia="Times New Roman"/>
      <w:lang w:eastAsia="ja-JP"/>
    </w:rPr>
  </w:style>
  <w:style w:type="paragraph" w:styleId="List5">
    <w:name w:val="List 5"/>
    <w:basedOn w:val="List4"/>
    <w:qFormat/>
    <w:rsid w:val="006A013B"/>
    <w:pPr>
      <w:ind w:left="1702"/>
    </w:pPr>
  </w:style>
  <w:style w:type="paragraph" w:customStyle="1" w:styleId="TAJ">
    <w:name w:val="TAJ"/>
    <w:basedOn w:val="TH"/>
    <w:qFormat/>
    <w:rsid w:val="006A013B"/>
  </w:style>
  <w:style w:type="paragraph" w:customStyle="1" w:styleId="Guidance">
    <w:name w:val="Guidance"/>
    <w:basedOn w:val="Normal"/>
    <w:qFormat/>
    <w:rsid w:val="006A013B"/>
    <w:rPr>
      <w:rFonts w:eastAsia="Times New Roman"/>
      <w:i/>
      <w:color w:val="0000FF"/>
    </w:rPr>
  </w:style>
  <w:style w:type="paragraph" w:customStyle="1" w:styleId="CRCoverPage">
    <w:name w:val="CR Cover Page"/>
    <w:link w:val="CRCoverPageZchn"/>
    <w:qFormat/>
    <w:rsid w:val="006A013B"/>
    <w:pPr>
      <w:spacing w:after="120"/>
    </w:pPr>
    <w:rPr>
      <w:rFonts w:ascii="Arial" w:eastAsia="Times New Roman" w:hAnsi="Arial"/>
    </w:rPr>
  </w:style>
  <w:style w:type="character" w:customStyle="1" w:styleId="CRCoverPageZchn">
    <w:name w:val="CR Cover Page Zchn"/>
    <w:link w:val="CRCoverPage"/>
    <w:rsid w:val="006A013B"/>
    <w:rPr>
      <w:rFonts w:ascii="Arial" w:eastAsia="Times New Roman" w:hAnsi="Arial"/>
    </w:rPr>
  </w:style>
  <w:style w:type="paragraph" w:customStyle="1" w:styleId="B6">
    <w:name w:val="B6"/>
    <w:basedOn w:val="B5"/>
    <w:link w:val="B6Char"/>
    <w:qFormat/>
    <w:rsid w:val="006A013B"/>
    <w:pPr>
      <w:ind w:left="1985"/>
    </w:pPr>
  </w:style>
  <w:style w:type="character" w:customStyle="1" w:styleId="B6Char">
    <w:name w:val="B6 Char"/>
    <w:link w:val="B6"/>
    <w:qFormat/>
    <w:rsid w:val="006A013B"/>
    <w:rPr>
      <w:rFonts w:eastAsia="Times New Roman"/>
      <w:lang w:eastAsia="ja-JP"/>
    </w:rPr>
  </w:style>
  <w:style w:type="paragraph" w:customStyle="1" w:styleId="B7">
    <w:name w:val="B7"/>
    <w:basedOn w:val="B6"/>
    <w:link w:val="B7Char"/>
    <w:qFormat/>
    <w:rsid w:val="006A013B"/>
    <w:pPr>
      <w:ind w:left="2269"/>
    </w:pPr>
  </w:style>
  <w:style w:type="character" w:customStyle="1" w:styleId="B7Char">
    <w:name w:val="B7 Char"/>
    <w:link w:val="B7"/>
    <w:rsid w:val="006A013B"/>
    <w:rPr>
      <w:rFonts w:eastAsia="Times New Roman"/>
      <w:lang w:eastAsia="ja-JP"/>
    </w:rPr>
  </w:style>
  <w:style w:type="paragraph" w:customStyle="1" w:styleId="3GPPHeader">
    <w:name w:val="3GPP_Header"/>
    <w:basedOn w:val="Normal"/>
    <w:qFormat/>
    <w:rsid w:val="006A013B"/>
    <w:pPr>
      <w:tabs>
        <w:tab w:val="left" w:pos="1701"/>
        <w:tab w:val="right" w:pos="9639"/>
      </w:tabs>
      <w:spacing w:after="240"/>
      <w:jc w:val="both"/>
    </w:pPr>
    <w:rPr>
      <w:rFonts w:ascii="Arial" w:eastAsia="Times New Roman" w:hAnsi="Arial"/>
      <w:b/>
      <w:sz w:val="24"/>
      <w:lang w:eastAsia="zh-CN"/>
    </w:rPr>
  </w:style>
  <w:style w:type="paragraph" w:customStyle="1" w:styleId="B8">
    <w:name w:val="B8"/>
    <w:basedOn w:val="B7"/>
    <w:qFormat/>
    <w:rsid w:val="006A013B"/>
    <w:pPr>
      <w:ind w:left="2552"/>
    </w:pPr>
    <w:rPr>
      <w:lang w:val="x-none"/>
    </w:rPr>
  </w:style>
  <w:style w:type="character" w:customStyle="1" w:styleId="UnresolvedMention1">
    <w:name w:val="Unresolved Mention1"/>
    <w:uiPriority w:val="99"/>
    <w:semiHidden/>
    <w:unhideWhenUsed/>
    <w:qFormat/>
    <w:rsid w:val="006A013B"/>
    <w:rPr>
      <w:color w:val="808080"/>
      <w:shd w:val="clear" w:color="auto" w:fill="E6E6E6"/>
    </w:rPr>
  </w:style>
  <w:style w:type="paragraph" w:customStyle="1" w:styleId="INDENT1">
    <w:name w:val="INDENT1"/>
    <w:basedOn w:val="Normal"/>
    <w:qFormat/>
    <w:rsid w:val="006A013B"/>
    <w:pPr>
      <w:ind w:left="851"/>
    </w:pPr>
    <w:rPr>
      <w:rFonts w:eastAsia="MS Mincho"/>
      <w:lang w:eastAsia="en-GB"/>
    </w:rPr>
  </w:style>
  <w:style w:type="paragraph" w:customStyle="1" w:styleId="INDENT2">
    <w:name w:val="INDENT2"/>
    <w:basedOn w:val="Normal"/>
    <w:qFormat/>
    <w:rsid w:val="006A013B"/>
    <w:pPr>
      <w:ind w:left="1135" w:hanging="284"/>
    </w:pPr>
    <w:rPr>
      <w:rFonts w:eastAsia="MS Mincho"/>
      <w:lang w:eastAsia="en-GB"/>
    </w:rPr>
  </w:style>
  <w:style w:type="paragraph" w:customStyle="1" w:styleId="INDENT3">
    <w:name w:val="INDENT3"/>
    <w:basedOn w:val="Normal"/>
    <w:qFormat/>
    <w:rsid w:val="006A013B"/>
    <w:pPr>
      <w:ind w:left="1701" w:hanging="567"/>
    </w:pPr>
    <w:rPr>
      <w:rFonts w:eastAsia="MS Mincho"/>
      <w:lang w:eastAsia="en-GB"/>
    </w:rPr>
  </w:style>
  <w:style w:type="paragraph" w:customStyle="1" w:styleId="Comments">
    <w:name w:val="Comments"/>
    <w:basedOn w:val="Normal"/>
    <w:link w:val="CommentsChar"/>
    <w:qFormat/>
    <w:rsid w:val="006A013B"/>
    <w:pPr>
      <w:spacing w:before="40" w:after="0" w:line="256" w:lineRule="auto"/>
    </w:pPr>
    <w:rPr>
      <w:rFonts w:ascii="Arial" w:hAnsi="Arial" w:cs="Arial"/>
      <w:i/>
      <w:sz w:val="18"/>
      <w:szCs w:val="24"/>
      <w:lang w:val="en-US" w:eastAsia="ko-KR"/>
    </w:rPr>
  </w:style>
  <w:style w:type="character" w:customStyle="1" w:styleId="CommentsChar">
    <w:name w:val="Comments Char"/>
    <w:link w:val="Comments"/>
    <w:qFormat/>
    <w:locked/>
    <w:rsid w:val="006A013B"/>
    <w:rPr>
      <w:rFonts w:ascii="Arial" w:hAnsi="Arial" w:cs="Arial"/>
      <w:i/>
      <w:sz w:val="18"/>
      <w:szCs w:val="24"/>
    </w:rPr>
  </w:style>
  <w:style w:type="paragraph" w:customStyle="1" w:styleId="NW">
    <w:name w:val="NW"/>
    <w:basedOn w:val="NO"/>
    <w:qFormat/>
    <w:rsid w:val="006A013B"/>
    <w:pPr>
      <w:spacing w:after="0"/>
    </w:pPr>
    <w:rPr>
      <w:lang w:val="x-none"/>
    </w:rPr>
  </w:style>
  <w:style w:type="paragraph" w:customStyle="1" w:styleId="NF">
    <w:name w:val="NF"/>
    <w:basedOn w:val="NO"/>
    <w:qFormat/>
    <w:rsid w:val="006A013B"/>
    <w:pPr>
      <w:keepNext/>
      <w:spacing w:after="0"/>
    </w:pPr>
    <w:rPr>
      <w:rFonts w:ascii="Arial" w:hAnsi="Arial"/>
      <w:sz w:val="18"/>
      <w:lang w:val="x-none"/>
    </w:rPr>
  </w:style>
  <w:style w:type="paragraph" w:customStyle="1" w:styleId="ZTD">
    <w:name w:val="ZTD"/>
    <w:basedOn w:val="ZB"/>
    <w:qFormat/>
    <w:rsid w:val="006A013B"/>
    <w:pPr>
      <w:framePr w:hRule="auto" w:wrap="notBeside" w:y="852"/>
    </w:pPr>
    <w:rPr>
      <w:i w:val="0"/>
      <w:sz w:val="40"/>
    </w:rPr>
  </w:style>
  <w:style w:type="paragraph" w:customStyle="1" w:styleId="ZV">
    <w:name w:val="ZV"/>
    <w:basedOn w:val="ZU"/>
    <w:qFormat/>
    <w:rsid w:val="006A013B"/>
    <w:pPr>
      <w:framePr w:wrap="notBeside" w:y="16161"/>
    </w:pPr>
  </w:style>
  <w:style w:type="paragraph" w:customStyle="1" w:styleId="Doc-text2">
    <w:name w:val="Doc-text2"/>
    <w:basedOn w:val="Normal"/>
    <w:link w:val="Doc-text2Char"/>
    <w:qFormat/>
    <w:rsid w:val="006A013B"/>
    <w:pPr>
      <w:tabs>
        <w:tab w:val="left" w:pos="1622"/>
      </w:tabs>
      <w:overflowPunct/>
      <w:autoSpaceDE/>
      <w:autoSpaceDN/>
      <w:adjustRightInd/>
      <w:spacing w:after="0"/>
      <w:ind w:left="1622" w:hanging="363"/>
      <w:textAlignment w:val="auto"/>
    </w:pPr>
    <w:rPr>
      <w:rFonts w:ascii="Arial" w:eastAsia="MS Mincho" w:hAnsi="Arial" w:cs="Arial"/>
      <w:szCs w:val="24"/>
      <w:lang w:val="en-US" w:eastAsia="ko-KR"/>
    </w:rPr>
  </w:style>
  <w:style w:type="character" w:customStyle="1" w:styleId="Doc-text2Char">
    <w:name w:val="Doc-text2 Char"/>
    <w:link w:val="Doc-text2"/>
    <w:locked/>
    <w:rsid w:val="006A013B"/>
    <w:rPr>
      <w:rFonts w:ascii="Arial" w:eastAsia="MS Mincho" w:hAnsi="Arial" w:cs="Arial"/>
      <w:szCs w:val="24"/>
    </w:rPr>
  </w:style>
  <w:style w:type="paragraph" w:customStyle="1" w:styleId="Doc-title">
    <w:name w:val="Doc-title"/>
    <w:basedOn w:val="Normal"/>
    <w:next w:val="Doc-text2"/>
    <w:link w:val="Doc-titleChar"/>
    <w:qFormat/>
    <w:rsid w:val="006A013B"/>
    <w:pPr>
      <w:overflowPunct/>
      <w:autoSpaceDE/>
      <w:autoSpaceDN/>
      <w:adjustRightInd/>
      <w:spacing w:before="60" w:after="0"/>
      <w:ind w:left="1259" w:hanging="1259"/>
      <w:textAlignment w:val="auto"/>
    </w:pPr>
    <w:rPr>
      <w:rFonts w:ascii="Arial" w:eastAsia="MS Mincho" w:hAnsi="Arial"/>
      <w:noProof/>
      <w:szCs w:val="24"/>
      <w:lang w:val="en-US" w:eastAsia="ko-KR"/>
    </w:rPr>
  </w:style>
  <w:style w:type="character" w:customStyle="1" w:styleId="Doc-titleChar">
    <w:name w:val="Doc-title Char"/>
    <w:link w:val="Doc-title"/>
    <w:locked/>
    <w:rsid w:val="006A013B"/>
    <w:rPr>
      <w:rFonts w:ascii="Arial" w:eastAsia="MS Mincho" w:hAnsi="Arial"/>
      <w:noProof/>
      <w:szCs w:val="24"/>
    </w:rPr>
  </w:style>
  <w:style w:type="paragraph" w:customStyle="1" w:styleId="Doc-comment">
    <w:name w:val="Doc-comment"/>
    <w:basedOn w:val="Normal"/>
    <w:next w:val="Doc-text2"/>
    <w:qFormat/>
    <w:rsid w:val="006A013B"/>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msonormal0">
    <w:name w:val="msonormal"/>
    <w:basedOn w:val="Normal"/>
    <w:qFormat/>
    <w:rsid w:val="006A013B"/>
    <w:pPr>
      <w:spacing w:before="100" w:beforeAutospacing="1" w:after="100" w:afterAutospacing="1"/>
      <w:textAlignment w:val="auto"/>
    </w:pPr>
    <w:rPr>
      <w:rFonts w:eastAsia="Times New Roman"/>
      <w:sz w:val="24"/>
      <w:szCs w:val="24"/>
      <w:lang w:eastAsia="en-GB"/>
    </w:rPr>
  </w:style>
  <w:style w:type="paragraph" w:customStyle="1" w:styleId="LGTdoc">
    <w:name w:val="LGTdoc_본문"/>
    <w:basedOn w:val="Normal"/>
    <w:link w:val="LGTdocChar"/>
    <w:qFormat/>
    <w:rsid w:val="006A013B"/>
    <w:pPr>
      <w:widowControl w:val="0"/>
      <w:overflowPunct/>
      <w:snapToGrid w:val="0"/>
      <w:spacing w:afterLines="50" w:line="264" w:lineRule="auto"/>
      <w:jc w:val="both"/>
      <w:textAlignment w:val="auto"/>
    </w:pPr>
    <w:rPr>
      <w:kern w:val="2"/>
      <w:sz w:val="22"/>
      <w:szCs w:val="24"/>
      <w:lang w:val="en-US" w:eastAsia="ko-KR"/>
    </w:rPr>
  </w:style>
  <w:style w:type="character" w:customStyle="1" w:styleId="LGTdocChar">
    <w:name w:val="LGTdoc_본문 Char"/>
    <w:link w:val="LGTdoc"/>
    <w:rsid w:val="006A013B"/>
    <w:rPr>
      <w:kern w:val="2"/>
      <w:sz w:val="22"/>
      <w:szCs w:val="24"/>
    </w:rPr>
  </w:style>
  <w:style w:type="paragraph" w:customStyle="1" w:styleId="Comments-red">
    <w:name w:val="Comments-red"/>
    <w:basedOn w:val="Comments"/>
    <w:qFormat/>
    <w:rsid w:val="006A013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6A013B"/>
    <w:pPr>
      <w:overflowPunct/>
      <w:autoSpaceDE/>
      <w:autoSpaceDN/>
      <w:adjustRightInd/>
      <w:spacing w:before="60" w:after="0"/>
      <w:ind w:left="360" w:hanging="360"/>
      <w:textAlignment w:val="auto"/>
    </w:pPr>
    <w:rPr>
      <w:rFonts w:ascii="Arial" w:eastAsia="MS Mincho" w:hAnsi="Arial"/>
      <w:b/>
      <w:szCs w:val="24"/>
      <w:lang w:eastAsia="en-GB"/>
    </w:rPr>
  </w:style>
  <w:style w:type="character" w:customStyle="1" w:styleId="B10">
    <w:name w:val="B1 (文字)"/>
    <w:qFormat/>
    <w:locked/>
    <w:rsid w:val="006A013B"/>
    <w:rPr>
      <w:lang w:val="en-GB"/>
    </w:rPr>
  </w:style>
  <w:style w:type="character" w:customStyle="1" w:styleId="Heading2Char">
    <w:name w:val="Heading 2 Char"/>
    <w:link w:val="Heading2"/>
    <w:rsid w:val="006A013B"/>
    <w:rPr>
      <w:rFonts w:ascii="Arial" w:eastAsia="Times New Roman" w:hAnsi="Arial"/>
      <w:sz w:val="32"/>
      <w:lang w:eastAsia="ja-JP"/>
    </w:rPr>
  </w:style>
  <w:style w:type="character" w:customStyle="1" w:styleId="Heading3Char">
    <w:name w:val="Heading 3 Char"/>
    <w:link w:val="Heading3"/>
    <w:rsid w:val="006A013B"/>
    <w:rPr>
      <w:rFonts w:ascii="Arial" w:eastAsia="Times New Roman" w:hAnsi="Arial"/>
      <w:sz w:val="28"/>
      <w:lang w:eastAsia="ja-JP"/>
    </w:rPr>
  </w:style>
  <w:style w:type="character" w:customStyle="1" w:styleId="Heading4Char">
    <w:name w:val="Heading 4 Char"/>
    <w:link w:val="Heading4"/>
    <w:rsid w:val="006A013B"/>
    <w:rPr>
      <w:rFonts w:ascii="Arial" w:eastAsia="Times New Roman" w:hAnsi="Arial"/>
      <w:sz w:val="24"/>
      <w:lang w:eastAsia="ja-JP"/>
    </w:rPr>
  </w:style>
  <w:style w:type="character" w:customStyle="1" w:styleId="Heading5Char">
    <w:name w:val="Heading 5 Char"/>
    <w:link w:val="Heading5"/>
    <w:rsid w:val="006A013B"/>
    <w:rPr>
      <w:rFonts w:ascii="Arial" w:eastAsia="Times New Roman" w:hAnsi="Arial"/>
      <w:sz w:val="22"/>
      <w:lang w:eastAsia="ja-JP"/>
    </w:rPr>
  </w:style>
  <w:style w:type="character" w:customStyle="1" w:styleId="Heading6Char">
    <w:name w:val="Heading 6 Char"/>
    <w:link w:val="Heading6"/>
    <w:rsid w:val="006A013B"/>
    <w:rPr>
      <w:rFonts w:ascii="Arial" w:eastAsia="Times New Roman" w:hAnsi="Arial"/>
      <w:lang w:eastAsia="ja-JP"/>
    </w:rPr>
  </w:style>
  <w:style w:type="character" w:customStyle="1" w:styleId="Heading7Char">
    <w:name w:val="Heading 7 Char"/>
    <w:link w:val="Heading7"/>
    <w:rsid w:val="006A013B"/>
    <w:rPr>
      <w:rFonts w:ascii="Arial" w:eastAsia="Times New Roman" w:hAnsi="Arial"/>
      <w:lang w:eastAsia="ja-JP"/>
    </w:rPr>
  </w:style>
  <w:style w:type="character" w:customStyle="1" w:styleId="Heading8Char">
    <w:name w:val="Heading 8 Char"/>
    <w:link w:val="Heading8"/>
    <w:rsid w:val="006A013B"/>
    <w:rPr>
      <w:rFonts w:ascii="Arial" w:eastAsia="Times New Roman" w:hAnsi="Arial"/>
      <w:sz w:val="36"/>
      <w:lang w:eastAsia="ja-JP"/>
    </w:rPr>
  </w:style>
  <w:style w:type="character" w:customStyle="1" w:styleId="Heading9Char">
    <w:name w:val="Heading 9 Char"/>
    <w:link w:val="Heading9"/>
    <w:rsid w:val="006A013B"/>
    <w:rPr>
      <w:rFonts w:ascii="Arial" w:eastAsia="Times New Roman" w:hAnsi="Arial"/>
      <w:sz w:val="36"/>
      <w:lang w:eastAsia="ja-JP"/>
    </w:rPr>
  </w:style>
  <w:style w:type="paragraph" w:styleId="Index1">
    <w:name w:val="index 1"/>
    <w:basedOn w:val="Normal"/>
    <w:qFormat/>
    <w:rsid w:val="006A013B"/>
    <w:pPr>
      <w:keepLines/>
      <w:spacing w:after="0"/>
    </w:pPr>
    <w:rPr>
      <w:rFonts w:eastAsia="Times New Roman"/>
    </w:rPr>
  </w:style>
  <w:style w:type="paragraph" w:styleId="Index2">
    <w:name w:val="index 2"/>
    <w:basedOn w:val="Index1"/>
    <w:qFormat/>
    <w:rsid w:val="006A013B"/>
    <w:pPr>
      <w:ind w:left="284"/>
    </w:pPr>
  </w:style>
  <w:style w:type="paragraph" w:styleId="TOC1">
    <w:name w:val="toc 1"/>
    <w:uiPriority w:val="39"/>
    <w:qFormat/>
    <w:rsid w:val="006A0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qFormat/>
    <w:rsid w:val="006A013B"/>
    <w:pPr>
      <w:keepNext w:val="0"/>
      <w:spacing w:before="0"/>
      <w:ind w:left="851" w:hanging="851"/>
    </w:pPr>
    <w:rPr>
      <w:sz w:val="20"/>
    </w:rPr>
  </w:style>
  <w:style w:type="paragraph" w:styleId="TOC3">
    <w:name w:val="toc 3"/>
    <w:basedOn w:val="TOC2"/>
    <w:uiPriority w:val="39"/>
    <w:qFormat/>
    <w:rsid w:val="006A013B"/>
    <w:pPr>
      <w:ind w:left="1134" w:hanging="1134"/>
    </w:pPr>
  </w:style>
  <w:style w:type="paragraph" w:styleId="TOC4">
    <w:name w:val="toc 4"/>
    <w:basedOn w:val="TOC3"/>
    <w:uiPriority w:val="39"/>
    <w:qFormat/>
    <w:rsid w:val="006A013B"/>
    <w:pPr>
      <w:ind w:left="1418" w:hanging="1418"/>
    </w:pPr>
  </w:style>
  <w:style w:type="paragraph" w:styleId="TOC5">
    <w:name w:val="toc 5"/>
    <w:basedOn w:val="TOC4"/>
    <w:uiPriority w:val="39"/>
    <w:qFormat/>
    <w:rsid w:val="006A013B"/>
    <w:pPr>
      <w:ind w:left="1701" w:hanging="1701"/>
    </w:pPr>
  </w:style>
  <w:style w:type="paragraph" w:styleId="TOC6">
    <w:name w:val="toc 6"/>
    <w:basedOn w:val="TOC5"/>
    <w:next w:val="Normal"/>
    <w:uiPriority w:val="39"/>
    <w:qFormat/>
    <w:rsid w:val="006A013B"/>
    <w:pPr>
      <w:ind w:left="1985" w:hanging="1985"/>
    </w:pPr>
  </w:style>
  <w:style w:type="paragraph" w:styleId="TOC7">
    <w:name w:val="toc 7"/>
    <w:basedOn w:val="TOC6"/>
    <w:next w:val="Normal"/>
    <w:uiPriority w:val="39"/>
    <w:qFormat/>
    <w:rsid w:val="006A013B"/>
    <w:pPr>
      <w:ind w:left="2268" w:hanging="2268"/>
    </w:pPr>
  </w:style>
  <w:style w:type="paragraph" w:styleId="TOC8">
    <w:name w:val="toc 8"/>
    <w:basedOn w:val="TOC1"/>
    <w:uiPriority w:val="39"/>
    <w:qFormat/>
    <w:rsid w:val="006A013B"/>
    <w:pPr>
      <w:spacing w:before="180"/>
      <w:ind w:left="2693" w:hanging="2693"/>
    </w:pPr>
    <w:rPr>
      <w:b/>
    </w:rPr>
  </w:style>
  <w:style w:type="paragraph" w:styleId="TOC9">
    <w:name w:val="toc 9"/>
    <w:basedOn w:val="TOC8"/>
    <w:uiPriority w:val="39"/>
    <w:qFormat/>
    <w:rsid w:val="006A013B"/>
    <w:pPr>
      <w:ind w:left="1418" w:hanging="1418"/>
    </w:pPr>
  </w:style>
  <w:style w:type="paragraph" w:styleId="FootnoteText">
    <w:name w:val="footnote text"/>
    <w:basedOn w:val="Normal"/>
    <w:link w:val="FootnoteTextChar"/>
    <w:qFormat/>
    <w:rsid w:val="006A013B"/>
    <w:pPr>
      <w:keepLines/>
      <w:spacing w:after="0"/>
      <w:ind w:left="454" w:hanging="454"/>
    </w:pPr>
    <w:rPr>
      <w:rFonts w:eastAsia="Times New Roman"/>
      <w:sz w:val="16"/>
      <w:lang w:val="en-US"/>
    </w:rPr>
  </w:style>
  <w:style w:type="character" w:customStyle="1" w:styleId="FootnoteTextChar">
    <w:name w:val="Footnote Text Char"/>
    <w:link w:val="FootnoteText"/>
    <w:rsid w:val="006A013B"/>
    <w:rPr>
      <w:rFonts w:eastAsia="Times New Roman"/>
      <w:sz w:val="16"/>
      <w:lang w:eastAsia="ja-JP"/>
    </w:rPr>
  </w:style>
  <w:style w:type="paragraph" w:styleId="CommentText">
    <w:name w:val="annotation text"/>
    <w:basedOn w:val="Normal"/>
    <w:link w:val="CommentTextChar"/>
    <w:uiPriority w:val="99"/>
    <w:qFormat/>
    <w:rsid w:val="006A013B"/>
    <w:rPr>
      <w:rFonts w:eastAsia="Times New Roman"/>
      <w:lang w:val="en-US"/>
    </w:rPr>
  </w:style>
  <w:style w:type="character" w:customStyle="1" w:styleId="CommentTextChar">
    <w:name w:val="Comment Text Char"/>
    <w:link w:val="CommentText"/>
    <w:uiPriority w:val="99"/>
    <w:qFormat/>
    <w:rsid w:val="006A013B"/>
    <w:rPr>
      <w:rFonts w:eastAsia="Times New Roman"/>
      <w:lang w:eastAsia="ja-JP"/>
    </w:rPr>
  </w:style>
  <w:style w:type="paragraph" w:styleId="Header">
    <w:name w:val="header"/>
    <w:link w:val="HeaderChar"/>
    <w:qFormat/>
    <w:rsid w:val="006A013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6A013B"/>
    <w:rPr>
      <w:rFonts w:ascii="Arial" w:eastAsia="Times New Roman" w:hAnsi="Arial"/>
      <w:b/>
      <w:noProof/>
      <w:sz w:val="18"/>
      <w:lang w:val="en-GB" w:eastAsia="ja-JP"/>
    </w:rPr>
  </w:style>
  <w:style w:type="paragraph" w:styleId="Footer">
    <w:name w:val="footer"/>
    <w:basedOn w:val="Header"/>
    <w:link w:val="FooterChar"/>
    <w:qFormat/>
    <w:rsid w:val="006A013B"/>
    <w:pPr>
      <w:jc w:val="center"/>
    </w:pPr>
    <w:rPr>
      <w:i/>
      <w:lang w:val="en-US"/>
    </w:rPr>
  </w:style>
  <w:style w:type="character" w:customStyle="1" w:styleId="FooterChar">
    <w:name w:val="Footer Char"/>
    <w:link w:val="Footer"/>
    <w:rsid w:val="006A013B"/>
    <w:rPr>
      <w:rFonts w:ascii="Arial" w:eastAsia="Times New Roman" w:hAnsi="Arial"/>
      <w:b/>
      <w:i/>
      <w:noProof/>
      <w:sz w:val="18"/>
      <w:lang w:eastAsia="ja-JP"/>
    </w:rPr>
  </w:style>
  <w:style w:type="paragraph" w:styleId="Caption">
    <w:name w:val="caption"/>
    <w:basedOn w:val="Normal"/>
    <w:next w:val="Normal"/>
    <w:qFormat/>
    <w:rsid w:val="006A013B"/>
    <w:pPr>
      <w:spacing w:before="120" w:after="120"/>
    </w:pPr>
    <w:rPr>
      <w:rFonts w:eastAsia="Times New Roman"/>
      <w:b/>
      <w:lang w:eastAsia="en-GB"/>
    </w:rPr>
  </w:style>
  <w:style w:type="character" w:styleId="CommentReference">
    <w:name w:val="annotation reference"/>
    <w:uiPriority w:val="99"/>
    <w:qFormat/>
    <w:rsid w:val="006A013B"/>
    <w:rPr>
      <w:sz w:val="16"/>
      <w:szCs w:val="16"/>
    </w:rPr>
  </w:style>
  <w:style w:type="paragraph" w:styleId="EndnoteText">
    <w:name w:val="endnote text"/>
    <w:basedOn w:val="Normal"/>
    <w:link w:val="EndnoteTextChar"/>
    <w:unhideWhenUsed/>
    <w:qFormat/>
    <w:rsid w:val="006A013B"/>
    <w:pPr>
      <w:spacing w:after="0"/>
      <w:textAlignment w:val="auto"/>
    </w:pPr>
    <w:rPr>
      <w:rFonts w:eastAsia="Times New Roman"/>
      <w:lang w:val="en-US" w:eastAsia="ko-KR"/>
    </w:rPr>
  </w:style>
  <w:style w:type="character" w:customStyle="1" w:styleId="EndnoteTextChar">
    <w:name w:val="Endnote Text Char"/>
    <w:basedOn w:val="DefaultParagraphFont"/>
    <w:link w:val="EndnoteText"/>
    <w:rsid w:val="006A013B"/>
    <w:rPr>
      <w:rFonts w:eastAsia="Times New Roman"/>
    </w:rPr>
  </w:style>
  <w:style w:type="paragraph" w:styleId="ListBullet">
    <w:name w:val="List Bullet"/>
    <w:basedOn w:val="List"/>
    <w:qFormat/>
    <w:rsid w:val="006A013B"/>
    <w:rPr>
      <w:rFonts w:eastAsia="Times New Roman"/>
    </w:rPr>
  </w:style>
  <w:style w:type="paragraph" w:styleId="ListNumber">
    <w:name w:val="List Number"/>
    <w:basedOn w:val="List"/>
    <w:qFormat/>
    <w:rsid w:val="006A013B"/>
    <w:rPr>
      <w:rFonts w:eastAsia="Times New Roman"/>
    </w:rPr>
  </w:style>
  <w:style w:type="paragraph" w:styleId="ListBullet2">
    <w:name w:val="List Bullet 2"/>
    <w:basedOn w:val="ListBullet"/>
    <w:qFormat/>
    <w:rsid w:val="006A013B"/>
    <w:pPr>
      <w:ind w:left="851"/>
    </w:pPr>
  </w:style>
  <w:style w:type="paragraph" w:styleId="ListBullet3">
    <w:name w:val="List Bullet 3"/>
    <w:basedOn w:val="ListBullet2"/>
    <w:qFormat/>
    <w:rsid w:val="006A013B"/>
    <w:pPr>
      <w:ind w:left="1135"/>
    </w:pPr>
  </w:style>
  <w:style w:type="paragraph" w:styleId="ListBullet4">
    <w:name w:val="List Bullet 4"/>
    <w:basedOn w:val="ListBullet3"/>
    <w:qFormat/>
    <w:rsid w:val="006A013B"/>
    <w:pPr>
      <w:ind w:left="1418"/>
    </w:pPr>
  </w:style>
  <w:style w:type="paragraph" w:styleId="ListBullet5">
    <w:name w:val="List Bullet 5"/>
    <w:basedOn w:val="ListBullet4"/>
    <w:qFormat/>
    <w:rsid w:val="006A013B"/>
    <w:pPr>
      <w:ind w:left="1702"/>
    </w:pPr>
  </w:style>
  <w:style w:type="paragraph" w:styleId="ListNumber2">
    <w:name w:val="List Number 2"/>
    <w:basedOn w:val="ListNumber"/>
    <w:qFormat/>
    <w:rsid w:val="006A013B"/>
    <w:pPr>
      <w:ind w:left="851"/>
    </w:pPr>
  </w:style>
  <w:style w:type="paragraph" w:styleId="BodyText">
    <w:name w:val="Body Text"/>
    <w:basedOn w:val="Normal"/>
    <w:link w:val="BodyTextChar"/>
    <w:qFormat/>
    <w:rsid w:val="006A013B"/>
    <w:pPr>
      <w:spacing w:after="120"/>
      <w:jc w:val="both"/>
    </w:pPr>
    <w:rPr>
      <w:rFonts w:ascii="Arial" w:eastAsia="Times New Roman" w:hAnsi="Arial"/>
      <w:lang w:val="en-US" w:eastAsia="zh-CN"/>
    </w:rPr>
  </w:style>
  <w:style w:type="character" w:customStyle="1" w:styleId="BodyTextChar">
    <w:name w:val="Body Text Char"/>
    <w:link w:val="BodyText"/>
    <w:rsid w:val="006A013B"/>
    <w:rPr>
      <w:rFonts w:ascii="Arial" w:eastAsia="Times New Roman" w:hAnsi="Arial"/>
      <w:lang w:eastAsia="zh-CN"/>
    </w:rPr>
  </w:style>
  <w:style w:type="character" w:styleId="Strong">
    <w:name w:val="Strong"/>
    <w:uiPriority w:val="22"/>
    <w:qFormat/>
    <w:rsid w:val="006A013B"/>
    <w:rPr>
      <w:b/>
      <w:bCs/>
    </w:rPr>
  </w:style>
  <w:style w:type="character" w:styleId="Emphasis">
    <w:name w:val="Emphasis"/>
    <w:qFormat/>
    <w:rsid w:val="006A013B"/>
    <w:rPr>
      <w:i/>
      <w:iCs/>
    </w:rPr>
  </w:style>
  <w:style w:type="paragraph" w:styleId="DocumentMap">
    <w:name w:val="Document Map"/>
    <w:basedOn w:val="Normal"/>
    <w:link w:val="DocumentMapChar"/>
    <w:qFormat/>
    <w:rsid w:val="006A013B"/>
    <w:pPr>
      <w:shd w:val="clear" w:color="auto" w:fill="000080"/>
    </w:pPr>
    <w:rPr>
      <w:rFonts w:ascii="Tahoma" w:eastAsia="Times New Roman" w:hAnsi="Tahoma" w:cs="Tahoma"/>
      <w:lang w:val="en-US"/>
    </w:rPr>
  </w:style>
  <w:style w:type="character" w:customStyle="1" w:styleId="DocumentMapChar">
    <w:name w:val="Document Map Char"/>
    <w:link w:val="DocumentMap"/>
    <w:rsid w:val="006A013B"/>
    <w:rPr>
      <w:rFonts w:ascii="Tahoma" w:eastAsia="Times New Roman" w:hAnsi="Tahoma" w:cs="Tahoma"/>
      <w:shd w:val="clear" w:color="auto" w:fill="000080"/>
      <w:lang w:eastAsia="ja-JP"/>
    </w:rPr>
  </w:style>
  <w:style w:type="paragraph" w:styleId="PlainText">
    <w:name w:val="Plain Text"/>
    <w:basedOn w:val="Normal"/>
    <w:link w:val="PlainTextChar"/>
    <w:qFormat/>
    <w:rsid w:val="006A013B"/>
    <w:rPr>
      <w:rFonts w:ascii="Courier New" w:eastAsia="Times New Roman" w:hAnsi="Courier New"/>
      <w:lang w:val="nb-NO"/>
    </w:rPr>
  </w:style>
  <w:style w:type="character" w:customStyle="1" w:styleId="PlainTextChar">
    <w:name w:val="Plain Text Char"/>
    <w:link w:val="PlainText"/>
    <w:rsid w:val="006A013B"/>
    <w:rPr>
      <w:rFonts w:ascii="Courier New" w:eastAsia="Times New Roman" w:hAnsi="Courier New"/>
      <w:lang w:val="nb-NO" w:eastAsia="ja-JP"/>
    </w:rPr>
  </w:style>
  <w:style w:type="paragraph" w:styleId="NormalWeb">
    <w:name w:val="Normal (Web)"/>
    <w:basedOn w:val="Normal"/>
    <w:uiPriority w:val="99"/>
    <w:unhideWhenUsed/>
    <w:qFormat/>
    <w:rsid w:val="006A013B"/>
    <w:pPr>
      <w:spacing w:before="100" w:beforeAutospacing="1" w:after="100" w:afterAutospacing="1"/>
    </w:pPr>
    <w:rPr>
      <w:rFonts w:eastAsia="Times New Roman"/>
      <w:sz w:val="24"/>
      <w:szCs w:val="24"/>
      <w:lang w:eastAsia="en-GB"/>
    </w:rPr>
  </w:style>
  <w:style w:type="paragraph" w:styleId="CommentSubject">
    <w:name w:val="annotation subject"/>
    <w:basedOn w:val="CommentText"/>
    <w:next w:val="CommentText"/>
    <w:link w:val="CommentSubjectChar"/>
    <w:qFormat/>
    <w:rsid w:val="006A013B"/>
    <w:rPr>
      <w:b/>
      <w:bCs/>
    </w:rPr>
  </w:style>
  <w:style w:type="character" w:customStyle="1" w:styleId="CommentSubjectChar">
    <w:name w:val="Comment Subject Char"/>
    <w:link w:val="CommentSubject"/>
    <w:rsid w:val="006A013B"/>
    <w:rPr>
      <w:rFonts w:eastAsia="Times New Roman"/>
      <w:b/>
      <w:bCs/>
      <w:lang w:eastAsia="ja-JP"/>
    </w:rPr>
  </w:style>
  <w:style w:type="paragraph" w:styleId="BalloonText">
    <w:name w:val="Balloon Text"/>
    <w:basedOn w:val="Normal"/>
    <w:link w:val="BalloonTextChar"/>
    <w:qFormat/>
    <w:rsid w:val="006A013B"/>
    <w:pPr>
      <w:spacing w:after="0"/>
    </w:pPr>
    <w:rPr>
      <w:rFonts w:ascii="Segoe UI" w:eastAsia="Times New Roman" w:hAnsi="Segoe UI" w:cs="Segoe UI"/>
      <w:sz w:val="18"/>
      <w:szCs w:val="18"/>
      <w:lang w:val="en-US"/>
    </w:rPr>
  </w:style>
  <w:style w:type="character" w:customStyle="1" w:styleId="BalloonTextChar">
    <w:name w:val="Balloon Text Char"/>
    <w:link w:val="BalloonText"/>
    <w:rsid w:val="006A013B"/>
    <w:rPr>
      <w:rFonts w:ascii="Segoe UI" w:eastAsia="Times New Roman" w:hAnsi="Segoe UI" w:cs="Segoe UI"/>
      <w:sz w:val="18"/>
      <w:szCs w:val="18"/>
      <w:lang w:eastAsia="ja-JP"/>
    </w:rPr>
  </w:style>
  <w:style w:type="paragraph" w:styleId="ListParagraph">
    <w:name w:val="List Paragraph"/>
    <w:aliases w:val="- Bullets,Lista1,?? ??,?????,????"/>
    <w:basedOn w:val="Normal"/>
    <w:link w:val="ListParagraphChar"/>
    <w:uiPriority w:val="34"/>
    <w:qFormat/>
    <w:rsid w:val="006A013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6A013B"/>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765</Words>
  <Characters>4367</Characters>
  <Application>Microsoft Office Word</Application>
  <DocSecurity>0</DocSecurity>
  <Lines>36</Lines>
  <Paragraphs>10</Paragraphs>
  <ScaleCrop>false</ScaleCrop>
  <Company>Microsoft</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Sangyeob Jung </cp:lastModifiedBy>
  <cp:revision>1</cp:revision>
  <dcterms:created xsi:type="dcterms:W3CDTF">2019-08-16T04:44:00Z</dcterms:created>
  <dcterms:modified xsi:type="dcterms:W3CDTF">2019-08-16T04:44:00Z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회의\RAN2_107\제출2\R2-1911333.docx</vt:lpwstr>
  </property>
</Properties>
</file>