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B95" w:rsidRPr="00DF0B95" w:rsidRDefault="00DF0B95" w:rsidP="00DF0B95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DF0B95">
        <w:rPr>
          <w:rFonts w:ascii="Arial" w:eastAsia="Times New Roman" w:hAnsi="Arial"/>
          <w:b/>
          <w:sz w:val="24"/>
          <w:lang w:eastAsia="zh-CN"/>
        </w:rPr>
        <w:t xml:space="preserve">3GPP TSG-RAN2 WG2 Meeting #107      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   </w:t>
      </w:r>
      <w:r>
        <w:rPr>
          <w:rFonts w:ascii="Arial" w:eastAsia="맑은 고딕" w:hAnsi="Arial"/>
          <w:b/>
          <w:sz w:val="24"/>
          <w:lang w:eastAsia="ko-KR"/>
        </w:rPr>
        <w:t xml:space="preserve">                       </w:t>
      </w:r>
      <w:bookmarkStart w:id="0" w:name="_GoBack"/>
      <w:bookmarkEnd w:id="0"/>
      <w:r w:rsidRPr="00DF0B95">
        <w:rPr>
          <w:rFonts w:ascii="Arial" w:eastAsia="맑은 고딕" w:hAnsi="Arial"/>
          <w:b/>
          <w:sz w:val="24"/>
          <w:lang w:eastAsia="ko-KR"/>
        </w:rPr>
        <w:t xml:space="preserve"> R2-1911332                                                   </w:t>
      </w:r>
    </w:p>
    <w:p w:rsidR="00DF0B95" w:rsidRPr="00DF0B95" w:rsidRDefault="00DF0B95" w:rsidP="00DF0B95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DF0B95">
        <w:rPr>
          <w:rFonts w:ascii="Arial" w:eastAsia="맑은 고딕" w:hAnsi="Arial"/>
          <w:b/>
          <w:sz w:val="24"/>
          <w:lang w:eastAsia="ko-KR"/>
        </w:rPr>
        <w:t>Prague, Czech Republic, 26</w:t>
      </w:r>
      <w:r w:rsidRPr="00DF0B95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Aug - 30</w:t>
      </w:r>
      <w:r w:rsidRPr="00DF0B95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DF0B95">
        <w:rPr>
          <w:rFonts w:ascii="Arial" w:eastAsia="맑은 고딕" w:hAnsi="Arial"/>
          <w:b/>
          <w:sz w:val="24"/>
          <w:lang w:eastAsia="ko-KR"/>
        </w:rPr>
        <w:t xml:space="preserve">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1256</w:t>
            </w:r>
          </w:p>
        </w:tc>
        <w:tc>
          <w:tcPr>
            <w:tcW w:w="709" w:type="dxa"/>
          </w:tcPr>
          <w:p w:rsidR="00DF0B95" w:rsidRPr="00DF0B95" w:rsidRDefault="00DF0B95" w:rsidP="00DF0B9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</w:p>
        </w:tc>
        <w:tc>
          <w:tcPr>
            <w:tcW w:w="2693" w:type="dxa"/>
          </w:tcPr>
          <w:p w:rsidR="00DF0B95" w:rsidRPr="00DF0B95" w:rsidRDefault="00DF0B95" w:rsidP="00DF0B9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5" w:anchor="_blank" w:history="1"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</w:t>
              </w:r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E</w:t>
              </w:r>
              <w:bookmarkStart w:id="1" w:name="_Hlt497126619"/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DF0B95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F0B95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6" w:history="1">
              <w:r w:rsidRPr="00DF0B95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F0B95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DF0B95" w:rsidRPr="00DF0B95" w:rsidRDefault="00DF0B95" w:rsidP="00DF0B9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Correction on inter-RAT cell re-selection when UE is in RRC_IDLE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2019-08-16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DF0B95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7" w:history="1">
              <w:r w:rsidRPr="00DF0B95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F0B95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0B95" w:rsidRPr="00DF0B95" w:rsidRDefault="00DF0B95" w:rsidP="00DF0B9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DF0B95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 xml:space="preserve">In 5.3.3.6, it is specified that cell re-selection can occur while T300 or T302 is running when a UE is in RRC_IDLE. Regardless of whether re-selecting to an NR cell or inter-RAT cell, the UE perform the actions upon going to RRC_IDLE as specified in 5.3.11. However, inter-RAT cell re-selection case is not considered so that the UE follows the existing procedure: enter RRC_IDLE and perform cell selection in NR. 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Inter-RAT cell re-selection is excluded from the condition 'to enter RRC_IDLE and perform cell selection in NR' when UE in RRC_IDLE re-selects inter-RAT cell while T300 or T302 is running.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DF0B95">
              <w:rPr>
                <w:rFonts w:ascii="Arial" w:eastAsia="맑은 고딕" w:hAnsi="Arial" w:hint="eastAsia"/>
                <w:szCs w:val="22"/>
                <w:u w:val="single"/>
                <w:lang w:eastAsia="ko-KR"/>
              </w:rPr>
              <w:t xml:space="preserve">Impacted 5G architecture options: 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Standalone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u w:val="single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 xml:space="preserve">Inter-RAT cell re-selection 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Inter-operability: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1.</w:t>
            </w:r>
            <w:r w:rsidRPr="00DF0B95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network is implemented according to the CR and the UE is not, no inter-operability issue is foreseen.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DF0B95">
              <w:rPr>
                <w:rFonts w:ascii="Arial" w:eastAsia="맑은 고딕" w:hAnsi="Arial"/>
                <w:szCs w:val="22"/>
                <w:lang w:eastAsia="ko-KR"/>
              </w:rPr>
              <w:t>2.</w:t>
            </w:r>
            <w:r w:rsidRPr="00DF0B95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UE is implemented according to the CR and the network is not, no inter-operability issue is foreseen.</w:t>
            </w:r>
          </w:p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szCs w:val="22"/>
                <w:lang w:eastAsia="ko-KR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hint="eastAsia"/>
                <w:noProof/>
                <w:lang w:eastAsia="ko-KR"/>
              </w:rPr>
            </w:pPr>
            <w:r w:rsidRPr="00DF0B95">
              <w:rPr>
                <w:rFonts w:ascii="Arial" w:eastAsia="맑은 고딕" w:hAnsi="Arial"/>
                <w:noProof/>
                <w:lang w:eastAsia="ko-KR"/>
              </w:rPr>
              <w:t xml:space="preserve">Though re-selecting an inter-RAT cell, the UE may still stay in NR - enter RRC_IDLE and perform cell selection in NR. 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tabs>
                <w:tab w:val="left" w:pos="256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5.3.11</w:t>
            </w:r>
            <w:r w:rsidRPr="00DF0B95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DF0B95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DF0B95" w:rsidRPr="00DF0B95" w:rsidTr="000748B2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0B95" w:rsidRPr="00DF0B95" w:rsidRDefault="00DF0B95" w:rsidP="00DF0B9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0B95" w:rsidRPr="00DF0B95" w:rsidRDefault="00DF0B95" w:rsidP="00DF0B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DF0B95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DF0B95" w:rsidRPr="00DF0B95" w:rsidRDefault="00DF0B95" w:rsidP="00DF0B95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DF0B95" w:rsidRPr="00DF0B95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lang w:eastAsia="x-none"/>
        </w:rPr>
      </w:pPr>
      <w:r w:rsidRPr="00DF0B95">
        <w:rPr>
          <w:rFonts w:eastAsia="맑은 고딕" w:hint="eastAsia"/>
          <w:i/>
          <w:sz w:val="22"/>
          <w:highlight w:val="yellow"/>
          <w:lang w:eastAsia="zh-CN"/>
        </w:rPr>
        <w:lastRenderedPageBreak/>
        <w:t>&lt;Start of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DF0B95">
        <w:rPr>
          <w:lang w:eastAsia="x-none"/>
        </w:rPr>
        <w:t xml:space="preserve"> </w:t>
      </w:r>
    </w:p>
    <w:p w:rsidR="00DF0B95" w:rsidRPr="00DF0B95" w:rsidRDefault="00DF0B95" w:rsidP="00DF0B9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S Mincho" w:hAnsi="Arial"/>
          <w:sz w:val="28"/>
          <w:lang w:eastAsia="en-US"/>
        </w:rPr>
      </w:pPr>
      <w:bookmarkStart w:id="3" w:name="_Toc12718045"/>
      <w:r w:rsidRPr="00DF0B95">
        <w:rPr>
          <w:rFonts w:ascii="Arial" w:eastAsia="MS Mincho" w:hAnsi="Arial"/>
          <w:sz w:val="28"/>
          <w:lang w:eastAsia="en-US"/>
        </w:rPr>
        <w:t>5.3.11</w:t>
      </w:r>
      <w:r w:rsidRPr="00DF0B95">
        <w:rPr>
          <w:rFonts w:ascii="Arial" w:eastAsia="MS Mincho" w:hAnsi="Arial"/>
          <w:sz w:val="28"/>
          <w:lang w:eastAsia="en-US"/>
        </w:rPr>
        <w:tab/>
        <w:t>UE actions upon going to RRC_IDLE</w:t>
      </w:r>
      <w:bookmarkEnd w:id="3"/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The UE shall: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reset MAC;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 xml:space="preserve">if going to RRC_IDLE was triggered by reception of the </w:t>
      </w:r>
      <w:r w:rsidRPr="00DF0B95">
        <w:rPr>
          <w:rFonts w:eastAsia="맑은 고딕"/>
          <w:i/>
          <w:lang w:eastAsia="en-US"/>
        </w:rPr>
        <w:t>RRCRelease</w:t>
      </w:r>
      <w:r w:rsidRPr="00DF0B95">
        <w:rPr>
          <w:rFonts w:eastAsia="맑은 고딕"/>
          <w:lang w:eastAsia="en-US"/>
        </w:rPr>
        <w:t xml:space="preserve"> message including a </w:t>
      </w:r>
      <w:r w:rsidRPr="00DF0B95">
        <w:rPr>
          <w:rFonts w:eastAsia="맑은 고딕"/>
          <w:i/>
          <w:lang w:eastAsia="en-US"/>
        </w:rPr>
        <w:t>waitTime</w:t>
      </w:r>
      <w:r w:rsidRPr="00DF0B95">
        <w:rPr>
          <w:rFonts w:eastAsia="맑은 고딕"/>
          <w:lang w:eastAsia="en-US"/>
        </w:rPr>
        <w:t>: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>if T302 is running:</w:t>
      </w:r>
    </w:p>
    <w:p w:rsidR="00DF0B95" w:rsidRPr="00DF0B95" w:rsidRDefault="00DF0B95" w:rsidP="00DF0B95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3&gt;</w:t>
      </w:r>
      <w:r w:rsidRPr="00DF0B95">
        <w:rPr>
          <w:rFonts w:eastAsia="맑은 고딕"/>
          <w:lang w:eastAsia="en-US"/>
        </w:rPr>
        <w:tab/>
        <w:t>stop timer T302;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 xml:space="preserve">start timer T302 with the value set to the </w:t>
      </w:r>
      <w:r w:rsidRPr="00DF0B95">
        <w:rPr>
          <w:rFonts w:eastAsia="맑은 고딕"/>
          <w:i/>
          <w:lang w:eastAsia="en-US"/>
        </w:rPr>
        <w:t>waitTime</w:t>
      </w:r>
      <w:r w:rsidRPr="00DF0B95">
        <w:rPr>
          <w:rFonts w:eastAsia="맑은 고딕"/>
          <w:lang w:eastAsia="en-US"/>
        </w:rPr>
        <w:t>;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>inform upper layers that access barring is applicable for all access categories except categories '0' and '2'.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else: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>if T302 is running:</w:t>
      </w:r>
    </w:p>
    <w:p w:rsidR="00DF0B95" w:rsidRPr="00DF0B95" w:rsidRDefault="00DF0B95" w:rsidP="00DF0B95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3&gt;</w:t>
      </w:r>
      <w:r w:rsidRPr="00DF0B95">
        <w:rPr>
          <w:rFonts w:eastAsia="맑은 고딕"/>
          <w:lang w:eastAsia="en-US"/>
        </w:rPr>
        <w:tab/>
        <w:t>stop timer T302;</w:t>
      </w:r>
    </w:p>
    <w:p w:rsidR="00DF0B95" w:rsidRPr="00DF0B95" w:rsidRDefault="00DF0B95" w:rsidP="00DF0B95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3&gt;</w:t>
      </w:r>
      <w:r w:rsidRPr="00DF0B95">
        <w:rPr>
          <w:rFonts w:eastAsia="맑은 고딕"/>
          <w:lang w:eastAsia="en-US"/>
        </w:rPr>
        <w:tab/>
        <w:t>perform the actions as specified in 5.3.14.4;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if T390 is running: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>stop timer T390 for all access categories;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>perform the actions as specified in 5.3.14.4;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if the UE is leaving RRC_INACTIVE:</w:t>
      </w:r>
    </w:p>
    <w:p w:rsidR="00DF0B95" w:rsidRPr="00DF0B95" w:rsidRDefault="00DF0B95" w:rsidP="00DF0B95">
      <w:pPr>
        <w:overflowPunct/>
        <w:autoSpaceDE/>
        <w:autoSpaceDN/>
        <w:adjustRightInd/>
        <w:ind w:left="851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2&gt;</w:t>
      </w:r>
      <w:r w:rsidRPr="00DF0B95">
        <w:rPr>
          <w:rFonts w:eastAsia="맑은 고딕"/>
          <w:lang w:eastAsia="en-US"/>
        </w:rPr>
        <w:tab/>
        <w:t xml:space="preserve">if going to RRC_IDLE was not triggered by reception of the </w:t>
      </w:r>
      <w:r w:rsidRPr="00DF0B95">
        <w:rPr>
          <w:rFonts w:eastAsia="맑은 고딕"/>
          <w:i/>
          <w:lang w:eastAsia="en-US"/>
        </w:rPr>
        <w:t>RRCRelease message</w:t>
      </w:r>
      <w:r w:rsidRPr="00DF0B95">
        <w:rPr>
          <w:rFonts w:eastAsia="맑은 고딕"/>
          <w:lang w:eastAsia="en-US"/>
        </w:rPr>
        <w:t>:</w:t>
      </w:r>
    </w:p>
    <w:p w:rsidR="00DF0B95" w:rsidRPr="00DF0B95" w:rsidRDefault="00DF0B95" w:rsidP="00DF0B95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3&gt;</w:t>
      </w:r>
      <w:r w:rsidRPr="00DF0B95">
        <w:rPr>
          <w:rFonts w:eastAsia="맑은 고딕"/>
          <w:lang w:eastAsia="en-US"/>
        </w:rPr>
        <w:tab/>
        <w:t xml:space="preserve">if stored, discard the cell reselection priority information provided by the </w:t>
      </w:r>
      <w:r w:rsidRPr="00DF0B95">
        <w:rPr>
          <w:rFonts w:eastAsia="맑은 고딕"/>
          <w:i/>
          <w:lang w:eastAsia="en-US"/>
        </w:rPr>
        <w:t>cellReselectionPriorities</w:t>
      </w:r>
      <w:r w:rsidRPr="00DF0B95">
        <w:rPr>
          <w:rFonts w:eastAsia="맑은 고딕"/>
          <w:lang w:eastAsia="en-US"/>
        </w:rPr>
        <w:t>;</w:t>
      </w:r>
    </w:p>
    <w:p w:rsidR="00DF0B95" w:rsidRPr="00DF0B95" w:rsidRDefault="00DF0B95" w:rsidP="00DF0B95">
      <w:pPr>
        <w:overflowPunct/>
        <w:autoSpaceDE/>
        <w:autoSpaceDN/>
        <w:adjustRightInd/>
        <w:ind w:left="1135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3&gt;</w:t>
      </w:r>
      <w:r w:rsidRPr="00DF0B95">
        <w:rPr>
          <w:rFonts w:eastAsia="맑은 고딕"/>
          <w:lang w:eastAsia="en-US"/>
        </w:rPr>
        <w:tab/>
        <w:t>stop the timer T320, if running;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stop all timers that are running except T302, T320 and T325;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discard the UE Inactive AS context, if any;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 xml:space="preserve">release the </w:t>
      </w:r>
      <w:r w:rsidRPr="00DF0B95">
        <w:rPr>
          <w:rFonts w:eastAsia="맑은 고딕"/>
          <w:i/>
          <w:lang w:eastAsia="en-US"/>
        </w:rPr>
        <w:t>suspendConfig</w:t>
      </w:r>
      <w:r w:rsidRPr="00DF0B95">
        <w:rPr>
          <w:rFonts w:eastAsia="맑은 고딕"/>
          <w:lang w:eastAsia="en-US"/>
        </w:rPr>
        <w:t>, if configured;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lastRenderedPageBreak/>
        <w:t>1&gt;</w:t>
      </w:r>
      <w:r w:rsidRPr="00DF0B95">
        <w:rPr>
          <w:rFonts w:eastAsia="맑은 고딕"/>
          <w:lang w:eastAsia="en-US"/>
        </w:rPr>
        <w:tab/>
        <w:t xml:space="preserve">set the variable </w:t>
      </w:r>
      <w:r w:rsidRPr="00DF0B95">
        <w:rPr>
          <w:rFonts w:eastAsia="맑은 고딕"/>
          <w:i/>
          <w:lang w:eastAsia="en-US"/>
        </w:rPr>
        <w:t>pendingRnaUpdate</w:t>
      </w:r>
      <w:r w:rsidRPr="00DF0B95">
        <w:rPr>
          <w:rFonts w:eastAsia="맑은 고딕"/>
          <w:lang w:eastAsia="en-US"/>
        </w:rPr>
        <w:t xml:space="preserve"> to </w:t>
      </w:r>
      <w:r w:rsidRPr="00DF0B95">
        <w:rPr>
          <w:rFonts w:eastAsia="맑은 고딕"/>
          <w:i/>
          <w:lang w:eastAsia="en-US"/>
        </w:rPr>
        <w:t>false</w:t>
      </w:r>
      <w:r w:rsidRPr="00DF0B95">
        <w:rPr>
          <w:rFonts w:eastAsia="맑은 고딕"/>
          <w:lang w:eastAsia="en-US"/>
        </w:rPr>
        <w:t xml:space="preserve">, if that is set to </w:t>
      </w:r>
      <w:r w:rsidRPr="00DF0B95">
        <w:rPr>
          <w:rFonts w:eastAsia="맑은 고딕"/>
          <w:i/>
          <w:lang w:eastAsia="en-US"/>
        </w:rPr>
        <w:t>true</w:t>
      </w:r>
      <w:r w:rsidRPr="00DF0B95">
        <w:rPr>
          <w:rFonts w:eastAsia="맑은 고딕"/>
          <w:lang w:eastAsia="en-US"/>
        </w:rPr>
        <w:t>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discard the K</w:t>
      </w:r>
      <w:r w:rsidRPr="00DF0B95">
        <w:rPr>
          <w:rFonts w:eastAsia="맑은 고딕"/>
          <w:vertAlign w:val="subscript"/>
          <w:lang w:eastAsia="en-US"/>
        </w:rPr>
        <w:t>gNB</w:t>
      </w:r>
      <w:r w:rsidRPr="00DF0B95">
        <w:rPr>
          <w:rFonts w:eastAsia="맑은 고딕"/>
          <w:lang w:eastAsia="en-US"/>
        </w:rPr>
        <w:t xml:space="preserve"> key, the S-K</w:t>
      </w:r>
      <w:r w:rsidRPr="00DF0B95">
        <w:rPr>
          <w:rFonts w:eastAsia="맑은 고딕"/>
          <w:vertAlign w:val="subscript"/>
          <w:lang w:eastAsia="en-US"/>
        </w:rPr>
        <w:t>gNB</w:t>
      </w:r>
      <w:r w:rsidRPr="00DF0B95">
        <w:rPr>
          <w:rFonts w:eastAsia="맑은 고딕"/>
          <w:lang w:eastAsia="en-US"/>
        </w:rPr>
        <w:t xml:space="preserve"> key, the S-K</w:t>
      </w:r>
      <w:r w:rsidRPr="00DF0B95">
        <w:rPr>
          <w:rFonts w:eastAsia="맑은 고딕"/>
          <w:vertAlign w:val="subscript"/>
          <w:lang w:eastAsia="en-US"/>
        </w:rPr>
        <w:t>eNB</w:t>
      </w:r>
      <w:r w:rsidRPr="00DF0B95">
        <w:rPr>
          <w:rFonts w:eastAsia="맑은 고딕"/>
          <w:lang w:eastAsia="en-US"/>
        </w:rPr>
        <w:t xml:space="preserve"> key, the K</w:t>
      </w:r>
      <w:r w:rsidRPr="00DF0B95">
        <w:rPr>
          <w:rFonts w:eastAsia="맑은 고딕"/>
          <w:vertAlign w:val="subscript"/>
          <w:lang w:eastAsia="en-US"/>
        </w:rPr>
        <w:t>RRCenc</w:t>
      </w:r>
      <w:r w:rsidRPr="00DF0B95">
        <w:rPr>
          <w:rFonts w:eastAsia="맑은 고딕"/>
          <w:lang w:eastAsia="en-US"/>
        </w:rPr>
        <w:t xml:space="preserve"> key, the K</w:t>
      </w:r>
      <w:r w:rsidRPr="00DF0B95">
        <w:rPr>
          <w:rFonts w:eastAsia="맑은 고딕"/>
          <w:vertAlign w:val="subscript"/>
          <w:lang w:eastAsia="en-US"/>
        </w:rPr>
        <w:t>RRCint</w:t>
      </w:r>
      <w:r w:rsidRPr="00DF0B95">
        <w:rPr>
          <w:rFonts w:eastAsia="맑은 고딕"/>
          <w:lang w:eastAsia="en-US"/>
        </w:rPr>
        <w:t xml:space="preserve"> key, the K</w:t>
      </w:r>
      <w:r w:rsidRPr="00DF0B95">
        <w:rPr>
          <w:rFonts w:eastAsia="맑은 고딕"/>
          <w:vertAlign w:val="subscript"/>
          <w:lang w:eastAsia="en-US"/>
        </w:rPr>
        <w:t>UPint</w:t>
      </w:r>
      <w:r w:rsidRPr="00DF0B95">
        <w:rPr>
          <w:rFonts w:eastAsia="맑은 고딕"/>
          <w:lang w:eastAsia="en-US"/>
        </w:rPr>
        <w:t xml:space="preserve"> key </w:t>
      </w:r>
      <w:r w:rsidRPr="00DF0B95">
        <w:rPr>
          <w:rFonts w:eastAsia="맑은 고딕"/>
          <w:lang w:eastAsia="zh-CN"/>
        </w:rPr>
        <w:t xml:space="preserve">and the </w:t>
      </w:r>
      <w:r w:rsidRPr="00DF0B95">
        <w:rPr>
          <w:rFonts w:eastAsia="맑은 고딕"/>
          <w:lang w:eastAsia="en-US"/>
        </w:rPr>
        <w:t>K</w:t>
      </w:r>
      <w:r w:rsidRPr="00DF0B95">
        <w:rPr>
          <w:rFonts w:eastAsia="맑은 고딕"/>
          <w:vertAlign w:val="subscript"/>
          <w:lang w:eastAsia="en-US"/>
        </w:rPr>
        <w:t>UPenc</w:t>
      </w:r>
      <w:r w:rsidRPr="00DF0B95">
        <w:rPr>
          <w:rFonts w:eastAsia="맑은 고딕"/>
          <w:lang w:eastAsia="zh-CN"/>
        </w:rPr>
        <w:t xml:space="preserve"> key, if any</w:t>
      </w:r>
      <w:r w:rsidRPr="00DF0B95">
        <w:rPr>
          <w:rFonts w:eastAsia="맑은 고딕"/>
          <w:lang w:eastAsia="en-US"/>
        </w:rPr>
        <w:t>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release all radio resources, including release of the RLC entity, the MAC configuration and the associated PDCP entity and SDAP for all established RBs;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>indicate the release of the RRC connection to upper layers together with the release cause;</w:t>
      </w:r>
    </w:p>
    <w:p w:rsidR="00DF0B95" w:rsidRPr="00DF0B95" w:rsidRDefault="00DF0B95" w:rsidP="00DF0B95">
      <w:pPr>
        <w:overflowPunct/>
        <w:autoSpaceDE/>
        <w:autoSpaceDN/>
        <w:adjustRightInd/>
        <w:ind w:left="568" w:hanging="284"/>
        <w:textAlignment w:val="auto"/>
        <w:rPr>
          <w:rFonts w:eastAsia="맑은 고딕"/>
          <w:lang w:eastAsia="en-US"/>
        </w:rPr>
      </w:pPr>
      <w:r w:rsidRPr="00DF0B95">
        <w:rPr>
          <w:rFonts w:eastAsia="맑은 고딕"/>
          <w:lang w:eastAsia="en-US"/>
        </w:rPr>
        <w:t>1&gt;</w:t>
      </w:r>
      <w:r w:rsidRPr="00DF0B95">
        <w:rPr>
          <w:rFonts w:eastAsia="맑은 고딕"/>
          <w:lang w:eastAsia="en-US"/>
        </w:rPr>
        <w:tab/>
        <w:t xml:space="preserve">enter RRC_IDLE and perform cell selection as specified in TS 38.304 [20], except if going to RRC_IDLE was triggered by inter-RAT cell reselection while the UE is in RRC_INACTIVE </w:t>
      </w:r>
      <w:ins w:id="4" w:author="Sangyeob Jung " w:date="2019-07-29T14:29:00Z">
        <w:r w:rsidRPr="00DF0B95">
          <w:rPr>
            <w:rFonts w:eastAsia="맑은 고딕"/>
            <w:lang w:eastAsia="en-US"/>
          </w:rPr>
          <w:t xml:space="preserve">or RRC_IDLE </w:t>
        </w:r>
      </w:ins>
      <w:r w:rsidRPr="00DF0B95">
        <w:rPr>
          <w:rFonts w:eastAsia="맑은 고딕"/>
          <w:lang w:eastAsia="en-US"/>
        </w:rPr>
        <w:t>or when selecting an inter-RAT cell while T311 was running;</w:t>
      </w: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 w:hint="eastAsia"/>
          <w:i/>
          <w:sz w:val="22"/>
          <w:highlight w:val="yellow"/>
          <w:lang w:eastAsia="zh-CN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  <w:r w:rsidRPr="00DF0B95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DF0B95">
        <w:rPr>
          <w:rFonts w:eastAsia="맑은 고딕"/>
          <w:i/>
          <w:sz w:val="22"/>
          <w:highlight w:val="yellow"/>
          <w:lang w:eastAsia="zh-CN"/>
        </w:rPr>
        <w:t>End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DF0B95">
        <w:rPr>
          <w:rFonts w:eastAsia="맑은 고딕"/>
          <w:i/>
          <w:sz w:val="22"/>
          <w:highlight w:val="yellow"/>
          <w:lang w:eastAsia="zh-CN"/>
        </w:rPr>
        <w:t xml:space="preserve"> </w:t>
      </w:r>
      <w:r>
        <w:rPr>
          <w:rFonts w:eastAsia="맑은 고딕"/>
          <w:i/>
          <w:sz w:val="22"/>
          <w:highlight w:val="yellow"/>
          <w:lang w:eastAsia="zh-CN"/>
        </w:rPr>
        <w:t>1</w:t>
      </w:r>
      <w:r w:rsidRPr="00DF0B95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</w:p>
    <w:p w:rsidR="00DF0B95" w:rsidRPr="00DF0B95" w:rsidRDefault="00DF0B95" w:rsidP="00DF0B95">
      <w:pPr>
        <w:overflowPunct/>
        <w:autoSpaceDE/>
        <w:autoSpaceDN/>
        <w:adjustRightInd/>
        <w:textAlignment w:val="auto"/>
        <w:rPr>
          <w:rFonts w:eastAsia="DengXian" w:hint="eastAsia"/>
          <w:i/>
          <w:sz w:val="22"/>
          <w:lang w:eastAsia="zh-CN"/>
        </w:rPr>
      </w:pPr>
    </w:p>
    <w:p w:rsidR="00980930" w:rsidRDefault="00980930"/>
    <w:sectPr w:rsidR="00980930" w:rsidSect="00990BA6">
      <w:headerReference w:type="default" r:id="rId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DF0B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DF0B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yeob Jung ">
    <w15:presenceInfo w15:providerId="None" w15:userId="Sangyeob Ju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B95"/>
    <w:rsid w:val="000570EC"/>
    <w:rsid w:val="006A013B"/>
    <w:rsid w:val="00980930"/>
    <w:rsid w:val="00DF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1245B"/>
  <w15:chartTrackingRefBased/>
  <w15:docId w15:val="{3042A989-17FB-427E-A693-CFD78E0A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rFonts w:eastAsia="Times New Roman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  <w:rPr>
      <w:rFonts w:eastAsia="Times New Roman"/>
    </w:rPr>
  </w:style>
  <w:style w:type="paragraph" w:styleId="ListNumber">
    <w:name w:val="List Number"/>
    <w:basedOn w:val="List"/>
    <w:qFormat/>
    <w:rsid w:val="006A013B"/>
    <w:rPr>
      <w:rFonts w:eastAsia="Times New Roman"/>
    </w:rPr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BodyTextChar">
    <w:name w:val="Body Text Char"/>
    <w:link w:val="BodyText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1</cp:revision>
  <dcterms:created xsi:type="dcterms:W3CDTF">2019-08-16T04:43:00Z</dcterms:created>
  <dcterms:modified xsi:type="dcterms:W3CDTF">2019-08-16T04:44:00Z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회의\RAN2_107\제출2\R2-1911332.docx</vt:lpwstr>
  </property>
</Properties>
</file>