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</w:t>
      </w:r>
      <w:r w:rsidR="00D11F96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#10</w:t>
      </w:r>
      <w:r w:rsidR="00D11F96">
        <w:rPr>
          <w:b/>
          <w:noProof/>
          <w:sz w:val="24"/>
        </w:rPr>
        <w:t>7</w:t>
      </w:r>
      <w:r w:rsidR="00C226A3" w:rsidRPr="00C226A3">
        <w:rPr>
          <w:b/>
          <w:noProof/>
          <w:sz w:val="24"/>
        </w:rPr>
        <w:tab/>
      </w:r>
      <w:bookmarkStart w:id="0" w:name="_GoBack"/>
      <w:r w:rsidR="000828FA" w:rsidRPr="000828FA">
        <w:rPr>
          <w:b/>
          <w:noProof/>
          <w:sz w:val="28"/>
        </w:rPr>
        <w:t>R2-1911156</w:t>
      </w:r>
      <w:bookmarkEnd w:id="0"/>
    </w:p>
    <w:p w:rsidR="001E41F3" w:rsidRDefault="00D11F96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D678C">
        <w:rPr>
          <w:rFonts w:cs="黑体"/>
          <w:b/>
          <w:sz w:val="24"/>
          <w:szCs w:val="24"/>
        </w:rPr>
        <w:t xml:space="preserve">Prague, </w:t>
      </w:r>
      <w:r w:rsidRPr="003C16FC">
        <w:rPr>
          <w:rFonts w:cs="黑体"/>
          <w:b/>
          <w:sz w:val="24"/>
          <w:szCs w:val="24"/>
        </w:rPr>
        <w:t>Czech Republic</w:t>
      </w:r>
      <w:r>
        <w:rPr>
          <w:rFonts w:cs="黑体"/>
          <w:b/>
          <w:sz w:val="24"/>
          <w:szCs w:val="24"/>
        </w:rPr>
        <w:t xml:space="preserve">, </w:t>
      </w:r>
      <w:r w:rsidRPr="008D678C">
        <w:rPr>
          <w:rFonts w:cs="黑体"/>
          <w:b/>
          <w:sz w:val="24"/>
          <w:szCs w:val="24"/>
        </w:rPr>
        <w:t>26th –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0737E" w:rsidP="000F46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F468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2B3A" w:rsidP="000828F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0828FA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0828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828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0828F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0737E" w:rsidP="00F073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5327B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28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828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4688">
            <w:pPr>
              <w:pStyle w:val="CRCoverPage"/>
              <w:spacing w:after="0"/>
              <w:ind w:left="100"/>
              <w:rPr>
                <w:noProof/>
              </w:rPr>
            </w:pPr>
            <w:r w:rsidRPr="000F4688">
              <w:t>Draft CR to 38.331 for introducing Cross-Carrier scheduling with different numerologies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0737E">
              <w:rPr>
                <w:noProof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737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0737E" w:rsidP="006C734C">
            <w:pPr>
              <w:pStyle w:val="CRCoverPage"/>
              <w:spacing w:after="0"/>
              <w:ind w:left="100"/>
              <w:rPr>
                <w:noProof/>
              </w:rPr>
            </w:pPr>
            <w:r w:rsidRPr="00F0737E">
              <w:rPr>
                <w:noProof/>
              </w:rPr>
              <w:t>LTE_NR_DC_CA_enh</w:t>
            </w:r>
            <w:r w:rsidR="006C734C">
              <w:rPr>
                <w:noProof/>
              </w:rPr>
              <w:t>-</w:t>
            </w:r>
            <w:r w:rsidR="00B62421">
              <w:rPr>
                <w:noProof/>
              </w:rPr>
              <w:t>C</w:t>
            </w:r>
            <w:r w:rsidR="000F4688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73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F0737E" w:rsidP="00407C3B">
            <w:pPr>
              <w:pStyle w:val="CRCoverPage"/>
              <w:spacing w:after="0"/>
              <w:rPr>
                <w:i/>
                <w:noProof/>
                <w:sz w:val="12"/>
                <w:lang w:eastAsia="zh-CN"/>
              </w:rPr>
            </w:pPr>
            <w:r>
              <w:rPr>
                <w:noProof/>
              </w:rPr>
              <w:t>In RAN</w:t>
            </w:r>
            <w:r w:rsidR="00407C3B">
              <w:rPr>
                <w:noProof/>
              </w:rPr>
              <w:t>1</w:t>
            </w:r>
            <w:r>
              <w:rPr>
                <w:noProof/>
              </w:rPr>
              <w:t xml:space="preserve"> #</w:t>
            </w:r>
            <w:r w:rsidR="00407C3B">
              <w:rPr>
                <w:noProof/>
              </w:rPr>
              <w:t>97 meeting, RAN1 has completed the work on cross-carrier</w:t>
            </w:r>
            <w:r w:rsidR="00407C3B" w:rsidRPr="00407C3B">
              <w:rPr>
                <w:noProof/>
                <w:lang w:eastAsia="zh-CN"/>
              </w:rPr>
              <w:t xml:space="preserve"> </w:t>
            </w:r>
            <w:r w:rsidR="00407C3B">
              <w:rPr>
                <w:noProof/>
                <w:lang w:eastAsia="zh-CN"/>
              </w:rPr>
              <w:t xml:space="preserve">scheduling </w:t>
            </w:r>
            <w:r w:rsidR="00407C3B">
              <w:rPr>
                <w:noProof/>
              </w:rPr>
              <w:t xml:space="preserve">with different numerologies and sent LS to request RAN2 to enable RRC configuration of </w:t>
            </w:r>
            <w:r w:rsidR="00407C3B" w:rsidRPr="00407C3B">
              <w:rPr>
                <w:noProof/>
              </w:rPr>
              <w:t>the HARQ-ACK codebook type and HARQ-ACK spatial bundling configurations per PUCCH group</w:t>
            </w:r>
            <w:r w:rsidR="00407C3B">
              <w:rPr>
                <w:noProof/>
              </w:rPr>
              <w:t xml:space="preserve"> in Rel-16.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737E" w:rsidRPr="00A861E4" w:rsidRDefault="0055327B" w:rsidP="00F0737E">
            <w:pPr>
              <w:pStyle w:val="TAL"/>
              <w:rPr>
                <w:i/>
                <w:noProof/>
                <w:sz w:val="20"/>
              </w:rPr>
            </w:pPr>
            <w:r>
              <w:rPr>
                <w:noProof/>
                <w:sz w:val="20"/>
              </w:rPr>
              <w:t>In 6.3.2, a</w:t>
            </w:r>
            <w:r>
              <w:rPr>
                <w:rFonts w:hint="eastAsia"/>
                <w:noProof/>
                <w:sz w:val="20"/>
              </w:rPr>
              <w:t>d</w:t>
            </w:r>
            <w:r>
              <w:rPr>
                <w:noProof/>
                <w:sz w:val="20"/>
              </w:rPr>
              <w:t>d</w:t>
            </w:r>
            <w:r>
              <w:rPr>
                <w:rFonts w:hint="eastAsia"/>
                <w:noProof/>
                <w:sz w:val="20"/>
              </w:rPr>
              <w:t>ing</w:t>
            </w:r>
            <w:r w:rsidR="00407C3B">
              <w:rPr>
                <w:noProof/>
                <w:sz w:val="20"/>
              </w:rPr>
              <w:t xml:space="preserve"> </w:t>
            </w:r>
            <w:r w:rsidR="00407C3B" w:rsidRPr="00407C3B">
              <w:rPr>
                <w:i/>
                <w:noProof/>
                <w:sz w:val="20"/>
              </w:rPr>
              <w:t>harq-ACK-SpatialBundlingPUCCH</w:t>
            </w:r>
            <w:r w:rsidR="00407C3B">
              <w:rPr>
                <w:noProof/>
                <w:sz w:val="20"/>
              </w:rPr>
              <w:t xml:space="preserve">, </w:t>
            </w:r>
            <w:r w:rsidR="00407C3B" w:rsidRPr="00407C3B">
              <w:rPr>
                <w:i/>
                <w:noProof/>
                <w:sz w:val="20"/>
              </w:rPr>
              <w:t>harq-ACK-SpatialBundlingPUSCH</w:t>
            </w:r>
            <w:r w:rsidR="00407C3B">
              <w:rPr>
                <w:noProof/>
                <w:sz w:val="20"/>
              </w:rPr>
              <w:t xml:space="preserve"> and </w:t>
            </w:r>
            <w:r w:rsidR="00407C3B" w:rsidRPr="00407C3B">
              <w:rPr>
                <w:i/>
                <w:noProof/>
                <w:sz w:val="20"/>
              </w:rPr>
              <w:t>pdsch-HARQ-ACK-Codebook</w:t>
            </w:r>
            <w:r w:rsidR="00407C3B">
              <w:rPr>
                <w:noProof/>
                <w:sz w:val="20"/>
              </w:rPr>
              <w:t xml:space="preserve"> under </w:t>
            </w:r>
            <w:r w:rsidR="00407C3B" w:rsidRPr="00407C3B">
              <w:rPr>
                <w:i/>
                <w:noProof/>
                <w:sz w:val="20"/>
              </w:rPr>
              <w:t>PDCCH-Config</w:t>
            </w:r>
          </w:p>
          <w:p w:rsidR="006F6DA7" w:rsidRPr="00F0737E" w:rsidRDefault="006F6DA7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RPr="00A861E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07C3B" w:rsidP="00407C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Pr="00407C3B">
              <w:rPr>
                <w:noProof/>
                <w:lang w:eastAsia="zh-CN"/>
              </w:rPr>
              <w:t xml:space="preserve">ross-carrier </w:t>
            </w:r>
            <w:r>
              <w:rPr>
                <w:noProof/>
                <w:lang w:eastAsia="zh-CN"/>
              </w:rPr>
              <w:t xml:space="preserve">scheduling </w:t>
            </w:r>
            <w:r w:rsidRPr="00407C3B">
              <w:rPr>
                <w:noProof/>
                <w:lang w:eastAsia="zh-CN"/>
              </w:rPr>
              <w:t>with different numerologies</w:t>
            </w:r>
            <w:r w:rsidR="00A861E4">
              <w:rPr>
                <w:rFonts w:hint="eastAsia"/>
                <w:noProof/>
                <w:lang w:eastAsia="zh-CN"/>
              </w:rPr>
              <w:t xml:space="preserve"> can not be </w:t>
            </w:r>
            <w:r>
              <w:rPr>
                <w:noProof/>
                <w:lang w:eastAsia="zh-CN"/>
              </w:rPr>
              <w:t>supported in Rel-16</w:t>
            </w:r>
            <w:r w:rsidR="00A861E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810CC" w:rsidP="00A861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</w:t>
            </w:r>
            <w:r w:rsidR="00A861E4">
              <w:rPr>
                <w:rFonts w:hint="eastAsia"/>
                <w:noProof/>
                <w:lang w:eastAsia="zh-CN"/>
              </w:rPr>
              <w:t>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828F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828F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828F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40111" w:rsidRDefault="00140111">
      <w:pPr>
        <w:spacing w:after="0"/>
        <w:rPr>
          <w:rFonts w:eastAsia="Batang"/>
          <w:bCs/>
          <w:i/>
          <w:sz w:val="22"/>
          <w:lang w:eastAsia="ko-KR"/>
        </w:rPr>
      </w:pPr>
    </w:p>
    <w:p w:rsidR="00A861E4" w:rsidRDefault="00A861E4" w:rsidP="00A861E4">
      <w:pPr>
        <w:pStyle w:val="Note-Boxed"/>
        <w:jc w:val="center"/>
      </w:pPr>
      <w:r>
        <w:t>CHANGE START</w:t>
      </w:r>
    </w:p>
    <w:p w:rsidR="009810CC" w:rsidRPr="009810CC" w:rsidRDefault="009810CC" w:rsidP="009810C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3" w:name="_Toc12718222"/>
      <w:bookmarkStart w:id="4" w:name="_Toc12718340"/>
      <w:r w:rsidRPr="009810CC">
        <w:rPr>
          <w:rFonts w:ascii="Arial" w:eastAsia="Times New Roman" w:hAnsi="Arial"/>
          <w:sz w:val="28"/>
          <w:lang w:eastAsia="x-none"/>
        </w:rPr>
        <w:t>6.3.2</w:t>
      </w:r>
      <w:r w:rsidRPr="009810CC">
        <w:rPr>
          <w:rFonts w:ascii="Arial" w:eastAsia="Times New Roman" w:hAnsi="Arial"/>
          <w:sz w:val="28"/>
          <w:lang w:eastAsia="x-none"/>
        </w:rPr>
        <w:tab/>
        <w:t>Radio resource control information elements</w:t>
      </w:r>
      <w:bookmarkEnd w:id="3"/>
    </w:p>
    <w:p w:rsidR="009810CC" w:rsidRPr="009810CC" w:rsidRDefault="009810CC" w:rsidP="009810CC">
      <w:pPr>
        <w:rPr>
          <w:lang w:eastAsia="zh-CN"/>
        </w:rPr>
      </w:pPr>
      <w:r w:rsidRPr="009810CC">
        <w:rPr>
          <w:rFonts w:hint="eastAsia"/>
          <w:highlight w:val="yellow"/>
          <w:lang w:eastAsia="zh-CN"/>
        </w:rPr>
        <w:t>&lt;</w:t>
      </w:r>
      <w:r w:rsidRPr="009810CC">
        <w:rPr>
          <w:highlight w:val="yellow"/>
          <w:lang w:eastAsia="zh-CN"/>
        </w:rPr>
        <w:t>Context without change is omitted</w:t>
      </w:r>
      <w:r w:rsidRPr="009810CC">
        <w:rPr>
          <w:rFonts w:hint="eastAsia"/>
          <w:highlight w:val="yellow"/>
          <w:lang w:eastAsia="zh-CN"/>
        </w:rPr>
        <w:t>&gt;</w:t>
      </w:r>
    </w:p>
    <w:p w:rsidR="00140111" w:rsidRPr="00140111" w:rsidRDefault="00140111" w:rsidP="0014011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r w:rsidRPr="00140111">
        <w:rPr>
          <w:rFonts w:ascii="Arial" w:eastAsia="Times New Roman" w:hAnsi="Arial"/>
          <w:sz w:val="24"/>
          <w:lang w:eastAsia="x-none"/>
        </w:rPr>
        <w:t>–</w:t>
      </w:r>
      <w:r w:rsidRPr="00140111">
        <w:rPr>
          <w:rFonts w:ascii="Arial" w:eastAsia="Times New Roman" w:hAnsi="Arial"/>
          <w:sz w:val="24"/>
          <w:lang w:eastAsia="x-none"/>
        </w:rPr>
        <w:tab/>
      </w:r>
      <w:r w:rsidRPr="00140111">
        <w:rPr>
          <w:rFonts w:ascii="Arial" w:eastAsia="Times New Roman" w:hAnsi="Arial"/>
          <w:i/>
          <w:sz w:val="24"/>
          <w:lang w:eastAsia="x-none"/>
        </w:rPr>
        <w:t>PUCCH-</w:t>
      </w:r>
      <w:proofErr w:type="spellStart"/>
      <w:r w:rsidRPr="00140111">
        <w:rPr>
          <w:rFonts w:ascii="Arial" w:eastAsia="Times New Roman" w:hAnsi="Arial"/>
          <w:i/>
          <w:sz w:val="24"/>
          <w:lang w:eastAsia="x-none"/>
        </w:rPr>
        <w:t>Config</w:t>
      </w:r>
      <w:bookmarkEnd w:id="4"/>
      <w:proofErr w:type="spellEnd"/>
    </w:p>
    <w:p w:rsidR="00140111" w:rsidRPr="00140111" w:rsidRDefault="00140111" w:rsidP="0014011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40111">
        <w:rPr>
          <w:rFonts w:eastAsia="Times New Roman"/>
          <w:lang w:eastAsia="ja-JP"/>
        </w:rPr>
        <w:t xml:space="preserve">The IE </w:t>
      </w:r>
      <w:r w:rsidRPr="00140111">
        <w:rPr>
          <w:rFonts w:eastAsia="Times New Roman"/>
          <w:i/>
          <w:lang w:eastAsia="ja-JP"/>
        </w:rPr>
        <w:t>PUCCH-</w:t>
      </w:r>
      <w:proofErr w:type="spellStart"/>
      <w:r w:rsidRPr="00140111">
        <w:rPr>
          <w:rFonts w:eastAsia="Times New Roman"/>
          <w:i/>
          <w:lang w:eastAsia="ja-JP"/>
        </w:rPr>
        <w:t>Config</w:t>
      </w:r>
      <w:proofErr w:type="spellEnd"/>
      <w:r w:rsidRPr="00140111">
        <w:rPr>
          <w:rFonts w:eastAsia="Times New Roman"/>
          <w:lang w:eastAsia="ja-JP"/>
        </w:rPr>
        <w:t xml:space="preserve"> is used to configure UE specific PUCCH parameters (per BWP).</w:t>
      </w:r>
    </w:p>
    <w:p w:rsidR="00140111" w:rsidRPr="00140111" w:rsidRDefault="00140111" w:rsidP="0014011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140111">
        <w:rPr>
          <w:rFonts w:ascii="Arial" w:eastAsia="Times New Roman" w:hAnsi="Arial"/>
          <w:b/>
          <w:i/>
          <w:lang w:eastAsia="x-none"/>
        </w:rPr>
        <w:t>PUCCH-</w:t>
      </w:r>
      <w:proofErr w:type="spellStart"/>
      <w:r w:rsidRPr="00140111">
        <w:rPr>
          <w:rFonts w:ascii="Arial" w:eastAsia="Times New Roman" w:hAnsi="Arial"/>
          <w:b/>
          <w:i/>
          <w:lang w:eastAsia="x-none"/>
        </w:rPr>
        <w:t>Config</w:t>
      </w:r>
      <w:proofErr w:type="spellEnd"/>
      <w:r w:rsidRPr="00140111">
        <w:rPr>
          <w:rFonts w:ascii="Arial" w:eastAsia="Times New Roman" w:hAnsi="Arial"/>
          <w:b/>
          <w:lang w:eastAsia="x-none"/>
        </w:rPr>
        <w:t xml:space="preserve"> information element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-- TAG-PUCCH-CONFIG-START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PUCCH-Config ::=                        SEQUENCE {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resourceSetToAddModList                 SEQUENCE (SIZE (1..maxNrofPUCCH-ResourceSets)) OF PUCCH-ResourceSet   OPTIONAL, -- Need N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resourceSetToReleaseList                SEQUENCE (SIZE (1..maxNrofPUCCH-ResourceSets)) OF PUCCH-ResourceSetId OPTIONAL, -- Need N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resourceToAddModList                    SEQUENCE (SIZE (1..maxNrofPUCCH-Resources)) OF PUCCH-Resource         OPTIONAL, -- Need N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resourceToReleaseList                   SEQUENCE (SIZE (1..maxNrofPUCCH-Resources)) OF PUCCH-ResourceId       OPTIONAL, -- Need N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format1                                 SetupRelease { PUCCH-FormatConfig }                                   OPTIONAL, -- Need M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format2                                 SetupRelease { PUCCH-FormatConfig }                                   OPTIONAL, -- Need M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format3                                 SetupRelease { PUCCH-FormatConfig }                                   OPTIONAL, -- Need M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format4                                 SetupRelease { PUCCH-FormatConfig }                                   OPTIONAL, -- Need M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schedulingRequestResourceToAddModList   SEQUENCE (SIZE (1..maxNrofSR-Resources)) OF SchedulingRequestResourceConfig   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OPTIONAL, -- Need N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schedulingRequestResourceToReleaseList  SEQUENCE (SIZE (1..maxNrofSR-Resources)) OF SchedulingRequestResourceId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OPTIONAL, -- Need N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multi-CSI-PUCCH-ResourceList            SEQUENCE (SIZE (1..2)) OF PUCCH-ResourceId                            OPTIONAL, -- Need M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dl-DataToUL-ACK                         SEQUENCE (SIZE (1..8)) OF INTEGER (0..15)                             OPTIONAL, -- Need M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spatialRelationInfoToAddModList         SEQUENCE (SIZE (1..maxNrofSpatialRelationInfos)) OF PUCCH-SpatialRelationInfo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OPTIONAL, -- Need N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spatialRelationInfoToReleaseList        SEQUENCE (SIZE (1..maxNrofSpatialRelationInfos)) OF PUCCH-SpatialRelationInfoId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OPTIONAL, -- Need N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pucch-PowerControl                      PUCCH-PowerControl                                                    OPTIONAL, -- Need M</w:t>
      </w:r>
    </w:p>
    <w:p w:rsid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Huawei" w:date="2019-07-22T19:07:00Z"/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  <w:ins w:id="6" w:author="Huawei" w:date="2019-08-16T13:34:00Z">
        <w:r w:rsidR="000828FA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Huawei" w:date="2019-07-22T19:07:00Z"/>
          <w:rFonts w:ascii="Courier New" w:eastAsia="Times New Roman" w:hAnsi="Courier New"/>
          <w:noProof/>
          <w:sz w:val="16"/>
          <w:lang w:eastAsia="en-GB"/>
        </w:rPr>
      </w:pPr>
      <w:ins w:id="8" w:author="Huawei" w:date="2019-07-22T19:07:00Z">
        <w:r w:rsidRPr="00140111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:rsidR="00026BCB" w:rsidRPr="00026BCB" w:rsidRDefault="00140111" w:rsidP="00026B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Huawei" w:date="2019-07-22T19:25:00Z"/>
          <w:rFonts w:ascii="Courier New" w:eastAsia="Times New Roman" w:hAnsi="Courier New"/>
          <w:noProof/>
          <w:sz w:val="16"/>
          <w:lang w:eastAsia="en-GB"/>
        </w:rPr>
      </w:pPr>
      <w:ins w:id="10" w:author="Huawei" w:date="2019-07-22T19:07:00Z">
        <w:r w:rsidRPr="00140111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1" w:author="Huawei" w:date="2019-07-22T19:25:00Z">
        <w:r w:rsidR="00026BCB" w:rsidRPr="00026BCB">
          <w:rPr>
            <w:rFonts w:ascii="Courier New" w:eastAsia="Times New Roman" w:hAnsi="Courier New"/>
            <w:noProof/>
            <w:sz w:val="16"/>
            <w:lang w:eastAsia="en-GB"/>
          </w:rPr>
          <w:t>harq-ACK-SpatialBundlingPUCCH</w:t>
        </w:r>
      </w:ins>
      <w:ins w:id="12" w:author="Huawei" w:date="2019-07-22T19:41:00Z">
        <w:r w:rsidR="00D23270">
          <w:rPr>
            <w:rFonts w:ascii="Courier New" w:eastAsia="Times New Roman" w:hAnsi="Courier New"/>
            <w:noProof/>
            <w:sz w:val="16"/>
            <w:lang w:eastAsia="en-GB"/>
          </w:rPr>
          <w:t>-r16</w:t>
        </w:r>
      </w:ins>
      <w:ins w:id="13" w:author="Huawei" w:date="2019-07-22T19:25:00Z">
        <w:r w:rsidR="00026BCB" w:rsidRPr="00026BCB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="00026BC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026BCB" w:rsidRPr="00026BCB">
          <w:rPr>
            <w:rFonts w:ascii="Courier New" w:eastAsia="Times New Roman" w:hAnsi="Courier New"/>
            <w:noProof/>
            <w:sz w:val="16"/>
            <w:lang w:eastAsia="en-GB"/>
          </w:rPr>
          <w:t xml:space="preserve">    ENUMERATED {true}                                </w:t>
        </w:r>
      </w:ins>
      <w:ins w:id="14" w:author="Huawei" w:date="2019-07-22T19:26:00Z">
        <w:r w:rsidR="00026BCB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026BCB"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</w:t>
        </w:r>
      </w:ins>
      <w:ins w:id="15" w:author="Huawei" w:date="2019-07-22T19:25:00Z">
        <w:r w:rsidR="00026BCB" w:rsidRPr="00026BC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OPTIONAL,   -- Need S</w:t>
        </w:r>
      </w:ins>
    </w:p>
    <w:p w:rsidR="00026BCB" w:rsidRPr="00026BCB" w:rsidRDefault="00026BCB" w:rsidP="00026B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Huawei" w:date="2019-07-22T19:25:00Z"/>
          <w:rFonts w:ascii="Courier New" w:eastAsia="Times New Roman" w:hAnsi="Courier New"/>
          <w:noProof/>
          <w:sz w:val="16"/>
          <w:lang w:eastAsia="en-GB"/>
        </w:rPr>
      </w:pPr>
      <w:ins w:id="17" w:author="Huawei" w:date="2019-07-22T19:25:00Z">
        <w:r w:rsidRPr="00026BCB">
          <w:rPr>
            <w:rFonts w:ascii="Courier New" w:eastAsia="Times New Roman" w:hAnsi="Courier New"/>
            <w:noProof/>
            <w:sz w:val="16"/>
            <w:lang w:eastAsia="en-GB"/>
          </w:rPr>
          <w:t xml:space="preserve">    harq-ACK-SpatialBundlingPUSCH</w:t>
        </w:r>
      </w:ins>
      <w:ins w:id="18" w:author="Huawei" w:date="2019-07-22T19:42:00Z">
        <w:r w:rsidR="009810CC">
          <w:rPr>
            <w:rFonts w:ascii="Courier New" w:eastAsia="Times New Roman" w:hAnsi="Courier New"/>
            <w:noProof/>
            <w:sz w:val="16"/>
            <w:lang w:eastAsia="en-GB"/>
          </w:rPr>
          <w:t>-r16</w:t>
        </w:r>
      </w:ins>
      <w:ins w:id="19" w:author="Huawei" w:date="2019-07-22T19:25:00Z">
        <w:r w:rsidRPr="00026BCB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026BCB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</w:ins>
      <w:ins w:id="20" w:author="Huawei" w:date="2019-07-22T19:2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1" w:author="Huawei" w:date="2019-07-22T19:25:00Z">
        <w:r w:rsidRPr="00026BCB">
          <w:rPr>
            <w:rFonts w:ascii="Courier New" w:eastAsia="Times New Roman" w:hAnsi="Courier New"/>
            <w:noProof/>
            <w:sz w:val="16"/>
            <w:lang w:eastAsia="en-GB"/>
          </w:rPr>
          <w:t xml:space="preserve">ENUMERATED {true}                                    </w:t>
        </w:r>
      </w:ins>
      <w:ins w:id="22" w:author="Huawei" w:date="2019-07-22T19:2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23" w:author="Huawei" w:date="2019-07-22T19:25:00Z">
        <w:r w:rsidRPr="00026BCB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</w:ins>
      <w:ins w:id="24" w:author="Huawei" w:date="2019-07-22T19:2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5" w:author="Huawei" w:date="2019-07-22T19:25:00Z">
        <w:r w:rsidRPr="00026BCB">
          <w:rPr>
            <w:rFonts w:ascii="Courier New" w:eastAsia="Times New Roman" w:hAnsi="Courier New"/>
            <w:noProof/>
            <w:sz w:val="16"/>
            <w:lang w:eastAsia="en-GB"/>
          </w:rPr>
          <w:t xml:space="preserve">       OPTIONAL,   -- Need S</w:t>
        </w:r>
      </w:ins>
    </w:p>
    <w:p w:rsidR="00026BCB" w:rsidRPr="00026BCB" w:rsidRDefault="00026BCB" w:rsidP="00026B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Huawei" w:date="2019-07-22T19:25:00Z"/>
          <w:rFonts w:ascii="Courier New" w:eastAsia="Times New Roman" w:hAnsi="Courier New"/>
          <w:noProof/>
          <w:sz w:val="16"/>
          <w:lang w:eastAsia="en-GB"/>
        </w:rPr>
      </w:pPr>
      <w:ins w:id="27" w:author="Huawei" w:date="2019-07-22T19:25:00Z">
        <w:r w:rsidRPr="00026BCB">
          <w:rPr>
            <w:rFonts w:ascii="Courier New" w:eastAsia="Times New Roman" w:hAnsi="Courier New"/>
            <w:noProof/>
            <w:sz w:val="16"/>
            <w:lang w:eastAsia="en-GB"/>
          </w:rPr>
          <w:t xml:space="preserve">    pdsch-HARQ-ACK-Codebook</w:t>
        </w:r>
      </w:ins>
      <w:ins w:id="28" w:author="Huawei" w:date="2019-07-22T19:42:00Z">
        <w:r w:rsidR="009810CC">
          <w:rPr>
            <w:rFonts w:ascii="Courier New" w:eastAsia="Times New Roman" w:hAnsi="Courier New"/>
            <w:noProof/>
            <w:sz w:val="16"/>
            <w:lang w:eastAsia="en-GB"/>
          </w:rPr>
          <w:t>-r16</w:t>
        </w:r>
      </w:ins>
      <w:ins w:id="29" w:author="Huawei" w:date="2019-07-22T19:25:00Z">
        <w:r w:rsidRPr="00026BCB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026BCB">
          <w:rPr>
            <w:rFonts w:ascii="Courier New" w:eastAsia="Times New Roman" w:hAnsi="Courier New"/>
            <w:noProof/>
            <w:sz w:val="16"/>
            <w:lang w:eastAsia="en-GB"/>
          </w:rPr>
          <w:t>ENUMERATED {semiStatic, dynamic},</w:t>
        </w:r>
      </w:ins>
    </w:p>
    <w:p w:rsidR="00140111" w:rsidRPr="00140111" w:rsidRDefault="00140111" w:rsidP="00026BC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Huawei" w:date="2019-07-22T19:07:00Z"/>
          <w:rFonts w:ascii="Courier New" w:eastAsia="Times New Roman" w:hAnsi="Courier New"/>
          <w:noProof/>
          <w:sz w:val="16"/>
          <w:lang w:eastAsia="en-GB"/>
        </w:rPr>
      </w:pPr>
      <w:ins w:id="31" w:author="Huawei" w:date="2019-07-22T19:07:00Z">
        <w:r w:rsidRPr="00140111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PUCCH-FormatConfig ::=                  SEQUENCE {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interslotFrequencyHopping               ENUMERATED {enabled}                                                  OPTIONAL, -- Need R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additionalDMRS                          ENUMERATED {true}                                                     OPTIONAL, -- Need R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maxCodeRate                             PUCCH-MaxCodeRate                                                     OPTIONAL, -- Need R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nrofSlots                               ENUMERATED {n2,n4,n8}                                                 OPTIONAL, -- Need S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pi2BPSK                                 ENUMERATED {enabled}                                                  OPTIONAL, -- Need R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simultaneousHARQ-ACK-CSI                ENUMERATED {true}                                                     OPTIONAL  -- Need R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PUCCH-MaxCodeRate ::=                   ENUMERATED {zeroDot08, zeroDot15, zeroDot25, zeroDot35, zeroDot45, zeroDot60, zeroDot80}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-- A set with one or more PUCCH resources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PUCCH-ResourceSet ::=                   SEQUENCE {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pucch-ResourceSetId                     PUCCH-ResourceSetId,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resourceList                            SEQUENCE (SIZE (1..maxNrofPUCCH-ResourcesPerSet)) OF PUCCH-ResourceId,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maxPayloadMinus1                        INTEGER (4..256)                                                      OPTIONAL  -- Need R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PUCCH-ResourceSetId ::=                 INTEGER (0..maxNrofPUCCH-ResourceSets-1)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PUCCH-Resource ::=                      SEQUENCE {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pucch-ResourceId                        PUCCH-ResourceId,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startingPRB                             PRB-Id,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intraSlotFrequencyHopping               ENUMERATED { enabled }                                                OPTIONAL, -- Need R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secondHopPRB                            PRB-Id                                                                OPTIONAL, -- Need R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format                                  CHOICE {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    format0                                 PUCCH-format0,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    format1                                 PUCCH-format1,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    format2                                 PUCCH-format2,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    format3                                 PUCCH-format3,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    format4                                 PUCCH-format4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PUCCH-ResourceId ::=                    INTEGER (0..maxNrofPUCCH-Resources-1)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PUCCH-format0 ::=                               SEQUENCE {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initialCyclicShift                              INTEGER(0..11),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nrofSymbols                                     INTEGER (1..2),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startingSymbolIndex                             INTEGER(0..13)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PUCCH-format1 ::=                               SEQUENCE {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initialCyclicShift                              INTEGER(0..11),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nrofSymbols                                     INTEGER (4..14),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startingSymbolIndex                             INTEGER(0..10),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timeDomainOCC                                   INTEGER(0..6)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PUCCH-format2 ::=                               SEQUENCE {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nrofPRBs                                        INTEGER (1..16),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nrofSymbols                                     INTEGER (1..2),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startingSymbolIndex                             INTEGER(0..13)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PUCCH-format3 ::=                               SEQUENCE {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nrofPRBs                                        INTEGER (1..16),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nrofSymbols                                     INTEGER (4..14),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startingSymbolIndex                             INTEGER(0..10)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PUCCH-format4 ::=                               SEQUENCE {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nrofSymbols                                     INTEGER (4..14),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occ-Length                                      ENUMERATED {n2,n4},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occ-Index                                       ENUMERATED {n0,n1,n2,n3},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 xml:space="preserve">    startingSymbolIndex                             INTEGER(0..10)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-- TAG-PUCCH-CONFIG-STOP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0111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140111" w:rsidRPr="00140111" w:rsidRDefault="00140111" w:rsidP="001401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40111" w:rsidRPr="00140111" w:rsidRDefault="00140111" w:rsidP="0014011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40111" w:rsidRPr="00140111" w:rsidTr="004E6424">
        <w:tc>
          <w:tcPr>
            <w:tcW w:w="14173" w:type="dxa"/>
            <w:shd w:val="clear" w:color="auto" w:fill="auto"/>
          </w:tcPr>
          <w:p w:rsidR="00140111" w:rsidRPr="00140111" w:rsidRDefault="00140111" w:rsidP="00140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14011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PUCCH-</w:t>
            </w:r>
            <w:proofErr w:type="spellStart"/>
            <w:r w:rsidRPr="0014011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Config</w:t>
            </w:r>
            <w:proofErr w:type="spellEnd"/>
            <w:r w:rsidRPr="0014011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140111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140111" w:rsidRPr="00140111" w:rsidTr="004E6424">
        <w:tc>
          <w:tcPr>
            <w:tcW w:w="14173" w:type="dxa"/>
            <w:shd w:val="clear" w:color="auto" w:fill="auto"/>
          </w:tcPr>
          <w:p w:rsidR="00140111" w:rsidRPr="00140111" w:rsidRDefault="00140111" w:rsidP="00140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4011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dl-</w:t>
            </w:r>
            <w:proofErr w:type="spellStart"/>
            <w:r w:rsidRPr="0014011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DataToUL</w:t>
            </w:r>
            <w:proofErr w:type="spellEnd"/>
            <w:r w:rsidRPr="0014011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-ACK</w:t>
            </w:r>
          </w:p>
          <w:p w:rsidR="00140111" w:rsidRPr="00140111" w:rsidRDefault="00140111" w:rsidP="00140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40111">
              <w:rPr>
                <w:rFonts w:ascii="Arial" w:eastAsia="Times New Roman" w:hAnsi="Arial"/>
                <w:sz w:val="18"/>
                <w:szCs w:val="22"/>
                <w:lang w:eastAsia="ja-JP"/>
              </w:rPr>
              <w:t>List of timing for given PDSCH to the DL ACK (see TS 38.213 [13], clause 9.1.2).</w:t>
            </w:r>
          </w:p>
        </w:tc>
      </w:tr>
      <w:tr w:rsidR="00140111" w:rsidRPr="00140111" w:rsidTr="004E6424">
        <w:tc>
          <w:tcPr>
            <w:tcW w:w="14173" w:type="dxa"/>
            <w:shd w:val="clear" w:color="auto" w:fill="auto"/>
          </w:tcPr>
          <w:p w:rsidR="00140111" w:rsidRPr="00140111" w:rsidRDefault="00140111" w:rsidP="00140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4011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format1</w:t>
            </w:r>
          </w:p>
          <w:p w:rsidR="00140111" w:rsidRPr="00140111" w:rsidRDefault="00140111" w:rsidP="00140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40111">
              <w:rPr>
                <w:rFonts w:ascii="Arial" w:eastAsia="Times New Roman" w:hAnsi="Arial"/>
                <w:sz w:val="18"/>
                <w:szCs w:val="22"/>
                <w:lang w:eastAsia="ja-JP"/>
              </w:rPr>
              <w:t>Parameters that are common for all PUCCH resources of format 1.</w:t>
            </w:r>
          </w:p>
        </w:tc>
      </w:tr>
      <w:tr w:rsidR="00140111" w:rsidRPr="00140111" w:rsidTr="004E6424">
        <w:tc>
          <w:tcPr>
            <w:tcW w:w="14173" w:type="dxa"/>
            <w:shd w:val="clear" w:color="auto" w:fill="auto"/>
          </w:tcPr>
          <w:p w:rsidR="00140111" w:rsidRPr="00140111" w:rsidRDefault="00140111" w:rsidP="00140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4011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format2</w:t>
            </w:r>
          </w:p>
          <w:p w:rsidR="00140111" w:rsidRPr="00140111" w:rsidRDefault="00140111" w:rsidP="00140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40111">
              <w:rPr>
                <w:rFonts w:ascii="Arial" w:eastAsia="Times New Roman" w:hAnsi="Arial"/>
                <w:sz w:val="18"/>
                <w:szCs w:val="22"/>
                <w:lang w:eastAsia="ja-JP"/>
              </w:rPr>
              <w:t>Parameters that are common for all PUCCH resources of format 2.</w:t>
            </w:r>
          </w:p>
        </w:tc>
      </w:tr>
      <w:tr w:rsidR="00140111" w:rsidRPr="00140111" w:rsidTr="004E6424">
        <w:tc>
          <w:tcPr>
            <w:tcW w:w="14173" w:type="dxa"/>
            <w:shd w:val="clear" w:color="auto" w:fill="auto"/>
          </w:tcPr>
          <w:p w:rsidR="00140111" w:rsidRPr="00140111" w:rsidRDefault="00140111" w:rsidP="00140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4011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format3</w:t>
            </w:r>
          </w:p>
          <w:p w:rsidR="00140111" w:rsidRPr="00140111" w:rsidRDefault="00140111" w:rsidP="00140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40111">
              <w:rPr>
                <w:rFonts w:ascii="Arial" w:eastAsia="Times New Roman" w:hAnsi="Arial"/>
                <w:sz w:val="18"/>
                <w:szCs w:val="22"/>
                <w:lang w:eastAsia="ja-JP"/>
              </w:rPr>
              <w:t>Parameters that are common for all PUCCH resources of format 3.</w:t>
            </w:r>
          </w:p>
        </w:tc>
      </w:tr>
      <w:tr w:rsidR="00140111" w:rsidRPr="00140111" w:rsidTr="004E6424">
        <w:tc>
          <w:tcPr>
            <w:tcW w:w="14173" w:type="dxa"/>
            <w:shd w:val="clear" w:color="auto" w:fill="auto"/>
          </w:tcPr>
          <w:p w:rsidR="00140111" w:rsidRPr="00140111" w:rsidRDefault="00140111" w:rsidP="00140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4011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format4.</w:t>
            </w:r>
          </w:p>
          <w:p w:rsidR="00140111" w:rsidRPr="00140111" w:rsidRDefault="00140111" w:rsidP="00140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40111">
              <w:rPr>
                <w:rFonts w:ascii="Arial" w:eastAsia="Times New Roman" w:hAnsi="Arial"/>
                <w:sz w:val="18"/>
                <w:szCs w:val="22"/>
                <w:lang w:eastAsia="ja-JP"/>
              </w:rPr>
              <w:t>Parameters that are common for all PUCCH resources of format 4</w:t>
            </w:r>
          </w:p>
        </w:tc>
      </w:tr>
      <w:tr w:rsidR="009810CC" w:rsidRPr="00140111" w:rsidTr="004E6424">
        <w:trPr>
          <w:ins w:id="32" w:author="Huawei" w:date="2019-07-22T19:45:00Z"/>
        </w:trPr>
        <w:tc>
          <w:tcPr>
            <w:tcW w:w="14173" w:type="dxa"/>
            <w:shd w:val="clear" w:color="auto" w:fill="auto"/>
          </w:tcPr>
          <w:p w:rsidR="009810CC" w:rsidRPr="00A047D1" w:rsidRDefault="009810CC" w:rsidP="009810CC">
            <w:pPr>
              <w:pStyle w:val="TAL"/>
              <w:rPr>
                <w:ins w:id="33" w:author="Huawei" w:date="2019-07-22T19:46:00Z"/>
                <w:szCs w:val="22"/>
                <w:lang w:eastAsia="ja-JP"/>
              </w:rPr>
            </w:pPr>
            <w:proofErr w:type="spellStart"/>
            <w:ins w:id="34" w:author="Huawei" w:date="2019-07-22T19:46:00Z">
              <w:r w:rsidRPr="00A047D1">
                <w:rPr>
                  <w:b/>
                  <w:i/>
                  <w:szCs w:val="22"/>
                  <w:lang w:eastAsia="ja-JP"/>
                </w:rPr>
                <w:t>harq</w:t>
              </w:r>
              <w:proofErr w:type="spellEnd"/>
              <w:r w:rsidRPr="00A047D1">
                <w:rPr>
                  <w:b/>
                  <w:i/>
                  <w:szCs w:val="22"/>
                  <w:lang w:eastAsia="ja-JP"/>
                </w:rPr>
                <w:t>-ACK-</w:t>
              </w:r>
              <w:proofErr w:type="spellStart"/>
              <w:r w:rsidRPr="00A047D1">
                <w:rPr>
                  <w:b/>
                  <w:i/>
                  <w:szCs w:val="22"/>
                  <w:lang w:eastAsia="ja-JP"/>
                </w:rPr>
                <w:t>SpatialBundlingPUCCH</w:t>
              </w:r>
              <w:proofErr w:type="spellEnd"/>
            </w:ins>
          </w:p>
          <w:p w:rsidR="009810CC" w:rsidRPr="00140111" w:rsidRDefault="009810CC" w:rsidP="00981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" w:date="2019-07-22T19:45:00Z"/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ins w:id="36" w:author="Huawei" w:date="2019-07-22T19:46:00Z">
              <w:r w:rsidRPr="00A047D1">
                <w:rPr>
                  <w:szCs w:val="22"/>
                  <w:lang w:eastAsia="ja-JP"/>
                </w:rPr>
                <w:t xml:space="preserve">Enables spatial bundling of HARQ ACKs. It is configured per </w:t>
              </w:r>
            </w:ins>
            <w:ins w:id="37" w:author="Huawei" w:date="2019-07-22T19:47:00Z">
              <w:r>
                <w:rPr>
                  <w:szCs w:val="22"/>
                  <w:lang w:eastAsia="ja-JP"/>
                </w:rPr>
                <w:t xml:space="preserve">PUCCH </w:t>
              </w:r>
            </w:ins>
            <w:ins w:id="38" w:author="Huawei" w:date="2019-07-22T19:46:00Z">
              <w:r w:rsidRPr="00A047D1">
                <w:rPr>
                  <w:szCs w:val="22"/>
                  <w:lang w:eastAsia="ja-JP"/>
                </w:rPr>
                <w:t xml:space="preserve">group (i.e. for all the cells within the </w:t>
              </w:r>
            </w:ins>
            <w:ins w:id="39" w:author="Huawei" w:date="2019-07-22T19:48:00Z">
              <w:r>
                <w:rPr>
                  <w:szCs w:val="22"/>
                  <w:lang w:eastAsia="ja-JP"/>
                </w:rPr>
                <w:t>PUCCH</w:t>
              </w:r>
            </w:ins>
            <w:ins w:id="40" w:author="Huawei" w:date="2019-07-22T19:46:00Z">
              <w:r w:rsidRPr="00A047D1">
                <w:rPr>
                  <w:szCs w:val="22"/>
                  <w:lang w:eastAsia="ja-JP"/>
                </w:rPr>
                <w:t xml:space="preserve"> group) for PUCCH reporting of HARQ-ACK. It is only applicable when more than 4 layers are possible to schedule. When the field is absent, the spatial bundling is disabled (see TS 38.213 [13], clause 9.1.2.1).</w:t>
              </w:r>
            </w:ins>
          </w:p>
        </w:tc>
      </w:tr>
      <w:tr w:rsidR="009810CC" w:rsidRPr="00140111" w:rsidTr="004E6424">
        <w:trPr>
          <w:ins w:id="41" w:author="Huawei" w:date="2019-07-22T19:45:00Z"/>
        </w:trPr>
        <w:tc>
          <w:tcPr>
            <w:tcW w:w="14173" w:type="dxa"/>
            <w:shd w:val="clear" w:color="auto" w:fill="auto"/>
          </w:tcPr>
          <w:p w:rsidR="009810CC" w:rsidRPr="00A047D1" w:rsidRDefault="009810CC" w:rsidP="009810CC">
            <w:pPr>
              <w:pStyle w:val="TAL"/>
              <w:rPr>
                <w:ins w:id="42" w:author="Huawei" w:date="2019-07-22T19:46:00Z"/>
                <w:szCs w:val="22"/>
                <w:lang w:eastAsia="ja-JP"/>
              </w:rPr>
            </w:pPr>
            <w:proofErr w:type="spellStart"/>
            <w:ins w:id="43" w:author="Huawei" w:date="2019-07-22T19:46:00Z">
              <w:r w:rsidRPr="00A047D1">
                <w:rPr>
                  <w:b/>
                  <w:i/>
                  <w:szCs w:val="22"/>
                  <w:lang w:eastAsia="ja-JP"/>
                </w:rPr>
                <w:t>harq</w:t>
              </w:r>
              <w:proofErr w:type="spellEnd"/>
              <w:r w:rsidRPr="00A047D1">
                <w:rPr>
                  <w:b/>
                  <w:i/>
                  <w:szCs w:val="22"/>
                  <w:lang w:eastAsia="ja-JP"/>
                </w:rPr>
                <w:t>-ACK-</w:t>
              </w:r>
              <w:proofErr w:type="spellStart"/>
              <w:r w:rsidRPr="00A047D1">
                <w:rPr>
                  <w:b/>
                  <w:i/>
                  <w:szCs w:val="22"/>
                  <w:lang w:eastAsia="ja-JP"/>
                </w:rPr>
                <w:t>SpatialBundlingPUSCH</w:t>
              </w:r>
              <w:proofErr w:type="spellEnd"/>
            </w:ins>
          </w:p>
          <w:p w:rsidR="009810CC" w:rsidRPr="00140111" w:rsidRDefault="009810CC" w:rsidP="00981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Huawei" w:date="2019-07-22T19:45:00Z"/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ins w:id="45" w:author="Huawei" w:date="2019-07-22T19:46:00Z">
              <w:r w:rsidRPr="00A047D1">
                <w:rPr>
                  <w:szCs w:val="22"/>
                  <w:lang w:eastAsia="ja-JP"/>
                </w:rPr>
                <w:t xml:space="preserve">Enables spatial bundling of HARQ ACKs. It is configured per </w:t>
              </w:r>
            </w:ins>
            <w:ins w:id="46" w:author="Huawei" w:date="2019-07-22T19:48:00Z">
              <w:r>
                <w:rPr>
                  <w:szCs w:val="22"/>
                  <w:lang w:eastAsia="ja-JP"/>
                </w:rPr>
                <w:t xml:space="preserve">PUCCH </w:t>
              </w:r>
              <w:r w:rsidRPr="00A047D1">
                <w:rPr>
                  <w:szCs w:val="22"/>
                  <w:lang w:eastAsia="ja-JP"/>
                </w:rPr>
                <w:t>group</w:t>
              </w:r>
            </w:ins>
            <w:ins w:id="47" w:author="Huawei" w:date="2019-07-22T19:46:00Z">
              <w:r w:rsidRPr="00A047D1">
                <w:rPr>
                  <w:szCs w:val="22"/>
                  <w:lang w:eastAsia="ja-JP"/>
                </w:rPr>
                <w:t xml:space="preserve"> (i.e. for all the cells within the </w:t>
              </w:r>
            </w:ins>
            <w:ins w:id="48" w:author="Huawei" w:date="2019-07-22T19:49:00Z">
              <w:r>
                <w:rPr>
                  <w:szCs w:val="22"/>
                  <w:lang w:eastAsia="ja-JP"/>
                </w:rPr>
                <w:t>PUCCH</w:t>
              </w:r>
              <w:r w:rsidRPr="00A047D1">
                <w:rPr>
                  <w:szCs w:val="22"/>
                  <w:lang w:eastAsia="ja-JP"/>
                </w:rPr>
                <w:t xml:space="preserve"> group</w:t>
              </w:r>
            </w:ins>
            <w:ins w:id="49" w:author="Huawei" w:date="2019-07-22T19:46:00Z">
              <w:r w:rsidRPr="00A047D1">
                <w:rPr>
                  <w:szCs w:val="22"/>
                  <w:lang w:eastAsia="ja-JP"/>
                </w:rPr>
                <w:t xml:space="preserve">) for PUSCH reporting of HARQ-ACK. It is only applicable when more than 4 layers are possible to schedule. When the field is absent, the spatial bundling is disabled (see TS 38.213 [13], clauses 9.1.2.2 and 9.1.3.2). </w:t>
              </w:r>
            </w:ins>
          </w:p>
        </w:tc>
      </w:tr>
      <w:tr w:rsidR="000828FA" w:rsidRPr="00140111" w:rsidTr="004E6424">
        <w:trPr>
          <w:ins w:id="50" w:author="Huawei" w:date="2019-08-16T13:35:00Z"/>
        </w:trPr>
        <w:tc>
          <w:tcPr>
            <w:tcW w:w="14173" w:type="dxa"/>
            <w:shd w:val="clear" w:color="auto" w:fill="auto"/>
          </w:tcPr>
          <w:p w:rsidR="000828FA" w:rsidRPr="000828FA" w:rsidRDefault="000828FA" w:rsidP="000828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Huawei" w:date="2019-08-16T13:36:00Z"/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ins w:id="52" w:author="Huawei" w:date="2019-08-16T13:36:00Z">
              <w:r w:rsidRPr="000828FA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pdsch</w:t>
              </w:r>
              <w:proofErr w:type="spellEnd"/>
              <w:r w:rsidRPr="000828FA">
                <w:rPr>
                  <w:rFonts w:ascii="Arial" w:eastAsia="Times New Roman" w:hAnsi="Arial"/>
                  <w:b/>
                  <w:i/>
                  <w:sz w:val="18"/>
                  <w:szCs w:val="22"/>
                  <w:lang w:eastAsia="ja-JP"/>
                </w:rPr>
                <w:t>-HARQ-ACK-Codebook</w:t>
              </w:r>
            </w:ins>
          </w:p>
          <w:p w:rsidR="000828FA" w:rsidRPr="00A047D1" w:rsidRDefault="000828FA" w:rsidP="000828FA">
            <w:pPr>
              <w:pStyle w:val="TAL"/>
              <w:rPr>
                <w:ins w:id="53" w:author="Huawei" w:date="2019-08-16T13:35:00Z"/>
                <w:b/>
                <w:i/>
                <w:szCs w:val="22"/>
                <w:lang w:eastAsia="ja-JP"/>
              </w:rPr>
            </w:pPr>
            <w:ins w:id="54" w:author="Huawei" w:date="2019-08-16T13:36:00Z">
              <w:r w:rsidRPr="000828FA">
                <w:rPr>
                  <w:rFonts w:ascii="Times New Roman" w:eastAsia="Times New Roman" w:hAnsi="Times New Roman"/>
                  <w:sz w:val="20"/>
                  <w:szCs w:val="22"/>
                  <w:lang w:eastAsia="ja-JP"/>
                </w:rPr>
                <w:t>The PDSCH HARQ-ACK codebook is either semi-static or dynamic. This is applicable to both CA and none CA operation (see TS 38.213 [13], clauses 9.1.2 and 9.1.3).</w:t>
              </w:r>
            </w:ins>
          </w:p>
        </w:tc>
      </w:tr>
      <w:tr w:rsidR="009810CC" w:rsidRPr="00140111" w:rsidTr="004E6424">
        <w:tc>
          <w:tcPr>
            <w:tcW w:w="14173" w:type="dxa"/>
            <w:shd w:val="clear" w:color="auto" w:fill="auto"/>
          </w:tcPr>
          <w:p w:rsidR="009810CC" w:rsidRPr="00140111" w:rsidRDefault="009810CC" w:rsidP="00981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14011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resourceSetToAddModList</w:t>
            </w:r>
            <w:proofErr w:type="spellEnd"/>
            <w:r w:rsidRPr="0014011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, </w:t>
            </w:r>
            <w:proofErr w:type="spellStart"/>
            <w:r w:rsidRPr="0014011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resourceSetToReleaseList</w:t>
            </w:r>
            <w:proofErr w:type="spellEnd"/>
          </w:p>
          <w:p w:rsidR="009810CC" w:rsidRPr="00140111" w:rsidRDefault="009810CC" w:rsidP="00981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40111">
              <w:rPr>
                <w:rFonts w:ascii="Arial" w:eastAsia="Times New Roman" w:hAnsi="Arial"/>
                <w:sz w:val="18"/>
                <w:szCs w:val="22"/>
                <w:lang w:eastAsia="ja-JP"/>
              </w:rPr>
              <w:t>Lists for adding and releasing PUCCH resource sets (see TS 38.213 [13], clause 9.2).</w:t>
            </w:r>
          </w:p>
        </w:tc>
      </w:tr>
      <w:tr w:rsidR="009810CC" w:rsidRPr="00140111" w:rsidTr="004E6424">
        <w:tc>
          <w:tcPr>
            <w:tcW w:w="14173" w:type="dxa"/>
            <w:shd w:val="clear" w:color="auto" w:fill="auto"/>
          </w:tcPr>
          <w:p w:rsidR="009810CC" w:rsidRPr="00140111" w:rsidRDefault="009810CC" w:rsidP="00981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14011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resourceToAddModList</w:t>
            </w:r>
            <w:proofErr w:type="spellEnd"/>
            <w:r w:rsidRPr="0014011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, </w:t>
            </w:r>
            <w:proofErr w:type="spellStart"/>
            <w:r w:rsidRPr="0014011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resourceToReleaseList</w:t>
            </w:r>
            <w:proofErr w:type="spellEnd"/>
          </w:p>
          <w:p w:rsidR="009810CC" w:rsidRPr="00140111" w:rsidRDefault="009810CC" w:rsidP="00981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4011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Lists for adding and releasing PUCCH resources applicable for the UL BWP and serving cell in which the </w:t>
            </w:r>
            <w:r w:rsidRPr="00140111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PUCCH-</w:t>
            </w:r>
            <w:proofErr w:type="spellStart"/>
            <w:r w:rsidRPr="00140111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Config</w:t>
            </w:r>
            <w:proofErr w:type="spellEnd"/>
            <w:r w:rsidRPr="0014011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defined. The resources defined herein are referred to from other parts of the configuration to determine which resource the UE shall use for which report.</w:t>
            </w:r>
          </w:p>
        </w:tc>
      </w:tr>
      <w:tr w:rsidR="009810CC" w:rsidRPr="00140111" w:rsidTr="004E6424">
        <w:tc>
          <w:tcPr>
            <w:tcW w:w="14173" w:type="dxa"/>
            <w:shd w:val="clear" w:color="auto" w:fill="auto"/>
          </w:tcPr>
          <w:p w:rsidR="009810CC" w:rsidRPr="00140111" w:rsidRDefault="009810CC" w:rsidP="00981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14011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spatialRelationInfoToAddModList</w:t>
            </w:r>
            <w:proofErr w:type="spellEnd"/>
          </w:p>
          <w:p w:rsidR="009810CC" w:rsidRPr="00140111" w:rsidRDefault="009810CC" w:rsidP="009810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140111">
              <w:rPr>
                <w:rFonts w:ascii="Arial" w:eastAsia="Times New Roman" w:hAnsi="Arial"/>
                <w:sz w:val="18"/>
                <w:szCs w:val="22"/>
                <w:lang w:eastAsia="ja-JP"/>
              </w:rPr>
              <w:t>Configuration of the spatial relation between a reference RS and PUCCH. Reference RS can be SSB/CSI-RS/SRS. If the list has more than one element, MAC-CE selects a single element (see TS 38.321 [3], clause 5.18.8 and TS 38.213 [13], clause 9.2.2).</w:t>
            </w:r>
          </w:p>
        </w:tc>
      </w:tr>
    </w:tbl>
    <w:p w:rsidR="00A861E4" w:rsidRPr="00140111" w:rsidRDefault="00A861E4">
      <w:pPr>
        <w:rPr>
          <w:noProof/>
        </w:rPr>
      </w:pPr>
    </w:p>
    <w:p w:rsidR="00A861E4" w:rsidRDefault="00A861E4" w:rsidP="00AF0DA7">
      <w:pPr>
        <w:pStyle w:val="Note-Boxed"/>
        <w:jc w:val="center"/>
        <w:rPr>
          <w:noProof/>
        </w:rPr>
      </w:pPr>
      <w:r>
        <w:t>CHANGE END</w:t>
      </w:r>
    </w:p>
    <w:sectPr w:rsidR="00A861E4" w:rsidSect="00140111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BE8" w:rsidRDefault="009A1BE8">
      <w:r>
        <w:separator/>
      </w:r>
    </w:p>
  </w:endnote>
  <w:endnote w:type="continuationSeparator" w:id="0">
    <w:p w:rsidR="009A1BE8" w:rsidRDefault="009A1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BE8" w:rsidRDefault="009A1BE8">
      <w:r>
        <w:separator/>
      </w:r>
    </w:p>
  </w:footnote>
  <w:footnote w:type="continuationSeparator" w:id="0">
    <w:p w:rsidR="009A1BE8" w:rsidRDefault="009A1B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58"/>
    <w:rsid w:val="00022E4A"/>
    <w:rsid w:val="00026BCB"/>
    <w:rsid w:val="000828FA"/>
    <w:rsid w:val="000A571C"/>
    <w:rsid w:val="000A6394"/>
    <w:rsid w:val="000B7FED"/>
    <w:rsid w:val="000C038A"/>
    <w:rsid w:val="000C6598"/>
    <w:rsid w:val="000F4688"/>
    <w:rsid w:val="00111AA5"/>
    <w:rsid w:val="00115852"/>
    <w:rsid w:val="00126886"/>
    <w:rsid w:val="0014011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C0F94"/>
    <w:rsid w:val="003E1A36"/>
    <w:rsid w:val="00407C3B"/>
    <w:rsid w:val="00410371"/>
    <w:rsid w:val="004242F1"/>
    <w:rsid w:val="004B75B7"/>
    <w:rsid w:val="0051580D"/>
    <w:rsid w:val="00547111"/>
    <w:rsid w:val="0055327B"/>
    <w:rsid w:val="005637E4"/>
    <w:rsid w:val="00592D74"/>
    <w:rsid w:val="005B69C5"/>
    <w:rsid w:val="005E2C44"/>
    <w:rsid w:val="00621188"/>
    <w:rsid w:val="006257ED"/>
    <w:rsid w:val="0065240B"/>
    <w:rsid w:val="00695808"/>
    <w:rsid w:val="006B46FB"/>
    <w:rsid w:val="006C734C"/>
    <w:rsid w:val="006E21FB"/>
    <w:rsid w:val="006F6DA7"/>
    <w:rsid w:val="00792342"/>
    <w:rsid w:val="007977A8"/>
    <w:rsid w:val="007B512A"/>
    <w:rsid w:val="007C2097"/>
    <w:rsid w:val="007D6A07"/>
    <w:rsid w:val="007F7259"/>
    <w:rsid w:val="00803422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4383C"/>
    <w:rsid w:val="009777D9"/>
    <w:rsid w:val="009810CC"/>
    <w:rsid w:val="00991B88"/>
    <w:rsid w:val="009A1BE8"/>
    <w:rsid w:val="009A5753"/>
    <w:rsid w:val="009A579D"/>
    <w:rsid w:val="009E3297"/>
    <w:rsid w:val="009F734F"/>
    <w:rsid w:val="00A246B6"/>
    <w:rsid w:val="00A47E70"/>
    <w:rsid w:val="00A50CF0"/>
    <w:rsid w:val="00A7671C"/>
    <w:rsid w:val="00A861E4"/>
    <w:rsid w:val="00AA2CBC"/>
    <w:rsid w:val="00AC5820"/>
    <w:rsid w:val="00AD1CD8"/>
    <w:rsid w:val="00AF0DA7"/>
    <w:rsid w:val="00B1773E"/>
    <w:rsid w:val="00B258BB"/>
    <w:rsid w:val="00B62421"/>
    <w:rsid w:val="00B67B97"/>
    <w:rsid w:val="00B752E1"/>
    <w:rsid w:val="00B968C8"/>
    <w:rsid w:val="00BA3EC5"/>
    <w:rsid w:val="00BA51D9"/>
    <w:rsid w:val="00BB5DFC"/>
    <w:rsid w:val="00BD279D"/>
    <w:rsid w:val="00BD6BB8"/>
    <w:rsid w:val="00C226A3"/>
    <w:rsid w:val="00C66BA2"/>
    <w:rsid w:val="00C718EB"/>
    <w:rsid w:val="00C95985"/>
    <w:rsid w:val="00CC5026"/>
    <w:rsid w:val="00CC68D0"/>
    <w:rsid w:val="00D03F9A"/>
    <w:rsid w:val="00D06D51"/>
    <w:rsid w:val="00D11F96"/>
    <w:rsid w:val="00D23270"/>
    <w:rsid w:val="00D24991"/>
    <w:rsid w:val="00D50255"/>
    <w:rsid w:val="00D66520"/>
    <w:rsid w:val="00DE34CF"/>
    <w:rsid w:val="00E13F3D"/>
    <w:rsid w:val="00E34898"/>
    <w:rsid w:val="00E52923"/>
    <w:rsid w:val="00EB09B7"/>
    <w:rsid w:val="00EE7D7C"/>
    <w:rsid w:val="00F06090"/>
    <w:rsid w:val="00F0737E"/>
    <w:rsid w:val="00F25D98"/>
    <w:rsid w:val="00F300FB"/>
    <w:rsid w:val="00F832E8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F0737E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f1"/>
    <w:rsid w:val="00A861E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1">
    <w:name w:val="Body Text"/>
    <w:basedOn w:val="a"/>
    <w:link w:val="Char"/>
    <w:semiHidden/>
    <w:unhideWhenUsed/>
    <w:rsid w:val="00A861E4"/>
    <w:pPr>
      <w:spacing w:after="120"/>
    </w:pPr>
  </w:style>
  <w:style w:type="character" w:customStyle="1" w:styleId="Char">
    <w:name w:val="正文文本 Char"/>
    <w:basedOn w:val="a0"/>
    <w:link w:val="af1"/>
    <w:semiHidden/>
    <w:rsid w:val="00A861E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861E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6BC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003770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29E2C-FCDF-4729-BE65-3A1DB4CAE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988</Words>
  <Characters>10369</Characters>
  <Application>Microsoft Office Word</Application>
  <DocSecurity>0</DocSecurity>
  <Lines>86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2019-08-16T05:37:00Z</dcterms:created>
  <dcterms:modified xsi:type="dcterms:W3CDTF">2019-08-16T05:37:00Z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(3)INrQ8pjOwvR1tOzbk1Kq8hxpiDcQbqx8xZnPxa2NAf43oQPPgAaRjrblMTRJ2hSkRvbw+7PQ
SGnRwpc+Ntocj4YZmxHPD/VYKtzPhti5enzxO4FjNUHLUn4HELVtQy/Iue+x/7bEIBb2CyPs
KqUVl6Y+LMCdazAsKvSZGpyhMYgC4N61XzY8uIT2MBjMZCP7BTPRD2M/BWftjiWGBqImfzzz
cEL/XrsIOEzPTw6wha</vt:lpwstr>
  </property>
  <property fmtid="{D5CDD505-2E9C-101B-9397-08002B2CF9AE}" pid="22" name="_2015_ms_pID_7253431">
    <vt:lpwstr>YgHLjneoltDVKHL+9ri4UPSSG87i1XDJKtNGGI0YOt/Iok4jGtoN1W
Kg1mXNs6GKP95IuniABwowxSBoPAvl/Z32r4kKawzpmiHiRaIvLbX7yjB9iXdK1A3HAngtct
2ZZbjttRPCqsWsiRasb4WsNeIEIDDLfxoBAleHxwhUoY/eiGnlqP/Hj8FsKBom9PYrrFAHRm
YAelSISPI4oG7xctrJTOu5MAgpGUHjDSof7U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1565054826</vt:lpwstr>
  </property>
</Properties>
</file>