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C45D50" w14:textId="02A1471F" w:rsidR="007E7FE5" w:rsidRDefault="0062673E" w:rsidP="007E7FE5">
      <w:pPr>
        <w:pStyle w:val="CRCoverPage"/>
        <w:tabs>
          <w:tab w:val="right" w:pos="9639"/>
        </w:tabs>
        <w:spacing w:after="0"/>
        <w:rPr>
          <w:b/>
          <w:i/>
          <w:noProof/>
          <w:sz w:val="28"/>
        </w:rPr>
      </w:pPr>
      <w:r>
        <w:rPr>
          <w:b/>
          <w:noProof/>
          <w:sz w:val="24"/>
        </w:rPr>
        <w:t>3GPP TSG-RAN2 Meeting #107</w:t>
      </w:r>
      <w:r w:rsidR="007E7FE5">
        <w:rPr>
          <w:b/>
          <w:i/>
          <w:noProof/>
          <w:sz w:val="24"/>
        </w:rPr>
        <w:t xml:space="preserve"> </w:t>
      </w:r>
      <w:r w:rsidR="007E7FE5">
        <w:rPr>
          <w:b/>
          <w:i/>
          <w:noProof/>
          <w:sz w:val="28"/>
        </w:rPr>
        <w:tab/>
      </w:r>
      <w:bookmarkStart w:id="0" w:name="_GoBack"/>
      <w:r w:rsidR="00D85AE5" w:rsidRPr="00D85AE5">
        <w:rPr>
          <w:b/>
          <w:i/>
          <w:noProof/>
          <w:sz w:val="28"/>
        </w:rPr>
        <w:t>R2-1911140</w:t>
      </w:r>
      <w:bookmarkEnd w:id="0"/>
    </w:p>
    <w:p w14:paraId="03D1BE1E" w14:textId="52C1015F" w:rsidR="00BB5DF4" w:rsidRDefault="0062673E" w:rsidP="00BB5DF4">
      <w:pPr>
        <w:pStyle w:val="CRCoverPage"/>
        <w:outlineLvl w:val="0"/>
        <w:rPr>
          <w:b/>
          <w:noProof/>
          <w:sz w:val="24"/>
        </w:rPr>
      </w:pPr>
      <w:r w:rsidRPr="008D678C">
        <w:rPr>
          <w:rFonts w:cs="黑体"/>
          <w:b/>
          <w:sz w:val="24"/>
          <w:szCs w:val="24"/>
        </w:rPr>
        <w:t xml:space="preserve">Prague, </w:t>
      </w:r>
      <w:r w:rsidRPr="003C16FC">
        <w:rPr>
          <w:rFonts w:cs="黑体"/>
          <w:b/>
          <w:sz w:val="24"/>
          <w:szCs w:val="24"/>
        </w:rPr>
        <w:t>Czech Republic</w:t>
      </w:r>
      <w:r>
        <w:rPr>
          <w:rFonts w:cs="黑体"/>
          <w:b/>
          <w:sz w:val="24"/>
          <w:szCs w:val="24"/>
        </w:rPr>
        <w:t xml:space="preserve">, </w:t>
      </w:r>
      <w:r w:rsidRPr="008D678C">
        <w:rPr>
          <w:rFonts w:cs="黑体"/>
          <w:b/>
          <w:sz w:val="24"/>
          <w:szCs w:val="24"/>
        </w:rPr>
        <w:t>26th – 30th August 2019</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5DF4" w14:paraId="16BC5381" w14:textId="77777777" w:rsidTr="00BB5DF4">
        <w:tc>
          <w:tcPr>
            <w:tcW w:w="9641" w:type="dxa"/>
            <w:gridSpan w:val="9"/>
            <w:tcBorders>
              <w:top w:val="single" w:sz="4" w:space="0" w:color="auto"/>
              <w:left w:val="single" w:sz="4" w:space="0" w:color="auto"/>
              <w:bottom w:val="nil"/>
              <w:right w:val="single" w:sz="4" w:space="0" w:color="auto"/>
            </w:tcBorders>
            <w:hideMark/>
          </w:tcPr>
          <w:p w14:paraId="20772B14" w14:textId="77777777" w:rsidR="00BB5DF4" w:rsidRDefault="00BB5DF4">
            <w:pPr>
              <w:pStyle w:val="CRCoverPage"/>
              <w:spacing w:after="0"/>
              <w:jc w:val="right"/>
              <w:rPr>
                <w:i/>
                <w:noProof/>
                <w:sz w:val="20"/>
              </w:rPr>
            </w:pPr>
            <w:r>
              <w:rPr>
                <w:i/>
                <w:noProof/>
                <w:sz w:val="14"/>
              </w:rPr>
              <w:t>CR-Form-v12.0</w:t>
            </w:r>
          </w:p>
        </w:tc>
      </w:tr>
      <w:tr w:rsidR="00BB5DF4" w14:paraId="0A42B97D" w14:textId="77777777" w:rsidTr="00BB5DF4">
        <w:tc>
          <w:tcPr>
            <w:tcW w:w="9641" w:type="dxa"/>
            <w:gridSpan w:val="9"/>
            <w:tcBorders>
              <w:top w:val="nil"/>
              <w:left w:val="single" w:sz="4" w:space="0" w:color="auto"/>
              <w:bottom w:val="nil"/>
              <w:right w:val="single" w:sz="4" w:space="0" w:color="auto"/>
            </w:tcBorders>
            <w:hideMark/>
          </w:tcPr>
          <w:p w14:paraId="51DC44A8" w14:textId="77777777" w:rsidR="00BB5DF4" w:rsidRDefault="00BB5DF4">
            <w:pPr>
              <w:pStyle w:val="CRCoverPage"/>
              <w:spacing w:after="0"/>
              <w:jc w:val="center"/>
              <w:rPr>
                <w:noProof/>
              </w:rPr>
            </w:pPr>
            <w:r>
              <w:rPr>
                <w:b/>
                <w:noProof/>
                <w:sz w:val="32"/>
              </w:rPr>
              <w:t>CHANGE REQUEST</w:t>
            </w:r>
          </w:p>
        </w:tc>
      </w:tr>
      <w:tr w:rsidR="00BB5DF4" w14:paraId="777BB1EB" w14:textId="77777777" w:rsidTr="00BB5DF4">
        <w:tc>
          <w:tcPr>
            <w:tcW w:w="9641" w:type="dxa"/>
            <w:gridSpan w:val="9"/>
            <w:tcBorders>
              <w:top w:val="nil"/>
              <w:left w:val="single" w:sz="4" w:space="0" w:color="auto"/>
              <w:bottom w:val="nil"/>
              <w:right w:val="single" w:sz="4" w:space="0" w:color="auto"/>
            </w:tcBorders>
          </w:tcPr>
          <w:p w14:paraId="3CD2A11D" w14:textId="77777777" w:rsidR="00BB5DF4" w:rsidRDefault="00BB5DF4">
            <w:pPr>
              <w:pStyle w:val="CRCoverPage"/>
              <w:spacing w:after="0"/>
              <w:rPr>
                <w:noProof/>
                <w:sz w:val="8"/>
                <w:szCs w:val="8"/>
              </w:rPr>
            </w:pPr>
          </w:p>
        </w:tc>
      </w:tr>
      <w:tr w:rsidR="00BB5DF4" w14:paraId="23BD74B2" w14:textId="77777777" w:rsidTr="00BB5DF4">
        <w:tc>
          <w:tcPr>
            <w:tcW w:w="142" w:type="dxa"/>
            <w:tcBorders>
              <w:top w:val="nil"/>
              <w:left w:val="single" w:sz="4" w:space="0" w:color="auto"/>
              <w:bottom w:val="nil"/>
              <w:right w:val="nil"/>
            </w:tcBorders>
          </w:tcPr>
          <w:p w14:paraId="5F658326" w14:textId="77777777" w:rsidR="00BB5DF4" w:rsidRDefault="00BB5DF4">
            <w:pPr>
              <w:pStyle w:val="CRCoverPage"/>
              <w:spacing w:after="0"/>
              <w:jc w:val="right"/>
              <w:rPr>
                <w:noProof/>
                <w:sz w:val="20"/>
                <w:szCs w:val="20"/>
              </w:rPr>
            </w:pPr>
          </w:p>
        </w:tc>
        <w:tc>
          <w:tcPr>
            <w:tcW w:w="1559" w:type="dxa"/>
            <w:shd w:val="pct30" w:color="FFFF00" w:fill="auto"/>
            <w:hideMark/>
          </w:tcPr>
          <w:p w14:paraId="54652F88" w14:textId="7C30C527" w:rsidR="00BB5DF4" w:rsidRDefault="00BB5DF4" w:rsidP="00AF4B12">
            <w:pPr>
              <w:pStyle w:val="CRCoverPage"/>
              <w:spacing w:after="0"/>
              <w:ind w:right="280"/>
              <w:jc w:val="right"/>
              <w:rPr>
                <w:b/>
                <w:noProof/>
                <w:sz w:val="28"/>
              </w:rPr>
            </w:pPr>
            <w:r>
              <w:rPr>
                <w:b/>
                <w:noProof/>
                <w:sz w:val="28"/>
              </w:rPr>
              <w:t>3</w:t>
            </w:r>
            <w:r w:rsidR="00AF4B12">
              <w:rPr>
                <w:b/>
                <w:noProof/>
                <w:sz w:val="28"/>
              </w:rPr>
              <w:t>6</w:t>
            </w:r>
            <w:r>
              <w:rPr>
                <w:b/>
                <w:noProof/>
                <w:sz w:val="28"/>
              </w:rPr>
              <w:t>.331</w:t>
            </w:r>
          </w:p>
        </w:tc>
        <w:tc>
          <w:tcPr>
            <w:tcW w:w="709" w:type="dxa"/>
            <w:hideMark/>
          </w:tcPr>
          <w:p w14:paraId="48DD4F5E" w14:textId="77777777" w:rsidR="00BB5DF4" w:rsidRDefault="00BB5DF4">
            <w:pPr>
              <w:pStyle w:val="CRCoverPage"/>
              <w:spacing w:after="0"/>
              <w:jc w:val="center"/>
              <w:rPr>
                <w:noProof/>
                <w:sz w:val="20"/>
              </w:rPr>
            </w:pPr>
            <w:r>
              <w:rPr>
                <w:b/>
                <w:noProof/>
                <w:sz w:val="28"/>
              </w:rPr>
              <w:t>CR</w:t>
            </w:r>
          </w:p>
        </w:tc>
        <w:tc>
          <w:tcPr>
            <w:tcW w:w="1276" w:type="dxa"/>
            <w:shd w:val="pct30" w:color="FFFF00" w:fill="auto"/>
            <w:hideMark/>
          </w:tcPr>
          <w:p w14:paraId="6D3AB69E" w14:textId="75CE75A0" w:rsidR="00BB5DF4" w:rsidRDefault="00BB5DF4" w:rsidP="00D85AE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fldChar w:fldCharType="end"/>
            </w:r>
            <w:r w:rsidR="00D85AE5">
              <w:rPr>
                <w:noProof/>
              </w:rPr>
              <w:t xml:space="preserve"> Draft</w:t>
            </w:r>
          </w:p>
        </w:tc>
        <w:tc>
          <w:tcPr>
            <w:tcW w:w="709" w:type="dxa"/>
            <w:hideMark/>
          </w:tcPr>
          <w:p w14:paraId="007CB3B4" w14:textId="77777777" w:rsidR="00BB5DF4" w:rsidRDefault="00BB5DF4">
            <w:pPr>
              <w:pStyle w:val="CRCoverPage"/>
              <w:tabs>
                <w:tab w:val="right" w:pos="625"/>
              </w:tabs>
              <w:spacing w:after="0"/>
              <w:jc w:val="center"/>
              <w:rPr>
                <w:noProof/>
              </w:rPr>
            </w:pPr>
            <w:r>
              <w:rPr>
                <w:b/>
                <w:bCs/>
                <w:noProof/>
                <w:sz w:val="28"/>
              </w:rPr>
              <w:t>rev</w:t>
            </w:r>
          </w:p>
        </w:tc>
        <w:tc>
          <w:tcPr>
            <w:tcW w:w="992" w:type="dxa"/>
            <w:shd w:val="pct30" w:color="FFFF00" w:fill="auto"/>
            <w:hideMark/>
          </w:tcPr>
          <w:p w14:paraId="4B06ADDF" w14:textId="0C837CD4" w:rsidR="00BB5DF4" w:rsidRPr="00D85AE5" w:rsidRDefault="00D85AE5" w:rsidP="00BB5DF4">
            <w:pPr>
              <w:pStyle w:val="CRCoverPage"/>
              <w:spacing w:after="0"/>
              <w:jc w:val="center"/>
              <w:rPr>
                <w:rFonts w:eastAsiaTheme="minorEastAsia" w:hint="eastAsia"/>
                <w:b/>
                <w:noProof/>
                <w:lang w:eastAsia="zh-CN"/>
              </w:rPr>
            </w:pPr>
            <w:r>
              <w:rPr>
                <w:rFonts w:eastAsiaTheme="minorEastAsia" w:hint="eastAsia"/>
                <w:b/>
                <w:noProof/>
                <w:lang w:eastAsia="zh-CN"/>
              </w:rPr>
              <w:t>-</w:t>
            </w:r>
          </w:p>
        </w:tc>
        <w:tc>
          <w:tcPr>
            <w:tcW w:w="2410" w:type="dxa"/>
            <w:hideMark/>
          </w:tcPr>
          <w:p w14:paraId="5A4927AB" w14:textId="77777777" w:rsidR="00BB5DF4" w:rsidRDefault="00BB5DF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383A064" w14:textId="195D7A69" w:rsidR="00BB5DF4" w:rsidRDefault="0062673E">
            <w:pPr>
              <w:pStyle w:val="CRCoverPage"/>
              <w:spacing w:after="0"/>
              <w:jc w:val="center"/>
              <w:rPr>
                <w:noProof/>
                <w:sz w:val="28"/>
              </w:rPr>
            </w:pPr>
            <w:r w:rsidRPr="009B13E1">
              <w:rPr>
                <w:b/>
                <w:noProof/>
                <w:sz w:val="28"/>
              </w:rPr>
              <w:t>15.6.0</w:t>
            </w:r>
          </w:p>
        </w:tc>
        <w:tc>
          <w:tcPr>
            <w:tcW w:w="143" w:type="dxa"/>
            <w:tcBorders>
              <w:top w:val="nil"/>
              <w:left w:val="nil"/>
              <w:bottom w:val="nil"/>
              <w:right w:val="single" w:sz="4" w:space="0" w:color="auto"/>
            </w:tcBorders>
          </w:tcPr>
          <w:p w14:paraId="2BACEAEE" w14:textId="77777777" w:rsidR="00BB5DF4" w:rsidRDefault="00BB5DF4">
            <w:pPr>
              <w:pStyle w:val="CRCoverPage"/>
              <w:spacing w:after="0"/>
              <w:rPr>
                <w:noProof/>
                <w:sz w:val="20"/>
              </w:rPr>
            </w:pPr>
          </w:p>
        </w:tc>
      </w:tr>
      <w:tr w:rsidR="00BB5DF4" w14:paraId="4B99A406" w14:textId="77777777" w:rsidTr="00BB5DF4">
        <w:tc>
          <w:tcPr>
            <w:tcW w:w="9641" w:type="dxa"/>
            <w:gridSpan w:val="9"/>
            <w:tcBorders>
              <w:top w:val="nil"/>
              <w:left w:val="single" w:sz="4" w:space="0" w:color="auto"/>
              <w:bottom w:val="nil"/>
              <w:right w:val="single" w:sz="4" w:space="0" w:color="auto"/>
            </w:tcBorders>
          </w:tcPr>
          <w:p w14:paraId="36328809" w14:textId="77777777" w:rsidR="00BB5DF4" w:rsidRDefault="00BB5DF4">
            <w:pPr>
              <w:pStyle w:val="CRCoverPage"/>
              <w:spacing w:after="0"/>
              <w:rPr>
                <w:noProof/>
              </w:rPr>
            </w:pPr>
          </w:p>
        </w:tc>
      </w:tr>
      <w:tr w:rsidR="00BB5DF4" w14:paraId="21923AD9" w14:textId="77777777" w:rsidTr="00BB5DF4">
        <w:tc>
          <w:tcPr>
            <w:tcW w:w="9641" w:type="dxa"/>
            <w:gridSpan w:val="9"/>
            <w:tcBorders>
              <w:top w:val="single" w:sz="4" w:space="0" w:color="auto"/>
              <w:left w:val="nil"/>
              <w:bottom w:val="nil"/>
              <w:right w:val="nil"/>
            </w:tcBorders>
            <w:hideMark/>
          </w:tcPr>
          <w:p w14:paraId="60366374" w14:textId="77777777" w:rsidR="00BB5DF4" w:rsidRDefault="00BB5DF4">
            <w:pPr>
              <w:pStyle w:val="CRCoverPage"/>
              <w:spacing w:after="0"/>
              <w:jc w:val="center"/>
              <w:rPr>
                <w:i/>
                <w:noProof/>
              </w:rPr>
            </w:pPr>
            <w:r>
              <w:rPr>
                <w:i/>
                <w:noProof/>
              </w:rPr>
              <w:t xml:space="preserve">For </w:t>
            </w:r>
            <w:hyperlink r:id="rId13" w:anchor="_blank" w:history="1">
              <w:r>
                <w:rPr>
                  <w:rStyle w:val="a3"/>
                  <w:b/>
                  <w:i/>
                  <w:noProof/>
                  <w:color w:val="FF0000"/>
                </w:rPr>
                <w:t>HE</w:t>
              </w:r>
              <w:bookmarkStart w:id="1" w:name="_Hlt497126619"/>
              <w:r>
                <w:rPr>
                  <w:rStyle w:val="a3"/>
                  <w:b/>
                  <w:i/>
                  <w:noProof/>
                  <w:color w:val="FF0000"/>
                </w:rPr>
                <w:t>L</w:t>
              </w:r>
              <w:bookmarkEnd w:id="1"/>
              <w:r>
                <w:rPr>
                  <w:rStyle w:val="a3"/>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14" w:history="1">
              <w:r>
                <w:rPr>
                  <w:rStyle w:val="a3"/>
                  <w:i/>
                  <w:noProof/>
                </w:rPr>
                <w:t>http://www.3gpp.org/Change-Requests</w:t>
              </w:r>
            </w:hyperlink>
            <w:r>
              <w:rPr>
                <w:i/>
                <w:noProof/>
              </w:rPr>
              <w:t>.</w:t>
            </w:r>
          </w:p>
        </w:tc>
      </w:tr>
      <w:tr w:rsidR="00BB5DF4" w14:paraId="4C685178" w14:textId="77777777" w:rsidTr="00BB5DF4">
        <w:tc>
          <w:tcPr>
            <w:tcW w:w="9641" w:type="dxa"/>
            <w:gridSpan w:val="9"/>
          </w:tcPr>
          <w:p w14:paraId="01E86B48" w14:textId="77777777" w:rsidR="00BB5DF4" w:rsidRDefault="00BB5DF4">
            <w:pPr>
              <w:pStyle w:val="CRCoverPage"/>
              <w:spacing w:after="0"/>
              <w:rPr>
                <w:rFonts w:cs="Times New Roman"/>
                <w:noProof/>
                <w:sz w:val="8"/>
                <w:szCs w:val="8"/>
              </w:rPr>
            </w:pPr>
          </w:p>
        </w:tc>
      </w:tr>
    </w:tbl>
    <w:p w14:paraId="590A37CB" w14:textId="77777777" w:rsidR="00BB5DF4" w:rsidRDefault="00BB5DF4" w:rsidP="00BB5DF4">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5DF4" w14:paraId="52D69E1A" w14:textId="77777777" w:rsidTr="00BB5DF4">
        <w:tc>
          <w:tcPr>
            <w:tcW w:w="2835" w:type="dxa"/>
            <w:hideMark/>
          </w:tcPr>
          <w:p w14:paraId="780B575C" w14:textId="77777777" w:rsidR="00BB5DF4" w:rsidRDefault="00BB5DF4">
            <w:pPr>
              <w:pStyle w:val="CRCoverPage"/>
              <w:tabs>
                <w:tab w:val="right" w:pos="2751"/>
              </w:tabs>
              <w:spacing w:after="0"/>
              <w:rPr>
                <w:b/>
                <w:i/>
                <w:noProof/>
                <w:sz w:val="20"/>
                <w:szCs w:val="20"/>
              </w:rPr>
            </w:pPr>
            <w:r>
              <w:rPr>
                <w:b/>
                <w:i/>
                <w:noProof/>
              </w:rPr>
              <w:t>Proposed change affects:</w:t>
            </w:r>
          </w:p>
        </w:tc>
        <w:tc>
          <w:tcPr>
            <w:tcW w:w="1418" w:type="dxa"/>
            <w:hideMark/>
          </w:tcPr>
          <w:p w14:paraId="662364D9" w14:textId="77777777" w:rsidR="00BB5DF4" w:rsidRDefault="00BB5D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0BF8E" w14:textId="77777777" w:rsidR="00BB5DF4" w:rsidRDefault="00BB5DF4">
            <w:pPr>
              <w:pStyle w:val="CRCoverPage"/>
              <w:spacing w:after="0"/>
              <w:jc w:val="center"/>
              <w:rPr>
                <w:b/>
                <w:caps/>
                <w:noProof/>
              </w:rPr>
            </w:pPr>
          </w:p>
        </w:tc>
        <w:tc>
          <w:tcPr>
            <w:tcW w:w="709" w:type="dxa"/>
            <w:tcBorders>
              <w:top w:val="nil"/>
              <w:left w:val="single" w:sz="4" w:space="0" w:color="auto"/>
              <w:bottom w:val="nil"/>
              <w:right w:val="nil"/>
            </w:tcBorders>
            <w:hideMark/>
          </w:tcPr>
          <w:p w14:paraId="2721ABEA" w14:textId="77777777" w:rsidR="00BB5DF4" w:rsidRDefault="00BB5D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CF744" w14:textId="776EE370" w:rsidR="00BB5DF4" w:rsidRDefault="00D85AE5">
            <w:pPr>
              <w:pStyle w:val="CRCoverPage"/>
              <w:spacing w:after="0"/>
              <w:jc w:val="center"/>
              <w:rPr>
                <w:b/>
                <w:caps/>
                <w:noProof/>
              </w:rPr>
            </w:pPr>
            <w:r>
              <w:rPr>
                <w:b/>
                <w:caps/>
                <w:noProof/>
              </w:rPr>
              <w:t>x</w:t>
            </w:r>
          </w:p>
        </w:tc>
        <w:tc>
          <w:tcPr>
            <w:tcW w:w="2126" w:type="dxa"/>
            <w:hideMark/>
          </w:tcPr>
          <w:p w14:paraId="3F36BB94" w14:textId="77777777" w:rsidR="00BB5DF4" w:rsidRDefault="00BB5D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C6E85F" w14:textId="74183B1C" w:rsidR="00BB5DF4" w:rsidRDefault="00D85AE5">
            <w:pPr>
              <w:pStyle w:val="CRCoverPage"/>
              <w:spacing w:after="0"/>
              <w:jc w:val="center"/>
              <w:rPr>
                <w:b/>
                <w:caps/>
                <w:noProof/>
              </w:rPr>
            </w:pPr>
            <w:r>
              <w:rPr>
                <w:b/>
                <w:caps/>
                <w:noProof/>
              </w:rPr>
              <w:t>x</w:t>
            </w:r>
          </w:p>
        </w:tc>
        <w:tc>
          <w:tcPr>
            <w:tcW w:w="1418" w:type="dxa"/>
            <w:hideMark/>
          </w:tcPr>
          <w:p w14:paraId="36CD428E" w14:textId="77777777" w:rsidR="00BB5DF4" w:rsidRDefault="00BB5D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F0458" w14:textId="77777777" w:rsidR="00BB5DF4" w:rsidRDefault="00BB5DF4">
            <w:pPr>
              <w:pStyle w:val="CRCoverPage"/>
              <w:spacing w:after="0"/>
              <w:jc w:val="center"/>
              <w:rPr>
                <w:b/>
                <w:bCs/>
                <w:caps/>
                <w:noProof/>
              </w:rPr>
            </w:pPr>
          </w:p>
        </w:tc>
      </w:tr>
    </w:tbl>
    <w:p w14:paraId="0E7C2849" w14:textId="77777777" w:rsidR="00BB5DF4" w:rsidRDefault="00BB5DF4" w:rsidP="00BB5DF4">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5DF4" w14:paraId="564C43D1" w14:textId="77777777" w:rsidTr="00BB5DF4">
        <w:tc>
          <w:tcPr>
            <w:tcW w:w="9640" w:type="dxa"/>
            <w:gridSpan w:val="11"/>
          </w:tcPr>
          <w:p w14:paraId="4C222E05" w14:textId="77777777" w:rsidR="00BB5DF4" w:rsidRDefault="00BB5DF4">
            <w:pPr>
              <w:pStyle w:val="CRCoverPage"/>
              <w:spacing w:after="0"/>
              <w:rPr>
                <w:noProof/>
                <w:sz w:val="8"/>
                <w:szCs w:val="8"/>
              </w:rPr>
            </w:pPr>
          </w:p>
        </w:tc>
      </w:tr>
      <w:tr w:rsidR="00BB5DF4" w14:paraId="224489D9" w14:textId="77777777" w:rsidTr="00BB5DF4">
        <w:tc>
          <w:tcPr>
            <w:tcW w:w="1843" w:type="dxa"/>
            <w:tcBorders>
              <w:top w:val="single" w:sz="4" w:space="0" w:color="auto"/>
              <w:left w:val="single" w:sz="4" w:space="0" w:color="auto"/>
              <w:bottom w:val="nil"/>
              <w:right w:val="nil"/>
            </w:tcBorders>
            <w:hideMark/>
          </w:tcPr>
          <w:p w14:paraId="46D28623" w14:textId="77777777" w:rsidR="00BB5DF4" w:rsidRDefault="00BB5DF4">
            <w:pPr>
              <w:pStyle w:val="CRCoverPage"/>
              <w:tabs>
                <w:tab w:val="right" w:pos="1759"/>
              </w:tabs>
              <w:spacing w:after="0"/>
              <w:rPr>
                <w:b/>
                <w:i/>
                <w:noProof/>
                <w:sz w:val="20"/>
                <w:szCs w:val="20"/>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570C50F" w14:textId="269ED798" w:rsidR="00BB5DF4" w:rsidRDefault="00BB5DF4" w:rsidP="00AF4B12">
            <w:pPr>
              <w:pStyle w:val="CRCoverPage"/>
              <w:spacing w:after="0"/>
              <w:ind w:left="100"/>
              <w:rPr>
                <w:noProof/>
              </w:rPr>
            </w:pPr>
            <w:r w:rsidRPr="00BB5DF4">
              <w:t>Draft CR on TS 3</w:t>
            </w:r>
            <w:r w:rsidR="00AF4B12">
              <w:t>6</w:t>
            </w:r>
            <w:r w:rsidRPr="00BB5DF4">
              <w:t xml:space="preserve">.331 to support direct SCell </w:t>
            </w:r>
            <w:r w:rsidR="00AF4B12">
              <w:t>state</w:t>
            </w:r>
            <w:r w:rsidRPr="00BB5DF4">
              <w:t xml:space="preserve"> configuration</w:t>
            </w:r>
            <w:r w:rsidR="00D85AE5">
              <w:t xml:space="preserve"> for RRC Resume</w:t>
            </w:r>
          </w:p>
        </w:tc>
      </w:tr>
      <w:tr w:rsidR="00BB5DF4" w14:paraId="6578B73F" w14:textId="77777777" w:rsidTr="00BB5DF4">
        <w:tc>
          <w:tcPr>
            <w:tcW w:w="1843" w:type="dxa"/>
            <w:tcBorders>
              <w:top w:val="nil"/>
              <w:left w:val="single" w:sz="4" w:space="0" w:color="auto"/>
              <w:bottom w:val="nil"/>
              <w:right w:val="nil"/>
            </w:tcBorders>
          </w:tcPr>
          <w:p w14:paraId="3A69028E" w14:textId="77777777" w:rsidR="00BB5DF4" w:rsidRDefault="00BB5DF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993C851" w14:textId="77777777" w:rsidR="00BB5DF4" w:rsidRDefault="00BB5DF4">
            <w:pPr>
              <w:pStyle w:val="CRCoverPage"/>
              <w:spacing w:after="0"/>
              <w:rPr>
                <w:noProof/>
                <w:sz w:val="8"/>
                <w:szCs w:val="8"/>
              </w:rPr>
            </w:pPr>
          </w:p>
        </w:tc>
      </w:tr>
      <w:tr w:rsidR="00BB5DF4" w14:paraId="113CC698" w14:textId="77777777" w:rsidTr="00BB5DF4">
        <w:tc>
          <w:tcPr>
            <w:tcW w:w="1843" w:type="dxa"/>
            <w:tcBorders>
              <w:top w:val="nil"/>
              <w:left w:val="single" w:sz="4" w:space="0" w:color="auto"/>
              <w:bottom w:val="nil"/>
              <w:right w:val="nil"/>
            </w:tcBorders>
            <w:hideMark/>
          </w:tcPr>
          <w:p w14:paraId="631AD456" w14:textId="77777777" w:rsidR="00BB5DF4" w:rsidRDefault="00BB5DF4">
            <w:pPr>
              <w:pStyle w:val="CRCoverPage"/>
              <w:tabs>
                <w:tab w:val="right" w:pos="1759"/>
              </w:tabs>
              <w:spacing w:after="0"/>
              <w:rPr>
                <w:b/>
                <w:i/>
                <w:noProof/>
                <w:sz w:val="20"/>
                <w:szCs w:val="20"/>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750C907" w14:textId="3E94908D" w:rsidR="00BB5DF4" w:rsidRDefault="00BB5DF4">
            <w:pPr>
              <w:pStyle w:val="CRCoverPage"/>
              <w:spacing w:after="0"/>
              <w:ind w:left="100"/>
              <w:rPr>
                <w:noProof/>
              </w:rPr>
            </w:pPr>
            <w:r>
              <w:rPr>
                <w:noProof/>
                <w:lang w:eastAsia="zh-CN"/>
              </w:rPr>
              <w:t>Huawei, HiSilicon</w:t>
            </w:r>
          </w:p>
        </w:tc>
      </w:tr>
      <w:tr w:rsidR="00BB5DF4" w14:paraId="0AAA90F6" w14:textId="77777777" w:rsidTr="00BB5DF4">
        <w:tc>
          <w:tcPr>
            <w:tcW w:w="1843" w:type="dxa"/>
            <w:tcBorders>
              <w:top w:val="nil"/>
              <w:left w:val="single" w:sz="4" w:space="0" w:color="auto"/>
              <w:bottom w:val="nil"/>
              <w:right w:val="nil"/>
            </w:tcBorders>
            <w:hideMark/>
          </w:tcPr>
          <w:p w14:paraId="639B7FC5" w14:textId="77777777" w:rsidR="00BB5DF4" w:rsidRDefault="00BB5DF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F819E80" w14:textId="6682A5C2" w:rsidR="00BB5DF4" w:rsidRDefault="00BB5DF4">
            <w:pPr>
              <w:pStyle w:val="CRCoverPage"/>
              <w:spacing w:after="0"/>
              <w:ind w:left="100"/>
              <w:rPr>
                <w:noProof/>
              </w:rPr>
            </w:pPr>
            <w:r>
              <w:rPr>
                <w:noProof/>
              </w:rPr>
              <w:t>R2</w:t>
            </w:r>
          </w:p>
        </w:tc>
      </w:tr>
      <w:tr w:rsidR="00BB5DF4" w14:paraId="2B2318FB" w14:textId="77777777" w:rsidTr="00BB5DF4">
        <w:tc>
          <w:tcPr>
            <w:tcW w:w="1843" w:type="dxa"/>
            <w:tcBorders>
              <w:top w:val="nil"/>
              <w:left w:val="single" w:sz="4" w:space="0" w:color="auto"/>
              <w:bottom w:val="nil"/>
              <w:right w:val="nil"/>
            </w:tcBorders>
          </w:tcPr>
          <w:p w14:paraId="4C87D587" w14:textId="77777777" w:rsidR="00BB5DF4" w:rsidRDefault="00BB5DF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21783AC" w14:textId="77777777" w:rsidR="00BB5DF4" w:rsidRDefault="00BB5DF4">
            <w:pPr>
              <w:pStyle w:val="CRCoverPage"/>
              <w:spacing w:after="0"/>
              <w:rPr>
                <w:noProof/>
                <w:sz w:val="8"/>
                <w:szCs w:val="8"/>
              </w:rPr>
            </w:pPr>
          </w:p>
        </w:tc>
      </w:tr>
      <w:tr w:rsidR="00BB5DF4" w14:paraId="2987A08A" w14:textId="77777777" w:rsidTr="00BB5DF4">
        <w:tc>
          <w:tcPr>
            <w:tcW w:w="1843" w:type="dxa"/>
            <w:tcBorders>
              <w:top w:val="nil"/>
              <w:left w:val="single" w:sz="4" w:space="0" w:color="auto"/>
              <w:bottom w:val="nil"/>
              <w:right w:val="nil"/>
            </w:tcBorders>
            <w:hideMark/>
          </w:tcPr>
          <w:p w14:paraId="7C821133" w14:textId="77777777" w:rsidR="00BB5DF4" w:rsidRDefault="00BB5DF4">
            <w:pPr>
              <w:pStyle w:val="CRCoverPage"/>
              <w:tabs>
                <w:tab w:val="right" w:pos="1759"/>
              </w:tabs>
              <w:spacing w:after="0"/>
              <w:rPr>
                <w:b/>
                <w:i/>
                <w:noProof/>
                <w:sz w:val="20"/>
                <w:szCs w:val="20"/>
              </w:rPr>
            </w:pPr>
            <w:r>
              <w:rPr>
                <w:b/>
                <w:i/>
                <w:noProof/>
              </w:rPr>
              <w:t>Work item code:</w:t>
            </w:r>
          </w:p>
        </w:tc>
        <w:tc>
          <w:tcPr>
            <w:tcW w:w="3686" w:type="dxa"/>
            <w:gridSpan w:val="5"/>
            <w:shd w:val="pct30" w:color="FFFF00" w:fill="auto"/>
            <w:hideMark/>
          </w:tcPr>
          <w:p w14:paraId="24DABE53" w14:textId="6C83AFC0" w:rsidR="00BB5DF4" w:rsidRDefault="00BB5DF4">
            <w:pPr>
              <w:pStyle w:val="CRCoverPage"/>
              <w:spacing w:after="0"/>
              <w:ind w:left="100"/>
              <w:rPr>
                <w:noProof/>
              </w:rPr>
            </w:pPr>
            <w:r>
              <w:t>LTE_NR_DC_CA_enh-Core</w:t>
            </w:r>
          </w:p>
        </w:tc>
        <w:tc>
          <w:tcPr>
            <w:tcW w:w="567" w:type="dxa"/>
          </w:tcPr>
          <w:p w14:paraId="76C44619" w14:textId="77777777" w:rsidR="00BB5DF4" w:rsidRDefault="00BB5DF4">
            <w:pPr>
              <w:pStyle w:val="CRCoverPage"/>
              <w:spacing w:after="0"/>
              <w:ind w:right="100"/>
              <w:rPr>
                <w:noProof/>
              </w:rPr>
            </w:pPr>
          </w:p>
        </w:tc>
        <w:tc>
          <w:tcPr>
            <w:tcW w:w="1417" w:type="dxa"/>
            <w:gridSpan w:val="3"/>
            <w:hideMark/>
          </w:tcPr>
          <w:p w14:paraId="62C22604" w14:textId="77777777" w:rsidR="00BB5DF4" w:rsidRDefault="00BB5DF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D3947E3" w14:textId="09E5AAB2" w:rsidR="00BB5DF4" w:rsidRDefault="0062673E">
            <w:pPr>
              <w:pStyle w:val="CRCoverPage"/>
              <w:spacing w:after="0"/>
              <w:ind w:left="100"/>
              <w:rPr>
                <w:noProof/>
              </w:rPr>
            </w:pPr>
            <w:r>
              <w:rPr>
                <w:noProof/>
              </w:rPr>
              <w:t>2019-08-26</w:t>
            </w:r>
          </w:p>
        </w:tc>
      </w:tr>
      <w:tr w:rsidR="00BB5DF4" w14:paraId="50AC1ECA" w14:textId="77777777" w:rsidTr="00BB5DF4">
        <w:tc>
          <w:tcPr>
            <w:tcW w:w="1843" w:type="dxa"/>
            <w:tcBorders>
              <w:top w:val="nil"/>
              <w:left w:val="single" w:sz="4" w:space="0" w:color="auto"/>
              <w:bottom w:val="nil"/>
              <w:right w:val="nil"/>
            </w:tcBorders>
          </w:tcPr>
          <w:p w14:paraId="53269623" w14:textId="77777777" w:rsidR="00BB5DF4" w:rsidRDefault="00BB5DF4">
            <w:pPr>
              <w:pStyle w:val="CRCoverPage"/>
              <w:spacing w:after="0"/>
              <w:rPr>
                <w:b/>
                <w:i/>
                <w:noProof/>
                <w:sz w:val="8"/>
                <w:szCs w:val="8"/>
              </w:rPr>
            </w:pPr>
          </w:p>
        </w:tc>
        <w:tc>
          <w:tcPr>
            <w:tcW w:w="1986" w:type="dxa"/>
            <w:gridSpan w:val="4"/>
          </w:tcPr>
          <w:p w14:paraId="0A5AABE9" w14:textId="77777777" w:rsidR="00BB5DF4" w:rsidRDefault="00BB5DF4">
            <w:pPr>
              <w:pStyle w:val="CRCoverPage"/>
              <w:spacing w:after="0"/>
              <w:rPr>
                <w:noProof/>
                <w:sz w:val="8"/>
                <w:szCs w:val="8"/>
              </w:rPr>
            </w:pPr>
          </w:p>
        </w:tc>
        <w:tc>
          <w:tcPr>
            <w:tcW w:w="2267" w:type="dxa"/>
            <w:gridSpan w:val="2"/>
          </w:tcPr>
          <w:p w14:paraId="5381D266" w14:textId="77777777" w:rsidR="00BB5DF4" w:rsidRDefault="00BB5DF4">
            <w:pPr>
              <w:pStyle w:val="CRCoverPage"/>
              <w:spacing w:after="0"/>
              <w:rPr>
                <w:noProof/>
                <w:sz w:val="8"/>
                <w:szCs w:val="8"/>
              </w:rPr>
            </w:pPr>
          </w:p>
        </w:tc>
        <w:tc>
          <w:tcPr>
            <w:tcW w:w="1417" w:type="dxa"/>
            <w:gridSpan w:val="3"/>
          </w:tcPr>
          <w:p w14:paraId="36717B35" w14:textId="77777777" w:rsidR="00BB5DF4" w:rsidRDefault="00BB5DF4">
            <w:pPr>
              <w:pStyle w:val="CRCoverPage"/>
              <w:spacing w:after="0"/>
              <w:rPr>
                <w:noProof/>
                <w:sz w:val="8"/>
                <w:szCs w:val="8"/>
              </w:rPr>
            </w:pPr>
          </w:p>
        </w:tc>
        <w:tc>
          <w:tcPr>
            <w:tcW w:w="2127" w:type="dxa"/>
            <w:tcBorders>
              <w:top w:val="nil"/>
              <w:left w:val="nil"/>
              <w:bottom w:val="nil"/>
              <w:right w:val="single" w:sz="4" w:space="0" w:color="auto"/>
            </w:tcBorders>
          </w:tcPr>
          <w:p w14:paraId="3A90662A" w14:textId="77777777" w:rsidR="00BB5DF4" w:rsidRDefault="00BB5DF4">
            <w:pPr>
              <w:pStyle w:val="CRCoverPage"/>
              <w:spacing w:after="0"/>
              <w:rPr>
                <w:noProof/>
                <w:sz w:val="8"/>
                <w:szCs w:val="8"/>
              </w:rPr>
            </w:pPr>
          </w:p>
        </w:tc>
      </w:tr>
      <w:tr w:rsidR="00BB5DF4" w14:paraId="29C68C3C" w14:textId="77777777" w:rsidTr="00BB5DF4">
        <w:trPr>
          <w:cantSplit/>
        </w:trPr>
        <w:tc>
          <w:tcPr>
            <w:tcW w:w="1843" w:type="dxa"/>
            <w:tcBorders>
              <w:top w:val="nil"/>
              <w:left w:val="single" w:sz="4" w:space="0" w:color="auto"/>
              <w:bottom w:val="nil"/>
              <w:right w:val="nil"/>
            </w:tcBorders>
            <w:hideMark/>
          </w:tcPr>
          <w:p w14:paraId="76261ACC" w14:textId="77777777" w:rsidR="00BB5DF4" w:rsidRDefault="00BB5DF4">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2EDF0822" w14:textId="48BB628B" w:rsidR="00BB5DF4" w:rsidRDefault="00BB5DF4">
            <w:pPr>
              <w:pStyle w:val="CRCoverPage"/>
              <w:spacing w:after="0"/>
              <w:ind w:left="100" w:right="-609"/>
              <w:rPr>
                <w:b/>
                <w:noProof/>
              </w:rPr>
            </w:pPr>
            <w:r>
              <w:rPr>
                <w:b/>
                <w:noProof/>
                <w:lang w:eastAsia="zh-CN"/>
              </w:rPr>
              <w:t>B</w:t>
            </w:r>
          </w:p>
        </w:tc>
        <w:tc>
          <w:tcPr>
            <w:tcW w:w="3402" w:type="dxa"/>
            <w:gridSpan w:val="5"/>
          </w:tcPr>
          <w:p w14:paraId="3D47DC4A" w14:textId="77777777" w:rsidR="00BB5DF4" w:rsidRDefault="00BB5DF4">
            <w:pPr>
              <w:pStyle w:val="CRCoverPage"/>
              <w:spacing w:after="0"/>
              <w:rPr>
                <w:noProof/>
              </w:rPr>
            </w:pPr>
          </w:p>
        </w:tc>
        <w:tc>
          <w:tcPr>
            <w:tcW w:w="1417" w:type="dxa"/>
            <w:gridSpan w:val="3"/>
            <w:hideMark/>
          </w:tcPr>
          <w:p w14:paraId="08DAD7DB" w14:textId="77777777" w:rsidR="00BB5DF4" w:rsidRDefault="00BB5DF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E979F49" w14:textId="32A5B875" w:rsidR="00BB5DF4" w:rsidRDefault="00BB5DF4">
            <w:pPr>
              <w:pStyle w:val="CRCoverPage"/>
              <w:spacing w:after="0"/>
              <w:ind w:left="100"/>
              <w:rPr>
                <w:noProof/>
              </w:rPr>
            </w:pPr>
            <w:r>
              <w:rPr>
                <w:noProof/>
              </w:rPr>
              <w:t>Rel-16</w:t>
            </w:r>
          </w:p>
        </w:tc>
      </w:tr>
      <w:tr w:rsidR="00BB5DF4" w14:paraId="0C867795" w14:textId="77777777" w:rsidTr="00BB5DF4">
        <w:tc>
          <w:tcPr>
            <w:tcW w:w="1843" w:type="dxa"/>
            <w:tcBorders>
              <w:top w:val="nil"/>
              <w:left w:val="single" w:sz="4" w:space="0" w:color="auto"/>
              <w:bottom w:val="single" w:sz="4" w:space="0" w:color="auto"/>
              <w:right w:val="nil"/>
            </w:tcBorders>
          </w:tcPr>
          <w:p w14:paraId="40FEB609" w14:textId="77777777" w:rsidR="00BB5DF4" w:rsidRDefault="00BB5DF4">
            <w:pPr>
              <w:pStyle w:val="CRCoverPage"/>
              <w:spacing w:after="0"/>
              <w:rPr>
                <w:b/>
                <w:i/>
                <w:noProof/>
              </w:rPr>
            </w:pPr>
          </w:p>
        </w:tc>
        <w:tc>
          <w:tcPr>
            <w:tcW w:w="4677" w:type="dxa"/>
            <w:gridSpan w:val="8"/>
            <w:tcBorders>
              <w:top w:val="nil"/>
              <w:left w:val="nil"/>
              <w:bottom w:val="single" w:sz="4" w:space="0" w:color="auto"/>
              <w:right w:val="nil"/>
            </w:tcBorders>
            <w:hideMark/>
          </w:tcPr>
          <w:p w14:paraId="069A41C1" w14:textId="77777777" w:rsidR="00BB5DF4" w:rsidRDefault="00BB5D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D92B5A" w14:textId="77777777" w:rsidR="00BB5DF4" w:rsidRDefault="00BB5DF4">
            <w:pPr>
              <w:pStyle w:val="CRCoverPage"/>
              <w:rPr>
                <w:noProof/>
                <w:sz w:val="20"/>
              </w:rPr>
            </w:pPr>
            <w:r>
              <w:rPr>
                <w:noProof/>
                <w:sz w:val="18"/>
              </w:rPr>
              <w:t>Detailed explanations of the above categories can</w:t>
            </w:r>
            <w:r>
              <w:rPr>
                <w:noProof/>
                <w:sz w:val="18"/>
              </w:rPr>
              <w:br/>
              <w:t xml:space="preserve">be found in 3GPP </w:t>
            </w:r>
            <w:hyperlink r:id="rId15" w:history="1">
              <w:r>
                <w:rPr>
                  <w:rStyle w:val="a3"/>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4611C46" w14:textId="77777777" w:rsidR="00BB5DF4" w:rsidRDefault="00BB5D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B5DF4" w14:paraId="16B9D452" w14:textId="77777777" w:rsidTr="00BB5DF4">
        <w:tc>
          <w:tcPr>
            <w:tcW w:w="1843" w:type="dxa"/>
          </w:tcPr>
          <w:p w14:paraId="1DA653EA" w14:textId="77777777" w:rsidR="00BB5DF4" w:rsidRDefault="00BB5DF4">
            <w:pPr>
              <w:pStyle w:val="CRCoverPage"/>
              <w:spacing w:after="0"/>
              <w:rPr>
                <w:b/>
                <w:i/>
                <w:noProof/>
                <w:sz w:val="8"/>
                <w:szCs w:val="8"/>
              </w:rPr>
            </w:pPr>
          </w:p>
        </w:tc>
        <w:tc>
          <w:tcPr>
            <w:tcW w:w="7797" w:type="dxa"/>
            <w:gridSpan w:val="10"/>
          </w:tcPr>
          <w:p w14:paraId="10EE081C" w14:textId="77777777" w:rsidR="00BB5DF4" w:rsidRDefault="00BB5DF4">
            <w:pPr>
              <w:pStyle w:val="CRCoverPage"/>
              <w:spacing w:after="0"/>
              <w:rPr>
                <w:noProof/>
                <w:sz w:val="8"/>
                <w:szCs w:val="8"/>
              </w:rPr>
            </w:pPr>
          </w:p>
        </w:tc>
      </w:tr>
      <w:tr w:rsidR="00BB5DF4" w14:paraId="5DD1D209" w14:textId="77777777" w:rsidTr="00BB5DF4">
        <w:tc>
          <w:tcPr>
            <w:tcW w:w="2694" w:type="dxa"/>
            <w:gridSpan w:val="2"/>
            <w:tcBorders>
              <w:top w:val="single" w:sz="4" w:space="0" w:color="auto"/>
              <w:left w:val="single" w:sz="4" w:space="0" w:color="auto"/>
              <w:bottom w:val="nil"/>
              <w:right w:val="nil"/>
            </w:tcBorders>
            <w:hideMark/>
          </w:tcPr>
          <w:p w14:paraId="7212FF77" w14:textId="77777777" w:rsidR="00BB5DF4" w:rsidRDefault="00BB5DF4">
            <w:pPr>
              <w:pStyle w:val="CRCoverPage"/>
              <w:tabs>
                <w:tab w:val="right" w:pos="2184"/>
              </w:tabs>
              <w:spacing w:after="0"/>
              <w:rPr>
                <w:b/>
                <w:i/>
                <w:noProof/>
                <w:sz w:val="20"/>
                <w:szCs w:val="20"/>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DDF627A" w14:textId="1D425CA5" w:rsidR="00BB5DF4" w:rsidRDefault="00C618D8" w:rsidP="00BB5DF4">
            <w:pPr>
              <w:pStyle w:val="CRCoverPage"/>
              <w:spacing w:after="0"/>
              <w:ind w:left="100"/>
              <w:rPr>
                <w:noProof/>
              </w:rPr>
            </w:pPr>
            <w:r>
              <w:rPr>
                <w:noProof/>
                <w:lang w:eastAsia="zh-CN"/>
              </w:rPr>
              <w:t>To support direct SCell state configuration via RRCConnectionResume in R16.</w:t>
            </w:r>
          </w:p>
        </w:tc>
      </w:tr>
      <w:tr w:rsidR="00BB5DF4" w14:paraId="4B1C6B9C" w14:textId="77777777" w:rsidTr="00BB5DF4">
        <w:tc>
          <w:tcPr>
            <w:tcW w:w="2694" w:type="dxa"/>
            <w:gridSpan w:val="2"/>
            <w:tcBorders>
              <w:top w:val="nil"/>
              <w:left w:val="single" w:sz="4" w:space="0" w:color="auto"/>
              <w:bottom w:val="nil"/>
              <w:right w:val="nil"/>
            </w:tcBorders>
          </w:tcPr>
          <w:p w14:paraId="55739CCD" w14:textId="77777777" w:rsidR="00BB5DF4" w:rsidRDefault="00BB5DF4">
            <w:pPr>
              <w:pStyle w:val="CRCoverPage"/>
              <w:spacing w:after="0"/>
              <w:rPr>
                <w:b/>
                <w:i/>
                <w:noProof/>
                <w:sz w:val="8"/>
                <w:szCs w:val="8"/>
              </w:rPr>
            </w:pPr>
          </w:p>
        </w:tc>
        <w:tc>
          <w:tcPr>
            <w:tcW w:w="6946" w:type="dxa"/>
            <w:gridSpan w:val="9"/>
            <w:tcBorders>
              <w:top w:val="nil"/>
              <w:left w:val="nil"/>
              <w:bottom w:val="nil"/>
              <w:right w:val="single" w:sz="4" w:space="0" w:color="auto"/>
            </w:tcBorders>
          </w:tcPr>
          <w:p w14:paraId="4F535623" w14:textId="77777777" w:rsidR="00BB5DF4" w:rsidRDefault="00BB5DF4">
            <w:pPr>
              <w:pStyle w:val="CRCoverPage"/>
              <w:spacing w:after="0"/>
              <w:rPr>
                <w:noProof/>
                <w:sz w:val="8"/>
                <w:szCs w:val="8"/>
              </w:rPr>
            </w:pPr>
          </w:p>
        </w:tc>
      </w:tr>
      <w:tr w:rsidR="00BB5DF4" w14:paraId="0F27E55B" w14:textId="77777777" w:rsidTr="00BB5DF4">
        <w:tc>
          <w:tcPr>
            <w:tcW w:w="2694" w:type="dxa"/>
            <w:gridSpan w:val="2"/>
            <w:tcBorders>
              <w:top w:val="nil"/>
              <w:left w:val="single" w:sz="4" w:space="0" w:color="auto"/>
              <w:bottom w:val="nil"/>
              <w:right w:val="nil"/>
            </w:tcBorders>
            <w:hideMark/>
          </w:tcPr>
          <w:p w14:paraId="1C5912EB" w14:textId="77777777" w:rsidR="00BB5DF4" w:rsidRDefault="00BB5DF4">
            <w:pPr>
              <w:pStyle w:val="CRCoverPage"/>
              <w:tabs>
                <w:tab w:val="right" w:pos="2184"/>
              </w:tabs>
              <w:spacing w:after="0"/>
              <w:rPr>
                <w:b/>
                <w:i/>
                <w:noProof/>
                <w:sz w:val="20"/>
                <w:szCs w:val="20"/>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D298022" w14:textId="294BD4D2" w:rsidR="00BB5DF4" w:rsidRDefault="007C26D7" w:rsidP="00C618D8">
            <w:pPr>
              <w:pStyle w:val="CRCoverPage"/>
              <w:numPr>
                <w:ilvl w:val="0"/>
                <w:numId w:val="17"/>
              </w:numPr>
              <w:spacing w:after="0"/>
              <w:rPr>
                <w:noProof/>
              </w:rPr>
            </w:pPr>
            <w:r>
              <w:rPr>
                <w:noProof/>
              </w:rPr>
              <w:t>I</w:t>
            </w:r>
            <w:r w:rsidR="0062673E">
              <w:rPr>
                <w:noProof/>
              </w:rPr>
              <w:t>n 5.3.3.4a, a</w:t>
            </w:r>
            <w:r w:rsidR="00ED1931">
              <w:rPr>
                <w:noProof/>
              </w:rPr>
              <w:t>dd</w:t>
            </w:r>
            <w:r w:rsidR="0062673E">
              <w:rPr>
                <w:noProof/>
              </w:rPr>
              <w:t>ing procedure description</w:t>
            </w:r>
            <w:r w:rsidR="00BB5DF4" w:rsidRPr="00BB5DF4">
              <w:rPr>
                <w:noProof/>
              </w:rPr>
              <w:t>;</w:t>
            </w:r>
          </w:p>
          <w:p w14:paraId="203793A5" w14:textId="04790B5B" w:rsidR="00BB5DF4" w:rsidRDefault="0062673E" w:rsidP="0062673E">
            <w:pPr>
              <w:pStyle w:val="CRCoverPage"/>
              <w:numPr>
                <w:ilvl w:val="0"/>
                <w:numId w:val="17"/>
              </w:numPr>
              <w:spacing w:after="0"/>
              <w:rPr>
                <w:noProof/>
                <w:lang w:eastAsia="zh-CN"/>
              </w:rPr>
            </w:pPr>
            <w:r>
              <w:rPr>
                <w:noProof/>
                <w:lang w:eastAsia="zh-CN"/>
              </w:rPr>
              <w:t>In 6.2.2, a</w:t>
            </w:r>
            <w:r w:rsidR="00C618D8">
              <w:rPr>
                <w:noProof/>
                <w:lang w:eastAsia="zh-CN"/>
              </w:rPr>
              <w:t>dd</w:t>
            </w:r>
            <w:r>
              <w:rPr>
                <w:noProof/>
                <w:lang w:eastAsia="zh-CN"/>
              </w:rPr>
              <w:t>ing</w:t>
            </w:r>
            <w:r w:rsidR="00C618D8">
              <w:rPr>
                <w:noProof/>
                <w:lang w:eastAsia="zh-CN"/>
              </w:rPr>
              <w:t xml:space="preserve"> </w:t>
            </w:r>
            <w:r w:rsidR="00C618D8">
              <w:rPr>
                <w:i/>
                <w:noProof/>
                <w:lang w:eastAsia="zh-CN"/>
              </w:rPr>
              <w:t>sCelltoAddModlist-r16</w:t>
            </w:r>
            <w:r w:rsidR="00C618D8">
              <w:rPr>
                <w:noProof/>
                <w:lang w:eastAsia="zh-CN"/>
              </w:rPr>
              <w:t xml:space="preserve"> IE, which includes sCellState for MCG SCells in case of NGEN-DC.</w:t>
            </w:r>
          </w:p>
        </w:tc>
      </w:tr>
      <w:tr w:rsidR="00BB5DF4" w14:paraId="4177C784" w14:textId="77777777" w:rsidTr="00BB5DF4">
        <w:tc>
          <w:tcPr>
            <w:tcW w:w="2694" w:type="dxa"/>
            <w:gridSpan w:val="2"/>
            <w:tcBorders>
              <w:top w:val="nil"/>
              <w:left w:val="single" w:sz="4" w:space="0" w:color="auto"/>
              <w:bottom w:val="nil"/>
              <w:right w:val="nil"/>
            </w:tcBorders>
          </w:tcPr>
          <w:p w14:paraId="08968152" w14:textId="77777777" w:rsidR="00BB5DF4" w:rsidRDefault="00BB5DF4">
            <w:pPr>
              <w:pStyle w:val="CRCoverPage"/>
              <w:spacing w:after="0"/>
              <w:rPr>
                <w:b/>
                <w:i/>
                <w:noProof/>
                <w:sz w:val="8"/>
                <w:szCs w:val="8"/>
              </w:rPr>
            </w:pPr>
          </w:p>
        </w:tc>
        <w:tc>
          <w:tcPr>
            <w:tcW w:w="6946" w:type="dxa"/>
            <w:gridSpan w:val="9"/>
            <w:tcBorders>
              <w:top w:val="nil"/>
              <w:left w:val="nil"/>
              <w:bottom w:val="nil"/>
              <w:right w:val="single" w:sz="4" w:space="0" w:color="auto"/>
            </w:tcBorders>
          </w:tcPr>
          <w:p w14:paraId="10EBCF2E" w14:textId="77777777" w:rsidR="00BB5DF4" w:rsidRDefault="00BB5DF4">
            <w:pPr>
              <w:pStyle w:val="CRCoverPage"/>
              <w:spacing w:after="0"/>
              <w:rPr>
                <w:noProof/>
                <w:sz w:val="8"/>
                <w:szCs w:val="8"/>
              </w:rPr>
            </w:pPr>
          </w:p>
        </w:tc>
      </w:tr>
      <w:tr w:rsidR="00BB5DF4" w14:paraId="4B36599A" w14:textId="77777777" w:rsidTr="00BB5DF4">
        <w:tc>
          <w:tcPr>
            <w:tcW w:w="2694" w:type="dxa"/>
            <w:gridSpan w:val="2"/>
            <w:tcBorders>
              <w:top w:val="nil"/>
              <w:left w:val="single" w:sz="4" w:space="0" w:color="auto"/>
              <w:bottom w:val="single" w:sz="4" w:space="0" w:color="auto"/>
              <w:right w:val="nil"/>
            </w:tcBorders>
            <w:hideMark/>
          </w:tcPr>
          <w:p w14:paraId="2B2DE873" w14:textId="77777777" w:rsidR="00BB5DF4" w:rsidRDefault="00BB5DF4">
            <w:pPr>
              <w:pStyle w:val="CRCoverPage"/>
              <w:tabs>
                <w:tab w:val="right" w:pos="2184"/>
              </w:tabs>
              <w:spacing w:after="0"/>
              <w:rPr>
                <w:b/>
                <w:i/>
                <w:noProof/>
                <w:sz w:val="20"/>
                <w:szCs w:val="20"/>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B3B40EC" w14:textId="059D3B01" w:rsidR="00BB5DF4" w:rsidRDefault="00434E5A" w:rsidP="00BB5DF4">
            <w:pPr>
              <w:pStyle w:val="CRCoverPage"/>
              <w:spacing w:after="0"/>
              <w:ind w:left="100"/>
              <w:rPr>
                <w:noProof/>
              </w:rPr>
            </w:pPr>
            <w:r>
              <w:rPr>
                <w:noProof/>
                <w:lang w:eastAsia="zh-CN"/>
              </w:rPr>
              <w:t>Direct SCell state configuration via RRCConnectionResume is not supported.</w:t>
            </w:r>
          </w:p>
        </w:tc>
      </w:tr>
      <w:tr w:rsidR="00BB5DF4" w14:paraId="26941871" w14:textId="77777777" w:rsidTr="00BB5DF4">
        <w:tc>
          <w:tcPr>
            <w:tcW w:w="2694" w:type="dxa"/>
            <w:gridSpan w:val="2"/>
          </w:tcPr>
          <w:p w14:paraId="7F1847CD" w14:textId="77777777" w:rsidR="00BB5DF4" w:rsidRDefault="00BB5DF4">
            <w:pPr>
              <w:pStyle w:val="CRCoverPage"/>
              <w:spacing w:after="0"/>
              <w:rPr>
                <w:b/>
                <w:i/>
                <w:noProof/>
                <w:sz w:val="8"/>
                <w:szCs w:val="8"/>
              </w:rPr>
            </w:pPr>
          </w:p>
        </w:tc>
        <w:tc>
          <w:tcPr>
            <w:tcW w:w="6946" w:type="dxa"/>
            <w:gridSpan w:val="9"/>
          </w:tcPr>
          <w:p w14:paraId="61878206" w14:textId="77777777" w:rsidR="00BB5DF4" w:rsidRDefault="00BB5DF4">
            <w:pPr>
              <w:pStyle w:val="CRCoverPage"/>
              <w:spacing w:after="0"/>
              <w:rPr>
                <w:noProof/>
                <w:sz w:val="8"/>
                <w:szCs w:val="8"/>
              </w:rPr>
            </w:pPr>
          </w:p>
        </w:tc>
      </w:tr>
      <w:tr w:rsidR="00BB5DF4" w14:paraId="3B8B3806" w14:textId="77777777" w:rsidTr="00BB5DF4">
        <w:tc>
          <w:tcPr>
            <w:tcW w:w="2694" w:type="dxa"/>
            <w:gridSpan w:val="2"/>
            <w:tcBorders>
              <w:top w:val="single" w:sz="4" w:space="0" w:color="auto"/>
              <w:left w:val="single" w:sz="4" w:space="0" w:color="auto"/>
              <w:bottom w:val="nil"/>
              <w:right w:val="nil"/>
            </w:tcBorders>
            <w:hideMark/>
          </w:tcPr>
          <w:p w14:paraId="1A7A6EFC" w14:textId="77777777" w:rsidR="00BB5DF4" w:rsidRDefault="00BB5DF4">
            <w:pPr>
              <w:pStyle w:val="CRCoverPage"/>
              <w:tabs>
                <w:tab w:val="right" w:pos="2184"/>
              </w:tabs>
              <w:spacing w:after="0"/>
              <w:rPr>
                <w:b/>
                <w:i/>
                <w:noProof/>
                <w:sz w:val="20"/>
                <w:szCs w:val="20"/>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6007B68" w14:textId="56078655" w:rsidR="00BB5DF4" w:rsidRDefault="00434E5A">
            <w:pPr>
              <w:pStyle w:val="CRCoverPage"/>
              <w:spacing w:after="0"/>
              <w:ind w:left="100"/>
              <w:rPr>
                <w:noProof/>
              </w:rPr>
            </w:pPr>
            <w:r>
              <w:rPr>
                <w:noProof/>
                <w:lang w:eastAsia="zh-CN"/>
              </w:rPr>
              <w:t xml:space="preserve">5.3.3.4a, </w:t>
            </w:r>
            <w:r w:rsidR="00C618D8">
              <w:rPr>
                <w:noProof/>
                <w:lang w:eastAsia="zh-CN"/>
              </w:rPr>
              <w:t>6.2.2</w:t>
            </w:r>
          </w:p>
        </w:tc>
      </w:tr>
      <w:tr w:rsidR="00BB5DF4" w14:paraId="3EEC4172" w14:textId="77777777" w:rsidTr="00BB5DF4">
        <w:tc>
          <w:tcPr>
            <w:tcW w:w="2694" w:type="dxa"/>
            <w:gridSpan w:val="2"/>
            <w:tcBorders>
              <w:top w:val="nil"/>
              <w:left w:val="single" w:sz="4" w:space="0" w:color="auto"/>
              <w:bottom w:val="nil"/>
              <w:right w:val="nil"/>
            </w:tcBorders>
          </w:tcPr>
          <w:p w14:paraId="66F0FF97" w14:textId="77777777" w:rsidR="00BB5DF4" w:rsidRDefault="00BB5DF4">
            <w:pPr>
              <w:pStyle w:val="CRCoverPage"/>
              <w:spacing w:after="0"/>
              <w:rPr>
                <w:b/>
                <w:i/>
                <w:noProof/>
                <w:sz w:val="8"/>
                <w:szCs w:val="8"/>
              </w:rPr>
            </w:pPr>
          </w:p>
        </w:tc>
        <w:tc>
          <w:tcPr>
            <w:tcW w:w="6946" w:type="dxa"/>
            <w:gridSpan w:val="9"/>
            <w:tcBorders>
              <w:top w:val="nil"/>
              <w:left w:val="nil"/>
              <w:bottom w:val="nil"/>
              <w:right w:val="single" w:sz="4" w:space="0" w:color="auto"/>
            </w:tcBorders>
          </w:tcPr>
          <w:p w14:paraId="468A33A6" w14:textId="77777777" w:rsidR="00BB5DF4" w:rsidRDefault="00BB5DF4">
            <w:pPr>
              <w:pStyle w:val="CRCoverPage"/>
              <w:spacing w:after="0"/>
              <w:rPr>
                <w:noProof/>
                <w:sz w:val="8"/>
                <w:szCs w:val="8"/>
              </w:rPr>
            </w:pPr>
          </w:p>
        </w:tc>
      </w:tr>
      <w:tr w:rsidR="00BB5DF4" w14:paraId="065F757B" w14:textId="77777777" w:rsidTr="00BB5DF4">
        <w:tc>
          <w:tcPr>
            <w:tcW w:w="2694" w:type="dxa"/>
            <w:gridSpan w:val="2"/>
            <w:tcBorders>
              <w:top w:val="nil"/>
              <w:left w:val="single" w:sz="4" w:space="0" w:color="auto"/>
              <w:bottom w:val="nil"/>
              <w:right w:val="nil"/>
            </w:tcBorders>
          </w:tcPr>
          <w:p w14:paraId="0897799A" w14:textId="77777777" w:rsidR="00BB5DF4" w:rsidRDefault="00BB5DF4">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3620AB7D" w14:textId="77777777" w:rsidR="00BB5DF4" w:rsidRDefault="00BB5D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E5FAA23" w14:textId="77777777" w:rsidR="00BB5DF4" w:rsidRDefault="00BB5DF4">
            <w:pPr>
              <w:pStyle w:val="CRCoverPage"/>
              <w:spacing w:after="0"/>
              <w:jc w:val="center"/>
              <w:rPr>
                <w:b/>
                <w:caps/>
                <w:noProof/>
              </w:rPr>
            </w:pPr>
            <w:r>
              <w:rPr>
                <w:b/>
                <w:caps/>
                <w:noProof/>
              </w:rPr>
              <w:t>N</w:t>
            </w:r>
          </w:p>
        </w:tc>
        <w:tc>
          <w:tcPr>
            <w:tcW w:w="2977" w:type="dxa"/>
            <w:gridSpan w:val="4"/>
          </w:tcPr>
          <w:p w14:paraId="570EBE61" w14:textId="77777777" w:rsidR="00BB5DF4" w:rsidRDefault="00BB5DF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BAA7BE2" w14:textId="77777777" w:rsidR="00BB5DF4" w:rsidRDefault="00BB5DF4">
            <w:pPr>
              <w:pStyle w:val="CRCoverPage"/>
              <w:spacing w:after="0"/>
              <w:ind w:left="99"/>
              <w:rPr>
                <w:noProof/>
              </w:rPr>
            </w:pPr>
          </w:p>
        </w:tc>
      </w:tr>
      <w:tr w:rsidR="00BB5DF4" w14:paraId="641CC6A6" w14:textId="77777777" w:rsidTr="00BB5DF4">
        <w:tc>
          <w:tcPr>
            <w:tcW w:w="2694" w:type="dxa"/>
            <w:gridSpan w:val="2"/>
            <w:tcBorders>
              <w:top w:val="nil"/>
              <w:left w:val="single" w:sz="4" w:space="0" w:color="auto"/>
              <w:bottom w:val="nil"/>
              <w:right w:val="nil"/>
            </w:tcBorders>
            <w:hideMark/>
          </w:tcPr>
          <w:p w14:paraId="172AA436" w14:textId="77777777" w:rsidR="00BB5DF4" w:rsidRDefault="00BB5D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EA6BC1" w14:textId="77777777" w:rsidR="00BB5DF4" w:rsidRDefault="00BB5D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4B78A" w14:textId="2B5894AD" w:rsidR="00BB5DF4" w:rsidRDefault="00D85AE5">
            <w:pPr>
              <w:pStyle w:val="CRCoverPage"/>
              <w:spacing w:after="0"/>
              <w:jc w:val="center"/>
              <w:rPr>
                <w:b/>
                <w:caps/>
                <w:noProof/>
              </w:rPr>
            </w:pPr>
            <w:r>
              <w:rPr>
                <w:b/>
                <w:caps/>
                <w:noProof/>
              </w:rPr>
              <w:t>x</w:t>
            </w:r>
          </w:p>
        </w:tc>
        <w:tc>
          <w:tcPr>
            <w:tcW w:w="2977" w:type="dxa"/>
            <w:gridSpan w:val="4"/>
            <w:hideMark/>
          </w:tcPr>
          <w:p w14:paraId="2E71D63E" w14:textId="77777777" w:rsidR="00BB5DF4" w:rsidRDefault="00BB5DF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034C956" w14:textId="77777777" w:rsidR="00BB5DF4" w:rsidRDefault="00BB5DF4">
            <w:pPr>
              <w:pStyle w:val="CRCoverPage"/>
              <w:spacing w:after="0"/>
              <w:ind w:left="99"/>
              <w:rPr>
                <w:noProof/>
              </w:rPr>
            </w:pPr>
            <w:r>
              <w:rPr>
                <w:noProof/>
              </w:rPr>
              <w:t xml:space="preserve">TS/TR ... CR ... </w:t>
            </w:r>
          </w:p>
        </w:tc>
      </w:tr>
      <w:tr w:rsidR="00BB5DF4" w14:paraId="352DD5B8" w14:textId="77777777" w:rsidTr="00BB5DF4">
        <w:tc>
          <w:tcPr>
            <w:tcW w:w="2694" w:type="dxa"/>
            <w:gridSpan w:val="2"/>
            <w:tcBorders>
              <w:top w:val="nil"/>
              <w:left w:val="single" w:sz="4" w:space="0" w:color="auto"/>
              <w:bottom w:val="nil"/>
              <w:right w:val="nil"/>
            </w:tcBorders>
            <w:hideMark/>
          </w:tcPr>
          <w:p w14:paraId="3EFDC96A" w14:textId="77777777" w:rsidR="00BB5DF4" w:rsidRDefault="00BB5D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24ABB2" w14:textId="77777777" w:rsidR="00BB5DF4" w:rsidRDefault="00BB5D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B8A60" w14:textId="004C8B84" w:rsidR="00BB5DF4" w:rsidRDefault="00D85AE5">
            <w:pPr>
              <w:pStyle w:val="CRCoverPage"/>
              <w:spacing w:after="0"/>
              <w:jc w:val="center"/>
              <w:rPr>
                <w:b/>
                <w:caps/>
                <w:noProof/>
              </w:rPr>
            </w:pPr>
            <w:r>
              <w:rPr>
                <w:b/>
                <w:caps/>
                <w:noProof/>
              </w:rPr>
              <w:t>x</w:t>
            </w:r>
          </w:p>
        </w:tc>
        <w:tc>
          <w:tcPr>
            <w:tcW w:w="2977" w:type="dxa"/>
            <w:gridSpan w:val="4"/>
            <w:hideMark/>
          </w:tcPr>
          <w:p w14:paraId="4758865A" w14:textId="77777777" w:rsidR="00BB5DF4" w:rsidRDefault="00BB5DF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A26FFBE" w14:textId="77777777" w:rsidR="00BB5DF4" w:rsidRDefault="00BB5DF4">
            <w:pPr>
              <w:pStyle w:val="CRCoverPage"/>
              <w:spacing w:after="0"/>
              <w:ind w:left="99"/>
              <w:rPr>
                <w:noProof/>
              </w:rPr>
            </w:pPr>
            <w:r>
              <w:rPr>
                <w:noProof/>
              </w:rPr>
              <w:t xml:space="preserve">TS/TR ... CR ... </w:t>
            </w:r>
          </w:p>
        </w:tc>
      </w:tr>
      <w:tr w:rsidR="00BB5DF4" w14:paraId="39650275" w14:textId="77777777" w:rsidTr="00BB5DF4">
        <w:tc>
          <w:tcPr>
            <w:tcW w:w="2694" w:type="dxa"/>
            <w:gridSpan w:val="2"/>
            <w:tcBorders>
              <w:top w:val="nil"/>
              <w:left w:val="single" w:sz="4" w:space="0" w:color="auto"/>
              <w:bottom w:val="nil"/>
              <w:right w:val="nil"/>
            </w:tcBorders>
            <w:hideMark/>
          </w:tcPr>
          <w:p w14:paraId="3A6CC870" w14:textId="77777777" w:rsidR="00BB5DF4" w:rsidRDefault="00BB5D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524D4C" w14:textId="77777777" w:rsidR="00BB5DF4" w:rsidRDefault="00BB5D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C49EE" w14:textId="1390F231" w:rsidR="00BB5DF4" w:rsidRDefault="00D85AE5">
            <w:pPr>
              <w:pStyle w:val="CRCoverPage"/>
              <w:spacing w:after="0"/>
              <w:jc w:val="center"/>
              <w:rPr>
                <w:b/>
                <w:caps/>
                <w:noProof/>
              </w:rPr>
            </w:pPr>
            <w:r>
              <w:rPr>
                <w:b/>
                <w:caps/>
                <w:noProof/>
              </w:rPr>
              <w:t>x</w:t>
            </w:r>
          </w:p>
        </w:tc>
        <w:tc>
          <w:tcPr>
            <w:tcW w:w="2977" w:type="dxa"/>
            <w:gridSpan w:val="4"/>
            <w:hideMark/>
          </w:tcPr>
          <w:p w14:paraId="4F5D09E6" w14:textId="77777777" w:rsidR="00BB5DF4" w:rsidRDefault="00BB5DF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F519F9C" w14:textId="77777777" w:rsidR="00BB5DF4" w:rsidRDefault="00BB5DF4">
            <w:pPr>
              <w:pStyle w:val="CRCoverPage"/>
              <w:spacing w:after="0"/>
              <w:ind w:left="99"/>
              <w:rPr>
                <w:noProof/>
              </w:rPr>
            </w:pPr>
            <w:r>
              <w:rPr>
                <w:noProof/>
              </w:rPr>
              <w:t xml:space="preserve">TS/TR ... CR ... </w:t>
            </w:r>
          </w:p>
        </w:tc>
      </w:tr>
      <w:tr w:rsidR="00BB5DF4" w14:paraId="4BDA349E" w14:textId="77777777" w:rsidTr="00BB5DF4">
        <w:tc>
          <w:tcPr>
            <w:tcW w:w="2694" w:type="dxa"/>
            <w:gridSpan w:val="2"/>
            <w:tcBorders>
              <w:top w:val="nil"/>
              <w:left w:val="single" w:sz="4" w:space="0" w:color="auto"/>
              <w:bottom w:val="nil"/>
              <w:right w:val="nil"/>
            </w:tcBorders>
          </w:tcPr>
          <w:p w14:paraId="731C13B9" w14:textId="77777777" w:rsidR="00BB5DF4" w:rsidRDefault="00BB5DF4">
            <w:pPr>
              <w:pStyle w:val="CRCoverPage"/>
              <w:spacing w:after="0"/>
              <w:rPr>
                <w:b/>
                <w:i/>
                <w:noProof/>
              </w:rPr>
            </w:pPr>
          </w:p>
        </w:tc>
        <w:tc>
          <w:tcPr>
            <w:tcW w:w="6946" w:type="dxa"/>
            <w:gridSpan w:val="9"/>
            <w:tcBorders>
              <w:top w:val="nil"/>
              <w:left w:val="nil"/>
              <w:bottom w:val="nil"/>
              <w:right w:val="single" w:sz="4" w:space="0" w:color="auto"/>
            </w:tcBorders>
          </w:tcPr>
          <w:p w14:paraId="172D9C84" w14:textId="77777777" w:rsidR="00BB5DF4" w:rsidRDefault="00BB5DF4">
            <w:pPr>
              <w:pStyle w:val="CRCoverPage"/>
              <w:spacing w:after="0"/>
              <w:rPr>
                <w:noProof/>
              </w:rPr>
            </w:pPr>
          </w:p>
        </w:tc>
      </w:tr>
      <w:tr w:rsidR="00BB5DF4" w14:paraId="2C5F1470" w14:textId="77777777" w:rsidTr="00BB5DF4">
        <w:tc>
          <w:tcPr>
            <w:tcW w:w="2694" w:type="dxa"/>
            <w:gridSpan w:val="2"/>
            <w:tcBorders>
              <w:top w:val="nil"/>
              <w:left w:val="single" w:sz="4" w:space="0" w:color="auto"/>
              <w:bottom w:val="single" w:sz="4" w:space="0" w:color="auto"/>
              <w:right w:val="nil"/>
            </w:tcBorders>
            <w:hideMark/>
          </w:tcPr>
          <w:p w14:paraId="0D2161E0" w14:textId="77777777" w:rsidR="00BB5DF4" w:rsidRDefault="00BB5DF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4B484FF" w14:textId="77777777" w:rsidR="00BB5DF4" w:rsidRDefault="00BB5DF4">
            <w:pPr>
              <w:pStyle w:val="CRCoverPage"/>
              <w:spacing w:after="0"/>
              <w:ind w:left="100"/>
              <w:rPr>
                <w:noProof/>
              </w:rPr>
            </w:pPr>
          </w:p>
        </w:tc>
      </w:tr>
      <w:tr w:rsidR="00BB5DF4" w14:paraId="16945D2D" w14:textId="77777777" w:rsidTr="00BB5DF4">
        <w:tc>
          <w:tcPr>
            <w:tcW w:w="2694" w:type="dxa"/>
            <w:gridSpan w:val="2"/>
            <w:tcBorders>
              <w:top w:val="single" w:sz="4" w:space="0" w:color="auto"/>
              <w:left w:val="nil"/>
              <w:bottom w:val="single" w:sz="4" w:space="0" w:color="auto"/>
              <w:right w:val="nil"/>
            </w:tcBorders>
          </w:tcPr>
          <w:p w14:paraId="569FD272" w14:textId="77777777" w:rsidR="00BB5DF4" w:rsidRDefault="00BB5DF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C593D60" w14:textId="77777777" w:rsidR="00BB5DF4" w:rsidRDefault="00BB5DF4">
            <w:pPr>
              <w:pStyle w:val="CRCoverPage"/>
              <w:spacing w:after="0"/>
              <w:ind w:left="100"/>
              <w:rPr>
                <w:noProof/>
                <w:sz w:val="8"/>
                <w:szCs w:val="8"/>
              </w:rPr>
            </w:pPr>
          </w:p>
        </w:tc>
      </w:tr>
      <w:tr w:rsidR="00BB5DF4" w14:paraId="28637910" w14:textId="77777777" w:rsidTr="00BB5DF4">
        <w:tc>
          <w:tcPr>
            <w:tcW w:w="2694" w:type="dxa"/>
            <w:gridSpan w:val="2"/>
            <w:tcBorders>
              <w:top w:val="single" w:sz="4" w:space="0" w:color="auto"/>
              <w:left w:val="single" w:sz="4" w:space="0" w:color="auto"/>
              <w:bottom w:val="single" w:sz="4" w:space="0" w:color="auto"/>
              <w:right w:val="nil"/>
            </w:tcBorders>
            <w:hideMark/>
          </w:tcPr>
          <w:p w14:paraId="54C73DE5" w14:textId="77777777" w:rsidR="00BB5DF4" w:rsidRDefault="00BB5DF4">
            <w:pPr>
              <w:pStyle w:val="CRCoverPage"/>
              <w:tabs>
                <w:tab w:val="right" w:pos="2184"/>
              </w:tabs>
              <w:spacing w:after="0"/>
              <w:rPr>
                <w:b/>
                <w:i/>
                <w:noProof/>
                <w:sz w:val="20"/>
                <w:szCs w:val="20"/>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A9E5D05" w14:textId="77777777" w:rsidR="00BB5DF4" w:rsidRDefault="00BB5DF4">
            <w:pPr>
              <w:pStyle w:val="CRCoverPage"/>
              <w:spacing w:after="0"/>
              <w:ind w:left="100"/>
              <w:rPr>
                <w:noProof/>
              </w:rPr>
            </w:pPr>
          </w:p>
        </w:tc>
      </w:tr>
    </w:tbl>
    <w:p w14:paraId="0B281230" w14:textId="77777777" w:rsidR="00BB5DF4" w:rsidRDefault="00BB5DF4" w:rsidP="00BB5DF4">
      <w:pPr>
        <w:pStyle w:val="CRCoverPage"/>
        <w:spacing w:after="0"/>
        <w:rPr>
          <w:rFonts w:cs="Times New Roman"/>
          <w:noProof/>
          <w:sz w:val="8"/>
          <w:szCs w:val="8"/>
        </w:rPr>
      </w:pPr>
    </w:p>
    <w:p w14:paraId="1B4E77D5" w14:textId="77777777" w:rsidR="00BB5DF4" w:rsidRDefault="00BB5DF4" w:rsidP="00BB5DF4">
      <w:pPr>
        <w:overflowPunct/>
        <w:autoSpaceDE/>
        <w:autoSpaceDN/>
        <w:adjustRightInd/>
        <w:spacing w:after="0"/>
        <w:rPr>
          <w:noProof/>
        </w:rPr>
        <w:sectPr w:rsidR="00BB5DF4">
          <w:footnotePr>
            <w:numRestart w:val="eachSect"/>
          </w:footnotePr>
          <w:pgSz w:w="11907" w:h="16840"/>
          <w:pgMar w:top="1418" w:right="1134" w:bottom="1134" w:left="1134" w:header="680" w:footer="567" w:gutter="0"/>
          <w:cols w:space="720"/>
        </w:sectPr>
      </w:pPr>
    </w:p>
    <w:p w14:paraId="0E5FE598" w14:textId="2C8292F1" w:rsidR="007E7FE5" w:rsidRDefault="007E7FE5" w:rsidP="00BB5DF4">
      <w:pPr>
        <w:pStyle w:val="CRCoverPage"/>
        <w:tabs>
          <w:tab w:val="right" w:pos="9639"/>
        </w:tabs>
        <w:rPr>
          <w:noProof/>
        </w:rPr>
      </w:pPr>
    </w:p>
    <w:p w14:paraId="0FF7B4B0" w14:textId="77777777" w:rsidR="007E7FE5" w:rsidRDefault="007E7FE5" w:rsidP="007E7FE5">
      <w:pPr>
        <w:pStyle w:val="Note-Boxed"/>
        <w:jc w:val="center"/>
        <w:rPr>
          <w:rFonts w:ascii="Times New Roman" w:hAnsi="Times New Roman" w:cs="Times New Roman"/>
        </w:rPr>
      </w:pPr>
      <w:r>
        <w:rPr>
          <w:rFonts w:ascii="Times New Roman" w:eastAsia="宋体" w:hAnsi="Times New Roman" w:cs="Times New Roman"/>
          <w:lang w:eastAsia="zh-CN"/>
        </w:rPr>
        <w:t>START</w:t>
      </w:r>
      <w:r>
        <w:rPr>
          <w:rFonts w:ascii="Times New Roman" w:hAnsi="Times New Roman" w:cs="Times New Roman"/>
        </w:rPr>
        <w:t xml:space="preserve"> OF CHANGES</w:t>
      </w:r>
    </w:p>
    <w:p w14:paraId="73CB1AE3" w14:textId="77777777" w:rsidR="00434E5A" w:rsidRDefault="00434E5A" w:rsidP="00434E5A">
      <w:pPr>
        <w:keepNext/>
        <w:keepLines/>
        <w:spacing w:before="120"/>
        <w:ind w:left="1418" w:hanging="1418"/>
        <w:outlineLvl w:val="3"/>
        <w:rPr>
          <w:rFonts w:ascii="Arial" w:hAnsi="Arial"/>
          <w:sz w:val="24"/>
          <w:lang w:eastAsia="x-none"/>
        </w:rPr>
      </w:pPr>
      <w:bookmarkStart w:id="3" w:name="_Toc5271980"/>
      <w:bookmarkStart w:id="4" w:name="_Toc535571537"/>
      <w:r>
        <w:rPr>
          <w:rFonts w:ascii="Arial" w:hAnsi="Arial"/>
          <w:sz w:val="24"/>
          <w:lang w:eastAsia="x-none"/>
        </w:rPr>
        <w:t>5.3.3.4a</w:t>
      </w:r>
      <w:r>
        <w:rPr>
          <w:rFonts w:ascii="Arial" w:hAnsi="Arial"/>
          <w:sz w:val="24"/>
          <w:lang w:eastAsia="x-none"/>
        </w:rPr>
        <w:tab/>
        <w:t xml:space="preserve">Reception of the </w:t>
      </w:r>
      <w:r>
        <w:rPr>
          <w:rFonts w:ascii="Arial" w:hAnsi="Arial"/>
          <w:i/>
          <w:sz w:val="24"/>
          <w:lang w:eastAsia="x-none"/>
        </w:rPr>
        <w:t>RRCConnectionResume</w:t>
      </w:r>
      <w:r>
        <w:rPr>
          <w:rFonts w:ascii="Arial" w:hAnsi="Arial"/>
          <w:sz w:val="24"/>
          <w:lang w:eastAsia="x-none"/>
        </w:rPr>
        <w:t xml:space="preserve"> by the UE</w:t>
      </w:r>
      <w:bookmarkEnd w:id="3"/>
    </w:p>
    <w:p w14:paraId="51D36954" w14:textId="77777777" w:rsidR="00434E5A" w:rsidRDefault="00434E5A" w:rsidP="00434E5A">
      <w:pPr>
        <w:rPr>
          <w:lang w:eastAsia="ja-JP"/>
        </w:rPr>
      </w:pPr>
      <w:r>
        <w:rPr>
          <w:lang w:eastAsia="ja-JP"/>
        </w:rPr>
        <w:t>The UE shall:</w:t>
      </w:r>
    </w:p>
    <w:p w14:paraId="367CA6E4" w14:textId="77777777" w:rsidR="00434E5A" w:rsidRDefault="00434E5A" w:rsidP="00434E5A">
      <w:pPr>
        <w:ind w:left="568" w:hanging="284"/>
        <w:rPr>
          <w:lang w:eastAsia="x-none"/>
        </w:rPr>
      </w:pPr>
      <w:r>
        <w:rPr>
          <w:lang w:eastAsia="x-none"/>
        </w:rPr>
        <w:t>1&gt;</w:t>
      </w:r>
      <w:r>
        <w:rPr>
          <w:lang w:eastAsia="x-none"/>
        </w:rPr>
        <w:tab/>
        <w:t>stop timer T300;</w:t>
      </w:r>
    </w:p>
    <w:p w14:paraId="671B3777" w14:textId="77777777" w:rsidR="00434E5A" w:rsidRDefault="00434E5A" w:rsidP="00434E5A">
      <w:pPr>
        <w:ind w:left="568" w:hanging="284"/>
        <w:rPr>
          <w:lang w:val="x-none" w:eastAsia="x-none"/>
        </w:rPr>
      </w:pPr>
      <w:r>
        <w:rPr>
          <w:lang w:val="x-none" w:eastAsia="x-none"/>
        </w:rPr>
        <w:t>1&gt;</w:t>
      </w:r>
      <w:r>
        <w:rPr>
          <w:lang w:val="x-none" w:eastAsia="x-none"/>
        </w:rPr>
        <w:tab/>
        <w:t>if T309 is running:</w:t>
      </w:r>
    </w:p>
    <w:p w14:paraId="1A2BCABE" w14:textId="77777777" w:rsidR="00434E5A" w:rsidRDefault="00434E5A" w:rsidP="00434E5A">
      <w:pPr>
        <w:ind w:left="851" w:hanging="284"/>
        <w:rPr>
          <w:lang w:val="x-none" w:eastAsia="x-none"/>
        </w:rPr>
      </w:pPr>
      <w:r>
        <w:rPr>
          <w:lang w:val="x-none" w:eastAsia="x-none"/>
        </w:rPr>
        <w:t>2&gt;</w:t>
      </w:r>
      <w:r>
        <w:rPr>
          <w:lang w:val="x-none" w:eastAsia="x-none"/>
        </w:rPr>
        <w:tab/>
        <w:t>stop timer T309 for all access categories;</w:t>
      </w:r>
    </w:p>
    <w:p w14:paraId="1D0D8DD4" w14:textId="77777777" w:rsidR="00434E5A" w:rsidRDefault="00434E5A" w:rsidP="00434E5A">
      <w:pPr>
        <w:ind w:left="851" w:hanging="284"/>
        <w:rPr>
          <w:lang w:val="x-none" w:eastAsia="x-none"/>
        </w:rPr>
      </w:pPr>
      <w:r>
        <w:rPr>
          <w:lang w:val="x-none" w:eastAsia="x-none"/>
        </w:rPr>
        <w:t>2&gt;</w:t>
      </w:r>
      <w:r>
        <w:rPr>
          <w:lang w:val="x-none" w:eastAsia="x-none"/>
        </w:rPr>
        <w:tab/>
        <w:t>perform the actions as specified in 5.3.16.4.</w:t>
      </w:r>
    </w:p>
    <w:p w14:paraId="2C06B756" w14:textId="77777777" w:rsidR="00434E5A" w:rsidRDefault="00434E5A" w:rsidP="00434E5A">
      <w:pPr>
        <w:ind w:left="568" w:hanging="284"/>
        <w:rPr>
          <w:lang w:eastAsia="x-none"/>
        </w:rPr>
      </w:pPr>
      <w:r>
        <w:rPr>
          <w:lang w:eastAsia="x-none"/>
        </w:rPr>
        <w:t>1&gt;</w:t>
      </w:r>
      <w:r>
        <w:rPr>
          <w:lang w:eastAsia="x-none"/>
        </w:rPr>
        <w:tab/>
        <w:t>stop T380 if running;</w:t>
      </w:r>
    </w:p>
    <w:p w14:paraId="18B4365C" w14:textId="77777777" w:rsidR="00434E5A" w:rsidRDefault="00434E5A" w:rsidP="00434E5A">
      <w:pPr>
        <w:ind w:left="568" w:hanging="284"/>
        <w:rPr>
          <w:lang w:eastAsia="x-none"/>
        </w:rPr>
      </w:pPr>
      <w:r>
        <w:rPr>
          <w:lang w:eastAsia="x-none"/>
        </w:rPr>
        <w:t>1&gt;</w:t>
      </w:r>
      <w:r>
        <w:rPr>
          <w:lang w:eastAsia="x-none"/>
        </w:rPr>
        <w:tab/>
        <w:t xml:space="preserve">except if the </w:t>
      </w:r>
      <w:r>
        <w:rPr>
          <w:i/>
          <w:lang w:eastAsia="x-none"/>
        </w:rPr>
        <w:t>RRCConnectionResume</w:t>
      </w:r>
      <w:r>
        <w:rPr>
          <w:lang w:eastAsia="x-none"/>
        </w:rPr>
        <w:t xml:space="preserve"> is received in response to an </w:t>
      </w:r>
      <w:r>
        <w:rPr>
          <w:i/>
          <w:lang w:eastAsia="x-none"/>
        </w:rPr>
        <w:t xml:space="preserve">RRCConnectionResumeRequest </w:t>
      </w:r>
      <w:r>
        <w:rPr>
          <w:lang w:eastAsia="x-none"/>
        </w:rPr>
        <w:t>for EDT:</w:t>
      </w:r>
    </w:p>
    <w:p w14:paraId="54963246" w14:textId="77777777" w:rsidR="00434E5A" w:rsidRDefault="00434E5A" w:rsidP="00434E5A">
      <w:pPr>
        <w:ind w:left="851" w:hanging="284"/>
        <w:rPr>
          <w:lang w:eastAsia="x-none"/>
        </w:rPr>
      </w:pPr>
      <w:r>
        <w:rPr>
          <w:lang w:eastAsia="x-none"/>
        </w:rPr>
        <w:t>2&gt;</w:t>
      </w:r>
      <w:r>
        <w:rPr>
          <w:lang w:eastAsia="x-none"/>
        </w:rPr>
        <w:tab/>
        <w:t>if resuming an RRC connection from a suspended RRC connection:</w:t>
      </w:r>
    </w:p>
    <w:p w14:paraId="211392E1" w14:textId="77777777" w:rsidR="00434E5A" w:rsidRDefault="00434E5A" w:rsidP="00434E5A">
      <w:pPr>
        <w:ind w:left="1135" w:hanging="284"/>
        <w:rPr>
          <w:lang w:eastAsia="x-none"/>
        </w:rPr>
      </w:pPr>
      <w:r>
        <w:rPr>
          <w:lang w:eastAsia="x-none"/>
        </w:rPr>
        <w:t>3&gt;</w:t>
      </w:r>
      <w:r>
        <w:rPr>
          <w:lang w:eastAsia="x-none"/>
        </w:rPr>
        <w:tab/>
        <w:t>restore the PDCP state and re-establish PDCP entities for SRB2, if configured with</w:t>
      </w:r>
      <w:r>
        <w:rPr>
          <w:i/>
          <w:lang w:eastAsia="x-none"/>
        </w:rPr>
        <w:t xml:space="preserve"> </w:t>
      </w:r>
      <w:r>
        <w:rPr>
          <w:lang w:eastAsia="x-none"/>
        </w:rPr>
        <w:t>E-UTRA PDCP, and for all DRBs that are configured with E-UTRA PDCP;</w:t>
      </w:r>
    </w:p>
    <w:p w14:paraId="06F6875A" w14:textId="77777777" w:rsidR="00434E5A" w:rsidRDefault="00434E5A" w:rsidP="00434E5A">
      <w:pPr>
        <w:ind w:left="1135" w:hanging="284"/>
        <w:rPr>
          <w:noProof/>
          <w:lang w:eastAsia="x-none"/>
        </w:rPr>
      </w:pPr>
      <w:r>
        <w:rPr>
          <w:lang w:eastAsia="x-none"/>
        </w:rPr>
        <w:t>3&gt;</w:t>
      </w:r>
      <w:r>
        <w:rPr>
          <w:lang w:eastAsia="x-none"/>
        </w:rPr>
        <w:tab/>
        <w:t xml:space="preserve">if </w:t>
      </w:r>
      <w:r>
        <w:rPr>
          <w:i/>
          <w:noProof/>
          <w:lang w:eastAsia="ko-KR"/>
        </w:rPr>
        <w:t>drb</w:t>
      </w:r>
      <w:r>
        <w:rPr>
          <w:i/>
          <w:noProof/>
          <w:lang w:eastAsia="x-none"/>
        </w:rPr>
        <w:t>-ContinueROHC</w:t>
      </w:r>
      <w:r>
        <w:rPr>
          <w:noProof/>
          <w:lang w:eastAsia="x-none"/>
        </w:rPr>
        <w:t xml:space="preserve"> is included:</w:t>
      </w:r>
    </w:p>
    <w:p w14:paraId="3AB3315B" w14:textId="77777777" w:rsidR="00434E5A" w:rsidRDefault="00434E5A" w:rsidP="00434E5A">
      <w:pPr>
        <w:ind w:left="1418" w:hanging="284"/>
        <w:rPr>
          <w:lang w:eastAsia="x-none"/>
        </w:rPr>
      </w:pPr>
      <w:r>
        <w:rPr>
          <w:lang w:eastAsia="x-none"/>
        </w:rPr>
        <w:t>4&gt;</w:t>
      </w:r>
      <w:r>
        <w:rPr>
          <w:lang w:eastAsia="x-none"/>
        </w:rPr>
        <w:tab/>
        <w:t xml:space="preserve">indicate to lower layers that stored UE AS context is used and that </w:t>
      </w:r>
      <w:r>
        <w:rPr>
          <w:i/>
          <w:iCs/>
          <w:lang w:eastAsia="x-none"/>
        </w:rPr>
        <w:t>drb-ContinueROHC</w:t>
      </w:r>
      <w:r>
        <w:rPr>
          <w:lang w:eastAsia="x-none"/>
        </w:rPr>
        <w:t xml:space="preserve"> is configured;</w:t>
      </w:r>
    </w:p>
    <w:p w14:paraId="0779499A" w14:textId="77777777" w:rsidR="00434E5A" w:rsidRDefault="00434E5A" w:rsidP="00434E5A">
      <w:pPr>
        <w:ind w:left="1418" w:hanging="284"/>
        <w:rPr>
          <w:iCs/>
          <w:lang w:eastAsia="x-none"/>
        </w:rPr>
      </w:pPr>
      <w:r>
        <w:rPr>
          <w:lang w:eastAsia="x-none"/>
        </w:rPr>
        <w:t>4&gt;</w:t>
      </w:r>
      <w:r>
        <w:rPr>
          <w:lang w:eastAsia="x-none"/>
        </w:rPr>
        <w:tab/>
        <w:t>continue the header compression protocol context for the DRBs configured with the header compression protocol</w:t>
      </w:r>
      <w:r>
        <w:rPr>
          <w:iCs/>
          <w:lang w:eastAsia="x-none"/>
        </w:rPr>
        <w:t>;</w:t>
      </w:r>
    </w:p>
    <w:p w14:paraId="53094EBE" w14:textId="77777777" w:rsidR="00434E5A" w:rsidRDefault="00434E5A" w:rsidP="00434E5A">
      <w:pPr>
        <w:ind w:left="1135" w:hanging="284"/>
        <w:rPr>
          <w:lang w:eastAsia="x-none"/>
        </w:rPr>
      </w:pPr>
      <w:r>
        <w:rPr>
          <w:lang w:eastAsia="x-none"/>
        </w:rPr>
        <w:t>3&gt;</w:t>
      </w:r>
      <w:r>
        <w:rPr>
          <w:lang w:eastAsia="x-none"/>
        </w:rPr>
        <w:tab/>
        <w:t>else:</w:t>
      </w:r>
    </w:p>
    <w:p w14:paraId="271EB8E6" w14:textId="77777777" w:rsidR="00434E5A" w:rsidRDefault="00434E5A" w:rsidP="00434E5A">
      <w:pPr>
        <w:ind w:left="1418" w:hanging="284"/>
        <w:rPr>
          <w:lang w:eastAsia="x-none"/>
        </w:rPr>
      </w:pPr>
      <w:r>
        <w:rPr>
          <w:lang w:eastAsia="x-none"/>
        </w:rPr>
        <w:t>4&gt;</w:t>
      </w:r>
      <w:r>
        <w:rPr>
          <w:lang w:eastAsia="x-none"/>
        </w:rPr>
        <w:tab/>
        <w:t>indicate to lower layers that stored UE AS context is used;</w:t>
      </w:r>
    </w:p>
    <w:p w14:paraId="60A81C48" w14:textId="77777777" w:rsidR="00434E5A" w:rsidRDefault="00434E5A" w:rsidP="00434E5A">
      <w:pPr>
        <w:ind w:left="1418" w:hanging="284"/>
        <w:rPr>
          <w:iCs/>
          <w:lang w:eastAsia="x-none"/>
        </w:rPr>
      </w:pPr>
      <w:r>
        <w:rPr>
          <w:lang w:eastAsia="x-none"/>
        </w:rPr>
        <w:t>4&gt;</w:t>
      </w:r>
      <w:r>
        <w:rPr>
          <w:lang w:eastAsia="x-none"/>
        </w:rPr>
        <w:tab/>
        <w:t>reset the header compression protocol context for the DRBs configured with the header compression protocol</w:t>
      </w:r>
      <w:r>
        <w:rPr>
          <w:iCs/>
          <w:lang w:eastAsia="x-none"/>
        </w:rPr>
        <w:t>;</w:t>
      </w:r>
    </w:p>
    <w:p w14:paraId="2C51CFFF" w14:textId="77777777" w:rsidR="00434E5A" w:rsidRDefault="00434E5A" w:rsidP="00434E5A">
      <w:pPr>
        <w:ind w:left="1135" w:hanging="284"/>
        <w:rPr>
          <w:lang w:eastAsia="x-none"/>
        </w:rPr>
      </w:pPr>
      <w:r>
        <w:rPr>
          <w:lang w:eastAsia="x-none"/>
        </w:rPr>
        <w:t>3&gt;</w:t>
      </w:r>
      <w:r>
        <w:rPr>
          <w:lang w:eastAsia="x-none"/>
        </w:rPr>
        <w:tab/>
        <w:t xml:space="preserve">discard the stored UE AS context and </w:t>
      </w:r>
      <w:r>
        <w:rPr>
          <w:i/>
          <w:lang w:eastAsia="x-none"/>
        </w:rPr>
        <w:t>resumeIdentity</w:t>
      </w:r>
      <w:r>
        <w:rPr>
          <w:lang w:eastAsia="x-none"/>
        </w:rPr>
        <w:t>;</w:t>
      </w:r>
    </w:p>
    <w:p w14:paraId="59A53B4F" w14:textId="77777777" w:rsidR="00434E5A" w:rsidRDefault="00434E5A" w:rsidP="00434E5A">
      <w:pPr>
        <w:ind w:left="851" w:hanging="284"/>
        <w:rPr>
          <w:lang w:eastAsia="x-none"/>
        </w:rPr>
      </w:pPr>
      <w:r>
        <w:rPr>
          <w:lang w:eastAsia="x-none"/>
        </w:rPr>
        <w:t>2&gt;</w:t>
      </w:r>
      <w:r>
        <w:rPr>
          <w:lang w:eastAsia="x-none"/>
        </w:rPr>
        <w:tab/>
        <w:t xml:space="preserve">else if the </w:t>
      </w:r>
      <w:r>
        <w:rPr>
          <w:i/>
          <w:lang w:eastAsia="x-none"/>
        </w:rPr>
        <w:t>RRCConnectionResume</w:t>
      </w:r>
      <w:r>
        <w:rPr>
          <w:lang w:eastAsia="x-none"/>
        </w:rPr>
        <w:t xml:space="preserve"> message includes the </w:t>
      </w:r>
      <w:r>
        <w:rPr>
          <w:i/>
          <w:lang w:eastAsia="x-none"/>
        </w:rPr>
        <w:t xml:space="preserve">fullConfig </w:t>
      </w:r>
      <w:r>
        <w:rPr>
          <w:lang w:eastAsia="x-none"/>
        </w:rPr>
        <w:t>(for resuming an RRC connection from RRC_INACTIVE):</w:t>
      </w:r>
    </w:p>
    <w:p w14:paraId="32E11F17" w14:textId="77777777" w:rsidR="00434E5A" w:rsidRDefault="00434E5A" w:rsidP="00434E5A">
      <w:pPr>
        <w:ind w:left="1135" w:hanging="284"/>
        <w:rPr>
          <w:lang w:eastAsia="x-none"/>
        </w:rPr>
      </w:pPr>
      <w:r>
        <w:rPr>
          <w:lang w:eastAsia="x-none"/>
        </w:rPr>
        <w:t>3&gt;</w:t>
      </w:r>
      <w:r>
        <w:rPr>
          <w:lang w:eastAsia="x-none"/>
        </w:rPr>
        <w:tab/>
        <w:t>perform the radio configuration procedure as specified in 5.3.5.8;</w:t>
      </w:r>
    </w:p>
    <w:p w14:paraId="01728396" w14:textId="77777777" w:rsidR="00434E5A" w:rsidRDefault="00434E5A" w:rsidP="00434E5A">
      <w:pPr>
        <w:ind w:left="851" w:hanging="284"/>
        <w:rPr>
          <w:lang w:eastAsia="x-none"/>
        </w:rPr>
      </w:pPr>
      <w:r>
        <w:rPr>
          <w:lang w:eastAsia="x-none"/>
        </w:rPr>
        <w:t>2&gt;</w:t>
      </w:r>
      <w:r>
        <w:rPr>
          <w:lang w:eastAsia="x-none"/>
        </w:rPr>
        <w:tab/>
        <w:t>else (for resuming an RRC connection from RRC_INACTIVE):</w:t>
      </w:r>
    </w:p>
    <w:p w14:paraId="212EB6E2" w14:textId="77777777" w:rsidR="00434E5A" w:rsidRDefault="00434E5A" w:rsidP="00434E5A">
      <w:pPr>
        <w:ind w:left="1135" w:hanging="284"/>
        <w:rPr>
          <w:lang w:eastAsia="x-none"/>
        </w:rPr>
      </w:pPr>
      <w:r>
        <w:rPr>
          <w:lang w:eastAsia="x-none"/>
        </w:rPr>
        <w:t>3&gt;</w:t>
      </w:r>
      <w:r>
        <w:rPr>
          <w:lang w:eastAsia="x-none"/>
        </w:rPr>
        <w:tab/>
        <w:t>restore the physical layer configuration, the MAC configuration, the RLC configuration and the PDCP configuration from the stored UE Inactive AS context;</w:t>
      </w:r>
    </w:p>
    <w:p w14:paraId="182AC815" w14:textId="77777777" w:rsidR="00434E5A" w:rsidRDefault="00434E5A" w:rsidP="00434E5A">
      <w:pPr>
        <w:ind w:left="1135" w:hanging="284"/>
        <w:rPr>
          <w:lang w:eastAsia="ja-JP"/>
        </w:rPr>
      </w:pPr>
      <w:r>
        <w:rPr>
          <w:lang w:eastAsia="x-none"/>
        </w:rPr>
        <w:t>3&gt;</w:t>
      </w:r>
      <w:r>
        <w:rPr>
          <w:lang w:eastAsia="x-none"/>
        </w:rPr>
        <w:tab/>
        <w:t xml:space="preserve">if </w:t>
      </w:r>
      <w:r>
        <w:rPr>
          <w:i/>
          <w:lang w:eastAsia="ko-KR"/>
        </w:rPr>
        <w:t>drb</w:t>
      </w:r>
      <w:r>
        <w:rPr>
          <w:i/>
          <w:lang w:eastAsia="ja-JP"/>
        </w:rPr>
        <w:t>-ContinueROHC</w:t>
      </w:r>
      <w:r>
        <w:rPr>
          <w:lang w:eastAsia="ja-JP"/>
        </w:rPr>
        <w:t xml:space="preserve"> is included:</w:t>
      </w:r>
    </w:p>
    <w:p w14:paraId="3C4A93A6" w14:textId="77777777" w:rsidR="00434E5A" w:rsidRDefault="00434E5A" w:rsidP="00434E5A">
      <w:pPr>
        <w:ind w:left="1418" w:hanging="284"/>
        <w:rPr>
          <w:lang w:eastAsia="x-none"/>
        </w:rPr>
      </w:pPr>
      <w:r>
        <w:rPr>
          <w:lang w:eastAsia="x-none"/>
        </w:rPr>
        <w:t>4&gt;</w:t>
      </w:r>
      <w:r>
        <w:rPr>
          <w:lang w:eastAsia="x-none"/>
        </w:rPr>
        <w:tab/>
        <w:t xml:space="preserve">indicate to lower layers that </w:t>
      </w:r>
      <w:r>
        <w:rPr>
          <w:i/>
          <w:iCs/>
          <w:lang w:eastAsia="x-none"/>
        </w:rPr>
        <w:t>drb-ContinueROHC</w:t>
      </w:r>
      <w:r>
        <w:rPr>
          <w:lang w:eastAsia="x-none"/>
        </w:rPr>
        <w:t xml:space="preserve"> is configured;</w:t>
      </w:r>
    </w:p>
    <w:p w14:paraId="140F2A7A" w14:textId="77777777" w:rsidR="00434E5A" w:rsidRDefault="00434E5A" w:rsidP="00434E5A">
      <w:pPr>
        <w:ind w:left="1135" w:hanging="284"/>
        <w:rPr>
          <w:iCs/>
          <w:lang w:eastAsia="x-none"/>
        </w:rPr>
      </w:pPr>
      <w:r>
        <w:rPr>
          <w:lang w:eastAsia="x-none"/>
        </w:rPr>
        <w:t>3&gt;</w:t>
      </w:r>
      <w:r>
        <w:rPr>
          <w:lang w:eastAsia="x-none"/>
        </w:rPr>
        <w:tab/>
        <w:t xml:space="preserve">discard the stored UE Inactive AS context, except </w:t>
      </w:r>
      <w:r>
        <w:rPr>
          <w:i/>
          <w:lang w:eastAsia="x-none"/>
        </w:rPr>
        <w:t>ran-NotificationAreaInfo</w:t>
      </w:r>
      <w:r>
        <w:rPr>
          <w:iCs/>
          <w:lang w:eastAsia="x-none"/>
        </w:rPr>
        <w:t>;</w:t>
      </w:r>
    </w:p>
    <w:p w14:paraId="24DD39FA" w14:textId="77777777" w:rsidR="00434E5A" w:rsidRDefault="00434E5A" w:rsidP="00434E5A">
      <w:pPr>
        <w:ind w:left="568" w:hanging="284"/>
        <w:rPr>
          <w:lang w:eastAsia="x-none"/>
        </w:rPr>
      </w:pPr>
      <w:r>
        <w:rPr>
          <w:lang w:eastAsia="x-none"/>
        </w:rPr>
        <w:t>1&gt;</w:t>
      </w:r>
      <w:r>
        <w:rPr>
          <w:lang w:eastAsia="x-none"/>
        </w:rPr>
        <w:tab/>
        <w:t>else:</w:t>
      </w:r>
    </w:p>
    <w:p w14:paraId="5605F360" w14:textId="77777777" w:rsidR="00434E5A" w:rsidRDefault="00434E5A" w:rsidP="00434E5A">
      <w:pPr>
        <w:ind w:left="851" w:hanging="284"/>
        <w:rPr>
          <w:lang w:eastAsia="x-none"/>
        </w:rPr>
      </w:pPr>
      <w:r>
        <w:rPr>
          <w:lang w:eastAsia="x-none"/>
        </w:rPr>
        <w:t>2&gt;</w:t>
      </w:r>
      <w:r>
        <w:rPr>
          <w:lang w:eastAsia="x-none"/>
        </w:rPr>
        <w:tab/>
        <w:t xml:space="preserve">discard the stored UE AS context and </w:t>
      </w:r>
      <w:r>
        <w:rPr>
          <w:i/>
          <w:lang w:eastAsia="x-none"/>
        </w:rPr>
        <w:t>resumeIdentity</w:t>
      </w:r>
      <w:r>
        <w:rPr>
          <w:lang w:eastAsia="x-none"/>
        </w:rPr>
        <w:t>;</w:t>
      </w:r>
    </w:p>
    <w:p w14:paraId="3D56959F" w14:textId="77777777" w:rsidR="00434E5A" w:rsidRDefault="00434E5A" w:rsidP="00434E5A">
      <w:pPr>
        <w:ind w:left="568" w:hanging="284"/>
        <w:rPr>
          <w:lang w:eastAsia="x-none"/>
        </w:rPr>
      </w:pPr>
      <w:r>
        <w:rPr>
          <w:lang w:eastAsia="x-none"/>
        </w:rPr>
        <w:t>1&gt;</w:t>
      </w:r>
      <w:r>
        <w:rPr>
          <w:lang w:eastAsia="x-none"/>
        </w:rPr>
        <w:tab/>
        <w:t xml:space="preserve">perform the radio resource configuration procedure in accordance with the received </w:t>
      </w:r>
      <w:r>
        <w:rPr>
          <w:i/>
          <w:lang w:eastAsia="x-none"/>
        </w:rPr>
        <w:t>radioResourceConfigDedicated</w:t>
      </w:r>
      <w:r>
        <w:rPr>
          <w:lang w:eastAsia="x-none"/>
        </w:rPr>
        <w:t xml:space="preserve"> and as specified in 5.3.10;</w:t>
      </w:r>
    </w:p>
    <w:p w14:paraId="3DB6D63E" w14:textId="77777777" w:rsidR="00434E5A" w:rsidRDefault="00434E5A" w:rsidP="00434E5A">
      <w:pPr>
        <w:keepLines/>
        <w:ind w:left="1135" w:hanging="851"/>
        <w:rPr>
          <w:lang w:eastAsia="x-none"/>
        </w:rPr>
      </w:pPr>
      <w:r>
        <w:rPr>
          <w:lang w:eastAsia="x-none"/>
        </w:rPr>
        <w:t>NOTE 1:</w:t>
      </w:r>
      <w:r>
        <w:rPr>
          <w:lang w:eastAsia="x-none"/>
        </w:rPr>
        <w:tab/>
        <w:t>When performing the radio resource configuration procedure, for the physical layer configuration and the MAC Main configuration, the restored RRC configuration from the stored UE AS context is used as basis for the reconfiguration.</w:t>
      </w:r>
    </w:p>
    <w:p w14:paraId="2A45EE6D" w14:textId="77777777" w:rsidR="00434E5A" w:rsidRDefault="00434E5A" w:rsidP="00434E5A">
      <w:pPr>
        <w:ind w:left="568" w:hanging="284"/>
        <w:rPr>
          <w:lang w:eastAsia="x-none"/>
        </w:rPr>
      </w:pPr>
      <w:r>
        <w:rPr>
          <w:lang w:eastAsia="x-none"/>
        </w:rPr>
        <w:t>1&gt;</w:t>
      </w:r>
      <w:r>
        <w:rPr>
          <w:lang w:eastAsia="x-none"/>
        </w:rPr>
        <w:tab/>
        <w:t xml:space="preserve">if the received </w:t>
      </w:r>
      <w:r>
        <w:rPr>
          <w:i/>
          <w:lang w:eastAsia="x-none"/>
        </w:rPr>
        <w:t>RRCConnectionResume</w:t>
      </w:r>
      <w:r>
        <w:rPr>
          <w:lang w:eastAsia="x-none"/>
        </w:rPr>
        <w:t xml:space="preserve"> message includes the </w:t>
      </w:r>
      <w:r>
        <w:rPr>
          <w:i/>
          <w:lang w:eastAsia="x-none"/>
        </w:rPr>
        <w:t>sk-Counter</w:t>
      </w:r>
      <w:r>
        <w:rPr>
          <w:lang w:eastAsia="x-none"/>
        </w:rPr>
        <w:t>:</w:t>
      </w:r>
    </w:p>
    <w:p w14:paraId="57D8A6A2" w14:textId="77777777" w:rsidR="00434E5A" w:rsidRDefault="00434E5A" w:rsidP="00434E5A">
      <w:pPr>
        <w:ind w:left="851" w:hanging="284"/>
        <w:rPr>
          <w:lang w:eastAsia="x-none"/>
        </w:rPr>
      </w:pPr>
      <w:r>
        <w:rPr>
          <w:lang w:eastAsia="x-none"/>
        </w:rPr>
        <w:t>2&gt;</w:t>
      </w:r>
      <w:r>
        <w:rPr>
          <w:lang w:eastAsia="x-none"/>
        </w:rPr>
        <w:tab/>
        <w:t>perform key update procedure as specified in TS 38.331 [82], clause 5.3.5.8;</w:t>
      </w:r>
    </w:p>
    <w:p w14:paraId="2D7D894B" w14:textId="77777777" w:rsidR="00434E5A" w:rsidRDefault="00434E5A" w:rsidP="00434E5A">
      <w:pPr>
        <w:ind w:left="568" w:hanging="284"/>
        <w:rPr>
          <w:lang w:eastAsia="x-none"/>
        </w:rPr>
      </w:pPr>
      <w:r>
        <w:rPr>
          <w:lang w:eastAsia="x-none"/>
        </w:rPr>
        <w:t>1&gt;</w:t>
      </w:r>
      <w:r>
        <w:rPr>
          <w:lang w:eastAsia="x-none"/>
        </w:rPr>
        <w:tab/>
        <w:t xml:space="preserve">if the received </w:t>
      </w:r>
      <w:r>
        <w:rPr>
          <w:i/>
          <w:lang w:eastAsia="x-none"/>
        </w:rPr>
        <w:t>RRCConnectionResume</w:t>
      </w:r>
      <w:r>
        <w:rPr>
          <w:lang w:eastAsia="x-none"/>
        </w:rPr>
        <w:t xml:space="preserve"> message includes the </w:t>
      </w:r>
      <w:r>
        <w:rPr>
          <w:i/>
          <w:lang w:eastAsia="x-none"/>
        </w:rPr>
        <w:t>nr-RadioBearerConfig1</w:t>
      </w:r>
      <w:r>
        <w:rPr>
          <w:lang w:eastAsia="x-none"/>
        </w:rPr>
        <w:t>:</w:t>
      </w:r>
    </w:p>
    <w:p w14:paraId="4408C010" w14:textId="77777777" w:rsidR="00434E5A" w:rsidRDefault="00434E5A" w:rsidP="00434E5A">
      <w:pPr>
        <w:ind w:left="851" w:hanging="284"/>
        <w:rPr>
          <w:lang w:eastAsia="x-none"/>
        </w:rPr>
      </w:pPr>
      <w:r>
        <w:rPr>
          <w:lang w:eastAsia="x-none"/>
        </w:rPr>
        <w:t>2&gt;</w:t>
      </w:r>
      <w:r>
        <w:rPr>
          <w:lang w:eastAsia="x-none"/>
        </w:rPr>
        <w:tab/>
        <w:t>perform radio bearer configuration as specified in TS 38.331 [82], clause 5.3.5.6;</w:t>
      </w:r>
    </w:p>
    <w:p w14:paraId="1EBCFA09" w14:textId="77777777" w:rsidR="00434E5A" w:rsidRDefault="00434E5A" w:rsidP="00434E5A">
      <w:pPr>
        <w:ind w:left="568" w:hanging="284"/>
        <w:rPr>
          <w:lang w:eastAsia="x-none"/>
        </w:rPr>
      </w:pPr>
      <w:r>
        <w:rPr>
          <w:lang w:eastAsia="x-none"/>
        </w:rPr>
        <w:t>1&gt;</w:t>
      </w:r>
      <w:r>
        <w:rPr>
          <w:lang w:eastAsia="x-none"/>
        </w:rPr>
        <w:tab/>
        <w:t xml:space="preserve">if the received </w:t>
      </w:r>
      <w:r>
        <w:rPr>
          <w:i/>
          <w:lang w:eastAsia="x-none"/>
        </w:rPr>
        <w:t>RRCConnectionResume</w:t>
      </w:r>
      <w:r>
        <w:rPr>
          <w:lang w:eastAsia="x-none"/>
        </w:rPr>
        <w:t xml:space="preserve"> message includes the </w:t>
      </w:r>
      <w:r>
        <w:rPr>
          <w:i/>
          <w:lang w:eastAsia="x-none"/>
        </w:rPr>
        <w:t>nr-RadioBearerConfig2</w:t>
      </w:r>
      <w:r>
        <w:rPr>
          <w:lang w:eastAsia="x-none"/>
        </w:rPr>
        <w:t>:</w:t>
      </w:r>
    </w:p>
    <w:p w14:paraId="52D0E50A" w14:textId="77777777" w:rsidR="00434E5A" w:rsidRDefault="00434E5A" w:rsidP="00434E5A">
      <w:pPr>
        <w:ind w:left="851" w:hanging="284"/>
        <w:rPr>
          <w:ins w:id="5" w:author="Huawei" w:date="2019-05-02T18:51:00Z"/>
          <w:lang w:eastAsia="x-none"/>
        </w:rPr>
      </w:pPr>
      <w:r>
        <w:rPr>
          <w:lang w:eastAsia="x-none"/>
        </w:rPr>
        <w:t>2&gt;</w:t>
      </w:r>
      <w:r>
        <w:rPr>
          <w:lang w:eastAsia="x-none"/>
        </w:rPr>
        <w:tab/>
        <w:t>perform radio bearer configuration as specified in TS 38.331 [82], clause 5.3.5.6;</w:t>
      </w:r>
    </w:p>
    <w:p w14:paraId="32EF8C32" w14:textId="77777777" w:rsidR="00434E5A" w:rsidRDefault="00434E5A" w:rsidP="0078103F">
      <w:pPr>
        <w:pStyle w:val="B1"/>
        <w:rPr>
          <w:ins w:id="6" w:author="Huawei" w:date="2019-05-02T18:51:00Z"/>
        </w:rPr>
      </w:pPr>
      <w:ins w:id="7" w:author="Huawei" w:date="2019-05-02T18:51:00Z">
        <w:r>
          <w:t>1&gt;</w:t>
        </w:r>
        <w:r>
          <w:tab/>
          <w:t xml:space="preserve">if the received </w:t>
        </w:r>
        <w:r>
          <w:rPr>
            <w:i/>
          </w:rPr>
          <w:t>RRCConnectionResume</w:t>
        </w:r>
        <w:r>
          <w:t xml:space="preserve"> message includes the </w:t>
        </w:r>
        <w:r>
          <w:rPr>
            <w:i/>
          </w:rPr>
          <w:t>sCellToAddModList</w:t>
        </w:r>
        <w:r>
          <w:t>:</w:t>
        </w:r>
      </w:ins>
    </w:p>
    <w:p w14:paraId="2AE232A8" w14:textId="77777777" w:rsidR="00434E5A" w:rsidRDefault="00434E5A" w:rsidP="0078103F">
      <w:pPr>
        <w:pStyle w:val="B2"/>
        <w:rPr>
          <w:lang w:eastAsia="x-none"/>
        </w:rPr>
      </w:pPr>
      <w:ins w:id="8" w:author="Huawei" w:date="2019-05-02T18:51:00Z">
        <w:r>
          <w:rPr>
            <w:lang w:eastAsia="x-none"/>
          </w:rPr>
          <w:t>2&gt;</w:t>
        </w:r>
        <w:r>
          <w:rPr>
            <w:lang w:eastAsia="x-none"/>
          </w:rPr>
          <w:tab/>
          <w:t>perform</w:t>
        </w:r>
      </w:ins>
      <w:ins w:id="9" w:author="Huawei" w:date="2019-05-02T18:52:00Z">
        <w:r>
          <w:t xml:space="preserve"> SCell addition or modification as specified in 5.3.10.3b</w:t>
        </w:r>
      </w:ins>
      <w:ins w:id="10" w:author="Huawei" w:date="2019-05-02T18:51:00Z">
        <w:r>
          <w:rPr>
            <w:lang w:eastAsia="x-none"/>
          </w:rPr>
          <w:t>;</w:t>
        </w:r>
      </w:ins>
    </w:p>
    <w:p w14:paraId="42BE1E5D" w14:textId="77777777" w:rsidR="00434E5A" w:rsidRDefault="00434E5A" w:rsidP="00434E5A">
      <w:pPr>
        <w:ind w:left="568" w:hanging="284"/>
        <w:rPr>
          <w:lang w:eastAsia="x-none"/>
        </w:rPr>
      </w:pPr>
      <w:r>
        <w:rPr>
          <w:lang w:eastAsia="x-none"/>
        </w:rPr>
        <w:t>1&gt;</w:t>
      </w:r>
      <w:r>
        <w:rPr>
          <w:lang w:eastAsia="x-none"/>
        </w:rPr>
        <w:tab/>
        <w:t xml:space="preserve">except if the </w:t>
      </w:r>
      <w:r>
        <w:rPr>
          <w:i/>
          <w:lang w:eastAsia="x-none"/>
        </w:rPr>
        <w:t>RRCConnectionResume</w:t>
      </w:r>
      <w:r>
        <w:rPr>
          <w:lang w:eastAsia="x-none"/>
        </w:rPr>
        <w:t xml:space="preserve"> is received in response to an </w:t>
      </w:r>
      <w:r>
        <w:rPr>
          <w:i/>
          <w:lang w:eastAsia="x-none"/>
        </w:rPr>
        <w:t xml:space="preserve">RRCConnectionResumeRequest </w:t>
      </w:r>
      <w:r>
        <w:rPr>
          <w:lang w:eastAsia="x-none"/>
        </w:rPr>
        <w:t>for EDT:</w:t>
      </w:r>
    </w:p>
    <w:p w14:paraId="129FACA1" w14:textId="77777777" w:rsidR="00434E5A" w:rsidRDefault="00434E5A" w:rsidP="00434E5A">
      <w:pPr>
        <w:ind w:left="851" w:hanging="284"/>
        <w:rPr>
          <w:lang w:eastAsia="x-none"/>
        </w:rPr>
      </w:pPr>
      <w:r>
        <w:rPr>
          <w:lang w:eastAsia="x-none"/>
        </w:rPr>
        <w:t>2&gt;</w:t>
      </w:r>
      <w:r>
        <w:rPr>
          <w:lang w:eastAsia="x-none"/>
        </w:rPr>
        <w:tab/>
        <w:t>resume SRB2 and all DRBs, if any, including RBs configured with NR PDCP;</w:t>
      </w:r>
    </w:p>
    <w:p w14:paraId="12AE63F9" w14:textId="77777777" w:rsidR="00434E5A" w:rsidRDefault="00434E5A" w:rsidP="00434E5A">
      <w:pPr>
        <w:ind w:left="568" w:hanging="284"/>
        <w:rPr>
          <w:lang w:eastAsia="x-none"/>
        </w:rPr>
      </w:pPr>
      <w:r>
        <w:rPr>
          <w:lang w:eastAsia="x-none"/>
        </w:rPr>
        <w:t>1&gt;</w:t>
      </w:r>
      <w:r>
        <w:rPr>
          <w:lang w:eastAsia="x-none"/>
        </w:rPr>
        <w:tab/>
        <w:t xml:space="preserve">if stored, discard the cell reselection priority information provided by the </w:t>
      </w:r>
      <w:r>
        <w:rPr>
          <w:i/>
          <w:iCs/>
          <w:lang w:eastAsia="x-none"/>
        </w:rPr>
        <w:t>idleModeMobilityControlInfo</w:t>
      </w:r>
      <w:r>
        <w:rPr>
          <w:lang w:eastAsia="x-none"/>
        </w:rPr>
        <w:t xml:space="preserve"> </w:t>
      </w:r>
      <w:r>
        <w:rPr>
          <w:iCs/>
          <w:lang w:eastAsia="x-none"/>
        </w:rPr>
        <w:t>or inherited from another RAT</w:t>
      </w:r>
      <w:r>
        <w:rPr>
          <w:lang w:eastAsia="x-none"/>
        </w:rPr>
        <w:t>;</w:t>
      </w:r>
    </w:p>
    <w:p w14:paraId="473E05DF" w14:textId="77777777" w:rsidR="00434E5A" w:rsidRDefault="00434E5A" w:rsidP="00434E5A">
      <w:pPr>
        <w:ind w:left="568" w:hanging="284"/>
        <w:rPr>
          <w:lang w:eastAsia="x-none"/>
        </w:rPr>
      </w:pPr>
      <w:r>
        <w:rPr>
          <w:lang w:eastAsia="x-none"/>
        </w:rPr>
        <w:t>1&gt;</w:t>
      </w:r>
      <w:r>
        <w:rPr>
          <w:lang w:eastAsia="x-none"/>
        </w:rPr>
        <w:tab/>
        <w:t xml:space="preserve">if stored, discard the dedicated offset provided by the </w:t>
      </w:r>
      <w:r>
        <w:rPr>
          <w:i/>
          <w:iCs/>
          <w:lang w:eastAsia="x-none"/>
        </w:rPr>
        <w:t>redirectedCarrierOffsetDedicated</w:t>
      </w:r>
      <w:r>
        <w:rPr>
          <w:lang w:eastAsia="x-none"/>
        </w:rPr>
        <w:t>;</w:t>
      </w:r>
    </w:p>
    <w:p w14:paraId="3174219E" w14:textId="77777777" w:rsidR="00434E5A" w:rsidRDefault="00434E5A" w:rsidP="00434E5A">
      <w:pPr>
        <w:ind w:left="568" w:hanging="284"/>
        <w:rPr>
          <w:lang w:eastAsia="x-none"/>
        </w:rPr>
      </w:pPr>
      <w:r>
        <w:rPr>
          <w:lang w:eastAsia="x-none"/>
        </w:rPr>
        <w:t>1&gt;</w:t>
      </w:r>
      <w:r>
        <w:rPr>
          <w:lang w:eastAsia="x-none"/>
        </w:rPr>
        <w:tab/>
        <w:t xml:space="preserve">if the </w:t>
      </w:r>
      <w:r>
        <w:rPr>
          <w:i/>
          <w:lang w:eastAsia="x-none"/>
        </w:rPr>
        <w:t>RRCConnectionResume</w:t>
      </w:r>
      <w:r>
        <w:rPr>
          <w:lang w:eastAsia="x-none"/>
        </w:rPr>
        <w:t xml:space="preserve"> message includes the </w:t>
      </w:r>
      <w:r>
        <w:rPr>
          <w:i/>
          <w:lang w:eastAsia="x-none"/>
        </w:rPr>
        <w:t>measConfig</w:t>
      </w:r>
      <w:r>
        <w:rPr>
          <w:lang w:eastAsia="x-none"/>
        </w:rPr>
        <w:t>:</w:t>
      </w:r>
    </w:p>
    <w:p w14:paraId="4F3A6990" w14:textId="77777777" w:rsidR="00434E5A" w:rsidRDefault="00434E5A" w:rsidP="00434E5A">
      <w:pPr>
        <w:ind w:left="851" w:hanging="284"/>
        <w:rPr>
          <w:lang w:eastAsia="x-none"/>
        </w:rPr>
      </w:pPr>
      <w:r>
        <w:rPr>
          <w:lang w:eastAsia="x-none"/>
        </w:rPr>
        <w:t>2&gt;</w:t>
      </w:r>
      <w:r>
        <w:rPr>
          <w:lang w:eastAsia="x-none"/>
        </w:rPr>
        <w:tab/>
        <w:t>perform the measurement configuration procedure as specified in 5.5.2;</w:t>
      </w:r>
    </w:p>
    <w:p w14:paraId="0EF097E0" w14:textId="77777777" w:rsidR="00434E5A" w:rsidRDefault="00434E5A" w:rsidP="00434E5A">
      <w:pPr>
        <w:ind w:left="568" w:hanging="284"/>
        <w:rPr>
          <w:lang w:val="x-none" w:eastAsia="x-none"/>
        </w:rPr>
      </w:pPr>
      <w:r>
        <w:rPr>
          <w:lang w:val="x-none" w:eastAsia="x-none"/>
        </w:rPr>
        <w:t>1&gt;</w:t>
      </w:r>
      <w:r>
        <w:rPr>
          <w:lang w:val="x-none" w:eastAsia="x-none"/>
        </w:rPr>
        <w:tab/>
        <w:t>if T302 is running:</w:t>
      </w:r>
    </w:p>
    <w:p w14:paraId="3EFF28B1" w14:textId="77777777" w:rsidR="00434E5A" w:rsidRDefault="00434E5A" w:rsidP="00434E5A">
      <w:pPr>
        <w:ind w:left="851" w:hanging="284"/>
        <w:rPr>
          <w:lang w:val="x-none" w:eastAsia="x-none"/>
        </w:rPr>
      </w:pPr>
      <w:r>
        <w:rPr>
          <w:lang w:val="x-none" w:eastAsia="x-none"/>
        </w:rPr>
        <w:t>2&gt;</w:t>
      </w:r>
      <w:r>
        <w:rPr>
          <w:lang w:val="x-none" w:eastAsia="x-none"/>
        </w:rPr>
        <w:tab/>
        <w:t>stop timer T302;</w:t>
      </w:r>
    </w:p>
    <w:p w14:paraId="5DC8F09B" w14:textId="77777777" w:rsidR="00434E5A" w:rsidRDefault="00434E5A" w:rsidP="00434E5A">
      <w:pPr>
        <w:ind w:left="851" w:hanging="284"/>
        <w:rPr>
          <w:lang w:val="x-none" w:eastAsia="x-none"/>
        </w:rPr>
      </w:pPr>
      <w:r>
        <w:rPr>
          <w:lang w:val="x-none" w:eastAsia="x-none"/>
        </w:rPr>
        <w:t>2&gt;</w:t>
      </w:r>
      <w:r>
        <w:rPr>
          <w:lang w:val="x-none" w:eastAsia="x-none"/>
        </w:rPr>
        <w:tab/>
        <w:t>if the UE is connected to 5GC:</w:t>
      </w:r>
    </w:p>
    <w:p w14:paraId="00C35024" w14:textId="77777777" w:rsidR="00434E5A" w:rsidRDefault="00434E5A" w:rsidP="00434E5A">
      <w:pPr>
        <w:ind w:left="1135" w:hanging="284"/>
        <w:rPr>
          <w:lang w:val="x-none" w:eastAsia="x-none"/>
        </w:rPr>
      </w:pPr>
      <w:r>
        <w:rPr>
          <w:lang w:val="x-none" w:eastAsia="x-none"/>
        </w:rPr>
        <w:t>3&gt;</w:t>
      </w:r>
      <w:r>
        <w:rPr>
          <w:lang w:val="x-none" w:eastAsia="x-none"/>
        </w:rPr>
        <w:tab/>
        <w:t>perform the actions as specified in 5.3.16.4;</w:t>
      </w:r>
    </w:p>
    <w:p w14:paraId="5FE622C8" w14:textId="77777777" w:rsidR="00434E5A" w:rsidRDefault="00434E5A" w:rsidP="00434E5A">
      <w:pPr>
        <w:ind w:left="568" w:hanging="284"/>
        <w:rPr>
          <w:lang w:eastAsia="x-none"/>
        </w:rPr>
      </w:pPr>
      <w:r>
        <w:rPr>
          <w:lang w:eastAsia="x-none"/>
        </w:rPr>
        <w:t>1&gt;</w:t>
      </w:r>
      <w:r>
        <w:rPr>
          <w:lang w:eastAsia="x-none"/>
        </w:rPr>
        <w:tab/>
        <w:t>stop timer T303, if running;</w:t>
      </w:r>
    </w:p>
    <w:p w14:paraId="1AD14B38" w14:textId="77777777" w:rsidR="00434E5A" w:rsidRDefault="00434E5A" w:rsidP="00434E5A">
      <w:pPr>
        <w:ind w:left="568" w:hanging="284"/>
        <w:rPr>
          <w:lang w:eastAsia="x-none"/>
        </w:rPr>
      </w:pPr>
      <w:r>
        <w:rPr>
          <w:lang w:eastAsia="x-none"/>
        </w:rPr>
        <w:t>1&gt;</w:t>
      </w:r>
      <w:r>
        <w:rPr>
          <w:lang w:eastAsia="x-none"/>
        </w:rPr>
        <w:tab/>
        <w:t>stop timer T305, if running;</w:t>
      </w:r>
    </w:p>
    <w:p w14:paraId="6A3F6C3F" w14:textId="77777777" w:rsidR="00434E5A" w:rsidRDefault="00434E5A" w:rsidP="00434E5A">
      <w:pPr>
        <w:ind w:left="568" w:hanging="284"/>
        <w:rPr>
          <w:lang w:eastAsia="x-none"/>
        </w:rPr>
      </w:pPr>
      <w:r>
        <w:rPr>
          <w:lang w:eastAsia="x-none"/>
        </w:rPr>
        <w:t>1&gt;</w:t>
      </w:r>
      <w:r>
        <w:rPr>
          <w:lang w:eastAsia="x-none"/>
        </w:rPr>
        <w:tab/>
        <w:t>stop timer T306, if running;</w:t>
      </w:r>
    </w:p>
    <w:p w14:paraId="1E28A2FA" w14:textId="77777777" w:rsidR="00434E5A" w:rsidRDefault="00434E5A" w:rsidP="00434E5A">
      <w:pPr>
        <w:ind w:left="568" w:hanging="284"/>
        <w:rPr>
          <w:lang w:eastAsia="x-none"/>
        </w:rPr>
      </w:pPr>
      <w:r>
        <w:rPr>
          <w:lang w:eastAsia="x-none"/>
        </w:rPr>
        <w:t>1&gt;</w:t>
      </w:r>
      <w:r>
        <w:rPr>
          <w:lang w:eastAsia="x-none"/>
        </w:rPr>
        <w:tab/>
        <w:t>stop timer T3</w:t>
      </w:r>
      <w:r>
        <w:rPr>
          <w:lang w:eastAsia="ko-KR"/>
        </w:rPr>
        <w:t>08</w:t>
      </w:r>
      <w:r>
        <w:rPr>
          <w:lang w:eastAsia="x-none"/>
        </w:rPr>
        <w:t>, if running;</w:t>
      </w:r>
    </w:p>
    <w:p w14:paraId="18010E7D" w14:textId="77777777" w:rsidR="00434E5A" w:rsidRDefault="00434E5A" w:rsidP="00434E5A">
      <w:pPr>
        <w:ind w:left="568" w:hanging="284"/>
        <w:rPr>
          <w:lang w:eastAsia="x-none"/>
        </w:rPr>
      </w:pPr>
      <w:r>
        <w:rPr>
          <w:lang w:eastAsia="x-none"/>
        </w:rPr>
        <w:t>1&gt;</w:t>
      </w:r>
      <w:r>
        <w:rPr>
          <w:lang w:eastAsia="x-none"/>
        </w:rPr>
        <w:tab/>
        <w:t>perform the actions as specified in 5.3.3.7;</w:t>
      </w:r>
    </w:p>
    <w:p w14:paraId="7B9597B1" w14:textId="77777777" w:rsidR="00434E5A" w:rsidRDefault="00434E5A" w:rsidP="00434E5A">
      <w:pPr>
        <w:ind w:left="568" w:hanging="284"/>
        <w:rPr>
          <w:lang w:eastAsia="x-none"/>
        </w:rPr>
      </w:pPr>
      <w:r>
        <w:rPr>
          <w:lang w:eastAsia="x-none"/>
        </w:rPr>
        <w:t>1&gt;</w:t>
      </w:r>
      <w:r>
        <w:rPr>
          <w:lang w:eastAsia="x-none"/>
        </w:rPr>
        <w:tab/>
        <w:t>stop timer T320, if running;</w:t>
      </w:r>
    </w:p>
    <w:p w14:paraId="34E949AD" w14:textId="77777777" w:rsidR="00434E5A" w:rsidRDefault="00434E5A" w:rsidP="00434E5A">
      <w:pPr>
        <w:ind w:left="568" w:hanging="284"/>
        <w:rPr>
          <w:lang w:eastAsia="x-none"/>
        </w:rPr>
      </w:pPr>
      <w:r>
        <w:rPr>
          <w:lang w:eastAsia="x-none"/>
        </w:rPr>
        <w:t>1&gt;</w:t>
      </w:r>
      <w:r>
        <w:rPr>
          <w:lang w:eastAsia="x-none"/>
        </w:rPr>
        <w:tab/>
        <w:t>stop timer T350, if running;</w:t>
      </w:r>
    </w:p>
    <w:p w14:paraId="74BC4CBC" w14:textId="77777777" w:rsidR="00434E5A" w:rsidRDefault="00434E5A" w:rsidP="00434E5A">
      <w:pPr>
        <w:ind w:left="568" w:hanging="284"/>
        <w:rPr>
          <w:lang w:eastAsia="zh-TW"/>
        </w:rPr>
      </w:pPr>
      <w:r>
        <w:rPr>
          <w:lang w:eastAsia="x-none"/>
        </w:rPr>
        <w:t>1&gt;</w:t>
      </w:r>
      <w:r>
        <w:rPr>
          <w:lang w:eastAsia="x-none"/>
        </w:rPr>
        <w:tab/>
        <w:t>perform the actions as specified in 5.6.12.4</w:t>
      </w:r>
      <w:r>
        <w:rPr>
          <w:lang w:eastAsia="zh-TW"/>
        </w:rPr>
        <w:t>;</w:t>
      </w:r>
    </w:p>
    <w:p w14:paraId="76D8AECC" w14:textId="77777777" w:rsidR="00434E5A" w:rsidRDefault="00434E5A" w:rsidP="00434E5A">
      <w:pPr>
        <w:ind w:left="568" w:hanging="284"/>
        <w:rPr>
          <w:lang w:eastAsia="zh-TW"/>
        </w:rPr>
      </w:pPr>
      <w:r>
        <w:rPr>
          <w:lang w:eastAsia="x-none"/>
        </w:rPr>
        <w:t>1&gt;</w:t>
      </w:r>
      <w:r>
        <w:rPr>
          <w:lang w:eastAsia="x-none"/>
        </w:rPr>
        <w:tab/>
        <w:t>stop timer T360, if running</w:t>
      </w:r>
      <w:r>
        <w:rPr>
          <w:lang w:eastAsia="zh-TW"/>
        </w:rPr>
        <w:t>;</w:t>
      </w:r>
    </w:p>
    <w:p w14:paraId="71B6B487" w14:textId="77777777" w:rsidR="00434E5A" w:rsidRDefault="00434E5A" w:rsidP="00434E5A">
      <w:pPr>
        <w:ind w:left="568" w:hanging="284"/>
        <w:rPr>
          <w:lang w:eastAsia="x-none"/>
        </w:rPr>
      </w:pPr>
      <w:r>
        <w:rPr>
          <w:lang w:eastAsia="x-none"/>
        </w:rPr>
        <w:t>1&gt;</w:t>
      </w:r>
      <w:r>
        <w:rPr>
          <w:lang w:eastAsia="x-none"/>
        </w:rPr>
        <w:tab/>
        <w:t>stop timer T322, if running</w:t>
      </w:r>
      <w:r>
        <w:rPr>
          <w:lang w:eastAsia="zh-TW"/>
        </w:rPr>
        <w:t>;</w:t>
      </w:r>
    </w:p>
    <w:p w14:paraId="093898F4" w14:textId="77777777" w:rsidR="00434E5A" w:rsidRDefault="00434E5A" w:rsidP="00434E5A">
      <w:pPr>
        <w:ind w:left="568" w:hanging="284"/>
        <w:rPr>
          <w:lang w:eastAsia="x-none"/>
        </w:rPr>
      </w:pPr>
      <w:r>
        <w:rPr>
          <w:lang w:eastAsia="x-none"/>
        </w:rPr>
        <w:t>1&gt;</w:t>
      </w:r>
      <w:r>
        <w:rPr>
          <w:lang w:eastAsia="x-none"/>
        </w:rPr>
        <w:tab/>
        <w:t xml:space="preserve">if the </w:t>
      </w:r>
      <w:r>
        <w:rPr>
          <w:i/>
          <w:lang w:eastAsia="x-none"/>
        </w:rPr>
        <w:t>RRCConnectionResume</w:t>
      </w:r>
      <w:r>
        <w:rPr>
          <w:lang w:eastAsia="x-none"/>
        </w:rPr>
        <w:t xml:space="preserve"> is received in response to an </w:t>
      </w:r>
      <w:r>
        <w:rPr>
          <w:i/>
          <w:lang w:eastAsia="x-none"/>
        </w:rPr>
        <w:t xml:space="preserve">RRCConnectionResumeRequest </w:t>
      </w:r>
      <w:r>
        <w:rPr>
          <w:lang w:eastAsia="x-none"/>
        </w:rPr>
        <w:t xml:space="preserve">for EDT or an </w:t>
      </w:r>
      <w:r>
        <w:rPr>
          <w:i/>
          <w:lang w:eastAsia="x-none"/>
        </w:rPr>
        <w:t xml:space="preserve">RRCConnectionResumeRequest </w:t>
      </w:r>
      <w:r>
        <w:rPr>
          <w:lang w:eastAsia="x-none"/>
        </w:rPr>
        <w:t>from RRC_INACTIVE:</w:t>
      </w:r>
    </w:p>
    <w:p w14:paraId="5B50907F" w14:textId="77777777" w:rsidR="00434E5A" w:rsidRDefault="00434E5A" w:rsidP="00434E5A">
      <w:pPr>
        <w:ind w:left="851" w:hanging="284"/>
        <w:rPr>
          <w:lang w:eastAsia="x-none"/>
        </w:rPr>
      </w:pPr>
      <w:r>
        <w:rPr>
          <w:lang w:eastAsia="x-none"/>
        </w:rPr>
        <w:t>2&gt;</w:t>
      </w:r>
      <w:r>
        <w:rPr>
          <w:lang w:eastAsia="x-none"/>
        </w:rPr>
        <w:tab/>
        <w:t xml:space="preserve">ignore the </w:t>
      </w:r>
      <w:r>
        <w:rPr>
          <w:i/>
          <w:iCs/>
          <w:lang w:eastAsia="x-none"/>
        </w:rPr>
        <w:t>nextHopChainingCount</w:t>
      </w:r>
      <w:r>
        <w:rPr>
          <w:lang w:eastAsia="x-none"/>
        </w:rPr>
        <w:t xml:space="preserve"> value indicated in the </w:t>
      </w:r>
      <w:r>
        <w:rPr>
          <w:i/>
          <w:lang w:eastAsia="x-none"/>
        </w:rPr>
        <w:t>RRCConnectionResume</w:t>
      </w:r>
      <w:r>
        <w:rPr>
          <w:iCs/>
          <w:lang w:eastAsia="x-none"/>
        </w:rPr>
        <w:t xml:space="preserve"> message</w:t>
      </w:r>
      <w:r>
        <w:rPr>
          <w:lang w:eastAsia="x-none"/>
        </w:rPr>
        <w:t>;</w:t>
      </w:r>
    </w:p>
    <w:p w14:paraId="3CC43965" w14:textId="77777777" w:rsidR="00434E5A" w:rsidRDefault="00434E5A" w:rsidP="00434E5A">
      <w:pPr>
        <w:ind w:left="568" w:hanging="284"/>
        <w:rPr>
          <w:lang w:eastAsia="x-none"/>
        </w:rPr>
      </w:pPr>
      <w:r>
        <w:rPr>
          <w:lang w:eastAsia="x-none"/>
        </w:rPr>
        <w:t>1&gt;</w:t>
      </w:r>
      <w:r>
        <w:rPr>
          <w:lang w:eastAsia="x-none"/>
        </w:rPr>
        <w:tab/>
        <w:t>else:</w:t>
      </w:r>
    </w:p>
    <w:p w14:paraId="4EDAA8B0" w14:textId="77777777" w:rsidR="00434E5A" w:rsidRDefault="00434E5A" w:rsidP="00434E5A">
      <w:pPr>
        <w:ind w:left="851" w:hanging="284"/>
        <w:rPr>
          <w:lang w:eastAsia="x-none"/>
        </w:rPr>
      </w:pPr>
      <w:r>
        <w:rPr>
          <w:lang w:eastAsia="x-none"/>
        </w:rPr>
        <w:t>2&gt;</w:t>
      </w:r>
      <w:r>
        <w:rPr>
          <w:lang w:eastAsia="x-none"/>
        </w:rPr>
        <w:tab/>
        <w:t>if resuming an RRC connection from a suspended RRC connection:</w:t>
      </w:r>
    </w:p>
    <w:p w14:paraId="35864F57" w14:textId="77777777" w:rsidR="00434E5A" w:rsidRDefault="00434E5A" w:rsidP="00434E5A">
      <w:pPr>
        <w:ind w:left="1135" w:hanging="284"/>
        <w:rPr>
          <w:lang w:eastAsia="x-none"/>
        </w:rPr>
      </w:pPr>
      <w:r>
        <w:rPr>
          <w:lang w:eastAsia="x-none"/>
        </w:rPr>
        <w:t>3&gt;</w:t>
      </w:r>
      <w:r>
        <w:rPr>
          <w:lang w:eastAsia="x-none"/>
        </w:rPr>
        <w:tab/>
        <w:t>update the K</w:t>
      </w:r>
      <w:r>
        <w:rPr>
          <w:vertAlign w:val="subscript"/>
          <w:lang w:eastAsia="x-none"/>
        </w:rPr>
        <w:t>eNB</w:t>
      </w:r>
      <w:r>
        <w:rPr>
          <w:lang w:eastAsia="x-none"/>
        </w:rPr>
        <w:t xml:space="preserve"> key based on the K</w:t>
      </w:r>
      <w:r>
        <w:rPr>
          <w:vertAlign w:val="subscript"/>
          <w:lang w:eastAsia="x-none"/>
        </w:rPr>
        <w:t>ASME</w:t>
      </w:r>
      <w:r>
        <w:rPr>
          <w:lang w:eastAsia="x-none"/>
        </w:rPr>
        <w:t xml:space="preserve"> key to which the current K</w:t>
      </w:r>
      <w:r>
        <w:rPr>
          <w:vertAlign w:val="subscript"/>
          <w:lang w:eastAsia="x-none"/>
        </w:rPr>
        <w:t>eNB</w:t>
      </w:r>
      <w:r>
        <w:rPr>
          <w:lang w:eastAsia="x-none"/>
        </w:rPr>
        <w:t xml:space="preserve"> is associated, using the </w:t>
      </w:r>
      <w:r>
        <w:rPr>
          <w:i/>
          <w:lang w:eastAsia="x-none"/>
        </w:rPr>
        <w:t>nextHopChainingCount</w:t>
      </w:r>
      <w:r>
        <w:rPr>
          <w:lang w:eastAsia="x-none"/>
        </w:rPr>
        <w:t xml:space="preserve"> value indicated in the </w:t>
      </w:r>
      <w:r>
        <w:rPr>
          <w:i/>
          <w:lang w:eastAsia="x-none"/>
        </w:rPr>
        <w:t>RRCConnectionResume</w:t>
      </w:r>
      <w:r>
        <w:rPr>
          <w:iCs/>
          <w:lang w:eastAsia="x-none"/>
        </w:rPr>
        <w:t xml:space="preserve"> message</w:t>
      </w:r>
      <w:r>
        <w:rPr>
          <w:lang w:eastAsia="x-none"/>
        </w:rPr>
        <w:t>, as specified in TS 33.401 [32];</w:t>
      </w:r>
    </w:p>
    <w:p w14:paraId="7C9E898E" w14:textId="77777777" w:rsidR="00434E5A" w:rsidRDefault="00434E5A" w:rsidP="00434E5A">
      <w:pPr>
        <w:ind w:left="1135" w:hanging="284"/>
        <w:rPr>
          <w:lang w:eastAsia="x-none"/>
        </w:rPr>
      </w:pPr>
      <w:r>
        <w:rPr>
          <w:lang w:eastAsia="x-none"/>
        </w:rPr>
        <w:t>3&gt;</w:t>
      </w:r>
      <w:r>
        <w:rPr>
          <w:lang w:eastAsia="x-none"/>
        </w:rPr>
        <w:tab/>
        <w:t xml:space="preserve">store the </w:t>
      </w:r>
      <w:r>
        <w:rPr>
          <w:i/>
          <w:iCs/>
          <w:lang w:eastAsia="x-none"/>
        </w:rPr>
        <w:t>nextHopChainingCount</w:t>
      </w:r>
      <w:r>
        <w:rPr>
          <w:lang w:eastAsia="x-none"/>
        </w:rPr>
        <w:t xml:space="preserve"> value;</w:t>
      </w:r>
    </w:p>
    <w:p w14:paraId="690FFB54" w14:textId="77777777" w:rsidR="00434E5A" w:rsidRDefault="00434E5A" w:rsidP="00434E5A">
      <w:pPr>
        <w:ind w:left="1135" w:hanging="284"/>
        <w:rPr>
          <w:lang w:eastAsia="x-none"/>
        </w:rPr>
      </w:pPr>
      <w:r>
        <w:rPr>
          <w:lang w:eastAsia="x-none"/>
        </w:rPr>
        <w:t>3&gt;</w:t>
      </w:r>
      <w:r>
        <w:rPr>
          <w:lang w:eastAsia="x-none"/>
        </w:rPr>
        <w:tab/>
        <w:t>derive the K</w:t>
      </w:r>
      <w:r>
        <w:rPr>
          <w:vertAlign w:val="subscript"/>
          <w:lang w:eastAsia="x-none"/>
        </w:rPr>
        <w:t>RRCint</w:t>
      </w:r>
      <w:r>
        <w:rPr>
          <w:lang w:eastAsia="x-none"/>
        </w:rPr>
        <w:t xml:space="preserve"> key associated with the previously configured integrity algorithm, as specified in TS 33.401 [32];</w:t>
      </w:r>
    </w:p>
    <w:p w14:paraId="2529B157" w14:textId="77777777" w:rsidR="00434E5A" w:rsidRDefault="00434E5A" w:rsidP="00434E5A">
      <w:pPr>
        <w:ind w:left="1135" w:hanging="284"/>
        <w:rPr>
          <w:lang w:eastAsia="x-none"/>
        </w:rPr>
      </w:pPr>
      <w:r>
        <w:rPr>
          <w:lang w:eastAsia="x-none"/>
        </w:rPr>
        <w:t>3&gt;</w:t>
      </w:r>
      <w:r>
        <w:rPr>
          <w:lang w:eastAsia="x-none"/>
        </w:rPr>
        <w:tab/>
        <w:t xml:space="preserve">request lower layers to verify the integrity protection of the </w:t>
      </w:r>
      <w:r>
        <w:rPr>
          <w:i/>
          <w:iCs/>
          <w:lang w:eastAsia="x-none"/>
        </w:rPr>
        <w:t>RRCConnectionResume</w:t>
      </w:r>
      <w:r>
        <w:rPr>
          <w:lang w:eastAsia="x-none"/>
        </w:rPr>
        <w:t xml:space="preserve"> message, using the previously configured algorithm and the K</w:t>
      </w:r>
      <w:r>
        <w:rPr>
          <w:vertAlign w:val="subscript"/>
          <w:lang w:eastAsia="x-none"/>
        </w:rPr>
        <w:t>RRCint</w:t>
      </w:r>
      <w:r>
        <w:rPr>
          <w:lang w:eastAsia="x-none"/>
        </w:rPr>
        <w:t xml:space="preserve"> key;</w:t>
      </w:r>
    </w:p>
    <w:p w14:paraId="4B8518B1" w14:textId="77777777" w:rsidR="00434E5A" w:rsidRDefault="00434E5A" w:rsidP="00434E5A">
      <w:pPr>
        <w:ind w:left="1135" w:hanging="284"/>
        <w:rPr>
          <w:lang w:eastAsia="x-none"/>
        </w:rPr>
      </w:pPr>
      <w:r>
        <w:rPr>
          <w:lang w:eastAsia="x-none"/>
        </w:rPr>
        <w:t>3&gt;</w:t>
      </w:r>
      <w:r>
        <w:rPr>
          <w:lang w:eastAsia="x-none"/>
        </w:rPr>
        <w:tab/>
        <w:t xml:space="preserve">if the integrity protection check of the </w:t>
      </w:r>
      <w:r>
        <w:rPr>
          <w:i/>
          <w:iCs/>
          <w:lang w:eastAsia="x-none"/>
        </w:rPr>
        <w:t>RRCConnectionResume</w:t>
      </w:r>
      <w:r>
        <w:rPr>
          <w:lang w:eastAsia="x-none"/>
        </w:rPr>
        <w:t xml:space="preserve"> message fails:</w:t>
      </w:r>
    </w:p>
    <w:p w14:paraId="4C112015" w14:textId="77777777" w:rsidR="00434E5A" w:rsidRDefault="00434E5A" w:rsidP="00434E5A">
      <w:pPr>
        <w:ind w:left="1418" w:hanging="284"/>
        <w:rPr>
          <w:lang w:eastAsia="x-none"/>
        </w:rPr>
      </w:pPr>
      <w:r>
        <w:rPr>
          <w:lang w:eastAsia="x-none"/>
        </w:rPr>
        <w:t>4&gt;</w:t>
      </w:r>
      <w:r>
        <w:rPr>
          <w:lang w:eastAsia="x-none"/>
        </w:rPr>
        <w:tab/>
        <w:t>perform the actions upon leaving RRC_CONNECTED as specified in 5.3.12, with release cause 'other', upon which the procedure ends;</w:t>
      </w:r>
    </w:p>
    <w:p w14:paraId="4808A10B" w14:textId="77777777" w:rsidR="00434E5A" w:rsidRDefault="00434E5A" w:rsidP="00434E5A">
      <w:pPr>
        <w:ind w:left="1135" w:hanging="284"/>
        <w:rPr>
          <w:lang w:eastAsia="x-none"/>
        </w:rPr>
      </w:pPr>
      <w:r>
        <w:rPr>
          <w:lang w:eastAsia="x-none"/>
        </w:rPr>
        <w:t>3&gt;</w:t>
      </w:r>
      <w:r>
        <w:rPr>
          <w:lang w:eastAsia="x-none"/>
        </w:rPr>
        <w:tab/>
        <w:t>derive the K</w:t>
      </w:r>
      <w:r>
        <w:rPr>
          <w:vertAlign w:val="subscript"/>
          <w:lang w:eastAsia="x-none"/>
        </w:rPr>
        <w:t>RRCenc</w:t>
      </w:r>
      <w:r>
        <w:rPr>
          <w:lang w:eastAsia="x-none"/>
        </w:rPr>
        <w:t xml:space="preserve"> key </w:t>
      </w:r>
      <w:r>
        <w:t xml:space="preserve">and the </w:t>
      </w:r>
      <w:r>
        <w:rPr>
          <w:lang w:eastAsia="x-none"/>
        </w:rPr>
        <w:t>K</w:t>
      </w:r>
      <w:r>
        <w:rPr>
          <w:vertAlign w:val="subscript"/>
          <w:lang w:eastAsia="x-none"/>
        </w:rPr>
        <w:t>UPenc</w:t>
      </w:r>
      <w:r>
        <w:t xml:space="preserve"> key</w:t>
      </w:r>
      <w:r>
        <w:rPr>
          <w:lang w:eastAsia="x-none"/>
        </w:rPr>
        <w:t xml:space="preserve"> associated with the previously configured ciphering algorithm, as specified in TS 33.401 [32];</w:t>
      </w:r>
    </w:p>
    <w:p w14:paraId="0E16ED8E" w14:textId="77777777" w:rsidR="00434E5A" w:rsidRDefault="00434E5A" w:rsidP="00434E5A">
      <w:pPr>
        <w:ind w:left="1135" w:hanging="284"/>
        <w:rPr>
          <w:lang w:eastAsia="x-none"/>
        </w:rPr>
      </w:pPr>
      <w:r>
        <w:rPr>
          <w:lang w:eastAsia="x-none"/>
        </w:rPr>
        <w:t>3&gt;</w:t>
      </w:r>
      <w:r>
        <w:rPr>
          <w:lang w:eastAsia="x-none"/>
        </w:rPr>
        <w:tab/>
        <w:t>configure lower layers to resume integrity protection using the previously configured algorithm and the K</w:t>
      </w:r>
      <w:r>
        <w:rPr>
          <w:vertAlign w:val="subscript"/>
          <w:lang w:eastAsia="x-none"/>
        </w:rPr>
        <w:t>RRCint</w:t>
      </w:r>
      <w:r>
        <w:rPr>
          <w:lang w:eastAsia="x-none"/>
        </w:rPr>
        <w:t xml:space="preserve"> key immediately, i.e., integrity protection shall be applied to all subsequent messages received and sent by the UE;</w:t>
      </w:r>
    </w:p>
    <w:p w14:paraId="20A409CC" w14:textId="77777777" w:rsidR="00434E5A" w:rsidRDefault="00434E5A" w:rsidP="00434E5A">
      <w:pPr>
        <w:ind w:left="1135" w:hanging="284"/>
        <w:rPr>
          <w:lang w:eastAsia="x-none"/>
        </w:rPr>
      </w:pPr>
      <w:r>
        <w:rPr>
          <w:lang w:eastAsia="x-none"/>
        </w:rPr>
        <w:t>3&gt;</w:t>
      </w:r>
      <w:r>
        <w:rPr>
          <w:lang w:eastAsia="x-none"/>
        </w:rPr>
        <w:tab/>
        <w:t>configure lower layers to resume ciphering and to apply the ciphering algorithm</w:t>
      </w:r>
      <w:r>
        <w:t xml:space="preserve">, the </w:t>
      </w:r>
      <w:r>
        <w:rPr>
          <w:lang w:eastAsia="x-none"/>
        </w:rPr>
        <w:t>K</w:t>
      </w:r>
      <w:r>
        <w:rPr>
          <w:vertAlign w:val="subscript"/>
          <w:lang w:eastAsia="x-none"/>
        </w:rPr>
        <w:t>RRCenc</w:t>
      </w:r>
      <w:r>
        <w:rPr>
          <w:lang w:eastAsia="x-none"/>
        </w:rPr>
        <w:t xml:space="preserve"> key</w:t>
      </w:r>
      <w:r>
        <w:t xml:space="preserve"> and the </w:t>
      </w:r>
      <w:r>
        <w:rPr>
          <w:lang w:eastAsia="x-none"/>
        </w:rPr>
        <w:t>K</w:t>
      </w:r>
      <w:r>
        <w:rPr>
          <w:vertAlign w:val="subscript"/>
          <w:lang w:eastAsia="x-none"/>
        </w:rPr>
        <w:t>UPenc</w:t>
      </w:r>
      <w:r>
        <w:t xml:space="preserve"> key</w:t>
      </w:r>
      <w:r>
        <w:rPr>
          <w:lang w:eastAsia="x-none"/>
        </w:rPr>
        <w:t>, i.e. the ciphering configuration shall be applied to all subsequent messages received and sent by the UE;</w:t>
      </w:r>
    </w:p>
    <w:p w14:paraId="5018AD34" w14:textId="77777777" w:rsidR="00434E5A" w:rsidRDefault="00434E5A" w:rsidP="00434E5A">
      <w:pPr>
        <w:ind w:left="568" w:hanging="284"/>
        <w:rPr>
          <w:lang w:eastAsia="x-none"/>
        </w:rPr>
      </w:pPr>
      <w:r>
        <w:rPr>
          <w:lang w:eastAsia="x-none"/>
        </w:rPr>
        <w:t>1&gt;</w:t>
      </w:r>
      <w:r>
        <w:rPr>
          <w:lang w:eastAsia="x-none"/>
        </w:rPr>
        <w:tab/>
        <w:t>enter RRC_CONNECTED;</w:t>
      </w:r>
    </w:p>
    <w:p w14:paraId="5DB9726A" w14:textId="77777777" w:rsidR="00434E5A" w:rsidRDefault="00434E5A" w:rsidP="00434E5A">
      <w:pPr>
        <w:ind w:left="568" w:hanging="284"/>
        <w:rPr>
          <w:lang w:eastAsia="x-none"/>
        </w:rPr>
      </w:pPr>
      <w:r>
        <w:rPr>
          <w:lang w:eastAsia="x-none"/>
        </w:rPr>
        <w:t>1&gt;</w:t>
      </w:r>
      <w:r>
        <w:rPr>
          <w:lang w:eastAsia="x-none"/>
        </w:rPr>
        <w:tab/>
        <w:t>indicate to upper layers that the suspended RRC connection has been resumed;</w:t>
      </w:r>
    </w:p>
    <w:p w14:paraId="2E673423" w14:textId="77777777" w:rsidR="00434E5A" w:rsidRDefault="00434E5A" w:rsidP="00434E5A">
      <w:pPr>
        <w:ind w:left="568" w:hanging="284"/>
        <w:rPr>
          <w:lang w:eastAsia="x-none"/>
        </w:rPr>
      </w:pPr>
      <w:r>
        <w:rPr>
          <w:lang w:eastAsia="x-none"/>
        </w:rPr>
        <w:t>1&gt;</w:t>
      </w:r>
      <w:r>
        <w:rPr>
          <w:lang w:eastAsia="x-none"/>
        </w:rPr>
        <w:tab/>
        <w:t>stop the cell re-selection procedure;</w:t>
      </w:r>
    </w:p>
    <w:p w14:paraId="4847DE35" w14:textId="77777777" w:rsidR="00434E5A" w:rsidRDefault="00434E5A" w:rsidP="00434E5A">
      <w:pPr>
        <w:ind w:left="568" w:hanging="284"/>
        <w:rPr>
          <w:lang w:eastAsia="x-none"/>
        </w:rPr>
      </w:pPr>
      <w:r>
        <w:rPr>
          <w:lang w:eastAsia="x-none"/>
        </w:rPr>
        <w:t>1&gt;</w:t>
      </w:r>
      <w:r>
        <w:rPr>
          <w:lang w:eastAsia="x-none"/>
        </w:rPr>
        <w:tab/>
        <w:t>consider the current cell to be the PCell;</w:t>
      </w:r>
    </w:p>
    <w:p w14:paraId="082479A3" w14:textId="77777777" w:rsidR="00434E5A" w:rsidRDefault="00434E5A" w:rsidP="00434E5A">
      <w:pPr>
        <w:ind w:left="568" w:hanging="284"/>
        <w:rPr>
          <w:lang w:eastAsia="x-none"/>
        </w:rPr>
      </w:pPr>
      <w:r>
        <w:rPr>
          <w:lang w:eastAsia="x-none"/>
        </w:rPr>
        <w:t>1&gt;</w:t>
      </w:r>
      <w:r>
        <w:rPr>
          <w:lang w:eastAsia="x-none"/>
        </w:rPr>
        <w:tab/>
        <w:t xml:space="preserve">set the content of </w:t>
      </w:r>
      <w:r>
        <w:rPr>
          <w:i/>
          <w:lang w:eastAsia="x-none"/>
        </w:rPr>
        <w:t>RRCConnectionResumeComplete</w:t>
      </w:r>
      <w:r>
        <w:rPr>
          <w:lang w:eastAsia="x-none"/>
        </w:rPr>
        <w:t xml:space="preserve"> message as follows:</w:t>
      </w:r>
    </w:p>
    <w:p w14:paraId="7A5B28A5" w14:textId="77777777" w:rsidR="00434E5A" w:rsidRDefault="00434E5A" w:rsidP="00434E5A">
      <w:pPr>
        <w:ind w:left="851" w:hanging="284"/>
        <w:rPr>
          <w:lang w:eastAsia="x-none"/>
        </w:rPr>
      </w:pPr>
      <w:r>
        <w:rPr>
          <w:lang w:eastAsia="x-none"/>
        </w:rPr>
        <w:t>2&gt;</w:t>
      </w:r>
      <w:r>
        <w:rPr>
          <w:lang w:eastAsia="x-none"/>
        </w:rPr>
        <w:tab/>
        <w:t xml:space="preserve">set the </w:t>
      </w:r>
      <w:r>
        <w:rPr>
          <w:i/>
          <w:lang w:eastAsia="x-none"/>
        </w:rPr>
        <w:t>selectedPLMN-Identity</w:t>
      </w:r>
      <w:r>
        <w:rPr>
          <w:lang w:eastAsia="x-none"/>
        </w:rPr>
        <w:t xml:space="preserve"> to the PLMN selected by upper layers (see TS 23.122 [11], TS 24.301 [35]</w:t>
      </w:r>
      <w:r>
        <w:rPr>
          <w:lang w:val="x-none" w:eastAsia="x-none"/>
        </w:rPr>
        <w:t xml:space="preserve"> for E-UTRA/EPC and TS 24.501 [95] for E-UTRA/5GC</w:t>
      </w:r>
      <w:r>
        <w:rPr>
          <w:lang w:eastAsia="x-none"/>
        </w:rPr>
        <w:t xml:space="preserve">) from the PLMN(s) included in the </w:t>
      </w:r>
      <w:r>
        <w:rPr>
          <w:i/>
          <w:lang w:eastAsia="x-none"/>
        </w:rPr>
        <w:t>plmn-IdentityList</w:t>
      </w:r>
      <w:r>
        <w:rPr>
          <w:lang w:eastAsia="x-none"/>
        </w:rPr>
        <w:t xml:space="preserve"> in </w:t>
      </w:r>
      <w:r>
        <w:rPr>
          <w:i/>
          <w:lang w:eastAsia="x-none"/>
        </w:rPr>
        <w:t>SystemInformationBlockType1</w:t>
      </w:r>
      <w:r>
        <w:rPr>
          <w:lang w:eastAsia="x-none"/>
        </w:rPr>
        <w:t>;</w:t>
      </w:r>
    </w:p>
    <w:p w14:paraId="16333842" w14:textId="77777777" w:rsidR="00434E5A" w:rsidRDefault="00434E5A" w:rsidP="00434E5A">
      <w:pPr>
        <w:ind w:left="851" w:hanging="284"/>
        <w:rPr>
          <w:lang w:eastAsia="x-none"/>
        </w:rPr>
      </w:pPr>
      <w:r>
        <w:rPr>
          <w:lang w:eastAsia="x-none"/>
        </w:rPr>
        <w:t>2&gt;</w:t>
      </w:r>
      <w:r>
        <w:rPr>
          <w:lang w:eastAsia="x-none"/>
        </w:rPr>
        <w:tab/>
        <w:t xml:space="preserve">set the </w:t>
      </w:r>
      <w:r>
        <w:rPr>
          <w:i/>
          <w:lang w:eastAsia="x-none"/>
        </w:rPr>
        <w:t>dedicatedInfoNAS</w:t>
      </w:r>
      <w:r>
        <w:rPr>
          <w:lang w:eastAsia="x-none"/>
        </w:rPr>
        <w:t xml:space="preserve"> to include the information received from upper layers;</w:t>
      </w:r>
    </w:p>
    <w:p w14:paraId="4601E842" w14:textId="77777777" w:rsidR="00434E5A" w:rsidRDefault="00434E5A" w:rsidP="00434E5A">
      <w:pPr>
        <w:ind w:left="851" w:hanging="284"/>
        <w:rPr>
          <w:lang w:eastAsia="x-none"/>
        </w:rPr>
      </w:pPr>
      <w:r>
        <w:rPr>
          <w:lang w:eastAsia="x-none"/>
        </w:rPr>
        <w:t>2&gt;</w:t>
      </w:r>
      <w:r>
        <w:rPr>
          <w:lang w:eastAsia="x-none"/>
        </w:rPr>
        <w:tab/>
        <w:t>except for NB-IoT:</w:t>
      </w:r>
    </w:p>
    <w:p w14:paraId="5238133A" w14:textId="77777777" w:rsidR="00434E5A" w:rsidRDefault="00434E5A" w:rsidP="00434E5A">
      <w:pPr>
        <w:ind w:left="1135" w:hanging="284"/>
        <w:rPr>
          <w:lang w:eastAsia="x-none"/>
        </w:rPr>
      </w:pPr>
      <w:r>
        <w:rPr>
          <w:lang w:eastAsia="x-none"/>
        </w:rPr>
        <w:t>3&gt;</w:t>
      </w:r>
      <w:r>
        <w:rPr>
          <w:lang w:eastAsia="x-none"/>
        </w:rPr>
        <w:tab/>
        <w:t>if resuming an RRC connection from a suspended RRC connection:</w:t>
      </w:r>
    </w:p>
    <w:p w14:paraId="4C467D73" w14:textId="77777777" w:rsidR="00434E5A" w:rsidRDefault="00434E5A" w:rsidP="00434E5A">
      <w:pPr>
        <w:ind w:left="1418" w:hanging="284"/>
        <w:rPr>
          <w:lang w:eastAsia="x-none"/>
        </w:rPr>
      </w:pPr>
      <w:r>
        <w:rPr>
          <w:lang w:eastAsia="x-none"/>
        </w:rPr>
        <w:t>4&gt;</w:t>
      </w:r>
      <w:r>
        <w:rPr>
          <w:lang w:eastAsia="x-none"/>
        </w:rPr>
        <w:tab/>
        <w:t xml:space="preserve">if the UE has radio link failure or handover failure information available in </w:t>
      </w:r>
      <w:r>
        <w:rPr>
          <w:i/>
          <w:lang w:eastAsia="x-none"/>
        </w:rPr>
        <w:t>VarRLF-Report</w:t>
      </w:r>
      <w:r>
        <w:rPr>
          <w:lang w:eastAsia="x-none"/>
        </w:rPr>
        <w:t xml:space="preserve"> and if the RPLMN is included in</w:t>
      </w:r>
      <w:r>
        <w:rPr>
          <w:i/>
          <w:lang w:eastAsia="x-none"/>
        </w:rPr>
        <w:t xml:space="preserve"> plmn-IdentityList</w:t>
      </w:r>
      <w:r>
        <w:rPr>
          <w:lang w:eastAsia="x-none"/>
        </w:rPr>
        <w:t xml:space="preserve"> stored in </w:t>
      </w:r>
      <w:r>
        <w:rPr>
          <w:i/>
          <w:lang w:eastAsia="x-none"/>
        </w:rPr>
        <w:t>VarRLF-Report</w:t>
      </w:r>
      <w:r>
        <w:rPr>
          <w:lang w:eastAsia="x-none"/>
        </w:rPr>
        <w:t>:</w:t>
      </w:r>
    </w:p>
    <w:p w14:paraId="47477566" w14:textId="77777777" w:rsidR="00434E5A" w:rsidRDefault="00434E5A" w:rsidP="00434E5A">
      <w:pPr>
        <w:ind w:left="1702" w:hanging="284"/>
        <w:rPr>
          <w:lang w:eastAsia="x-none"/>
        </w:rPr>
      </w:pPr>
      <w:r>
        <w:rPr>
          <w:lang w:eastAsia="x-none"/>
        </w:rPr>
        <w:t>5&gt;</w:t>
      </w:r>
      <w:r>
        <w:rPr>
          <w:lang w:eastAsia="x-none"/>
        </w:rPr>
        <w:tab/>
        <w:t>include rlf-InfoAvailable;</w:t>
      </w:r>
    </w:p>
    <w:p w14:paraId="1B6FB4FB" w14:textId="77777777" w:rsidR="00434E5A" w:rsidRDefault="00434E5A" w:rsidP="00434E5A">
      <w:pPr>
        <w:ind w:left="1418" w:hanging="284"/>
        <w:rPr>
          <w:lang w:eastAsia="x-none"/>
        </w:rPr>
      </w:pPr>
      <w:r>
        <w:rPr>
          <w:lang w:eastAsia="x-none"/>
        </w:rPr>
        <w:t>4&gt;</w:t>
      </w:r>
      <w:r>
        <w:rPr>
          <w:lang w:eastAsia="x-none"/>
        </w:rPr>
        <w:tab/>
        <w:t>if the UE has MBSFN logged measurements available for E-UTRA and if the RPLMN is included in</w:t>
      </w:r>
      <w:r>
        <w:rPr>
          <w:i/>
          <w:lang w:eastAsia="x-none"/>
        </w:rPr>
        <w:t xml:space="preserve"> plmn-IdentityList </w:t>
      </w:r>
      <w:r>
        <w:rPr>
          <w:lang w:eastAsia="x-none"/>
        </w:rPr>
        <w:t xml:space="preserve">stored in </w:t>
      </w:r>
      <w:r>
        <w:rPr>
          <w:i/>
          <w:lang w:eastAsia="x-none"/>
        </w:rPr>
        <w:t>VarLogMeasReport</w:t>
      </w:r>
      <w:r>
        <w:rPr>
          <w:lang w:eastAsia="x-none"/>
        </w:rPr>
        <w:t>:</w:t>
      </w:r>
    </w:p>
    <w:p w14:paraId="277EBC61" w14:textId="77777777" w:rsidR="00434E5A" w:rsidRDefault="00434E5A" w:rsidP="00434E5A">
      <w:pPr>
        <w:ind w:left="1702" w:hanging="284"/>
        <w:rPr>
          <w:lang w:eastAsia="x-none"/>
        </w:rPr>
      </w:pPr>
      <w:r>
        <w:rPr>
          <w:lang w:eastAsia="x-none"/>
        </w:rPr>
        <w:t>5&gt;</w:t>
      </w:r>
      <w:r>
        <w:rPr>
          <w:lang w:eastAsia="x-none"/>
        </w:rPr>
        <w:tab/>
        <w:t>include logMeasAvailableMBSFN;</w:t>
      </w:r>
    </w:p>
    <w:p w14:paraId="440D9BBF" w14:textId="77777777" w:rsidR="00434E5A" w:rsidRDefault="00434E5A" w:rsidP="00434E5A">
      <w:pPr>
        <w:ind w:left="1418" w:hanging="284"/>
        <w:rPr>
          <w:lang w:eastAsia="x-none"/>
        </w:rPr>
      </w:pPr>
      <w:r>
        <w:rPr>
          <w:lang w:eastAsia="x-none"/>
        </w:rPr>
        <w:t>4&gt;</w:t>
      </w:r>
      <w:r>
        <w:rPr>
          <w:lang w:eastAsia="x-none"/>
        </w:rPr>
        <w:tab/>
        <w:t>else if the UE has logged measurements available for E-UTRA and if the RPLMN is included in</w:t>
      </w:r>
      <w:r>
        <w:rPr>
          <w:i/>
          <w:lang w:eastAsia="x-none"/>
        </w:rPr>
        <w:t xml:space="preserve"> plmn-IdentityList </w:t>
      </w:r>
      <w:r>
        <w:rPr>
          <w:lang w:eastAsia="x-none"/>
        </w:rPr>
        <w:t xml:space="preserve">stored in </w:t>
      </w:r>
      <w:r>
        <w:rPr>
          <w:i/>
          <w:lang w:eastAsia="x-none"/>
        </w:rPr>
        <w:t>VarLogMeasReport</w:t>
      </w:r>
      <w:r>
        <w:rPr>
          <w:lang w:eastAsia="x-none"/>
        </w:rPr>
        <w:t>:</w:t>
      </w:r>
    </w:p>
    <w:p w14:paraId="591CC54D" w14:textId="77777777" w:rsidR="00434E5A" w:rsidRDefault="00434E5A" w:rsidP="00434E5A">
      <w:pPr>
        <w:ind w:left="1702" w:hanging="284"/>
        <w:rPr>
          <w:lang w:eastAsia="x-none"/>
        </w:rPr>
      </w:pPr>
      <w:r>
        <w:rPr>
          <w:lang w:eastAsia="x-none"/>
        </w:rPr>
        <w:t>5&gt;</w:t>
      </w:r>
      <w:r>
        <w:rPr>
          <w:lang w:eastAsia="x-none"/>
        </w:rPr>
        <w:tab/>
        <w:t>include logMeasAvailable;</w:t>
      </w:r>
    </w:p>
    <w:p w14:paraId="3FCA0FC9" w14:textId="77777777" w:rsidR="00434E5A" w:rsidRDefault="00434E5A" w:rsidP="00434E5A">
      <w:pPr>
        <w:ind w:left="1418" w:hanging="284"/>
        <w:rPr>
          <w:lang w:eastAsia="x-none"/>
        </w:rPr>
      </w:pPr>
      <w:r>
        <w:rPr>
          <w:lang w:eastAsia="x-none"/>
        </w:rPr>
        <w:t>4&gt;</w:t>
      </w:r>
      <w:r>
        <w:rPr>
          <w:lang w:eastAsia="x-none"/>
        </w:rPr>
        <w:tab/>
        <w:t>if the UE has Bluetooth logged measurements available and if the RPLMN is included in</w:t>
      </w:r>
      <w:r>
        <w:rPr>
          <w:i/>
          <w:lang w:eastAsia="x-none"/>
        </w:rPr>
        <w:t xml:space="preserve"> plmn-IdentityList </w:t>
      </w:r>
      <w:r>
        <w:rPr>
          <w:lang w:eastAsia="x-none"/>
        </w:rPr>
        <w:t xml:space="preserve">stored in </w:t>
      </w:r>
      <w:r>
        <w:rPr>
          <w:i/>
          <w:lang w:eastAsia="x-none"/>
        </w:rPr>
        <w:t>VarLogMeasReport</w:t>
      </w:r>
      <w:r>
        <w:rPr>
          <w:lang w:eastAsia="x-none"/>
        </w:rPr>
        <w:t>:</w:t>
      </w:r>
    </w:p>
    <w:p w14:paraId="45CC72AD" w14:textId="77777777" w:rsidR="00434E5A" w:rsidRDefault="00434E5A" w:rsidP="00434E5A">
      <w:pPr>
        <w:ind w:left="1702" w:hanging="284"/>
        <w:rPr>
          <w:lang w:eastAsia="x-none"/>
        </w:rPr>
      </w:pPr>
      <w:r>
        <w:rPr>
          <w:lang w:eastAsia="x-none"/>
        </w:rPr>
        <w:t>5&gt;</w:t>
      </w:r>
      <w:r>
        <w:rPr>
          <w:lang w:eastAsia="x-none"/>
        </w:rPr>
        <w:tab/>
        <w:t>include logMeasAvailableBT;</w:t>
      </w:r>
    </w:p>
    <w:p w14:paraId="4F583CD3" w14:textId="77777777" w:rsidR="00434E5A" w:rsidRDefault="00434E5A" w:rsidP="00434E5A">
      <w:pPr>
        <w:ind w:left="1418" w:hanging="284"/>
        <w:rPr>
          <w:lang w:eastAsia="x-none"/>
        </w:rPr>
      </w:pPr>
      <w:r>
        <w:rPr>
          <w:lang w:eastAsia="x-none"/>
        </w:rPr>
        <w:t>4&gt;</w:t>
      </w:r>
      <w:r>
        <w:rPr>
          <w:lang w:eastAsia="x-none"/>
        </w:rPr>
        <w:tab/>
        <w:t>if the UE has WLAN logged measurements available and if the RPLMN is included in</w:t>
      </w:r>
      <w:r>
        <w:rPr>
          <w:i/>
          <w:lang w:eastAsia="x-none"/>
        </w:rPr>
        <w:t xml:space="preserve"> plmn-IdentityList </w:t>
      </w:r>
      <w:r>
        <w:rPr>
          <w:lang w:eastAsia="x-none"/>
        </w:rPr>
        <w:t xml:space="preserve">stored in </w:t>
      </w:r>
      <w:r>
        <w:rPr>
          <w:i/>
          <w:lang w:eastAsia="x-none"/>
        </w:rPr>
        <w:t>VarLogMeasReport</w:t>
      </w:r>
      <w:r>
        <w:rPr>
          <w:lang w:eastAsia="x-none"/>
        </w:rPr>
        <w:t>:</w:t>
      </w:r>
    </w:p>
    <w:p w14:paraId="07224CAA" w14:textId="77777777" w:rsidR="00434E5A" w:rsidRDefault="00434E5A" w:rsidP="00434E5A">
      <w:pPr>
        <w:ind w:left="1702" w:hanging="284"/>
        <w:rPr>
          <w:lang w:eastAsia="x-none"/>
        </w:rPr>
      </w:pPr>
      <w:r>
        <w:rPr>
          <w:lang w:eastAsia="x-none"/>
        </w:rPr>
        <w:t>5&gt;</w:t>
      </w:r>
      <w:r>
        <w:rPr>
          <w:lang w:eastAsia="x-none"/>
        </w:rPr>
        <w:tab/>
        <w:t>include logMeasAvailableWLAN;</w:t>
      </w:r>
    </w:p>
    <w:p w14:paraId="49E3B959" w14:textId="77777777" w:rsidR="00434E5A" w:rsidRDefault="00434E5A" w:rsidP="00434E5A">
      <w:pPr>
        <w:ind w:left="1418" w:hanging="284"/>
        <w:rPr>
          <w:lang w:eastAsia="x-none"/>
        </w:rPr>
      </w:pPr>
      <w:r>
        <w:rPr>
          <w:lang w:eastAsia="x-none"/>
        </w:rPr>
        <w:t>4&gt;</w:t>
      </w:r>
      <w:r>
        <w:rPr>
          <w:lang w:eastAsia="x-none"/>
        </w:rPr>
        <w:tab/>
        <w:t xml:space="preserve">if the UE has connection establishment failure information available in </w:t>
      </w:r>
      <w:r>
        <w:rPr>
          <w:i/>
          <w:lang w:eastAsia="x-none"/>
        </w:rPr>
        <w:t>VarConnEstFailReport</w:t>
      </w:r>
      <w:r>
        <w:rPr>
          <w:lang w:eastAsia="x-none"/>
        </w:rPr>
        <w:t xml:space="preserve"> and if the RPLMN is equal to</w:t>
      </w:r>
      <w:r>
        <w:rPr>
          <w:i/>
          <w:lang w:eastAsia="x-none"/>
        </w:rPr>
        <w:t xml:space="preserve"> plmn-Identity</w:t>
      </w:r>
      <w:r>
        <w:rPr>
          <w:lang w:eastAsia="x-none"/>
        </w:rPr>
        <w:t xml:space="preserve"> stored in </w:t>
      </w:r>
      <w:r>
        <w:rPr>
          <w:i/>
          <w:lang w:eastAsia="x-none"/>
        </w:rPr>
        <w:t>VarConnEstFailReport</w:t>
      </w:r>
      <w:r>
        <w:rPr>
          <w:lang w:eastAsia="x-none"/>
        </w:rPr>
        <w:t>:</w:t>
      </w:r>
    </w:p>
    <w:p w14:paraId="404A6FE3" w14:textId="77777777" w:rsidR="00434E5A" w:rsidRDefault="00434E5A" w:rsidP="00434E5A">
      <w:pPr>
        <w:ind w:left="1702" w:hanging="284"/>
        <w:rPr>
          <w:lang w:eastAsia="x-none"/>
        </w:rPr>
      </w:pPr>
      <w:r>
        <w:rPr>
          <w:lang w:eastAsia="x-none"/>
        </w:rPr>
        <w:t>5&gt;</w:t>
      </w:r>
      <w:r>
        <w:rPr>
          <w:lang w:eastAsia="x-none"/>
        </w:rPr>
        <w:tab/>
        <w:t>include connEstFailInfoAvailable;</w:t>
      </w:r>
    </w:p>
    <w:p w14:paraId="02B3282B" w14:textId="77777777" w:rsidR="00434E5A" w:rsidRDefault="00434E5A" w:rsidP="00434E5A">
      <w:pPr>
        <w:ind w:left="1418" w:hanging="284"/>
        <w:rPr>
          <w:lang w:eastAsia="x-none"/>
        </w:rPr>
      </w:pPr>
      <w:r>
        <w:rPr>
          <w:lang w:eastAsia="x-none"/>
        </w:rPr>
        <w:t>4&gt;</w:t>
      </w:r>
      <w:r>
        <w:rPr>
          <w:lang w:eastAsia="x-none"/>
        </w:rPr>
        <w:tab/>
        <w:t xml:space="preserve">include the </w:t>
      </w:r>
      <w:r>
        <w:rPr>
          <w:i/>
          <w:iCs/>
          <w:lang w:eastAsia="x-none"/>
        </w:rPr>
        <w:t>mobilityState</w:t>
      </w:r>
      <w:r>
        <w:rPr>
          <w:lang w:eastAsia="x-none"/>
        </w:rPr>
        <w:t xml:space="preserve"> and set it to the mobility state (as specified in TS 36.304 [4]) of the UE just prior to entering RRC_CONNECTED state;</w:t>
      </w:r>
    </w:p>
    <w:p w14:paraId="2E189EC9" w14:textId="77777777" w:rsidR="00434E5A" w:rsidRDefault="00434E5A" w:rsidP="00434E5A">
      <w:pPr>
        <w:ind w:left="1418" w:hanging="284"/>
        <w:rPr>
          <w:lang w:val="x-none" w:eastAsia="x-none"/>
        </w:rPr>
      </w:pPr>
      <w:r>
        <w:rPr>
          <w:lang w:val="x-none" w:eastAsia="x-none"/>
        </w:rPr>
        <w:t>4&gt;</w:t>
      </w:r>
      <w:r>
        <w:rPr>
          <w:lang w:val="x-none" w:eastAsia="x-none"/>
        </w:rPr>
        <w:tab/>
        <w:t xml:space="preserve">if the SIB2 contains </w:t>
      </w:r>
      <w:r>
        <w:rPr>
          <w:i/>
          <w:lang w:val="x-none" w:eastAsia="x-none"/>
        </w:rPr>
        <w:t>idleModeMeasurements</w:t>
      </w:r>
      <w:r>
        <w:rPr>
          <w:lang w:val="x-none" w:eastAsia="x-none"/>
        </w:rPr>
        <w:t xml:space="preserve">, and the UE has IDLE mode measurement information available in </w:t>
      </w:r>
      <w:r>
        <w:rPr>
          <w:i/>
          <w:lang w:val="x-none" w:eastAsia="x-none"/>
        </w:rPr>
        <w:t>Var</w:t>
      </w:r>
      <w:r>
        <w:rPr>
          <w:i/>
          <w:noProof/>
          <w:lang w:val="x-none" w:eastAsia="x-none"/>
        </w:rPr>
        <w:t>MeasIdleReport</w:t>
      </w:r>
      <w:r>
        <w:rPr>
          <w:lang w:val="x-none" w:eastAsia="x-none"/>
        </w:rPr>
        <w:t>:</w:t>
      </w:r>
    </w:p>
    <w:p w14:paraId="01906276" w14:textId="77777777" w:rsidR="00434E5A" w:rsidRDefault="00434E5A" w:rsidP="00434E5A">
      <w:pPr>
        <w:ind w:left="1702" w:hanging="284"/>
        <w:rPr>
          <w:lang w:val="x-none" w:eastAsia="x-none"/>
        </w:rPr>
      </w:pPr>
      <w:r>
        <w:rPr>
          <w:lang w:val="x-none" w:eastAsia="x-none"/>
        </w:rPr>
        <w:t>5&gt;</w:t>
      </w:r>
      <w:r>
        <w:rPr>
          <w:lang w:val="x-none" w:eastAsia="x-none"/>
        </w:rPr>
        <w:tab/>
        <w:t xml:space="preserve">include the </w:t>
      </w:r>
      <w:r>
        <w:rPr>
          <w:i/>
          <w:lang w:val="x-none" w:eastAsia="x-none"/>
        </w:rPr>
        <w:t>idleMeasAvailable</w:t>
      </w:r>
      <w:r>
        <w:rPr>
          <w:lang w:val="x-none" w:eastAsia="x-none"/>
        </w:rPr>
        <w:t>;</w:t>
      </w:r>
    </w:p>
    <w:p w14:paraId="1B1E0064" w14:textId="77777777" w:rsidR="00434E5A" w:rsidRDefault="00434E5A" w:rsidP="00434E5A">
      <w:pPr>
        <w:ind w:left="1418" w:hanging="284"/>
        <w:rPr>
          <w:lang w:val="x-none" w:eastAsia="x-none"/>
        </w:rPr>
      </w:pPr>
      <w:r>
        <w:rPr>
          <w:lang w:val="x-none" w:eastAsia="x-none"/>
        </w:rPr>
        <w:t>4&gt;</w:t>
      </w:r>
      <w:r>
        <w:rPr>
          <w:lang w:val="x-none" w:eastAsia="x-none"/>
        </w:rPr>
        <w:tab/>
        <w:t>stop T331</w:t>
      </w:r>
      <w:r>
        <w:rPr>
          <w:lang w:eastAsia="x-none"/>
        </w:rPr>
        <w:t>,</w:t>
      </w:r>
      <w:r>
        <w:rPr>
          <w:lang w:val="x-none" w:eastAsia="x-none"/>
        </w:rPr>
        <w:t xml:space="preserve"> if running;</w:t>
      </w:r>
    </w:p>
    <w:p w14:paraId="6901C6A8" w14:textId="77777777" w:rsidR="00434E5A" w:rsidRDefault="00434E5A" w:rsidP="00434E5A">
      <w:pPr>
        <w:ind w:left="1418" w:hanging="284"/>
        <w:rPr>
          <w:lang w:val="x-none" w:eastAsia="x-none"/>
        </w:rPr>
      </w:pPr>
      <w:r>
        <w:rPr>
          <w:lang w:val="x-none" w:eastAsia="x-none"/>
        </w:rPr>
        <w:t>4&gt;</w:t>
      </w:r>
      <w:r>
        <w:rPr>
          <w:lang w:val="x-none" w:eastAsia="x-none"/>
        </w:rPr>
        <w:tab/>
        <w:t>if the UE has flight path information available:</w:t>
      </w:r>
    </w:p>
    <w:p w14:paraId="042F0792" w14:textId="77777777" w:rsidR="00434E5A" w:rsidRDefault="00434E5A" w:rsidP="00434E5A">
      <w:pPr>
        <w:ind w:left="1702" w:hanging="284"/>
        <w:rPr>
          <w:lang w:val="x-none" w:eastAsia="x-none"/>
        </w:rPr>
      </w:pPr>
      <w:r>
        <w:rPr>
          <w:lang w:val="x-none" w:eastAsia="x-none"/>
        </w:rPr>
        <w:t>5&gt;</w:t>
      </w:r>
      <w:r>
        <w:rPr>
          <w:lang w:val="x-none" w:eastAsia="x-none"/>
        </w:rPr>
        <w:tab/>
        <w:t xml:space="preserve">include </w:t>
      </w:r>
      <w:r>
        <w:rPr>
          <w:i/>
          <w:lang w:val="x-none" w:eastAsia="x-none"/>
        </w:rPr>
        <w:t>flightPathInfoAvailable</w:t>
      </w:r>
      <w:r>
        <w:rPr>
          <w:lang w:val="x-none" w:eastAsia="x-none"/>
        </w:rPr>
        <w:t>;</w:t>
      </w:r>
    </w:p>
    <w:p w14:paraId="1B421075" w14:textId="77777777" w:rsidR="00434E5A" w:rsidRDefault="00434E5A" w:rsidP="00434E5A">
      <w:pPr>
        <w:ind w:left="1135" w:hanging="284"/>
        <w:rPr>
          <w:lang w:eastAsia="x-none"/>
        </w:rPr>
      </w:pPr>
      <w:r>
        <w:rPr>
          <w:lang w:eastAsia="x-none"/>
        </w:rPr>
        <w:t>3&gt;</w:t>
      </w:r>
      <w:r>
        <w:rPr>
          <w:lang w:eastAsia="x-none"/>
        </w:rPr>
        <w:tab/>
        <w:t xml:space="preserve">if the UE supports storage of mobility history information and the UE has mobility history information available in </w:t>
      </w:r>
      <w:r>
        <w:rPr>
          <w:i/>
          <w:iCs/>
          <w:lang w:eastAsia="x-none"/>
        </w:rPr>
        <w:t>VarMobilityHistoryReport</w:t>
      </w:r>
      <w:r>
        <w:rPr>
          <w:lang w:eastAsia="x-none"/>
        </w:rPr>
        <w:t>:</w:t>
      </w:r>
    </w:p>
    <w:p w14:paraId="507E169E" w14:textId="77777777" w:rsidR="00434E5A" w:rsidRDefault="00434E5A" w:rsidP="00434E5A">
      <w:pPr>
        <w:ind w:left="1418" w:hanging="284"/>
        <w:rPr>
          <w:lang w:eastAsia="x-none"/>
        </w:rPr>
      </w:pPr>
      <w:r>
        <w:rPr>
          <w:lang w:eastAsia="x-none"/>
        </w:rPr>
        <w:t>4&gt;</w:t>
      </w:r>
      <w:r>
        <w:rPr>
          <w:lang w:eastAsia="x-none"/>
        </w:rPr>
        <w:tab/>
        <w:t xml:space="preserve">include </w:t>
      </w:r>
      <w:r>
        <w:rPr>
          <w:i/>
          <w:lang w:eastAsia="x-none"/>
        </w:rPr>
        <w:t>mobilityHistoryAvail</w:t>
      </w:r>
      <w:r>
        <w:rPr>
          <w:lang w:eastAsia="x-none"/>
        </w:rPr>
        <w:t>;</w:t>
      </w:r>
    </w:p>
    <w:p w14:paraId="10369B7F" w14:textId="77777777" w:rsidR="00434E5A" w:rsidRDefault="00434E5A" w:rsidP="00434E5A">
      <w:pPr>
        <w:ind w:left="851" w:hanging="284"/>
        <w:rPr>
          <w:lang w:eastAsia="x-none"/>
        </w:rPr>
      </w:pPr>
      <w:r>
        <w:rPr>
          <w:lang w:eastAsia="x-none"/>
        </w:rPr>
        <w:t>2&gt;</w:t>
      </w:r>
      <w:r>
        <w:rPr>
          <w:lang w:eastAsia="x-none"/>
        </w:rPr>
        <w:tab/>
        <w:t>for NB-IoT:</w:t>
      </w:r>
    </w:p>
    <w:p w14:paraId="19F8006D" w14:textId="77777777" w:rsidR="00434E5A" w:rsidRDefault="00434E5A" w:rsidP="00434E5A">
      <w:pPr>
        <w:ind w:left="1135" w:hanging="284"/>
        <w:rPr>
          <w:lang w:eastAsia="x-none"/>
        </w:rPr>
      </w:pPr>
      <w:r>
        <w:rPr>
          <w:lang w:eastAsia="x-none"/>
        </w:rPr>
        <w:t>3&gt;</w:t>
      </w:r>
      <w:r>
        <w:rPr>
          <w:lang w:eastAsia="x-none"/>
        </w:rPr>
        <w:tab/>
        <w:t xml:space="preserve">if the UE supports serving cell idle mode measurements reporting and </w:t>
      </w:r>
      <w:r>
        <w:rPr>
          <w:i/>
          <w:lang w:eastAsia="x-none"/>
        </w:rPr>
        <w:t>servingCellMeasInfo</w:t>
      </w:r>
      <w:r>
        <w:rPr>
          <w:lang w:eastAsia="x-none"/>
        </w:rPr>
        <w:t xml:space="preserve"> is present in </w:t>
      </w:r>
      <w:r>
        <w:rPr>
          <w:i/>
          <w:lang w:eastAsia="x-none"/>
        </w:rPr>
        <w:t>SystemInformationBlockType2-NB</w:t>
      </w:r>
      <w:r>
        <w:rPr>
          <w:lang w:eastAsia="x-none"/>
        </w:rPr>
        <w:t>:</w:t>
      </w:r>
    </w:p>
    <w:p w14:paraId="5A350C4B" w14:textId="77777777" w:rsidR="00434E5A" w:rsidRDefault="00434E5A" w:rsidP="00434E5A">
      <w:pPr>
        <w:ind w:left="1418" w:hanging="284"/>
        <w:rPr>
          <w:lang w:eastAsia="x-none"/>
        </w:rPr>
      </w:pPr>
      <w:r>
        <w:rPr>
          <w:lang w:eastAsia="x-none"/>
        </w:rPr>
        <w:t>4&gt;</w:t>
      </w:r>
      <w:r>
        <w:rPr>
          <w:lang w:eastAsia="x-none"/>
        </w:rPr>
        <w:tab/>
        <w:t xml:space="preserve">set the </w:t>
      </w:r>
      <w:r>
        <w:rPr>
          <w:i/>
          <w:lang w:eastAsia="x-none"/>
        </w:rPr>
        <w:t>measResultServCell</w:t>
      </w:r>
      <w:r>
        <w:rPr>
          <w:lang w:eastAsia="x-none"/>
        </w:rPr>
        <w:t xml:space="preserve"> to include the measurements of the serving cell;</w:t>
      </w:r>
    </w:p>
    <w:p w14:paraId="40258A03" w14:textId="77777777" w:rsidR="00434E5A" w:rsidRDefault="00434E5A" w:rsidP="00434E5A">
      <w:pPr>
        <w:keepLines/>
        <w:ind w:left="1135" w:hanging="851"/>
        <w:rPr>
          <w:lang w:eastAsia="x-none"/>
        </w:rPr>
      </w:pPr>
      <w:r>
        <w:rPr>
          <w:lang w:eastAsia="x-none"/>
        </w:rPr>
        <w:t xml:space="preserve"> NOTE 2:</w:t>
      </w:r>
      <w:r>
        <w:rPr>
          <w:lang w:eastAsia="x-none"/>
        </w:rPr>
        <w:tab/>
        <w:t>The UE includes the latest results of the serving cell measurements as used for cell selection/ reselection evaluation, which are performed in accordance with the performance requirements as specified in TS 36.133 [16].</w:t>
      </w:r>
    </w:p>
    <w:p w14:paraId="7B2C7D16" w14:textId="77777777" w:rsidR="00434E5A" w:rsidRDefault="00434E5A" w:rsidP="00434E5A">
      <w:pPr>
        <w:ind w:left="568" w:hanging="284"/>
        <w:rPr>
          <w:lang w:eastAsia="x-none"/>
        </w:rPr>
      </w:pPr>
      <w:r>
        <w:rPr>
          <w:lang w:eastAsia="x-none"/>
        </w:rPr>
        <w:t>1&gt;</w:t>
      </w:r>
      <w:r>
        <w:rPr>
          <w:lang w:eastAsia="x-none"/>
        </w:rPr>
        <w:tab/>
        <w:t xml:space="preserve">submit the </w:t>
      </w:r>
      <w:r>
        <w:rPr>
          <w:i/>
          <w:lang w:eastAsia="x-none"/>
        </w:rPr>
        <w:t>RRCConnectionResumeComplete</w:t>
      </w:r>
      <w:r>
        <w:rPr>
          <w:lang w:eastAsia="x-none"/>
        </w:rPr>
        <w:t xml:space="preserve"> message to lower layers for transmission;</w:t>
      </w:r>
    </w:p>
    <w:p w14:paraId="74C7B9B0" w14:textId="77777777" w:rsidR="00434E5A" w:rsidRDefault="00434E5A" w:rsidP="00434E5A">
      <w:pPr>
        <w:ind w:left="568" w:hanging="284"/>
        <w:rPr>
          <w:lang w:eastAsia="x-none"/>
        </w:rPr>
      </w:pPr>
      <w:r>
        <w:rPr>
          <w:lang w:eastAsia="x-none"/>
        </w:rPr>
        <w:t>1&gt;</w:t>
      </w:r>
      <w:r>
        <w:rPr>
          <w:lang w:eastAsia="x-none"/>
        </w:rPr>
        <w:tab/>
        <w:t>the procedure ends.</w:t>
      </w:r>
    </w:p>
    <w:p w14:paraId="2D2B8927" w14:textId="77777777" w:rsidR="00434E5A" w:rsidRDefault="00434E5A" w:rsidP="00434E5A">
      <w:pPr>
        <w:rPr>
          <w:rFonts w:eastAsia="宋体"/>
        </w:rPr>
      </w:pPr>
      <w:r>
        <w:t>------------------No change part is skipped-----------------------------------------</w:t>
      </w:r>
    </w:p>
    <w:p w14:paraId="75D2BC76" w14:textId="77777777" w:rsidR="0078103F" w:rsidRDefault="0078103F" w:rsidP="00434E5A">
      <w:pPr>
        <w:sectPr w:rsidR="0078103F" w:rsidSect="0078103F">
          <w:pgSz w:w="11906" w:h="16838"/>
          <w:pgMar w:top="1417" w:right="1134" w:bottom="1417" w:left="1134" w:header="708" w:footer="708" w:gutter="0"/>
          <w:cols w:space="708"/>
          <w:docGrid w:linePitch="360"/>
        </w:sectPr>
      </w:pPr>
    </w:p>
    <w:p w14:paraId="7A396C84" w14:textId="13030490" w:rsidR="00434E5A" w:rsidRDefault="00434E5A" w:rsidP="00434E5A"/>
    <w:p w14:paraId="0804EB82" w14:textId="77777777" w:rsidR="00434E5A" w:rsidRDefault="00434E5A" w:rsidP="00434E5A">
      <w:pPr>
        <w:keepNext/>
        <w:keepLines/>
        <w:spacing w:before="120"/>
        <w:ind w:left="1134" w:hanging="1134"/>
        <w:outlineLvl w:val="2"/>
        <w:rPr>
          <w:rFonts w:ascii="Arial" w:hAnsi="Arial"/>
          <w:sz w:val="28"/>
          <w:lang w:eastAsia="x-none"/>
        </w:rPr>
      </w:pPr>
      <w:r>
        <w:rPr>
          <w:rFonts w:ascii="Arial" w:hAnsi="Arial"/>
          <w:sz w:val="28"/>
          <w:lang w:eastAsia="x-none"/>
        </w:rPr>
        <w:t>6.2.2</w:t>
      </w:r>
      <w:r>
        <w:rPr>
          <w:rFonts w:ascii="Arial" w:hAnsi="Arial"/>
          <w:sz w:val="28"/>
          <w:lang w:eastAsia="x-none"/>
        </w:rPr>
        <w:tab/>
        <w:t>Message definitions</w:t>
      </w:r>
      <w:bookmarkEnd w:id="4"/>
    </w:p>
    <w:p w14:paraId="3FCB8EE7" w14:textId="77777777" w:rsidR="00434E5A" w:rsidRDefault="00434E5A" w:rsidP="00434E5A">
      <w:pPr>
        <w:rPr>
          <w:rFonts w:eastAsia="宋体"/>
          <w:noProof/>
        </w:rPr>
      </w:pPr>
      <w:r>
        <w:rPr>
          <w:noProof/>
        </w:rPr>
        <w:t>------------------Skip no change part----------------</w:t>
      </w:r>
    </w:p>
    <w:p w14:paraId="7F3601FD" w14:textId="77777777" w:rsidR="00434E5A" w:rsidRDefault="00434E5A" w:rsidP="00434E5A">
      <w:pPr>
        <w:keepNext/>
        <w:keepLines/>
        <w:spacing w:before="120"/>
        <w:ind w:left="1418" w:hanging="1418"/>
        <w:outlineLvl w:val="3"/>
        <w:rPr>
          <w:rFonts w:ascii="Arial" w:hAnsi="Arial"/>
          <w:sz w:val="24"/>
          <w:lang w:eastAsia="x-none"/>
        </w:rPr>
      </w:pPr>
      <w:bookmarkStart w:id="11" w:name="_Toc535571570"/>
      <w:r>
        <w:rPr>
          <w:rFonts w:ascii="Arial" w:hAnsi="Arial"/>
          <w:sz w:val="24"/>
          <w:lang w:eastAsia="x-none"/>
        </w:rPr>
        <w:t>–</w:t>
      </w:r>
      <w:r>
        <w:rPr>
          <w:rFonts w:ascii="Arial" w:hAnsi="Arial"/>
          <w:sz w:val="24"/>
          <w:lang w:eastAsia="x-none"/>
        </w:rPr>
        <w:tab/>
      </w:r>
      <w:r>
        <w:rPr>
          <w:rFonts w:ascii="Arial" w:hAnsi="Arial"/>
          <w:i/>
          <w:noProof/>
          <w:sz w:val="24"/>
          <w:lang w:eastAsia="x-none"/>
        </w:rPr>
        <w:t>RRCConnectionResume</w:t>
      </w:r>
      <w:bookmarkEnd w:id="11"/>
    </w:p>
    <w:p w14:paraId="55F75174" w14:textId="77777777" w:rsidR="00434E5A" w:rsidRDefault="00434E5A" w:rsidP="00434E5A">
      <w:pPr>
        <w:rPr>
          <w:lang w:eastAsia="ja-JP"/>
        </w:rPr>
      </w:pPr>
      <w:r>
        <w:rPr>
          <w:lang w:eastAsia="ja-JP"/>
        </w:rPr>
        <w:t xml:space="preserve">The </w:t>
      </w:r>
      <w:r>
        <w:rPr>
          <w:i/>
          <w:noProof/>
          <w:lang w:eastAsia="ja-JP"/>
        </w:rPr>
        <w:t xml:space="preserve">RRCConnectionResume </w:t>
      </w:r>
      <w:r>
        <w:rPr>
          <w:lang w:eastAsia="ja-JP"/>
        </w:rPr>
        <w:t>message is used to resume the suspended RRC connection.</w:t>
      </w:r>
    </w:p>
    <w:p w14:paraId="0BFCA370" w14:textId="77777777" w:rsidR="00434E5A" w:rsidRDefault="00434E5A" w:rsidP="00434E5A">
      <w:pPr>
        <w:keepNext/>
        <w:keepLines/>
        <w:ind w:left="568" w:hanging="284"/>
        <w:rPr>
          <w:lang w:eastAsia="x-none"/>
        </w:rPr>
      </w:pPr>
      <w:r>
        <w:rPr>
          <w:lang w:eastAsia="x-none"/>
        </w:rPr>
        <w:t>Signalling radio bearer: SRB1</w:t>
      </w:r>
    </w:p>
    <w:p w14:paraId="7616C06C" w14:textId="77777777" w:rsidR="00434E5A" w:rsidRDefault="00434E5A" w:rsidP="00434E5A">
      <w:pPr>
        <w:keepNext/>
        <w:keepLines/>
        <w:ind w:left="568" w:hanging="284"/>
        <w:rPr>
          <w:lang w:eastAsia="x-none"/>
        </w:rPr>
      </w:pPr>
      <w:r>
        <w:rPr>
          <w:lang w:eastAsia="x-none"/>
        </w:rPr>
        <w:t>RLC-SAP: AM</w:t>
      </w:r>
    </w:p>
    <w:p w14:paraId="61E0ED0A" w14:textId="77777777" w:rsidR="00434E5A" w:rsidRDefault="00434E5A" w:rsidP="00434E5A">
      <w:pPr>
        <w:keepNext/>
        <w:keepLines/>
        <w:ind w:left="568" w:hanging="284"/>
        <w:rPr>
          <w:lang w:eastAsia="x-none"/>
        </w:rPr>
      </w:pPr>
      <w:r>
        <w:rPr>
          <w:lang w:eastAsia="x-none"/>
        </w:rPr>
        <w:t>Logical channel: DCCH</w:t>
      </w:r>
    </w:p>
    <w:p w14:paraId="0CF27193" w14:textId="77777777" w:rsidR="00434E5A" w:rsidRDefault="00434E5A" w:rsidP="00434E5A">
      <w:pPr>
        <w:keepNext/>
        <w:keepLines/>
        <w:tabs>
          <w:tab w:val="left" w:pos="3532"/>
        </w:tabs>
        <w:ind w:left="568" w:hanging="284"/>
        <w:rPr>
          <w:lang w:eastAsia="x-none"/>
        </w:rPr>
      </w:pPr>
      <w:r>
        <w:rPr>
          <w:lang w:eastAsia="x-none"/>
        </w:rPr>
        <w:t>Direction: E</w:t>
      </w:r>
      <w:r>
        <w:rPr>
          <w:lang w:eastAsia="x-none"/>
        </w:rPr>
        <w:noBreakHyphen/>
        <w:t>UTRAN to UE</w:t>
      </w:r>
    </w:p>
    <w:p w14:paraId="4BFBDF2E" w14:textId="77777777" w:rsidR="00434E5A" w:rsidRDefault="00434E5A" w:rsidP="00434E5A">
      <w:pPr>
        <w:keepNext/>
        <w:keepLines/>
        <w:spacing w:before="60"/>
        <w:jc w:val="center"/>
        <w:rPr>
          <w:rFonts w:ascii="Arial" w:hAnsi="Arial"/>
          <w:b/>
          <w:bCs/>
          <w:i/>
          <w:iCs/>
          <w:noProof/>
          <w:lang w:eastAsia="x-none"/>
        </w:rPr>
      </w:pPr>
      <w:r>
        <w:rPr>
          <w:rFonts w:ascii="Arial" w:hAnsi="Arial"/>
          <w:b/>
          <w:bCs/>
          <w:i/>
          <w:iCs/>
          <w:noProof/>
          <w:lang w:eastAsia="x-none"/>
        </w:rPr>
        <w:t xml:space="preserve">RRCConnectionResume </w:t>
      </w:r>
      <w:r>
        <w:rPr>
          <w:rFonts w:ascii="Arial" w:hAnsi="Arial"/>
          <w:b/>
          <w:bCs/>
          <w:iCs/>
          <w:noProof/>
          <w:lang w:eastAsia="x-none"/>
        </w:rPr>
        <w:t>message</w:t>
      </w:r>
    </w:p>
    <w:p w14:paraId="18ADCC31"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 ASN1START</w:t>
      </w:r>
    </w:p>
    <w:p w14:paraId="5E7F3D87"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52685A0E"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RRCConnectionResume-r13 ::=</w:t>
      </w:r>
      <w:r>
        <w:rPr>
          <w:rFonts w:ascii="Courier New" w:hAnsi="Courier New"/>
          <w:noProof/>
          <w:sz w:val="16"/>
          <w:lang w:eastAsia="ja-JP"/>
        </w:rPr>
        <w:tab/>
      </w:r>
      <w:r>
        <w:rPr>
          <w:rFonts w:ascii="Courier New" w:hAnsi="Courier New"/>
          <w:noProof/>
          <w:sz w:val="16"/>
          <w:lang w:eastAsia="ja-JP"/>
        </w:rPr>
        <w:tab/>
        <w:t>SEQUENCE {</w:t>
      </w:r>
    </w:p>
    <w:p w14:paraId="0853A827"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ja-JP"/>
        </w:rPr>
      </w:pPr>
      <w:r>
        <w:rPr>
          <w:rFonts w:ascii="Courier New" w:hAnsi="Courier New"/>
          <w:noProof/>
          <w:snapToGrid w:val="0"/>
          <w:sz w:val="16"/>
          <w:lang w:eastAsia="ja-JP"/>
        </w:rPr>
        <w:tab/>
        <w:t>rrc-TransactionIdentifier</w:t>
      </w:r>
      <w:r>
        <w:rPr>
          <w:rFonts w:ascii="Courier New" w:hAnsi="Courier New"/>
          <w:noProof/>
          <w:snapToGrid w:val="0"/>
          <w:sz w:val="16"/>
          <w:lang w:eastAsia="ja-JP"/>
        </w:rPr>
        <w:tab/>
      </w:r>
      <w:r>
        <w:rPr>
          <w:rFonts w:ascii="Courier New" w:hAnsi="Courier New"/>
          <w:noProof/>
          <w:snapToGrid w:val="0"/>
          <w:sz w:val="16"/>
          <w:lang w:eastAsia="ja-JP"/>
        </w:rPr>
        <w:tab/>
        <w:t>RRC-TransactionIdentifier,</w:t>
      </w:r>
    </w:p>
    <w:p w14:paraId="0C668436"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criticalExtensions</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CHOICE {</w:t>
      </w:r>
    </w:p>
    <w:p w14:paraId="53EACD41"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r>
      <w:r>
        <w:rPr>
          <w:rFonts w:ascii="Courier New" w:hAnsi="Courier New"/>
          <w:noProof/>
          <w:sz w:val="16"/>
          <w:lang w:eastAsia="ja-JP"/>
        </w:rPr>
        <w:tab/>
        <w:t>c1</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CHOICE {</w:t>
      </w:r>
    </w:p>
    <w:p w14:paraId="71D114F2"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rrcConnectionResume-r13</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RRCConnectionResume-r13-IEs,</w:t>
      </w:r>
    </w:p>
    <w:p w14:paraId="7D1D7C0D"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spare3</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NULL,</w:t>
      </w:r>
    </w:p>
    <w:p w14:paraId="6F2CED8A"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spare2</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NULL,</w:t>
      </w:r>
    </w:p>
    <w:p w14:paraId="29A1B9DA"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spare1</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NULL</w:t>
      </w:r>
    </w:p>
    <w:p w14:paraId="3C639745"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r>
      <w:r>
        <w:rPr>
          <w:rFonts w:ascii="Courier New" w:hAnsi="Courier New"/>
          <w:noProof/>
          <w:sz w:val="16"/>
          <w:lang w:eastAsia="ja-JP"/>
        </w:rPr>
        <w:tab/>
        <w:t>},</w:t>
      </w:r>
    </w:p>
    <w:p w14:paraId="53AEF8F3"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r>
      <w:r>
        <w:rPr>
          <w:rFonts w:ascii="Courier New" w:hAnsi="Courier New"/>
          <w:noProof/>
          <w:sz w:val="16"/>
          <w:lang w:eastAsia="ja-JP"/>
        </w:rPr>
        <w:tab/>
        <w:t>criticalExtensionsFuture</w:t>
      </w:r>
      <w:r>
        <w:rPr>
          <w:rFonts w:ascii="Courier New" w:hAnsi="Courier New"/>
          <w:noProof/>
          <w:sz w:val="16"/>
          <w:lang w:eastAsia="ja-JP"/>
        </w:rPr>
        <w:tab/>
      </w:r>
      <w:r>
        <w:rPr>
          <w:rFonts w:ascii="Courier New" w:hAnsi="Courier New"/>
          <w:noProof/>
          <w:sz w:val="16"/>
          <w:lang w:eastAsia="ja-JP"/>
        </w:rPr>
        <w:tab/>
        <w:t>SEQUENCE {}</w:t>
      </w:r>
    </w:p>
    <w:p w14:paraId="7A9155AB"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w:t>
      </w:r>
    </w:p>
    <w:p w14:paraId="349087B1"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w:t>
      </w:r>
    </w:p>
    <w:p w14:paraId="27B273D5"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041286C1"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RRCConnectionResume-r13-IEs ::=</w:t>
      </w:r>
      <w:r>
        <w:rPr>
          <w:rFonts w:ascii="Courier New" w:hAnsi="Courier New"/>
          <w:noProof/>
          <w:sz w:val="16"/>
          <w:lang w:eastAsia="ja-JP"/>
        </w:rPr>
        <w:tab/>
      </w:r>
      <w:r>
        <w:rPr>
          <w:rFonts w:ascii="Courier New" w:hAnsi="Courier New"/>
          <w:noProof/>
          <w:sz w:val="16"/>
          <w:lang w:eastAsia="ja-JP"/>
        </w:rPr>
        <w:tab/>
        <w:t>SEQUENCE {</w:t>
      </w:r>
    </w:p>
    <w:p w14:paraId="55C83B75"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radioResourceConfigDedicated-r13</w:t>
      </w:r>
      <w:r>
        <w:rPr>
          <w:rFonts w:ascii="Courier New" w:hAnsi="Courier New"/>
          <w:noProof/>
          <w:sz w:val="16"/>
          <w:lang w:eastAsia="ja-JP"/>
        </w:rPr>
        <w:tab/>
      </w:r>
      <w:r>
        <w:rPr>
          <w:rFonts w:ascii="Courier New" w:hAnsi="Courier New"/>
          <w:noProof/>
          <w:sz w:val="16"/>
          <w:lang w:eastAsia="ja-JP"/>
        </w:rPr>
        <w:tab/>
        <w:t>RadioResourceConfigDedicated</w:t>
      </w:r>
      <w:r>
        <w:rPr>
          <w:rFonts w:ascii="Courier New" w:hAnsi="Courier New"/>
          <w:noProof/>
          <w:sz w:val="16"/>
          <w:lang w:eastAsia="ja-JP"/>
        </w:rPr>
        <w:tab/>
        <w:t>OPTIONAL,</w:t>
      </w:r>
      <w:r>
        <w:rPr>
          <w:rFonts w:ascii="Courier New" w:hAnsi="Courier New"/>
          <w:noProof/>
          <w:sz w:val="16"/>
          <w:lang w:eastAsia="ja-JP"/>
        </w:rPr>
        <w:tab/>
        <w:t>-- Need ON</w:t>
      </w:r>
    </w:p>
    <w:p w14:paraId="7D9DCAD2"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nextHopChainingCount-r13</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NextHopChainingCount,</w:t>
      </w:r>
    </w:p>
    <w:p w14:paraId="297AD9E5"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measConfig-r13</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MeasConfig</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r>
        <w:rPr>
          <w:rFonts w:ascii="Courier New" w:hAnsi="Courier New"/>
          <w:noProof/>
          <w:sz w:val="16"/>
          <w:lang w:eastAsia="ja-JP"/>
        </w:rPr>
        <w:tab/>
        <w:t>-- Need ON</w:t>
      </w:r>
    </w:p>
    <w:p w14:paraId="6905E68D"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antennaInfoDedicatedPCell-r13</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AntennaInfoDedicated-v10i0</w:t>
      </w:r>
      <w:r>
        <w:rPr>
          <w:rFonts w:ascii="Courier New" w:hAnsi="Courier New"/>
          <w:noProof/>
          <w:sz w:val="16"/>
          <w:lang w:eastAsia="ja-JP"/>
        </w:rPr>
        <w:tab/>
      </w:r>
      <w:r>
        <w:rPr>
          <w:rFonts w:ascii="Courier New" w:hAnsi="Courier New"/>
          <w:noProof/>
          <w:sz w:val="16"/>
          <w:lang w:eastAsia="ja-JP"/>
        </w:rPr>
        <w:tab/>
        <w:t>OPTIONAL,</w:t>
      </w:r>
      <w:r>
        <w:rPr>
          <w:rFonts w:ascii="Courier New" w:hAnsi="Courier New"/>
          <w:noProof/>
          <w:sz w:val="16"/>
          <w:lang w:eastAsia="ja-JP"/>
        </w:rPr>
        <w:tab/>
        <w:t>-- Need ON</w:t>
      </w:r>
    </w:p>
    <w:p w14:paraId="226AB08D"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drb-ContinueROHC-r13</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ENUMERATED {true}</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r>
        <w:rPr>
          <w:rFonts w:ascii="Courier New" w:hAnsi="Courier New"/>
          <w:noProof/>
          <w:sz w:val="16"/>
          <w:lang w:eastAsia="ja-JP"/>
        </w:rPr>
        <w:tab/>
        <w:t>-- Need OP</w:t>
      </w:r>
    </w:p>
    <w:p w14:paraId="7203D854"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lateNonCriticalExtension</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OCTET STRING</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p>
    <w:p w14:paraId="188EF6D2"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rrcConnectionResume-v1430-IEs</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RRCConnectionResume-v1430-IEs</w:t>
      </w:r>
      <w:r>
        <w:rPr>
          <w:rFonts w:ascii="Courier New" w:hAnsi="Courier New"/>
          <w:noProof/>
          <w:sz w:val="16"/>
          <w:lang w:eastAsia="ja-JP"/>
        </w:rPr>
        <w:tab/>
        <w:t>OPTIONAL</w:t>
      </w:r>
    </w:p>
    <w:p w14:paraId="3F9F83C5"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w:t>
      </w:r>
    </w:p>
    <w:p w14:paraId="658F0038"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3A085483"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RRCConnectionResume-v1430-IEs ::= SEQUENCE {</w:t>
      </w:r>
    </w:p>
    <w:p w14:paraId="6C9EFC34"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otherConfig-r14</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OtherConfig-r9</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r>
        <w:rPr>
          <w:rFonts w:ascii="Courier New" w:hAnsi="Courier New"/>
          <w:noProof/>
          <w:sz w:val="16"/>
          <w:lang w:eastAsia="ja-JP"/>
        </w:rPr>
        <w:tab/>
      </w:r>
      <w:r>
        <w:rPr>
          <w:rFonts w:ascii="Courier New" w:hAnsi="Courier New"/>
          <w:noProof/>
          <w:sz w:val="16"/>
          <w:lang w:eastAsia="ja-JP"/>
        </w:rPr>
        <w:tab/>
        <w:t>-- Need ON</w:t>
      </w:r>
    </w:p>
    <w:p w14:paraId="2A3E5632"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rrcConnectionResume-v1510-IEs</w:t>
      </w:r>
      <w:r>
        <w:rPr>
          <w:rFonts w:ascii="Courier New" w:hAnsi="Courier New"/>
          <w:noProof/>
          <w:sz w:val="16"/>
          <w:lang w:eastAsia="ja-JP"/>
        </w:rPr>
        <w:tab/>
      </w:r>
      <w:r>
        <w:rPr>
          <w:rFonts w:ascii="Courier New" w:hAnsi="Courier New"/>
          <w:noProof/>
          <w:sz w:val="16"/>
          <w:lang w:eastAsia="ja-JP"/>
        </w:rPr>
        <w:tab/>
        <w:t>RRCConnectionResume-v1510-IEs</w:t>
      </w:r>
      <w:r>
        <w:rPr>
          <w:rFonts w:ascii="Courier New" w:hAnsi="Courier New"/>
          <w:noProof/>
          <w:sz w:val="16"/>
          <w:lang w:eastAsia="ja-JP"/>
        </w:rPr>
        <w:tab/>
        <w:t>OPTIONAL</w:t>
      </w:r>
    </w:p>
    <w:p w14:paraId="347D8705"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w:t>
      </w:r>
    </w:p>
    <w:p w14:paraId="4EB18FE6"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0CEA5688"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RRCConnectionResume-v1510-IEs ::= SEQUENCE {</w:t>
      </w:r>
    </w:p>
    <w:p w14:paraId="15064912"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sk-Counter-r15</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INTEGER (0.. 65535)</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r>
        <w:rPr>
          <w:rFonts w:ascii="Courier New" w:hAnsi="Courier New"/>
          <w:noProof/>
          <w:sz w:val="16"/>
          <w:lang w:eastAsia="ja-JP"/>
        </w:rPr>
        <w:tab/>
        <w:t>-- Need ON</w:t>
      </w:r>
    </w:p>
    <w:p w14:paraId="2D2DEAB7"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nr-RadioBearerConfig1-r15</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OCTET STRING</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r>
        <w:rPr>
          <w:rFonts w:ascii="Courier New" w:hAnsi="Courier New"/>
          <w:noProof/>
          <w:sz w:val="16"/>
          <w:lang w:eastAsia="ja-JP"/>
        </w:rPr>
        <w:tab/>
        <w:t>-- Need ON</w:t>
      </w:r>
    </w:p>
    <w:p w14:paraId="55924AA4"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nr-RadioBearerConfig2-r15</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OCTET STRING</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r>
        <w:rPr>
          <w:rFonts w:ascii="Courier New" w:hAnsi="Courier New"/>
          <w:noProof/>
          <w:sz w:val="16"/>
          <w:lang w:eastAsia="ja-JP"/>
        </w:rPr>
        <w:tab/>
        <w:t>-- Need ON</w:t>
      </w:r>
    </w:p>
    <w:p w14:paraId="68465F73"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nonCriticalExtension</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RRCConnectionResume-v1530-IEs</w:t>
      </w:r>
      <w:r>
        <w:rPr>
          <w:rFonts w:ascii="Courier New" w:hAnsi="Courier New"/>
          <w:noProof/>
          <w:sz w:val="16"/>
          <w:lang w:eastAsia="ja-JP"/>
        </w:rPr>
        <w:tab/>
        <w:t>OPTIONAL</w:t>
      </w:r>
    </w:p>
    <w:p w14:paraId="6EC8B1DD"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w:t>
      </w:r>
    </w:p>
    <w:p w14:paraId="245C6B7D"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08946C29"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RRCConnectionResume-v1530-IEs ::= SEQUENCE {</w:t>
      </w:r>
    </w:p>
    <w:p w14:paraId="41061AE4"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fullConfig-r15</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ENUMERATED {true}</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r>
        <w:rPr>
          <w:rFonts w:ascii="Courier New" w:hAnsi="Courier New"/>
          <w:noProof/>
          <w:sz w:val="16"/>
          <w:lang w:eastAsia="ja-JP"/>
        </w:rPr>
        <w:tab/>
        <w:t>-- Need ON</w:t>
      </w:r>
    </w:p>
    <w:p w14:paraId="224266EF"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nonCriticalExtension</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ins w:id="12" w:author="Huawei" w:date="2019-03-22T19:40:00Z">
        <w:r>
          <w:rPr>
            <w:rFonts w:ascii="Courier New" w:hAnsi="Courier New"/>
            <w:noProof/>
            <w:sz w:val="16"/>
            <w:lang w:eastAsia="ja-JP"/>
          </w:rPr>
          <w:t>RRCConnectionResume-v16xy-IEs</w:t>
        </w:r>
      </w:ins>
      <w:del w:id="13" w:author="Huawei" w:date="2019-03-22T19:40:00Z">
        <w:r>
          <w:rPr>
            <w:rFonts w:ascii="Courier New" w:hAnsi="Courier New"/>
            <w:noProof/>
            <w:sz w:val="16"/>
            <w:lang w:eastAsia="ja-JP"/>
          </w:rPr>
          <w:delText>SEQUENCE {}</w:delText>
        </w:r>
      </w:del>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p>
    <w:p w14:paraId="6873AAF3"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w:t>
      </w:r>
    </w:p>
    <w:p w14:paraId="38721B19"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Huawei" w:date="2019-03-22T19:40:00Z"/>
          <w:rFonts w:ascii="Courier New" w:eastAsia="MS Mincho" w:hAnsi="Courier New"/>
          <w:noProof/>
          <w:sz w:val="16"/>
          <w:lang w:eastAsia="ja-JP"/>
        </w:rPr>
      </w:pPr>
    </w:p>
    <w:p w14:paraId="0C865A5D"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Huawei" w:date="2019-03-22T19:40:00Z"/>
          <w:rFonts w:ascii="Courier New" w:hAnsi="Courier New"/>
          <w:noProof/>
          <w:sz w:val="16"/>
          <w:lang w:eastAsia="ja-JP"/>
        </w:rPr>
      </w:pPr>
      <w:ins w:id="16" w:author="Huawei" w:date="2019-03-22T19:40:00Z">
        <w:r>
          <w:rPr>
            <w:rFonts w:ascii="Courier New" w:hAnsi="Courier New"/>
            <w:noProof/>
            <w:sz w:val="16"/>
            <w:lang w:eastAsia="ja-JP"/>
          </w:rPr>
          <w:t>RRCConnectionResume-v16xy-IEs ::= SEQUENCE {</w:t>
        </w:r>
      </w:ins>
    </w:p>
    <w:p w14:paraId="194551D1" w14:textId="497BA60C" w:rsidR="00434E5A" w:rsidRDefault="00434E5A" w:rsidP="00434E5A">
      <w:pPr>
        <w:pStyle w:val="PL"/>
        <w:shd w:val="clear" w:color="auto" w:fill="E6E6E6"/>
        <w:rPr>
          <w:ins w:id="17" w:author="Huawei" w:date="2019-03-22T19:49:00Z"/>
          <w:rFonts w:eastAsia="宋体"/>
          <w:lang w:eastAsia="en-US"/>
        </w:rPr>
      </w:pPr>
      <w:ins w:id="18" w:author="Huawei" w:date="2019-03-22T19:40:00Z">
        <w:r>
          <w:rPr>
            <w:lang w:eastAsia="ja-JP"/>
          </w:rPr>
          <w:tab/>
        </w:r>
      </w:ins>
      <w:ins w:id="19" w:author="Huawei" w:date="2019-03-22T19:43:00Z">
        <w:r>
          <w:rPr>
            <w:lang w:eastAsia="ja-JP"/>
          </w:rPr>
          <w:t>sCellToAddModList-r16</w:t>
        </w:r>
        <w:r>
          <w:rPr>
            <w:lang w:eastAsia="ja-JP"/>
          </w:rPr>
          <w:tab/>
        </w:r>
        <w:r>
          <w:rPr>
            <w:lang w:eastAsia="ja-JP"/>
          </w:rPr>
          <w:tab/>
        </w:r>
        <w:r>
          <w:rPr>
            <w:lang w:eastAsia="ja-JP"/>
          </w:rPr>
          <w:tab/>
        </w:r>
        <w:r>
          <w:rPr>
            <w:lang w:eastAsia="ja-JP"/>
          </w:rPr>
          <w:tab/>
          <w:t>SCellToAddModList-r10</w:t>
        </w:r>
      </w:ins>
      <w:ins w:id="20" w:author="Huawei" w:date="2019-03-22T19:41:00Z">
        <w:r>
          <w:rPr>
            <w:lang w:eastAsia="ja-JP"/>
          </w:rPr>
          <w:tab/>
        </w:r>
        <w:r>
          <w:rPr>
            <w:lang w:eastAsia="ja-JP"/>
          </w:rPr>
          <w:tab/>
        </w:r>
        <w:r>
          <w:rPr>
            <w:lang w:eastAsia="ja-JP"/>
          </w:rPr>
          <w:tab/>
          <w:t>OPTIONAL,</w:t>
        </w:r>
        <w:r>
          <w:rPr>
            <w:lang w:eastAsia="ja-JP"/>
          </w:rPr>
          <w:tab/>
          <w:t>-- Need ON</w:t>
        </w:r>
      </w:ins>
    </w:p>
    <w:p w14:paraId="136082F7"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Huawei" w:date="2019-03-22T19:40:00Z"/>
          <w:rFonts w:ascii="Courier New" w:hAnsi="Courier New"/>
          <w:noProof/>
          <w:sz w:val="16"/>
          <w:lang w:eastAsia="ja-JP"/>
        </w:rPr>
      </w:pPr>
      <w:ins w:id="22" w:author="Huawei" w:date="2019-03-22T19:49:00Z">
        <w:r>
          <w:rPr>
            <w:rFonts w:ascii="Courier New" w:hAnsi="Courier New"/>
            <w:noProof/>
            <w:sz w:val="16"/>
            <w:lang w:eastAsia="ja-JP"/>
          </w:rPr>
          <w:tab/>
        </w:r>
      </w:ins>
      <w:ins w:id="23" w:author="Huawei" w:date="2019-03-22T19:40:00Z">
        <w:r>
          <w:rPr>
            <w:rFonts w:ascii="Courier New" w:hAnsi="Courier New"/>
            <w:noProof/>
            <w:sz w:val="16"/>
            <w:lang w:eastAsia="ja-JP"/>
          </w:rPr>
          <w:t>nonCriticalExtension</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SEQUENCE {}</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ins>
    </w:p>
    <w:p w14:paraId="788CEE81"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ins w:id="24" w:author="Huawei" w:date="2019-03-22T19:40:00Z">
        <w:r>
          <w:rPr>
            <w:rFonts w:ascii="Courier New" w:hAnsi="Courier New"/>
            <w:noProof/>
            <w:sz w:val="16"/>
            <w:lang w:eastAsia="ja-JP"/>
          </w:rPr>
          <w:t>}</w:t>
        </w:r>
      </w:ins>
    </w:p>
    <w:p w14:paraId="276A7B37" w14:textId="40714F99" w:rsidR="00BB5DF4" w:rsidRP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 ASN1STOP</w:t>
      </w:r>
    </w:p>
    <w:p w14:paraId="33B77F2A" w14:textId="77777777" w:rsidR="007E7FE5" w:rsidRDefault="007E7FE5" w:rsidP="007E7FE5">
      <w:pPr>
        <w:pStyle w:val="Note-Boxed"/>
        <w:jc w:val="center"/>
        <w:rPr>
          <w:rFonts w:ascii="Times New Roman" w:hAnsi="Times New Roman" w:cs="Times New Roman"/>
        </w:rPr>
      </w:pPr>
      <w:r>
        <w:rPr>
          <w:rFonts w:ascii="Times New Roman" w:eastAsia="宋体" w:hAnsi="Times New Roman" w:cs="Times New Roman"/>
          <w:lang w:eastAsia="zh-CN"/>
        </w:rPr>
        <w:t>END</w:t>
      </w:r>
      <w:r>
        <w:rPr>
          <w:rFonts w:ascii="Times New Roman" w:hAnsi="Times New Roman" w:cs="Times New Roman"/>
        </w:rPr>
        <w:t xml:space="preserve"> OF CHANGES</w:t>
      </w:r>
    </w:p>
    <w:sectPr w:rsidR="007E7FE5" w:rsidSect="0062673E">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CD973" w14:textId="77777777" w:rsidR="003A5027" w:rsidRDefault="003A5027" w:rsidP="006568CE">
      <w:pPr>
        <w:spacing w:after="0"/>
      </w:pPr>
      <w:r>
        <w:separator/>
      </w:r>
    </w:p>
  </w:endnote>
  <w:endnote w:type="continuationSeparator" w:id="0">
    <w:p w14:paraId="7B09F0F9" w14:textId="77777777" w:rsidR="003A5027" w:rsidRDefault="003A5027" w:rsidP="00656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8B595" w14:textId="77777777" w:rsidR="003A5027" w:rsidRDefault="003A5027" w:rsidP="006568CE">
      <w:pPr>
        <w:spacing w:after="0"/>
      </w:pPr>
      <w:r>
        <w:separator/>
      </w:r>
    </w:p>
  </w:footnote>
  <w:footnote w:type="continuationSeparator" w:id="0">
    <w:p w14:paraId="13836443" w14:textId="77777777" w:rsidR="003A5027" w:rsidRDefault="003A5027" w:rsidP="006568C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E86C218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A624E8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02AC1A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77E90D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488506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7906B0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73EF71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543544F"/>
    <w:multiLevelType w:val="hybridMultilevel"/>
    <w:tmpl w:val="30EE9604"/>
    <w:lvl w:ilvl="0" w:tplc="025A6DC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7133EF"/>
    <w:multiLevelType w:val="hybridMultilevel"/>
    <w:tmpl w:val="BA76F974"/>
    <w:lvl w:ilvl="0" w:tplc="3E8CCB2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F1224A0"/>
    <w:multiLevelType w:val="hybridMultilevel"/>
    <w:tmpl w:val="9BC68472"/>
    <w:lvl w:ilvl="0" w:tplc="ACD4C0B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9CF2C1F"/>
    <w:multiLevelType w:val="hybridMultilevel"/>
    <w:tmpl w:val="77AC6B42"/>
    <w:lvl w:ilvl="0" w:tplc="676C106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E4A030E"/>
    <w:multiLevelType w:val="hybridMultilevel"/>
    <w:tmpl w:val="41002578"/>
    <w:lvl w:ilvl="0" w:tplc="7EE8198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ED5DF1"/>
    <w:multiLevelType w:val="hybridMultilevel"/>
    <w:tmpl w:val="2B7A46A8"/>
    <w:lvl w:ilvl="0" w:tplc="5246CFD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59C5753"/>
    <w:multiLevelType w:val="hybridMultilevel"/>
    <w:tmpl w:val="496AC9DA"/>
    <w:lvl w:ilvl="0" w:tplc="33628E72">
      <w:start w:val="1"/>
      <w:numFmt w:val="decimal"/>
      <w:lvlText w:val="%1."/>
      <w:lvlJc w:val="left"/>
      <w:pPr>
        <w:ind w:left="715" w:hanging="615"/>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7893360"/>
    <w:multiLevelType w:val="hybridMultilevel"/>
    <w:tmpl w:val="4CAA6B9C"/>
    <w:lvl w:ilvl="0" w:tplc="058C2B5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FDB7742"/>
    <w:multiLevelType w:val="hybridMultilevel"/>
    <w:tmpl w:val="FA3A06F6"/>
    <w:lvl w:ilvl="0" w:tplc="B3C661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9174571"/>
    <w:multiLevelType w:val="hybridMultilevel"/>
    <w:tmpl w:val="377875A8"/>
    <w:lvl w:ilvl="0" w:tplc="825C68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9643F61"/>
    <w:multiLevelType w:val="hybridMultilevel"/>
    <w:tmpl w:val="C2C6A3CE"/>
    <w:lvl w:ilvl="0" w:tplc="5738782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7"/>
  </w:num>
  <w:num w:numId="2">
    <w:abstractNumId w:val="12"/>
  </w:num>
  <w:num w:numId="3">
    <w:abstractNumId w:val="14"/>
  </w:num>
  <w:num w:numId="4">
    <w:abstractNumId w:val="15"/>
  </w:num>
  <w:num w:numId="5">
    <w:abstractNumId w:val="7"/>
  </w:num>
  <w:num w:numId="6">
    <w:abstractNumId w:val="10"/>
  </w:num>
  <w:num w:numId="7">
    <w:abstractNumId w:val="11"/>
  </w:num>
  <w:num w:numId="8">
    <w:abstractNumId w:val="16"/>
  </w:num>
  <w:num w:numId="9">
    <w:abstractNumId w:val="8"/>
  </w:num>
  <w:num w:numId="10">
    <w:abstractNumId w:val="5"/>
  </w:num>
  <w:num w:numId="11">
    <w:abstractNumId w:val="0"/>
  </w:num>
  <w:num w:numId="12">
    <w:abstractNumId w:val="6"/>
  </w:num>
  <w:num w:numId="13">
    <w:abstractNumId w:val="4"/>
  </w:num>
  <w:num w:numId="14">
    <w:abstractNumId w:val="3"/>
  </w:num>
  <w:num w:numId="15">
    <w:abstractNumId w:val="2"/>
  </w:num>
  <w:num w:numId="16">
    <w:abstractNumId w:val="1"/>
  </w:num>
  <w:num w:numId="17">
    <w:abstractNumId w:val="1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FE5"/>
    <w:rsid w:val="0000124E"/>
    <w:rsid w:val="00045BB9"/>
    <w:rsid w:val="0005047F"/>
    <w:rsid w:val="000651B1"/>
    <w:rsid w:val="000727D4"/>
    <w:rsid w:val="00076404"/>
    <w:rsid w:val="00084878"/>
    <w:rsid w:val="000865A7"/>
    <w:rsid w:val="000A0F02"/>
    <w:rsid w:val="000B68B6"/>
    <w:rsid w:val="000D4751"/>
    <w:rsid w:val="000E03D1"/>
    <w:rsid w:val="0011796A"/>
    <w:rsid w:val="00151180"/>
    <w:rsid w:val="0015340C"/>
    <w:rsid w:val="001A21FB"/>
    <w:rsid w:val="001C7EFA"/>
    <w:rsid w:val="001E35AC"/>
    <w:rsid w:val="001E43E9"/>
    <w:rsid w:val="001F7AC4"/>
    <w:rsid w:val="00206C80"/>
    <w:rsid w:val="00244CFE"/>
    <w:rsid w:val="00254CD2"/>
    <w:rsid w:val="00274CC7"/>
    <w:rsid w:val="002A01BA"/>
    <w:rsid w:val="002A730E"/>
    <w:rsid w:val="002B35E9"/>
    <w:rsid w:val="002C7F3C"/>
    <w:rsid w:val="002C7FCF"/>
    <w:rsid w:val="002D21E4"/>
    <w:rsid w:val="002E3135"/>
    <w:rsid w:val="002F35EA"/>
    <w:rsid w:val="003049CB"/>
    <w:rsid w:val="00311FCF"/>
    <w:rsid w:val="003156EB"/>
    <w:rsid w:val="00330F71"/>
    <w:rsid w:val="00360D8B"/>
    <w:rsid w:val="00362E1A"/>
    <w:rsid w:val="00365E32"/>
    <w:rsid w:val="00384AF7"/>
    <w:rsid w:val="003A5027"/>
    <w:rsid w:val="003A7AA8"/>
    <w:rsid w:val="003B13B1"/>
    <w:rsid w:val="003E3735"/>
    <w:rsid w:val="004232DE"/>
    <w:rsid w:val="00434E5A"/>
    <w:rsid w:val="00444A1B"/>
    <w:rsid w:val="00453CD5"/>
    <w:rsid w:val="0045647E"/>
    <w:rsid w:val="00460034"/>
    <w:rsid w:val="004730E7"/>
    <w:rsid w:val="00480CB5"/>
    <w:rsid w:val="004A4EC3"/>
    <w:rsid w:val="004B2313"/>
    <w:rsid w:val="004B237F"/>
    <w:rsid w:val="004C03AE"/>
    <w:rsid w:val="004D0AEA"/>
    <w:rsid w:val="004E4127"/>
    <w:rsid w:val="0050521E"/>
    <w:rsid w:val="00522130"/>
    <w:rsid w:val="0053751A"/>
    <w:rsid w:val="005410E0"/>
    <w:rsid w:val="005531B5"/>
    <w:rsid w:val="005674F9"/>
    <w:rsid w:val="00585891"/>
    <w:rsid w:val="0059382A"/>
    <w:rsid w:val="005A1932"/>
    <w:rsid w:val="005A4E42"/>
    <w:rsid w:val="005B35D0"/>
    <w:rsid w:val="005C05DB"/>
    <w:rsid w:val="005C3F2E"/>
    <w:rsid w:val="005C4B7B"/>
    <w:rsid w:val="005D13C0"/>
    <w:rsid w:val="005D5696"/>
    <w:rsid w:val="005E5762"/>
    <w:rsid w:val="005E5BEE"/>
    <w:rsid w:val="005F1738"/>
    <w:rsid w:val="006072A7"/>
    <w:rsid w:val="00615251"/>
    <w:rsid w:val="0062673E"/>
    <w:rsid w:val="006548CB"/>
    <w:rsid w:val="006568CE"/>
    <w:rsid w:val="00670510"/>
    <w:rsid w:val="00680077"/>
    <w:rsid w:val="006C33C4"/>
    <w:rsid w:val="006C6C41"/>
    <w:rsid w:val="006E00B6"/>
    <w:rsid w:val="00711511"/>
    <w:rsid w:val="007139F2"/>
    <w:rsid w:val="007261CF"/>
    <w:rsid w:val="00732A68"/>
    <w:rsid w:val="00742982"/>
    <w:rsid w:val="00756988"/>
    <w:rsid w:val="0078103F"/>
    <w:rsid w:val="007A53D4"/>
    <w:rsid w:val="007C26D7"/>
    <w:rsid w:val="007E7FE5"/>
    <w:rsid w:val="007F1868"/>
    <w:rsid w:val="00803562"/>
    <w:rsid w:val="00812BFC"/>
    <w:rsid w:val="0084399D"/>
    <w:rsid w:val="00852B18"/>
    <w:rsid w:val="00862A07"/>
    <w:rsid w:val="00881E4C"/>
    <w:rsid w:val="00897676"/>
    <w:rsid w:val="008B42E3"/>
    <w:rsid w:val="008C777C"/>
    <w:rsid w:val="008E39BE"/>
    <w:rsid w:val="00902BB7"/>
    <w:rsid w:val="00915B00"/>
    <w:rsid w:val="00915FB1"/>
    <w:rsid w:val="00934DE7"/>
    <w:rsid w:val="009470F7"/>
    <w:rsid w:val="00965BFB"/>
    <w:rsid w:val="00980122"/>
    <w:rsid w:val="009827C8"/>
    <w:rsid w:val="00982855"/>
    <w:rsid w:val="009A2150"/>
    <w:rsid w:val="009B13E1"/>
    <w:rsid w:val="009B2672"/>
    <w:rsid w:val="009B28F7"/>
    <w:rsid w:val="009B41AE"/>
    <w:rsid w:val="009B6CD2"/>
    <w:rsid w:val="009D56EE"/>
    <w:rsid w:val="009E07B8"/>
    <w:rsid w:val="009F2338"/>
    <w:rsid w:val="00A36D49"/>
    <w:rsid w:val="00A504AD"/>
    <w:rsid w:val="00A90616"/>
    <w:rsid w:val="00AA14CC"/>
    <w:rsid w:val="00AA42AA"/>
    <w:rsid w:val="00AB4C32"/>
    <w:rsid w:val="00AB568B"/>
    <w:rsid w:val="00AC7718"/>
    <w:rsid w:val="00AE0354"/>
    <w:rsid w:val="00AF4B12"/>
    <w:rsid w:val="00AF7F94"/>
    <w:rsid w:val="00B0637E"/>
    <w:rsid w:val="00B31F10"/>
    <w:rsid w:val="00B439DB"/>
    <w:rsid w:val="00B47F30"/>
    <w:rsid w:val="00B5056D"/>
    <w:rsid w:val="00B55CFD"/>
    <w:rsid w:val="00B7086E"/>
    <w:rsid w:val="00B7175C"/>
    <w:rsid w:val="00B73536"/>
    <w:rsid w:val="00B81AA2"/>
    <w:rsid w:val="00BB5DF4"/>
    <w:rsid w:val="00BF25EE"/>
    <w:rsid w:val="00C01C0D"/>
    <w:rsid w:val="00C13F5D"/>
    <w:rsid w:val="00C26AA3"/>
    <w:rsid w:val="00C50899"/>
    <w:rsid w:val="00C524E6"/>
    <w:rsid w:val="00C618D8"/>
    <w:rsid w:val="00CC619C"/>
    <w:rsid w:val="00CE3DF3"/>
    <w:rsid w:val="00CE7817"/>
    <w:rsid w:val="00D034F2"/>
    <w:rsid w:val="00D14587"/>
    <w:rsid w:val="00D22948"/>
    <w:rsid w:val="00D30635"/>
    <w:rsid w:val="00D307D1"/>
    <w:rsid w:val="00D44DCB"/>
    <w:rsid w:val="00D576F0"/>
    <w:rsid w:val="00D57B8F"/>
    <w:rsid w:val="00D73CD2"/>
    <w:rsid w:val="00D83FC5"/>
    <w:rsid w:val="00D85AE5"/>
    <w:rsid w:val="00D94C58"/>
    <w:rsid w:val="00DD5887"/>
    <w:rsid w:val="00DE09C1"/>
    <w:rsid w:val="00E03220"/>
    <w:rsid w:val="00E120EE"/>
    <w:rsid w:val="00E440E6"/>
    <w:rsid w:val="00E455DD"/>
    <w:rsid w:val="00E642FA"/>
    <w:rsid w:val="00E64F49"/>
    <w:rsid w:val="00E731DD"/>
    <w:rsid w:val="00E73D4B"/>
    <w:rsid w:val="00E86CF3"/>
    <w:rsid w:val="00EA1404"/>
    <w:rsid w:val="00EA4BD1"/>
    <w:rsid w:val="00EA4DEF"/>
    <w:rsid w:val="00EB13E0"/>
    <w:rsid w:val="00EB2F29"/>
    <w:rsid w:val="00EB36E5"/>
    <w:rsid w:val="00EC0362"/>
    <w:rsid w:val="00EC0D54"/>
    <w:rsid w:val="00ED1931"/>
    <w:rsid w:val="00EE5045"/>
    <w:rsid w:val="00EE65B4"/>
    <w:rsid w:val="00EF16B6"/>
    <w:rsid w:val="00EF4D1C"/>
    <w:rsid w:val="00F2107C"/>
    <w:rsid w:val="00F45808"/>
    <w:rsid w:val="00F71C67"/>
    <w:rsid w:val="00F95370"/>
    <w:rsid w:val="00FA4E04"/>
    <w:rsid w:val="00FB2458"/>
    <w:rsid w:val="00FC1C6E"/>
    <w:rsid w:val="00FF7D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4B0068"/>
  <w15:chartTrackingRefBased/>
  <w15:docId w15:val="{DCE7BEE6-A548-4CBE-87CC-CB295D761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C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zh-CN"/>
    </w:rPr>
  </w:style>
  <w:style w:type="paragraph" w:styleId="1">
    <w:name w:val="heading 1"/>
    <w:next w:val="a"/>
    <w:link w:val="1Char"/>
    <w:qFormat/>
    <w:rsid w:val="00D73CD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zh-CN"/>
    </w:rPr>
  </w:style>
  <w:style w:type="paragraph" w:styleId="2">
    <w:name w:val="heading 2"/>
    <w:basedOn w:val="1"/>
    <w:next w:val="a"/>
    <w:link w:val="2Char"/>
    <w:qFormat/>
    <w:rsid w:val="00D73CD2"/>
    <w:pPr>
      <w:pBdr>
        <w:top w:val="none" w:sz="0" w:space="0" w:color="auto"/>
      </w:pBdr>
      <w:spacing w:before="180"/>
      <w:outlineLvl w:val="1"/>
    </w:pPr>
    <w:rPr>
      <w:sz w:val="32"/>
    </w:rPr>
  </w:style>
  <w:style w:type="paragraph" w:styleId="3">
    <w:name w:val="heading 3"/>
    <w:basedOn w:val="2"/>
    <w:next w:val="a"/>
    <w:link w:val="3Char"/>
    <w:qFormat/>
    <w:rsid w:val="00D73CD2"/>
    <w:pPr>
      <w:spacing w:before="120"/>
      <w:outlineLvl w:val="2"/>
    </w:pPr>
    <w:rPr>
      <w:sz w:val="28"/>
    </w:rPr>
  </w:style>
  <w:style w:type="paragraph" w:styleId="4">
    <w:name w:val="heading 4"/>
    <w:basedOn w:val="3"/>
    <w:next w:val="a"/>
    <w:link w:val="4Char"/>
    <w:qFormat/>
    <w:rsid w:val="00D73CD2"/>
    <w:pPr>
      <w:ind w:left="1418" w:hanging="1418"/>
      <w:outlineLvl w:val="3"/>
    </w:pPr>
    <w:rPr>
      <w:sz w:val="24"/>
    </w:rPr>
  </w:style>
  <w:style w:type="paragraph" w:styleId="5">
    <w:name w:val="heading 5"/>
    <w:basedOn w:val="4"/>
    <w:next w:val="a"/>
    <w:link w:val="5Char"/>
    <w:qFormat/>
    <w:rsid w:val="00D73CD2"/>
    <w:pPr>
      <w:ind w:left="1701" w:hanging="1701"/>
      <w:outlineLvl w:val="4"/>
    </w:pPr>
    <w:rPr>
      <w:sz w:val="22"/>
    </w:rPr>
  </w:style>
  <w:style w:type="paragraph" w:styleId="6">
    <w:name w:val="heading 6"/>
    <w:basedOn w:val="H6"/>
    <w:next w:val="a"/>
    <w:link w:val="6Char"/>
    <w:qFormat/>
    <w:rsid w:val="00D73CD2"/>
    <w:pPr>
      <w:outlineLvl w:val="5"/>
    </w:pPr>
  </w:style>
  <w:style w:type="paragraph" w:styleId="7">
    <w:name w:val="heading 7"/>
    <w:basedOn w:val="H6"/>
    <w:next w:val="a"/>
    <w:link w:val="7Char"/>
    <w:qFormat/>
    <w:rsid w:val="00D73CD2"/>
    <w:pPr>
      <w:outlineLvl w:val="6"/>
    </w:pPr>
  </w:style>
  <w:style w:type="paragraph" w:styleId="8">
    <w:name w:val="heading 8"/>
    <w:basedOn w:val="1"/>
    <w:next w:val="a"/>
    <w:link w:val="8Char"/>
    <w:qFormat/>
    <w:rsid w:val="00D73CD2"/>
    <w:pPr>
      <w:ind w:left="0" w:firstLine="0"/>
      <w:outlineLvl w:val="7"/>
    </w:pPr>
  </w:style>
  <w:style w:type="paragraph" w:styleId="9">
    <w:name w:val="heading 9"/>
    <w:basedOn w:val="8"/>
    <w:next w:val="a"/>
    <w:link w:val="9Char"/>
    <w:qFormat/>
    <w:rsid w:val="00D73C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7E7FE5"/>
    <w:rPr>
      <w:color w:val="0000FF"/>
      <w:u w:val="single"/>
    </w:rPr>
  </w:style>
  <w:style w:type="character" w:customStyle="1" w:styleId="CRCoverPageZchn">
    <w:name w:val="CR Cover Page Zchn"/>
    <w:link w:val="CRCoverPage"/>
    <w:locked/>
    <w:rsid w:val="007E7FE5"/>
    <w:rPr>
      <w:rFonts w:ascii="Arial" w:eastAsia="Times New Roman" w:hAnsi="Arial" w:cs="Arial"/>
      <w:lang w:eastAsia="ko-KR"/>
    </w:rPr>
  </w:style>
  <w:style w:type="paragraph" w:customStyle="1" w:styleId="CRCoverPage">
    <w:name w:val="CR Cover Page"/>
    <w:link w:val="CRCoverPageZchn"/>
    <w:qFormat/>
    <w:rsid w:val="007E7FE5"/>
    <w:pPr>
      <w:spacing w:after="120" w:line="240" w:lineRule="auto"/>
    </w:pPr>
    <w:rPr>
      <w:rFonts w:ascii="Arial" w:eastAsia="Times New Roman" w:hAnsi="Arial" w:cs="Arial"/>
      <w:lang w:eastAsia="ko-KR"/>
    </w:rPr>
  </w:style>
  <w:style w:type="paragraph" w:customStyle="1" w:styleId="Note-Boxed">
    <w:name w:val="Note - Boxed"/>
    <w:basedOn w:val="a"/>
    <w:next w:val="a"/>
    <w:rsid w:val="007E7F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2Char">
    <w:name w:val="标题 2 Char"/>
    <w:basedOn w:val="a0"/>
    <w:link w:val="2"/>
    <w:rsid w:val="007E7FE5"/>
    <w:rPr>
      <w:rFonts w:ascii="Arial" w:eastAsia="Times New Roman" w:hAnsi="Arial" w:cs="Times New Roman"/>
      <w:sz w:val="32"/>
      <w:szCs w:val="20"/>
      <w:lang w:eastAsia="zh-CN"/>
    </w:rPr>
  </w:style>
  <w:style w:type="paragraph" w:customStyle="1" w:styleId="NO">
    <w:name w:val="NO"/>
    <w:basedOn w:val="a"/>
    <w:link w:val="NOChar"/>
    <w:rsid w:val="00D73CD2"/>
    <w:pPr>
      <w:keepLines/>
      <w:ind w:left="1135" w:hanging="851"/>
    </w:pPr>
  </w:style>
  <w:style w:type="character" w:customStyle="1" w:styleId="NOChar">
    <w:name w:val="NO Char"/>
    <w:link w:val="NO"/>
    <w:qFormat/>
    <w:rsid w:val="007E7FE5"/>
    <w:rPr>
      <w:rFonts w:ascii="Times New Roman" w:eastAsia="Times New Roman" w:hAnsi="Times New Roman" w:cs="Times New Roman"/>
      <w:sz w:val="20"/>
      <w:szCs w:val="20"/>
      <w:lang w:eastAsia="zh-CN"/>
    </w:rPr>
  </w:style>
  <w:style w:type="character" w:customStyle="1" w:styleId="1Char">
    <w:name w:val="标题 1 Char"/>
    <w:basedOn w:val="a0"/>
    <w:link w:val="1"/>
    <w:rsid w:val="007E7FE5"/>
    <w:rPr>
      <w:rFonts w:ascii="Arial" w:eastAsia="Times New Roman" w:hAnsi="Arial" w:cs="Times New Roman"/>
      <w:sz w:val="36"/>
      <w:szCs w:val="20"/>
      <w:lang w:eastAsia="zh-CN"/>
    </w:rPr>
  </w:style>
  <w:style w:type="paragraph" w:styleId="a4">
    <w:name w:val="Balloon Text"/>
    <w:basedOn w:val="a"/>
    <w:link w:val="Char"/>
    <w:uiPriority w:val="99"/>
    <w:semiHidden/>
    <w:unhideWhenUsed/>
    <w:rsid w:val="006C33C4"/>
    <w:pPr>
      <w:spacing w:after="0"/>
    </w:pPr>
    <w:rPr>
      <w:rFonts w:ascii="Segoe UI" w:hAnsi="Segoe UI" w:cs="Segoe UI"/>
      <w:sz w:val="18"/>
      <w:szCs w:val="18"/>
    </w:rPr>
  </w:style>
  <w:style w:type="character" w:customStyle="1" w:styleId="Char">
    <w:name w:val="批注框文本 Char"/>
    <w:basedOn w:val="a0"/>
    <w:link w:val="a4"/>
    <w:uiPriority w:val="99"/>
    <w:semiHidden/>
    <w:rsid w:val="006C33C4"/>
    <w:rPr>
      <w:rFonts w:ascii="Segoe UI" w:eastAsia="Times New Roman" w:hAnsi="Segoe UI" w:cs="Segoe UI"/>
      <w:sz w:val="18"/>
      <w:szCs w:val="18"/>
      <w:lang w:eastAsia="ja-JP"/>
    </w:rPr>
  </w:style>
  <w:style w:type="paragraph" w:styleId="a5">
    <w:name w:val="header"/>
    <w:link w:val="Char0"/>
    <w:rsid w:val="00D73CD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eastAsia="zh-CN"/>
    </w:rPr>
  </w:style>
  <w:style w:type="character" w:customStyle="1" w:styleId="Char0">
    <w:name w:val="页眉 Char"/>
    <w:basedOn w:val="a0"/>
    <w:link w:val="a5"/>
    <w:rsid w:val="006568CE"/>
    <w:rPr>
      <w:rFonts w:ascii="Arial" w:eastAsia="Times New Roman" w:hAnsi="Arial" w:cs="Times New Roman"/>
      <w:b/>
      <w:noProof/>
      <w:sz w:val="18"/>
      <w:szCs w:val="20"/>
      <w:lang w:val="en-US" w:eastAsia="zh-CN"/>
    </w:rPr>
  </w:style>
  <w:style w:type="paragraph" w:styleId="a6">
    <w:name w:val="footer"/>
    <w:basedOn w:val="a5"/>
    <w:link w:val="Char1"/>
    <w:rsid w:val="00D73CD2"/>
    <w:pPr>
      <w:jc w:val="center"/>
    </w:pPr>
    <w:rPr>
      <w:i/>
    </w:rPr>
  </w:style>
  <w:style w:type="character" w:customStyle="1" w:styleId="Char1">
    <w:name w:val="页脚 Char"/>
    <w:basedOn w:val="a0"/>
    <w:link w:val="a6"/>
    <w:rsid w:val="006568CE"/>
    <w:rPr>
      <w:rFonts w:ascii="Arial" w:eastAsia="Times New Roman" w:hAnsi="Arial" w:cs="Times New Roman"/>
      <w:b/>
      <w:i/>
      <w:noProof/>
      <w:sz w:val="18"/>
      <w:szCs w:val="20"/>
      <w:lang w:val="en-US" w:eastAsia="zh-CN"/>
    </w:rPr>
  </w:style>
  <w:style w:type="character" w:customStyle="1" w:styleId="B1Zchn">
    <w:name w:val="B1 Zchn"/>
    <w:link w:val="B1"/>
    <w:locked/>
    <w:rsid w:val="00980122"/>
    <w:rPr>
      <w:rFonts w:ascii="Times New Roman" w:eastAsia="Times New Roman" w:hAnsi="Times New Roman" w:cs="Times New Roman"/>
      <w:sz w:val="20"/>
      <w:szCs w:val="20"/>
      <w:lang w:eastAsia="zh-CN"/>
    </w:rPr>
  </w:style>
  <w:style w:type="paragraph" w:customStyle="1" w:styleId="B1">
    <w:name w:val="B1"/>
    <w:basedOn w:val="a7"/>
    <w:link w:val="B1Zchn"/>
    <w:qFormat/>
    <w:rsid w:val="00D73CD2"/>
  </w:style>
  <w:style w:type="paragraph" w:styleId="a7">
    <w:name w:val="List"/>
    <w:basedOn w:val="a"/>
    <w:semiHidden/>
    <w:rsid w:val="00D73CD2"/>
    <w:pPr>
      <w:ind w:left="568" w:hanging="284"/>
    </w:pPr>
  </w:style>
  <w:style w:type="paragraph" w:styleId="a8">
    <w:name w:val="Subtitle"/>
    <w:basedOn w:val="a"/>
    <w:next w:val="a"/>
    <w:link w:val="Char2"/>
    <w:uiPriority w:val="11"/>
    <w:qFormat/>
    <w:rsid w:val="00732A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2">
    <w:name w:val="副标题 Char"/>
    <w:basedOn w:val="a0"/>
    <w:link w:val="a8"/>
    <w:uiPriority w:val="11"/>
    <w:rsid w:val="00732A68"/>
    <w:rPr>
      <w:rFonts w:eastAsiaTheme="minorEastAsia"/>
      <w:color w:val="5A5A5A" w:themeColor="text1" w:themeTint="A5"/>
      <w:spacing w:val="15"/>
      <w:lang w:eastAsia="ja-JP"/>
    </w:rPr>
  </w:style>
  <w:style w:type="character" w:customStyle="1" w:styleId="3Char">
    <w:name w:val="标题 3 Char"/>
    <w:basedOn w:val="a0"/>
    <w:link w:val="3"/>
    <w:rsid w:val="00732A68"/>
    <w:rPr>
      <w:rFonts w:ascii="Arial" w:eastAsia="Times New Roman" w:hAnsi="Arial" w:cs="Times New Roman"/>
      <w:sz w:val="28"/>
      <w:szCs w:val="20"/>
      <w:lang w:eastAsia="zh-CN"/>
    </w:rPr>
  </w:style>
  <w:style w:type="paragraph" w:customStyle="1" w:styleId="TF">
    <w:name w:val="TF"/>
    <w:basedOn w:val="TH"/>
    <w:link w:val="TFChar"/>
    <w:rsid w:val="00D73CD2"/>
    <w:pPr>
      <w:keepNext w:val="0"/>
      <w:spacing w:before="0" w:after="240"/>
    </w:pPr>
  </w:style>
  <w:style w:type="character" w:customStyle="1" w:styleId="TFChar">
    <w:name w:val="TF Char"/>
    <w:link w:val="TF"/>
    <w:rsid w:val="00965BFB"/>
    <w:rPr>
      <w:rFonts w:ascii="Arial" w:eastAsia="Times New Roman" w:hAnsi="Arial" w:cs="Times New Roman"/>
      <w:b/>
      <w:sz w:val="20"/>
      <w:szCs w:val="20"/>
      <w:lang w:eastAsia="zh-CN"/>
    </w:rPr>
  </w:style>
  <w:style w:type="character" w:customStyle="1" w:styleId="4Char">
    <w:name w:val="标题 4 Char"/>
    <w:basedOn w:val="a0"/>
    <w:link w:val="4"/>
    <w:rsid w:val="00965BFB"/>
    <w:rPr>
      <w:rFonts w:ascii="Arial" w:eastAsia="Times New Roman" w:hAnsi="Arial" w:cs="Times New Roman"/>
      <w:sz w:val="24"/>
      <w:szCs w:val="20"/>
      <w:lang w:eastAsia="zh-CN"/>
    </w:rPr>
  </w:style>
  <w:style w:type="character" w:customStyle="1" w:styleId="B1Char1">
    <w:name w:val="B1 Char1"/>
    <w:qFormat/>
    <w:rsid w:val="00965BFB"/>
    <w:rPr>
      <w:rFonts w:eastAsia="Times New Roman"/>
    </w:rPr>
  </w:style>
  <w:style w:type="paragraph" w:customStyle="1" w:styleId="EditorsNote">
    <w:name w:val="Editor's Note"/>
    <w:basedOn w:val="NO"/>
    <w:link w:val="EditorsNoteChar"/>
    <w:rsid w:val="00D73CD2"/>
    <w:rPr>
      <w:color w:val="FF0000"/>
    </w:rPr>
  </w:style>
  <w:style w:type="character" w:customStyle="1" w:styleId="EditorsNoteChar">
    <w:name w:val="Editor's Note Char"/>
    <w:aliases w:val="EN Char"/>
    <w:link w:val="EditorsNote"/>
    <w:qFormat/>
    <w:rsid w:val="00965BFB"/>
    <w:rPr>
      <w:rFonts w:ascii="Times New Roman" w:eastAsia="Times New Roman" w:hAnsi="Times New Roman" w:cs="Times New Roman"/>
      <w:color w:val="FF0000"/>
      <w:sz w:val="20"/>
      <w:szCs w:val="20"/>
      <w:lang w:eastAsia="zh-CN"/>
    </w:rPr>
  </w:style>
  <w:style w:type="paragraph" w:customStyle="1" w:styleId="B2">
    <w:name w:val="B2"/>
    <w:basedOn w:val="20"/>
    <w:link w:val="B2Char"/>
    <w:qFormat/>
    <w:rsid w:val="00D73CD2"/>
  </w:style>
  <w:style w:type="character" w:customStyle="1" w:styleId="B2Char">
    <w:name w:val="B2 Char"/>
    <w:link w:val="B2"/>
    <w:qFormat/>
    <w:rsid w:val="00965BFB"/>
    <w:rPr>
      <w:rFonts w:ascii="Times New Roman" w:eastAsia="Times New Roman" w:hAnsi="Times New Roman" w:cs="Times New Roman"/>
      <w:sz w:val="20"/>
      <w:szCs w:val="20"/>
      <w:lang w:eastAsia="zh-CN"/>
    </w:rPr>
  </w:style>
  <w:style w:type="paragraph" w:customStyle="1" w:styleId="B3">
    <w:name w:val="B3"/>
    <w:basedOn w:val="30"/>
    <w:link w:val="B3Char2"/>
    <w:qFormat/>
    <w:rsid w:val="00D73CD2"/>
  </w:style>
  <w:style w:type="character" w:customStyle="1" w:styleId="B3Char2">
    <w:name w:val="B3 Char2"/>
    <w:link w:val="B3"/>
    <w:qFormat/>
    <w:rsid w:val="00965BFB"/>
    <w:rPr>
      <w:rFonts w:ascii="Times New Roman" w:eastAsia="Times New Roman" w:hAnsi="Times New Roman" w:cs="Times New Roman"/>
      <w:sz w:val="20"/>
      <w:szCs w:val="20"/>
      <w:lang w:eastAsia="zh-CN"/>
    </w:rPr>
  </w:style>
  <w:style w:type="paragraph" w:customStyle="1" w:styleId="B4">
    <w:name w:val="B4"/>
    <w:basedOn w:val="40"/>
    <w:link w:val="B4Char"/>
    <w:qFormat/>
    <w:rsid w:val="00D73CD2"/>
  </w:style>
  <w:style w:type="character" w:customStyle="1" w:styleId="B4Char">
    <w:name w:val="B4 Char"/>
    <w:link w:val="B4"/>
    <w:qFormat/>
    <w:rsid w:val="00965BFB"/>
    <w:rPr>
      <w:rFonts w:ascii="Times New Roman" w:eastAsia="Times New Roman" w:hAnsi="Times New Roman" w:cs="Times New Roman"/>
      <w:sz w:val="20"/>
      <w:szCs w:val="20"/>
      <w:lang w:eastAsia="zh-CN"/>
    </w:rPr>
  </w:style>
  <w:style w:type="paragraph" w:styleId="20">
    <w:name w:val="List 2"/>
    <w:basedOn w:val="a7"/>
    <w:semiHidden/>
    <w:rsid w:val="00D73CD2"/>
    <w:pPr>
      <w:ind w:left="851"/>
    </w:pPr>
  </w:style>
  <w:style w:type="paragraph" w:styleId="30">
    <w:name w:val="List 3"/>
    <w:basedOn w:val="20"/>
    <w:semiHidden/>
    <w:rsid w:val="00D73CD2"/>
    <w:pPr>
      <w:ind w:left="1135"/>
    </w:pPr>
  </w:style>
  <w:style w:type="paragraph" w:styleId="40">
    <w:name w:val="List 4"/>
    <w:basedOn w:val="30"/>
    <w:semiHidden/>
    <w:rsid w:val="00D73CD2"/>
    <w:pPr>
      <w:ind w:left="1418"/>
    </w:pPr>
  </w:style>
  <w:style w:type="character" w:customStyle="1" w:styleId="5Char">
    <w:name w:val="标题 5 Char"/>
    <w:basedOn w:val="a0"/>
    <w:link w:val="5"/>
    <w:rsid w:val="006E00B6"/>
    <w:rPr>
      <w:rFonts w:ascii="Arial" w:eastAsia="Times New Roman" w:hAnsi="Arial" w:cs="Times New Roman"/>
      <w:szCs w:val="20"/>
      <w:lang w:eastAsia="zh-CN"/>
    </w:rPr>
  </w:style>
  <w:style w:type="paragraph" w:customStyle="1" w:styleId="TAL">
    <w:name w:val="TAL"/>
    <w:basedOn w:val="a"/>
    <w:link w:val="TALCar"/>
    <w:qFormat/>
    <w:rsid w:val="00D73CD2"/>
    <w:pPr>
      <w:keepNext/>
      <w:keepLines/>
      <w:spacing w:after="0"/>
    </w:pPr>
    <w:rPr>
      <w:rFonts w:ascii="Arial" w:hAnsi="Arial"/>
      <w:sz w:val="18"/>
    </w:rPr>
  </w:style>
  <w:style w:type="character" w:customStyle="1" w:styleId="TALCar">
    <w:name w:val="TAL Car"/>
    <w:link w:val="TAL"/>
    <w:qFormat/>
    <w:rsid w:val="009D56EE"/>
    <w:rPr>
      <w:rFonts w:ascii="Arial" w:eastAsia="Times New Roman" w:hAnsi="Arial" w:cs="Times New Roman"/>
      <w:sz w:val="18"/>
      <w:szCs w:val="20"/>
      <w:lang w:eastAsia="zh-CN"/>
    </w:rPr>
  </w:style>
  <w:style w:type="paragraph" w:customStyle="1" w:styleId="TAH">
    <w:name w:val="TAH"/>
    <w:basedOn w:val="TAC"/>
    <w:link w:val="TAHCar"/>
    <w:qFormat/>
    <w:rsid w:val="00D73CD2"/>
    <w:rPr>
      <w:b/>
    </w:rPr>
  </w:style>
  <w:style w:type="character" w:customStyle="1" w:styleId="TAHCar">
    <w:name w:val="TAH Car"/>
    <w:link w:val="TAH"/>
    <w:qFormat/>
    <w:locked/>
    <w:rsid w:val="009D56EE"/>
    <w:rPr>
      <w:rFonts w:ascii="Arial" w:eastAsia="Times New Roman" w:hAnsi="Arial" w:cs="Times New Roman"/>
      <w:b/>
      <w:sz w:val="18"/>
      <w:szCs w:val="20"/>
      <w:lang w:eastAsia="zh-CN"/>
    </w:rPr>
  </w:style>
  <w:style w:type="paragraph" w:customStyle="1" w:styleId="PL">
    <w:name w:val="PL"/>
    <w:link w:val="PLChar"/>
    <w:qFormat/>
    <w:rsid w:val="00D73C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zh-CN"/>
    </w:rPr>
  </w:style>
  <w:style w:type="character" w:customStyle="1" w:styleId="PLChar">
    <w:name w:val="PL Char"/>
    <w:link w:val="PL"/>
    <w:qFormat/>
    <w:rsid w:val="0050521E"/>
    <w:rPr>
      <w:rFonts w:ascii="Courier New" w:eastAsia="Times New Roman" w:hAnsi="Courier New" w:cs="Times New Roman"/>
      <w:noProof/>
      <w:sz w:val="16"/>
      <w:szCs w:val="20"/>
      <w:lang w:val="en-US" w:eastAsia="zh-CN"/>
    </w:rPr>
  </w:style>
  <w:style w:type="character" w:styleId="a9">
    <w:name w:val="annotation reference"/>
    <w:uiPriority w:val="99"/>
    <w:qFormat/>
    <w:rsid w:val="0050521E"/>
    <w:rPr>
      <w:sz w:val="16"/>
    </w:rPr>
  </w:style>
  <w:style w:type="paragraph" w:styleId="aa">
    <w:name w:val="annotation text"/>
    <w:basedOn w:val="a"/>
    <w:link w:val="Char3"/>
    <w:uiPriority w:val="99"/>
    <w:qFormat/>
    <w:rsid w:val="0050521E"/>
    <w:pPr>
      <w:overflowPunct/>
      <w:autoSpaceDE/>
      <w:autoSpaceDN/>
      <w:adjustRightInd/>
    </w:pPr>
    <w:rPr>
      <w:rFonts w:eastAsia="宋体"/>
      <w:lang w:eastAsia="en-US"/>
    </w:rPr>
  </w:style>
  <w:style w:type="character" w:customStyle="1" w:styleId="Char3">
    <w:name w:val="批注文字 Char"/>
    <w:basedOn w:val="a0"/>
    <w:link w:val="aa"/>
    <w:uiPriority w:val="99"/>
    <w:qFormat/>
    <w:rsid w:val="0050521E"/>
    <w:rPr>
      <w:rFonts w:ascii="Times New Roman" w:eastAsia="宋体" w:hAnsi="Times New Roman" w:cs="Times New Roman"/>
      <w:sz w:val="20"/>
      <w:szCs w:val="20"/>
    </w:rPr>
  </w:style>
  <w:style w:type="paragraph" w:styleId="ab">
    <w:name w:val="List Paragraph"/>
    <w:basedOn w:val="a"/>
    <w:uiPriority w:val="34"/>
    <w:qFormat/>
    <w:rsid w:val="0050521E"/>
    <w:pPr>
      <w:ind w:left="720"/>
      <w:contextualSpacing/>
    </w:pPr>
  </w:style>
  <w:style w:type="paragraph" w:customStyle="1" w:styleId="TH">
    <w:name w:val="TH"/>
    <w:basedOn w:val="a"/>
    <w:link w:val="THChar"/>
    <w:rsid w:val="00D73CD2"/>
    <w:pPr>
      <w:keepNext/>
      <w:keepLines/>
      <w:spacing w:before="60"/>
      <w:jc w:val="center"/>
    </w:pPr>
    <w:rPr>
      <w:rFonts w:ascii="Arial" w:hAnsi="Arial"/>
      <w:b/>
    </w:rPr>
  </w:style>
  <w:style w:type="character" w:customStyle="1" w:styleId="THChar">
    <w:name w:val="TH Char"/>
    <w:link w:val="TH"/>
    <w:qFormat/>
    <w:rsid w:val="00AC7718"/>
    <w:rPr>
      <w:rFonts w:ascii="Arial" w:eastAsia="Times New Roman" w:hAnsi="Arial" w:cs="Times New Roman"/>
      <w:b/>
      <w:sz w:val="20"/>
      <w:szCs w:val="20"/>
      <w:lang w:eastAsia="zh-CN"/>
    </w:rPr>
  </w:style>
  <w:style w:type="table" w:styleId="ac">
    <w:name w:val="Table Grid"/>
    <w:basedOn w:val="a1"/>
    <w:uiPriority w:val="39"/>
    <w:rsid w:val="00AC77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0">
    <w:name w:val="List 5"/>
    <w:basedOn w:val="40"/>
    <w:semiHidden/>
    <w:rsid w:val="00D73CD2"/>
    <w:pPr>
      <w:ind w:left="1702"/>
    </w:pPr>
  </w:style>
  <w:style w:type="paragraph" w:customStyle="1" w:styleId="B5">
    <w:name w:val="B5"/>
    <w:basedOn w:val="50"/>
    <w:rsid w:val="00D73CD2"/>
  </w:style>
  <w:style w:type="paragraph" w:customStyle="1" w:styleId="EQ">
    <w:name w:val="EQ"/>
    <w:basedOn w:val="a"/>
    <w:next w:val="a"/>
    <w:rsid w:val="00D73CD2"/>
    <w:pPr>
      <w:keepLines/>
      <w:tabs>
        <w:tab w:val="center" w:pos="4536"/>
        <w:tab w:val="right" w:pos="9072"/>
      </w:tabs>
    </w:pPr>
    <w:rPr>
      <w:noProof/>
    </w:rPr>
  </w:style>
  <w:style w:type="paragraph" w:customStyle="1" w:styleId="EX">
    <w:name w:val="EX"/>
    <w:basedOn w:val="a"/>
    <w:rsid w:val="00D73CD2"/>
    <w:pPr>
      <w:keepLines/>
      <w:ind w:left="1702" w:hanging="1418"/>
    </w:pPr>
  </w:style>
  <w:style w:type="paragraph" w:customStyle="1" w:styleId="EW">
    <w:name w:val="EW"/>
    <w:basedOn w:val="EX"/>
    <w:rsid w:val="00D73CD2"/>
    <w:pPr>
      <w:spacing w:after="0"/>
    </w:pPr>
  </w:style>
  <w:style w:type="paragraph" w:customStyle="1" w:styleId="FP">
    <w:name w:val="FP"/>
    <w:basedOn w:val="a"/>
    <w:rsid w:val="00D73CD2"/>
    <w:pPr>
      <w:spacing w:after="0"/>
    </w:pPr>
  </w:style>
  <w:style w:type="paragraph" w:customStyle="1" w:styleId="H6">
    <w:name w:val="H6"/>
    <w:basedOn w:val="5"/>
    <w:next w:val="a"/>
    <w:rsid w:val="00D73CD2"/>
    <w:pPr>
      <w:ind w:left="1985" w:hanging="1985"/>
      <w:outlineLvl w:val="9"/>
    </w:pPr>
    <w:rPr>
      <w:sz w:val="20"/>
    </w:rPr>
  </w:style>
  <w:style w:type="paragraph" w:customStyle="1" w:styleId="LD">
    <w:name w:val="LD"/>
    <w:rsid w:val="00D73CD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zh-CN"/>
    </w:rPr>
  </w:style>
  <w:style w:type="paragraph" w:customStyle="1" w:styleId="NF">
    <w:name w:val="NF"/>
    <w:basedOn w:val="NO"/>
    <w:rsid w:val="00D73CD2"/>
    <w:pPr>
      <w:keepNext/>
      <w:spacing w:after="0"/>
    </w:pPr>
    <w:rPr>
      <w:rFonts w:ascii="Arial" w:hAnsi="Arial"/>
      <w:sz w:val="18"/>
    </w:rPr>
  </w:style>
  <w:style w:type="paragraph" w:customStyle="1" w:styleId="NW">
    <w:name w:val="NW"/>
    <w:basedOn w:val="NO"/>
    <w:rsid w:val="00D73CD2"/>
    <w:pPr>
      <w:spacing w:after="0"/>
    </w:pPr>
  </w:style>
  <w:style w:type="paragraph" w:customStyle="1" w:styleId="TAC">
    <w:name w:val="TAC"/>
    <w:basedOn w:val="TAL"/>
    <w:rsid w:val="00D73CD2"/>
    <w:pPr>
      <w:jc w:val="center"/>
    </w:pPr>
  </w:style>
  <w:style w:type="paragraph" w:customStyle="1" w:styleId="TAN">
    <w:name w:val="TAN"/>
    <w:basedOn w:val="TAL"/>
    <w:rsid w:val="00D73CD2"/>
    <w:pPr>
      <w:ind w:left="851" w:hanging="851"/>
    </w:pPr>
  </w:style>
  <w:style w:type="paragraph" w:customStyle="1" w:styleId="TAR">
    <w:name w:val="TAR"/>
    <w:basedOn w:val="TAL"/>
    <w:rsid w:val="00D73CD2"/>
    <w:pPr>
      <w:jc w:val="right"/>
    </w:pPr>
  </w:style>
  <w:style w:type="paragraph" w:customStyle="1" w:styleId="TT">
    <w:name w:val="TT"/>
    <w:basedOn w:val="1"/>
    <w:next w:val="a"/>
    <w:rsid w:val="00D73CD2"/>
    <w:pPr>
      <w:outlineLvl w:val="9"/>
    </w:pPr>
  </w:style>
  <w:style w:type="paragraph" w:customStyle="1" w:styleId="ZA">
    <w:name w:val="ZA"/>
    <w:rsid w:val="00D73CD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zh-CN"/>
    </w:rPr>
  </w:style>
  <w:style w:type="paragraph" w:customStyle="1" w:styleId="ZB">
    <w:name w:val="ZB"/>
    <w:rsid w:val="00D73CD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zh-CN"/>
    </w:rPr>
  </w:style>
  <w:style w:type="paragraph" w:customStyle="1" w:styleId="ZD">
    <w:name w:val="ZD"/>
    <w:rsid w:val="00D73CD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zh-CN"/>
    </w:rPr>
  </w:style>
  <w:style w:type="paragraph" w:customStyle="1" w:styleId="ZG">
    <w:name w:val="ZG"/>
    <w:rsid w:val="00D73CD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zh-CN"/>
    </w:rPr>
  </w:style>
  <w:style w:type="character" w:customStyle="1" w:styleId="ZGSM">
    <w:name w:val="ZGSM"/>
    <w:rsid w:val="00D73CD2"/>
  </w:style>
  <w:style w:type="paragraph" w:customStyle="1" w:styleId="ZH">
    <w:name w:val="ZH"/>
    <w:rsid w:val="00D73CD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zh-CN"/>
    </w:rPr>
  </w:style>
  <w:style w:type="paragraph" w:customStyle="1" w:styleId="ZT">
    <w:name w:val="ZT"/>
    <w:rsid w:val="00D73CD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zh-CN"/>
    </w:rPr>
  </w:style>
  <w:style w:type="paragraph" w:customStyle="1" w:styleId="ZTD">
    <w:name w:val="ZTD"/>
    <w:basedOn w:val="ZB"/>
    <w:rsid w:val="00D73CD2"/>
    <w:pPr>
      <w:framePr w:hRule="auto" w:wrap="notBeside" w:y="852"/>
    </w:pPr>
    <w:rPr>
      <w:i w:val="0"/>
      <w:sz w:val="40"/>
    </w:rPr>
  </w:style>
  <w:style w:type="paragraph" w:customStyle="1" w:styleId="ZU">
    <w:name w:val="ZU"/>
    <w:rsid w:val="00D73CD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zh-CN"/>
    </w:rPr>
  </w:style>
  <w:style w:type="paragraph" w:customStyle="1" w:styleId="ZV">
    <w:name w:val="ZV"/>
    <w:basedOn w:val="ZU"/>
    <w:rsid w:val="00D73CD2"/>
    <w:pPr>
      <w:framePr w:wrap="notBeside" w:y="16161"/>
    </w:pPr>
  </w:style>
  <w:style w:type="character" w:customStyle="1" w:styleId="6Char">
    <w:name w:val="标题 6 Char"/>
    <w:basedOn w:val="a0"/>
    <w:link w:val="6"/>
    <w:rsid w:val="00311FCF"/>
    <w:rPr>
      <w:rFonts w:ascii="Arial" w:eastAsia="Times New Roman" w:hAnsi="Arial" w:cs="Times New Roman"/>
      <w:sz w:val="20"/>
      <w:szCs w:val="20"/>
      <w:lang w:eastAsia="zh-CN"/>
    </w:rPr>
  </w:style>
  <w:style w:type="character" w:customStyle="1" w:styleId="7Char">
    <w:name w:val="标题 7 Char"/>
    <w:basedOn w:val="a0"/>
    <w:link w:val="7"/>
    <w:rsid w:val="00311FCF"/>
    <w:rPr>
      <w:rFonts w:ascii="Arial" w:eastAsia="Times New Roman" w:hAnsi="Arial" w:cs="Times New Roman"/>
      <w:sz w:val="20"/>
      <w:szCs w:val="20"/>
      <w:lang w:eastAsia="zh-CN"/>
    </w:rPr>
  </w:style>
  <w:style w:type="character" w:customStyle="1" w:styleId="8Char">
    <w:name w:val="标题 8 Char"/>
    <w:basedOn w:val="a0"/>
    <w:link w:val="8"/>
    <w:rsid w:val="00311FCF"/>
    <w:rPr>
      <w:rFonts w:ascii="Arial" w:eastAsia="Times New Roman" w:hAnsi="Arial" w:cs="Times New Roman"/>
      <w:sz w:val="36"/>
      <w:szCs w:val="20"/>
      <w:lang w:eastAsia="zh-CN"/>
    </w:rPr>
  </w:style>
  <w:style w:type="character" w:customStyle="1" w:styleId="9Char">
    <w:name w:val="标题 9 Char"/>
    <w:basedOn w:val="a0"/>
    <w:link w:val="9"/>
    <w:rsid w:val="00311FCF"/>
    <w:rPr>
      <w:rFonts w:ascii="Arial" w:eastAsia="Times New Roman" w:hAnsi="Arial" w:cs="Times New Roman"/>
      <w:sz w:val="36"/>
      <w:szCs w:val="20"/>
      <w:lang w:eastAsia="zh-CN"/>
    </w:rPr>
  </w:style>
  <w:style w:type="paragraph" w:styleId="ad">
    <w:name w:val="footnote text"/>
    <w:basedOn w:val="a"/>
    <w:link w:val="Char4"/>
    <w:semiHidden/>
    <w:rsid w:val="00D73CD2"/>
    <w:pPr>
      <w:keepLines/>
      <w:spacing w:after="0"/>
      <w:ind w:left="454" w:hanging="454"/>
    </w:pPr>
    <w:rPr>
      <w:sz w:val="16"/>
    </w:rPr>
  </w:style>
  <w:style w:type="character" w:customStyle="1" w:styleId="Char4">
    <w:name w:val="脚注文本 Char"/>
    <w:basedOn w:val="a0"/>
    <w:link w:val="ad"/>
    <w:semiHidden/>
    <w:rsid w:val="00311FCF"/>
    <w:rPr>
      <w:rFonts w:ascii="Times New Roman" w:eastAsia="Times New Roman" w:hAnsi="Times New Roman" w:cs="Times New Roman"/>
      <w:sz w:val="16"/>
      <w:szCs w:val="20"/>
      <w:lang w:eastAsia="zh-CN"/>
    </w:rPr>
  </w:style>
  <w:style w:type="character" w:styleId="ae">
    <w:name w:val="footnote reference"/>
    <w:basedOn w:val="a0"/>
    <w:semiHidden/>
    <w:rsid w:val="00D73CD2"/>
    <w:rPr>
      <w:b/>
      <w:position w:val="6"/>
      <w:sz w:val="16"/>
    </w:rPr>
  </w:style>
  <w:style w:type="paragraph" w:styleId="af">
    <w:name w:val="List Number"/>
    <w:basedOn w:val="a7"/>
    <w:semiHidden/>
    <w:rsid w:val="00D73CD2"/>
  </w:style>
  <w:style w:type="paragraph" w:styleId="21">
    <w:name w:val="List Number 2"/>
    <w:basedOn w:val="af"/>
    <w:semiHidden/>
    <w:rsid w:val="00D73CD2"/>
    <w:pPr>
      <w:ind w:left="851"/>
    </w:pPr>
  </w:style>
  <w:style w:type="paragraph" w:styleId="af0">
    <w:name w:val="List Bullet"/>
    <w:basedOn w:val="a7"/>
    <w:semiHidden/>
    <w:rsid w:val="00D73CD2"/>
  </w:style>
  <w:style w:type="paragraph" w:styleId="22">
    <w:name w:val="List Bullet 2"/>
    <w:basedOn w:val="af0"/>
    <w:semiHidden/>
    <w:rsid w:val="00D73CD2"/>
    <w:pPr>
      <w:ind w:left="851"/>
    </w:pPr>
  </w:style>
  <w:style w:type="paragraph" w:styleId="31">
    <w:name w:val="List Bullet 3"/>
    <w:basedOn w:val="22"/>
    <w:semiHidden/>
    <w:rsid w:val="00D73CD2"/>
    <w:pPr>
      <w:ind w:left="1135"/>
    </w:pPr>
  </w:style>
  <w:style w:type="paragraph" w:styleId="41">
    <w:name w:val="List Bullet 4"/>
    <w:basedOn w:val="31"/>
    <w:semiHidden/>
    <w:rsid w:val="00D73CD2"/>
    <w:pPr>
      <w:ind w:left="1418"/>
    </w:pPr>
  </w:style>
  <w:style w:type="paragraph" w:styleId="51">
    <w:name w:val="List Bullet 5"/>
    <w:basedOn w:val="41"/>
    <w:semiHidden/>
    <w:rsid w:val="00D73CD2"/>
    <w:pPr>
      <w:ind w:left="1702"/>
    </w:pPr>
  </w:style>
  <w:style w:type="paragraph" w:styleId="10">
    <w:name w:val="toc 1"/>
    <w:semiHidden/>
    <w:rsid w:val="00D73CD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zh-CN"/>
    </w:rPr>
  </w:style>
  <w:style w:type="paragraph" w:styleId="23">
    <w:name w:val="toc 2"/>
    <w:basedOn w:val="10"/>
    <w:semiHidden/>
    <w:rsid w:val="00D73CD2"/>
    <w:pPr>
      <w:keepNext w:val="0"/>
      <w:spacing w:before="0"/>
      <w:ind w:left="851" w:hanging="851"/>
    </w:pPr>
    <w:rPr>
      <w:sz w:val="20"/>
    </w:rPr>
  </w:style>
  <w:style w:type="paragraph" w:styleId="32">
    <w:name w:val="toc 3"/>
    <w:basedOn w:val="23"/>
    <w:semiHidden/>
    <w:rsid w:val="00D73CD2"/>
    <w:pPr>
      <w:ind w:left="1134" w:hanging="1134"/>
    </w:pPr>
  </w:style>
  <w:style w:type="paragraph" w:styleId="42">
    <w:name w:val="toc 4"/>
    <w:basedOn w:val="32"/>
    <w:semiHidden/>
    <w:rsid w:val="00D73CD2"/>
    <w:pPr>
      <w:ind w:left="1418" w:hanging="1418"/>
    </w:pPr>
  </w:style>
  <w:style w:type="paragraph" w:styleId="52">
    <w:name w:val="toc 5"/>
    <w:basedOn w:val="42"/>
    <w:semiHidden/>
    <w:rsid w:val="00D73CD2"/>
    <w:pPr>
      <w:ind w:left="1701" w:hanging="1701"/>
    </w:pPr>
  </w:style>
  <w:style w:type="paragraph" w:styleId="60">
    <w:name w:val="toc 6"/>
    <w:basedOn w:val="52"/>
    <w:next w:val="a"/>
    <w:semiHidden/>
    <w:rsid w:val="00D73CD2"/>
    <w:pPr>
      <w:ind w:left="1985" w:hanging="1985"/>
    </w:pPr>
  </w:style>
  <w:style w:type="paragraph" w:styleId="70">
    <w:name w:val="toc 7"/>
    <w:basedOn w:val="60"/>
    <w:next w:val="a"/>
    <w:semiHidden/>
    <w:rsid w:val="00D73CD2"/>
    <w:pPr>
      <w:ind w:left="2268" w:hanging="2268"/>
    </w:pPr>
  </w:style>
  <w:style w:type="paragraph" w:styleId="80">
    <w:name w:val="toc 8"/>
    <w:basedOn w:val="10"/>
    <w:semiHidden/>
    <w:rsid w:val="00D73CD2"/>
    <w:pPr>
      <w:spacing w:before="180"/>
      <w:ind w:left="2693" w:hanging="2693"/>
    </w:pPr>
    <w:rPr>
      <w:b/>
    </w:rPr>
  </w:style>
  <w:style w:type="paragraph" w:styleId="90">
    <w:name w:val="toc 9"/>
    <w:basedOn w:val="80"/>
    <w:semiHidden/>
    <w:rsid w:val="00D73CD2"/>
    <w:pPr>
      <w:ind w:left="1418" w:hanging="1418"/>
    </w:pPr>
  </w:style>
  <w:style w:type="paragraph" w:styleId="11">
    <w:name w:val="index 1"/>
    <w:basedOn w:val="a"/>
    <w:semiHidden/>
    <w:rsid w:val="00D73CD2"/>
    <w:pPr>
      <w:keepLines/>
      <w:spacing w:after="0"/>
    </w:pPr>
  </w:style>
  <w:style w:type="paragraph" w:styleId="24">
    <w:name w:val="index 2"/>
    <w:basedOn w:val="11"/>
    <w:semiHidden/>
    <w:rsid w:val="00D73CD2"/>
    <w:pPr>
      <w:ind w:left="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70875">
      <w:bodyDiv w:val="1"/>
      <w:marLeft w:val="0"/>
      <w:marRight w:val="0"/>
      <w:marTop w:val="0"/>
      <w:marBottom w:val="0"/>
      <w:divBdr>
        <w:top w:val="none" w:sz="0" w:space="0" w:color="auto"/>
        <w:left w:val="none" w:sz="0" w:space="0" w:color="auto"/>
        <w:bottom w:val="none" w:sz="0" w:space="0" w:color="auto"/>
        <w:right w:val="none" w:sz="0" w:space="0" w:color="auto"/>
      </w:divBdr>
    </w:div>
    <w:div w:id="248003678">
      <w:bodyDiv w:val="1"/>
      <w:marLeft w:val="0"/>
      <w:marRight w:val="0"/>
      <w:marTop w:val="0"/>
      <w:marBottom w:val="0"/>
      <w:divBdr>
        <w:top w:val="none" w:sz="0" w:space="0" w:color="auto"/>
        <w:left w:val="none" w:sz="0" w:space="0" w:color="auto"/>
        <w:bottom w:val="none" w:sz="0" w:space="0" w:color="auto"/>
        <w:right w:val="none" w:sz="0" w:space="0" w:color="auto"/>
      </w:divBdr>
    </w:div>
    <w:div w:id="267934287">
      <w:bodyDiv w:val="1"/>
      <w:marLeft w:val="0"/>
      <w:marRight w:val="0"/>
      <w:marTop w:val="0"/>
      <w:marBottom w:val="0"/>
      <w:divBdr>
        <w:top w:val="none" w:sz="0" w:space="0" w:color="auto"/>
        <w:left w:val="none" w:sz="0" w:space="0" w:color="auto"/>
        <w:bottom w:val="none" w:sz="0" w:space="0" w:color="auto"/>
        <w:right w:val="none" w:sz="0" w:space="0" w:color="auto"/>
      </w:divBdr>
    </w:div>
    <w:div w:id="287973403">
      <w:bodyDiv w:val="1"/>
      <w:marLeft w:val="0"/>
      <w:marRight w:val="0"/>
      <w:marTop w:val="0"/>
      <w:marBottom w:val="0"/>
      <w:divBdr>
        <w:top w:val="none" w:sz="0" w:space="0" w:color="auto"/>
        <w:left w:val="none" w:sz="0" w:space="0" w:color="auto"/>
        <w:bottom w:val="none" w:sz="0" w:space="0" w:color="auto"/>
        <w:right w:val="none" w:sz="0" w:space="0" w:color="auto"/>
      </w:divBdr>
    </w:div>
    <w:div w:id="401606245">
      <w:bodyDiv w:val="1"/>
      <w:marLeft w:val="0"/>
      <w:marRight w:val="0"/>
      <w:marTop w:val="0"/>
      <w:marBottom w:val="0"/>
      <w:divBdr>
        <w:top w:val="none" w:sz="0" w:space="0" w:color="auto"/>
        <w:left w:val="none" w:sz="0" w:space="0" w:color="auto"/>
        <w:bottom w:val="none" w:sz="0" w:space="0" w:color="auto"/>
        <w:right w:val="none" w:sz="0" w:space="0" w:color="auto"/>
      </w:divBdr>
    </w:div>
    <w:div w:id="483547967">
      <w:bodyDiv w:val="1"/>
      <w:marLeft w:val="0"/>
      <w:marRight w:val="0"/>
      <w:marTop w:val="0"/>
      <w:marBottom w:val="0"/>
      <w:divBdr>
        <w:top w:val="none" w:sz="0" w:space="0" w:color="auto"/>
        <w:left w:val="none" w:sz="0" w:space="0" w:color="auto"/>
        <w:bottom w:val="none" w:sz="0" w:space="0" w:color="auto"/>
        <w:right w:val="none" w:sz="0" w:space="0" w:color="auto"/>
      </w:divBdr>
    </w:div>
    <w:div w:id="608779357">
      <w:bodyDiv w:val="1"/>
      <w:marLeft w:val="0"/>
      <w:marRight w:val="0"/>
      <w:marTop w:val="0"/>
      <w:marBottom w:val="0"/>
      <w:divBdr>
        <w:top w:val="none" w:sz="0" w:space="0" w:color="auto"/>
        <w:left w:val="none" w:sz="0" w:space="0" w:color="auto"/>
        <w:bottom w:val="none" w:sz="0" w:space="0" w:color="auto"/>
        <w:right w:val="none" w:sz="0" w:space="0" w:color="auto"/>
      </w:divBdr>
    </w:div>
    <w:div w:id="634143062">
      <w:bodyDiv w:val="1"/>
      <w:marLeft w:val="0"/>
      <w:marRight w:val="0"/>
      <w:marTop w:val="0"/>
      <w:marBottom w:val="0"/>
      <w:divBdr>
        <w:top w:val="none" w:sz="0" w:space="0" w:color="auto"/>
        <w:left w:val="none" w:sz="0" w:space="0" w:color="auto"/>
        <w:bottom w:val="none" w:sz="0" w:space="0" w:color="auto"/>
        <w:right w:val="none" w:sz="0" w:space="0" w:color="auto"/>
      </w:divBdr>
    </w:div>
    <w:div w:id="722173614">
      <w:bodyDiv w:val="1"/>
      <w:marLeft w:val="0"/>
      <w:marRight w:val="0"/>
      <w:marTop w:val="0"/>
      <w:marBottom w:val="0"/>
      <w:divBdr>
        <w:top w:val="none" w:sz="0" w:space="0" w:color="auto"/>
        <w:left w:val="none" w:sz="0" w:space="0" w:color="auto"/>
        <w:bottom w:val="none" w:sz="0" w:space="0" w:color="auto"/>
        <w:right w:val="none" w:sz="0" w:space="0" w:color="auto"/>
      </w:divBdr>
    </w:div>
    <w:div w:id="741637548">
      <w:bodyDiv w:val="1"/>
      <w:marLeft w:val="0"/>
      <w:marRight w:val="0"/>
      <w:marTop w:val="0"/>
      <w:marBottom w:val="0"/>
      <w:divBdr>
        <w:top w:val="none" w:sz="0" w:space="0" w:color="auto"/>
        <w:left w:val="none" w:sz="0" w:space="0" w:color="auto"/>
        <w:bottom w:val="none" w:sz="0" w:space="0" w:color="auto"/>
        <w:right w:val="none" w:sz="0" w:space="0" w:color="auto"/>
      </w:divBdr>
    </w:div>
    <w:div w:id="1093164963">
      <w:bodyDiv w:val="1"/>
      <w:marLeft w:val="0"/>
      <w:marRight w:val="0"/>
      <w:marTop w:val="0"/>
      <w:marBottom w:val="0"/>
      <w:divBdr>
        <w:top w:val="none" w:sz="0" w:space="0" w:color="auto"/>
        <w:left w:val="none" w:sz="0" w:space="0" w:color="auto"/>
        <w:bottom w:val="none" w:sz="0" w:space="0" w:color="auto"/>
        <w:right w:val="none" w:sz="0" w:space="0" w:color="auto"/>
      </w:divBdr>
    </w:div>
    <w:div w:id="1113868785">
      <w:bodyDiv w:val="1"/>
      <w:marLeft w:val="0"/>
      <w:marRight w:val="0"/>
      <w:marTop w:val="0"/>
      <w:marBottom w:val="0"/>
      <w:divBdr>
        <w:top w:val="none" w:sz="0" w:space="0" w:color="auto"/>
        <w:left w:val="none" w:sz="0" w:space="0" w:color="auto"/>
        <w:bottom w:val="none" w:sz="0" w:space="0" w:color="auto"/>
        <w:right w:val="none" w:sz="0" w:space="0" w:color="auto"/>
      </w:divBdr>
    </w:div>
    <w:div w:id="1252079666">
      <w:bodyDiv w:val="1"/>
      <w:marLeft w:val="0"/>
      <w:marRight w:val="0"/>
      <w:marTop w:val="0"/>
      <w:marBottom w:val="0"/>
      <w:divBdr>
        <w:top w:val="none" w:sz="0" w:space="0" w:color="auto"/>
        <w:left w:val="none" w:sz="0" w:space="0" w:color="auto"/>
        <w:bottom w:val="none" w:sz="0" w:space="0" w:color="auto"/>
        <w:right w:val="none" w:sz="0" w:space="0" w:color="auto"/>
      </w:divBdr>
    </w:div>
    <w:div w:id="1787038758">
      <w:bodyDiv w:val="1"/>
      <w:marLeft w:val="0"/>
      <w:marRight w:val="0"/>
      <w:marTop w:val="0"/>
      <w:marBottom w:val="0"/>
      <w:divBdr>
        <w:top w:val="none" w:sz="0" w:space="0" w:color="auto"/>
        <w:left w:val="none" w:sz="0" w:space="0" w:color="auto"/>
        <w:bottom w:val="none" w:sz="0" w:space="0" w:color="auto"/>
        <w:right w:val="none" w:sz="0" w:space="0" w:color="auto"/>
      </w:divBdr>
    </w:div>
    <w:div w:id="1888759511">
      <w:bodyDiv w:val="1"/>
      <w:marLeft w:val="0"/>
      <w:marRight w:val="0"/>
      <w:marTop w:val="0"/>
      <w:marBottom w:val="0"/>
      <w:divBdr>
        <w:top w:val="none" w:sz="0" w:space="0" w:color="auto"/>
        <w:left w:val="none" w:sz="0" w:space="0" w:color="auto"/>
        <w:bottom w:val="none" w:sz="0" w:space="0" w:color="auto"/>
        <w:right w:val="none" w:sz="0" w:space="0" w:color="auto"/>
      </w:divBdr>
    </w:div>
    <w:div w:id="214619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5NUHHDQN7SK2-1476151046-43899</_dlc_DocId>
    <_dlc_DocIdUrl xmlns="f166a696-7b5b-4ccd-9f0c-ffde0cceec81">
      <Url>https://ericsson.sharepoint.com/sites/star/_layouts/15/DocIdRedir.aspx?ID=5NUHHDQN7SK2-1476151046-43899</Url>
      <Description>5NUHHDQN7SK2-1476151046-43899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C7D59-965C-4BE2-88EA-26683A9E4738}">
  <ds:schemaRefs>
    <ds:schemaRef ds:uri="Microsoft.SharePoint.Taxonomy.ContentTypeSync"/>
  </ds:schemaRefs>
</ds:datastoreItem>
</file>

<file path=customXml/itemProps2.xml><?xml version="1.0" encoding="utf-8"?>
<ds:datastoreItem xmlns:ds="http://schemas.openxmlformats.org/officeDocument/2006/customXml" ds:itemID="{4D167B8E-277C-4E71-89E5-B8BCCF8C616D}">
  <ds:schemaRefs>
    <ds:schemaRef ds:uri="http://schemas.microsoft.com/sharepoint/events"/>
  </ds:schemaRefs>
</ds:datastoreItem>
</file>

<file path=customXml/itemProps3.xml><?xml version="1.0" encoding="utf-8"?>
<ds:datastoreItem xmlns:ds="http://schemas.openxmlformats.org/officeDocument/2006/customXml" ds:itemID="{AC10CCB4-CB48-4B4C-8288-8FE0FA89BF47}">
  <ds:schemaRefs>
    <ds:schemaRef ds:uri="http://www.w3.org/XML/1998/namespace"/>
    <ds:schemaRef ds:uri="http://purl.org/dc/elements/1.1/"/>
    <ds:schemaRef ds:uri="http://schemas.microsoft.com/office/2006/metadata/properties"/>
    <ds:schemaRef ds:uri="http://schemas.microsoft.com/office/infopath/2007/PartnerControls"/>
    <ds:schemaRef ds:uri="http://schemas.microsoft.com/office/2006/documentManagement/types"/>
    <ds:schemaRef ds:uri="611109f9-ed58-4498-a270-1fb2086a5321"/>
    <ds:schemaRef ds:uri="d8762117-8292-4133-b1c7-eab5c6487cfd"/>
    <ds:schemaRef ds:uri="http://schemas.openxmlformats.org/package/2006/metadata/core-properties"/>
    <ds:schemaRef ds:uri="http://schemas.microsoft.com/sharepoint/v4"/>
    <ds:schemaRef ds:uri="f166a696-7b5b-4ccd-9f0c-ffde0cceec81"/>
    <ds:schemaRef ds:uri="http://purl.org/dc/dcmitype/"/>
    <ds:schemaRef ds:uri="http://purl.org/dc/terms/"/>
  </ds:schemaRefs>
</ds:datastoreItem>
</file>

<file path=customXml/itemProps4.xml><?xml version="1.0" encoding="utf-8"?>
<ds:datastoreItem xmlns:ds="http://schemas.openxmlformats.org/officeDocument/2006/customXml" ds:itemID="{4B795FEE-A8D2-4D92-A066-CD46495DC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21CFF4-A89E-43B8-80A9-94BD5CF271B1}">
  <ds:schemaRefs>
    <ds:schemaRef ds:uri="http://schemas.microsoft.com/sharepoint/v3/contenttype/forms"/>
  </ds:schemaRefs>
</ds:datastoreItem>
</file>

<file path=customXml/itemProps6.xml><?xml version="1.0" encoding="utf-8"?>
<ds:datastoreItem xmlns:ds="http://schemas.openxmlformats.org/officeDocument/2006/customXml" ds:itemID="{E1744D9B-A036-4C4E-80C4-C9525F86A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1856</Words>
  <Characters>10582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Huawei</cp:lastModifiedBy>
  <cp:revision>2</cp:revision>
  <dcterms:created xsi:type="dcterms:W3CDTF">2019-08-16T05:00:00Z</dcterms:created>
  <dcterms:modified xsi:type="dcterms:W3CDTF">2019-08-16T05:00:00Z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a8166a1a-039b-4ab0-9d01-535d3a5dd14b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73</vt:lpwstr>
  </property>
  <property fmtid="{D5CDD505-2E9C-101B-9397-08002B2CF9AE}" pid="14" name="AuthorIds_UIVersion_1536">
    <vt:lpwstr>73</vt:lpwstr>
  </property>
  <property fmtid="{D5CDD505-2E9C-101B-9397-08002B2CF9AE}" pid="15" name="AuthorIds_UIVersion_2560">
    <vt:lpwstr>73</vt:lpwstr>
  </property>
  <property fmtid="{D5CDD505-2E9C-101B-9397-08002B2CF9AE}" pid="16" name="AuthorIds_UIVersion_4096">
    <vt:lpwstr>73</vt:lpwstr>
  </property>
  <property fmtid="{D5CDD505-2E9C-101B-9397-08002B2CF9AE}" pid="17" name="AuthorIds_UIVersion_1024">
    <vt:lpwstr>73</vt:lpwstr>
  </property>
  <property fmtid="{D5CDD505-2E9C-101B-9397-08002B2CF9AE}" pid="18" name="_2015_ms_pID_725343">
    <vt:lpwstr>(3)lvf6X+Ofl1zjdiAms21oNGAg0PbNdwS4PIGrQIukfG1Joh87nUwslRh31aK80C7RS7BNPotr
Yu7UAL3rHlwVQ0xn0AFKO7K23bY+z/0gaMilg3+P+v+GYKiNRA9vzOlJ8rlZAOsD9Wp8q5C2
dLttYFipw39+bz/bbXAeXrJwsZwwT60tazqIBDEcHWIuz8ZBs7bZlyXoFk6mM8PedDvl3oA9
sfWV2yg2JUzARTGAvz</vt:lpwstr>
  </property>
  <property fmtid="{D5CDD505-2E9C-101B-9397-08002B2CF9AE}" pid="19" name="_2015_ms_pID_7253431">
    <vt:lpwstr>GfZWpsXX9yV4aF8V6F8gd/ApOeq2VlS0CLC1Iy1+8i/+PaJGVscTz7
hOe+/v8AAlvJG3UeEbrSj03yFMs8ccOOHvseaZjEMZY48ayTFkUHaOGxp2tzCx+KnTTYz5Pi
ST4IuosOqLC+eRCy7JkIfuB/hzhHsJzzuha3WN6+lZKx+LH5D/M7atayrNJ/RVLe76AkQyWi
NSpGdz2imVitPIpkMvDyO4uKs9VQMzpk82zf</vt:lpwstr>
  </property>
  <property fmtid="{D5CDD505-2E9C-101B-9397-08002B2CF9AE}" pid="20" name="_2015_ms_pID_7253432">
    <vt:lpwstr>GQ==</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1565054826</vt:lpwstr>
  </property>
</Properties>
</file>