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63219" w14:textId="34D6E4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3C4F2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014B29">
        <w:rPr>
          <w:b/>
          <w:i/>
          <w:noProof/>
          <w:sz w:val="28"/>
        </w:rPr>
        <w:t>11014</w:t>
      </w:r>
    </w:p>
    <w:p w14:paraId="543CCBC3" w14:textId="77777777" w:rsidR="001E41F3" w:rsidRDefault="003C4F29" w:rsidP="005E2C44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FAA3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DA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FF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662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4E63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C9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236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4CB3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9666FE" w14:textId="23D166E7" w:rsidR="001E41F3" w:rsidRPr="00410371" w:rsidRDefault="000F44ED" w:rsidP="00546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C32E1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7F9E2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60485C" w14:textId="330F6CC2" w:rsidR="001E41F3" w:rsidRPr="00410371" w:rsidRDefault="00014B2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0158</w:t>
            </w:r>
          </w:p>
        </w:tc>
        <w:tc>
          <w:tcPr>
            <w:tcW w:w="709" w:type="dxa"/>
          </w:tcPr>
          <w:p w14:paraId="40C4B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C5059" w14:textId="77777777" w:rsidR="001E41F3" w:rsidRPr="00410371" w:rsidRDefault="003F79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14:paraId="5D035B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ADA73" w14:textId="363A26A0" w:rsidR="001E41F3" w:rsidRPr="00410371" w:rsidRDefault="003520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342636">
              <w:rPr>
                <w:b/>
                <w:noProof/>
                <w:sz w:val="28"/>
              </w:rPr>
              <w:t>.</w:t>
            </w:r>
            <w:r w:rsidR="00C32E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B6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3412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07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B91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A04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1553AF" w14:textId="77777777" w:rsidTr="00547111">
        <w:tc>
          <w:tcPr>
            <w:tcW w:w="9641" w:type="dxa"/>
            <w:gridSpan w:val="9"/>
          </w:tcPr>
          <w:p w14:paraId="0AFA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848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70440" w14:textId="77777777" w:rsidTr="00A7671C">
        <w:tc>
          <w:tcPr>
            <w:tcW w:w="2835" w:type="dxa"/>
          </w:tcPr>
          <w:p w14:paraId="0933CE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865E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484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699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5B52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B3F8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51ECF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BD6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0A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E4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539C77" w14:textId="77777777" w:rsidTr="00547111">
        <w:tc>
          <w:tcPr>
            <w:tcW w:w="9640" w:type="dxa"/>
            <w:gridSpan w:val="11"/>
          </w:tcPr>
          <w:p w14:paraId="605B3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946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64A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D04F" w14:textId="6637A970" w:rsidR="001E41F3" w:rsidRDefault="00315B4F" w:rsidP="00B77B0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</w:t>
            </w:r>
            <w:r w:rsidR="009F147D">
              <w:t xml:space="preserve"> UE capability for CLI </w:t>
            </w:r>
          </w:p>
        </w:tc>
      </w:tr>
      <w:tr w:rsidR="001E41F3" w14:paraId="2BE6FE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97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20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2FE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E98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1F364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10DC83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6A0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EACEC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2B00F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6B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3BB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F7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42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66E2E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1F1DA3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4F4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01982" w14:textId="6F329FD5" w:rsidR="001E41F3" w:rsidRDefault="009215CB" w:rsidP="006C1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C1EC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C1EC9">
              <w:rPr>
                <w:noProof/>
              </w:rPr>
              <w:t>27</w:t>
            </w:r>
          </w:p>
        </w:tc>
      </w:tr>
      <w:tr w:rsidR="001E41F3" w14:paraId="23E01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9A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361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216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A17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89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B7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0EA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82664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5B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2B9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B2845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6A3E8C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FD0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B27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824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4A0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E9C03F" w14:textId="77777777" w:rsidTr="00547111">
        <w:tc>
          <w:tcPr>
            <w:tcW w:w="1843" w:type="dxa"/>
          </w:tcPr>
          <w:p w14:paraId="7CA35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91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CC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11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E28C4" w14:textId="4DA52473" w:rsidR="00F25310" w:rsidRPr="00A36C83" w:rsidRDefault="008B6A3E" w:rsidP="00B36165">
            <w:pPr>
              <w:pStyle w:val="CRCoverPage"/>
              <w:spacing w:after="18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New capabilities need to be introduced</w:t>
            </w:r>
            <w:r w:rsidR="00B36165">
              <w:rPr>
                <w:noProof/>
              </w:rPr>
              <w:t xml:space="preserve"> for supporting the cross link interference (CLI) measurement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DC6F6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A0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975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B4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16E57" w14:textId="2121314C" w:rsidR="001E41F3" w:rsidRPr="008B6A3E" w:rsidRDefault="008B6A3E" w:rsidP="00264EE6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Introduce a new capability parameter for the CLI-RSSI measurement</w:t>
            </w:r>
            <w:r w:rsidR="00264EE6" w:rsidRPr="008B6A3E">
              <w:rPr>
                <w:noProof/>
              </w:rPr>
              <w:t>.</w:t>
            </w:r>
          </w:p>
          <w:p w14:paraId="07B55E43" w14:textId="5D358B20" w:rsidR="00264EE6" w:rsidRPr="00A36C83" w:rsidRDefault="00264EE6" w:rsidP="00264EE6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Introduce a new </w:t>
            </w:r>
            <w:r w:rsidR="008B6A3E">
              <w:rPr>
                <w:noProof/>
              </w:rPr>
              <w:t>capability parameter for the CLI-SRS-RSRP measurement</w:t>
            </w:r>
            <w:r w:rsidR="00763E74">
              <w:rPr>
                <w:noProof/>
              </w:rPr>
              <w:t>.</w:t>
            </w:r>
          </w:p>
          <w:p w14:paraId="6F7D3B5D" w14:textId="06D11C4D" w:rsidR="00896897" w:rsidRPr="00390173" w:rsidRDefault="00896897" w:rsidP="008B6A3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3585B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B5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9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ACE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57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B6F53" w14:textId="2CAC28EB" w:rsidR="001E41F3" w:rsidRDefault="00C5237E" w:rsidP="0057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measurement will not be supported in Rel-16</w:t>
            </w:r>
            <w:bookmarkStart w:id="2" w:name="_GoBack"/>
            <w:bookmarkEnd w:id="2"/>
          </w:p>
        </w:tc>
      </w:tr>
      <w:tr w:rsidR="001E41F3" w14:paraId="4B81CD7E" w14:textId="77777777" w:rsidTr="00547111">
        <w:tc>
          <w:tcPr>
            <w:tcW w:w="2694" w:type="dxa"/>
            <w:gridSpan w:val="2"/>
          </w:tcPr>
          <w:p w14:paraId="297FF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55B1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E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54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8BB36" w14:textId="5294A028" w:rsidR="001E41F3" w:rsidRDefault="008A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1E41F3" w14:paraId="3FECA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E0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95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31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E3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2B8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F71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F9AB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4E2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07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F1CF" w14:textId="662AB330" w:rsidR="001E41F3" w:rsidRDefault="00014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4F58" w14:textId="5FA8B4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5E9E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0569A" w14:textId="5DD342D7" w:rsidR="001E41F3" w:rsidRDefault="00145D43" w:rsidP="00014B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4B29">
              <w:rPr>
                <w:noProof/>
              </w:rPr>
              <w:t>38.331 CR 1238</w:t>
            </w:r>
            <w:r>
              <w:rPr>
                <w:noProof/>
              </w:rPr>
              <w:t xml:space="preserve"> </w:t>
            </w:r>
          </w:p>
        </w:tc>
      </w:tr>
      <w:tr w:rsidR="001E41F3" w14:paraId="557BA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852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3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23A10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9A6A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B65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D8A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30C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8B5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E18E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FCE7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F5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61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44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B3B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61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6A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A24E4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4245E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39C9B" w14:textId="65E9F99F"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A625A"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F993AB4" w14:textId="77777777" w:rsidR="006E64F8" w:rsidRPr="006E64F8" w:rsidRDefault="006E64F8" w:rsidP="006E64F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12750905"/>
      <w:bookmarkStart w:id="4" w:name="_Toc535261499"/>
      <w:r w:rsidRPr="006E64F8">
        <w:rPr>
          <w:rFonts w:ascii="Arial" w:eastAsia="Malgun Gothic" w:hAnsi="Arial"/>
          <w:sz w:val="28"/>
        </w:rPr>
        <w:lastRenderedPageBreak/>
        <w:t>4.2.9</w:t>
      </w:r>
      <w:r w:rsidRPr="006E64F8">
        <w:rPr>
          <w:rFonts w:ascii="Arial" w:eastAsia="Malgun Gothic" w:hAnsi="Arial"/>
          <w:sz w:val="28"/>
        </w:rPr>
        <w:tab/>
      </w:r>
      <w:proofErr w:type="spellStart"/>
      <w:r w:rsidRPr="006E64F8">
        <w:rPr>
          <w:rFonts w:ascii="Arial" w:eastAsia="Malgun Gothic" w:hAnsi="Arial"/>
          <w:i/>
          <w:sz w:val="28"/>
        </w:rPr>
        <w:t>MeasAndMobParameters</w:t>
      </w:r>
      <w:bookmarkEnd w:id="3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6E64F8" w:rsidRPr="006E64F8" w14:paraId="608BE38F" w14:textId="77777777" w:rsidTr="00CF02E8">
        <w:trPr>
          <w:cantSplit/>
          <w:tblHeader/>
        </w:trPr>
        <w:tc>
          <w:tcPr>
            <w:tcW w:w="6804" w:type="dxa"/>
          </w:tcPr>
          <w:p w14:paraId="446DE47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46E31B66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14:paraId="119EF44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14:paraId="1A0EABB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14:paraId="3FDEC72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6E64F8" w:rsidRPr="000C1E09" w14:paraId="0BF077C3" w14:textId="77777777" w:rsidTr="00CF02E8">
        <w:trPr>
          <w:cantSplit/>
          <w:ins w:id="5" w:author="Huawei,Hisilicon" w:date="2019-06-29T15:34:00Z"/>
        </w:trPr>
        <w:tc>
          <w:tcPr>
            <w:tcW w:w="6804" w:type="dxa"/>
          </w:tcPr>
          <w:p w14:paraId="2E9F6683" w14:textId="77777777" w:rsidR="006E64F8" w:rsidRPr="000C1E09" w:rsidRDefault="006E64F8" w:rsidP="00CF02E8">
            <w:pPr>
              <w:keepNext/>
              <w:keepLines/>
              <w:spacing w:after="0"/>
              <w:rPr>
                <w:ins w:id="6" w:author="Huawei,Hisilicon" w:date="2019-06-29T15:34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ins w:id="7" w:author="Huawei,Hisilicon" w:date="2019-06-29T15:34:00Z"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</w:rPr>
                <w:t>cli-RSSI-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</w:rPr>
                <w:t>Meas</w:t>
              </w:r>
              <w:proofErr w:type="spellEnd"/>
            </w:ins>
          </w:p>
          <w:p w14:paraId="342C847C" w14:textId="7A9AA482" w:rsidR="006E64F8" w:rsidRPr="000C1E09" w:rsidRDefault="006E64F8" w:rsidP="00267E39">
            <w:pPr>
              <w:keepNext/>
              <w:keepLines/>
              <w:spacing w:after="0"/>
              <w:rPr>
                <w:ins w:id="8" w:author="Huawei,Hisilicon" w:date="2019-06-29T15:34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ins w:id="9" w:author="Huawei,Hisilicon" w:date="2019-06-29T15:34:00Z"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 xml:space="preserve">Indicates whether the UE can perform </w:t>
              </w:r>
            </w:ins>
            <w:ins w:id="10" w:author="Huawei,Hisilicon" w:date="2019-06-29T15:35:00Z">
              <w:r>
                <w:rPr>
                  <w:rFonts w:ascii="Arial" w:eastAsia="MS PGothic" w:hAnsi="Arial" w:cs="Arial"/>
                  <w:sz w:val="18"/>
                  <w:szCs w:val="18"/>
                </w:rPr>
                <w:t>cross link interference</w:t>
              </w:r>
            </w:ins>
            <w:ins w:id="11" w:author="Huawei,Hisilicon" w:date="2019-06-29T15:36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(CLI)</w:t>
              </w:r>
            </w:ins>
            <w:ins w:id="12" w:author="Huawei,Hisilicon" w:date="2019-06-29T15:35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  <w:ins w:id="13" w:author="Huawei,Hisilicon" w:date="2019-06-29T15:36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RSSI </w:t>
              </w:r>
            </w:ins>
            <w:ins w:id="14" w:author="Huawei,Hisilicon" w:date="2019-06-29T15:35:00Z">
              <w:r>
                <w:rPr>
                  <w:rFonts w:ascii="Arial" w:eastAsia="MS PGothic" w:hAnsi="Arial" w:cs="Arial"/>
                  <w:sz w:val="18"/>
                  <w:szCs w:val="18"/>
                </w:rPr>
                <w:t>measurement</w:t>
              </w:r>
            </w:ins>
            <w:ins w:id="15" w:author="Huawei,Hisilicon" w:date="2019-06-29T15:34:00Z"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 xml:space="preserve"> as specified in TS 38.</w:t>
              </w:r>
            </w:ins>
            <w:ins w:id="16" w:author="Huawei,Hisilicon" w:date="2019-07-27T18:13:00Z">
              <w:r w:rsidR="00267E39">
                <w:rPr>
                  <w:rFonts w:ascii="Arial" w:eastAsia="MS PGothic" w:hAnsi="Arial" w:cs="Arial"/>
                  <w:sz w:val="18"/>
                  <w:szCs w:val="18"/>
                </w:rPr>
                <w:t xml:space="preserve"> 215 [13]</w:t>
              </w:r>
            </w:ins>
            <w:ins w:id="17" w:author="Huawei,Hisilicon" w:date="2019-06-29T15:34:00Z"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2AE35B2B" w14:textId="77777777" w:rsidR="006E64F8" w:rsidRPr="000C1E09" w:rsidRDefault="006E64F8" w:rsidP="00CF02E8">
            <w:pPr>
              <w:keepNext/>
              <w:keepLines/>
              <w:spacing w:after="0"/>
              <w:jc w:val="center"/>
              <w:rPr>
                <w:ins w:id="18" w:author="Huawei,Hisilicon" w:date="2019-06-29T15:34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19" w:author="Huawei,Hisilicon" w:date="2019-06-29T15:4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6F2D5D74" w14:textId="77777777" w:rsidR="006E64F8" w:rsidRPr="000C1E09" w:rsidRDefault="006E64F8" w:rsidP="00CF02E8">
            <w:pPr>
              <w:keepNext/>
              <w:keepLines/>
              <w:spacing w:after="0"/>
              <w:jc w:val="center"/>
              <w:rPr>
                <w:ins w:id="20" w:author="Huawei,Hisilicon" w:date="2019-06-29T15:34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21" w:author="Huawei,Hisilicon" w:date="2019-06-29T15:40:00Z">
              <w:r w:rsidRPr="000C1E0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Yes</w:t>
              </w:r>
            </w:ins>
          </w:p>
        </w:tc>
        <w:tc>
          <w:tcPr>
            <w:tcW w:w="712" w:type="dxa"/>
          </w:tcPr>
          <w:p w14:paraId="3A672D5E" w14:textId="1F75DCD1" w:rsidR="006E64F8" w:rsidRPr="000C1E09" w:rsidRDefault="00267E39" w:rsidP="00CF02E8">
            <w:pPr>
              <w:keepNext/>
              <w:keepLines/>
              <w:spacing w:after="0"/>
              <w:jc w:val="center"/>
              <w:rPr>
                <w:ins w:id="22" w:author="Huawei,Hisilicon" w:date="2019-06-29T15:34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23" w:author="Huawei,Hisilicon" w:date="2019-07-27T18:1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TDD only</w:t>
              </w:r>
            </w:ins>
          </w:p>
        </w:tc>
        <w:tc>
          <w:tcPr>
            <w:tcW w:w="737" w:type="dxa"/>
          </w:tcPr>
          <w:p w14:paraId="23443D4D" w14:textId="77777777" w:rsidR="006E64F8" w:rsidRPr="000C1E09" w:rsidRDefault="006E64F8" w:rsidP="00CF02E8">
            <w:pPr>
              <w:keepNext/>
              <w:keepLines/>
              <w:spacing w:after="0"/>
              <w:jc w:val="center"/>
              <w:rPr>
                <w:ins w:id="24" w:author="Huawei,Hisilicon" w:date="2019-06-29T15:34:00Z"/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ins w:id="25" w:author="Huawei,Hisilicon" w:date="2019-06-29T15:37:00Z">
              <w:r w:rsidRPr="000C1E09">
                <w:rPr>
                  <w:rFonts w:ascii="Arial" w:eastAsia="MS Mincho" w:hAnsi="Arial"/>
                  <w:sz w:val="18"/>
                  <w:lang w:eastAsia="ja-JP"/>
                </w:rPr>
                <w:t>No</w:t>
              </w:r>
            </w:ins>
          </w:p>
        </w:tc>
      </w:tr>
      <w:tr w:rsidR="006E64F8" w:rsidRPr="000C1E09" w14:paraId="63EB1B13" w14:textId="77777777" w:rsidTr="00CF02E8">
        <w:trPr>
          <w:cantSplit/>
          <w:ins w:id="26" w:author="Huawei,Hisilicon" w:date="2019-06-29T15:41:00Z"/>
        </w:trPr>
        <w:tc>
          <w:tcPr>
            <w:tcW w:w="6804" w:type="dxa"/>
          </w:tcPr>
          <w:p w14:paraId="232F1D94" w14:textId="77777777" w:rsidR="006E64F8" w:rsidRPr="000C1E09" w:rsidRDefault="006E64F8" w:rsidP="00CF02E8">
            <w:pPr>
              <w:keepNext/>
              <w:keepLines/>
              <w:spacing w:after="0"/>
              <w:rPr>
                <w:ins w:id="27" w:author="Huawei,Hisilicon" w:date="2019-06-29T15:41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ins w:id="28" w:author="Huawei,Hisilicon" w:date="2019-06-29T15:41:00Z"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</w:rPr>
                <w:t>cli-SRS-RSRP-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</w:rPr>
                <w:t>Meas</w:t>
              </w:r>
              <w:proofErr w:type="spellEnd"/>
            </w:ins>
          </w:p>
          <w:p w14:paraId="618E70E9" w14:textId="314D5780" w:rsidR="006E64F8" w:rsidRPr="000C1E09" w:rsidRDefault="006E64F8" w:rsidP="00267E39">
            <w:pPr>
              <w:keepNext/>
              <w:keepLines/>
              <w:spacing w:after="0"/>
              <w:rPr>
                <w:ins w:id="29" w:author="Huawei,Hisilicon" w:date="2019-06-29T15:41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ins w:id="30" w:author="Huawei,Hisilicon" w:date="2019-06-29T15:41:00Z"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 xml:space="preserve">Indicates whether the UE can perform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cross link interference (CLI) SRS-RSRP measurement</w:t>
              </w:r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  <w:ins w:id="31" w:author="Huawei,Hisilicon" w:date="2019-06-29T15:43:00Z">
              <w:r>
                <w:rPr>
                  <w:rFonts w:ascii="Arial" w:eastAsia="MS PGothic" w:hAnsi="Arial" w:cs="Arial"/>
                  <w:sz w:val="18"/>
                  <w:szCs w:val="18"/>
                </w:rPr>
                <w:t>based on SRS re</w:t>
              </w:r>
            </w:ins>
            <w:ins w:id="32" w:author="Huawei,Hisilicon" w:date="2019-06-29T15:44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sources </w:t>
              </w:r>
            </w:ins>
            <w:ins w:id="33" w:author="Huawei,Hisilicon" w:date="2019-06-29T15:41:00Z"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>as specified in TS 38.</w:t>
              </w:r>
            </w:ins>
            <w:ins w:id="34" w:author="Huawei,Hisilicon" w:date="2019-07-27T18:13:00Z">
              <w:r w:rsidR="00267E39">
                <w:rPr>
                  <w:rFonts w:ascii="Arial" w:eastAsia="MS PGothic" w:hAnsi="Arial" w:cs="Arial"/>
                  <w:sz w:val="18"/>
                  <w:szCs w:val="18"/>
                </w:rPr>
                <w:t xml:space="preserve"> 215 [13]</w:t>
              </w:r>
            </w:ins>
            <w:ins w:id="35" w:author="Huawei,Hisilicon" w:date="2019-06-29T15:41:00Z">
              <w:r w:rsidRPr="000C1E09">
                <w:rPr>
                  <w:rFonts w:ascii="Arial" w:eastAsia="MS PGothic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</w:tcPr>
          <w:p w14:paraId="308E72B0" w14:textId="77777777" w:rsidR="006E64F8" w:rsidRPr="000C1E09" w:rsidRDefault="006E64F8" w:rsidP="00CF02E8">
            <w:pPr>
              <w:keepNext/>
              <w:keepLines/>
              <w:spacing w:after="0"/>
              <w:jc w:val="center"/>
              <w:rPr>
                <w:ins w:id="36" w:author="Huawei,Hisilicon" w:date="2019-06-29T15:41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37" w:author="Huawei,Hisilicon" w:date="2019-06-29T15:41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63D28DD2" w14:textId="77777777" w:rsidR="006E64F8" w:rsidRPr="000C1E09" w:rsidRDefault="006E64F8" w:rsidP="00CF02E8">
            <w:pPr>
              <w:keepNext/>
              <w:keepLines/>
              <w:spacing w:after="0"/>
              <w:jc w:val="center"/>
              <w:rPr>
                <w:ins w:id="38" w:author="Huawei,Hisilicon" w:date="2019-06-29T15:41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39" w:author="Huawei,Hisilicon" w:date="2019-06-29T15:41:00Z">
              <w:r w:rsidRPr="000C1E0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12" w:type="dxa"/>
          </w:tcPr>
          <w:p w14:paraId="1F97A0DC" w14:textId="5E481A98" w:rsidR="006E64F8" w:rsidRPr="000C1E09" w:rsidRDefault="00267E39" w:rsidP="00CF02E8">
            <w:pPr>
              <w:keepNext/>
              <w:keepLines/>
              <w:spacing w:after="0"/>
              <w:jc w:val="center"/>
              <w:rPr>
                <w:ins w:id="40" w:author="Huawei,Hisilicon" w:date="2019-06-29T15:41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41" w:author="Huawei,Hisilicon" w:date="2019-07-27T18:1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TDD only</w:t>
              </w:r>
            </w:ins>
          </w:p>
        </w:tc>
        <w:tc>
          <w:tcPr>
            <w:tcW w:w="737" w:type="dxa"/>
          </w:tcPr>
          <w:p w14:paraId="1702DD29" w14:textId="77777777" w:rsidR="006E64F8" w:rsidRPr="000C1E09" w:rsidRDefault="006E64F8" w:rsidP="00CF02E8">
            <w:pPr>
              <w:keepNext/>
              <w:keepLines/>
              <w:spacing w:after="0"/>
              <w:jc w:val="center"/>
              <w:rPr>
                <w:ins w:id="42" w:author="Huawei,Hisilicon" w:date="2019-06-29T15:41:00Z"/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ins w:id="43" w:author="Huawei,Hisilicon" w:date="2019-06-29T15:41:00Z">
              <w:r w:rsidRPr="000C1E09">
                <w:rPr>
                  <w:rFonts w:ascii="Arial" w:eastAsia="MS Mincho" w:hAnsi="Arial"/>
                  <w:sz w:val="18"/>
                  <w:lang w:eastAsia="ja-JP"/>
                </w:rPr>
                <w:t>No</w:t>
              </w:r>
            </w:ins>
          </w:p>
        </w:tc>
      </w:tr>
      <w:tr w:rsidR="006E64F8" w:rsidRPr="006E64F8" w14:paraId="7B86AC21" w14:textId="77777777" w:rsidTr="00CF02E8">
        <w:trPr>
          <w:cantSplit/>
        </w:trPr>
        <w:tc>
          <w:tcPr>
            <w:tcW w:w="6804" w:type="dxa"/>
          </w:tcPr>
          <w:p w14:paraId="71A5D976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-RS-RLM</w:t>
            </w:r>
          </w:p>
          <w:p w14:paraId="02946F05" w14:textId="77777777" w:rsidR="006E64F8" w:rsidRPr="006E64F8" w:rsidDel="00914C0C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radio link monitoring procedure based on measurement of CSI-RS as specified in TS 38.213 [11] and TS 38.133 [5]. This parameter needs FR1 and FR2 differentiation. If the UE supports this feature, the UE needs to report </w:t>
            </w:r>
            <w:proofErr w:type="spellStart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maxNumberResource</w:t>
            </w:r>
            <w:proofErr w:type="spellEnd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-CSI-RS-RLM</w:t>
            </w:r>
            <w:r w:rsidRPr="006E64F8">
              <w:rPr>
                <w:rFonts w:ascii="Arial" w:eastAsia="MS PGothic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1373BCB4" w14:textId="77777777" w:rsidR="006E64F8" w:rsidRPr="006E64F8" w:rsidDel="00914C0C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A1B0D79" w14:textId="77777777" w:rsidR="006E64F8" w:rsidRPr="006E64F8" w:rsidDel="00914C0C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5AE0C1C2" w14:textId="77777777" w:rsidR="006E64F8" w:rsidRPr="006E64F8" w:rsidDel="00914C0C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B761168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6E64F8" w:rsidRPr="006E64F8" w14:paraId="203A590D" w14:textId="77777777" w:rsidTr="00CF02E8">
        <w:trPr>
          <w:cantSplit/>
        </w:trPr>
        <w:tc>
          <w:tcPr>
            <w:tcW w:w="6804" w:type="dxa"/>
          </w:tcPr>
          <w:p w14:paraId="788656C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MeasWithSSB</w:t>
            </w:r>
            <w:proofErr w:type="spellEnd"/>
          </w:p>
          <w:p w14:paraId="54BD47E5" w14:textId="77777777" w:rsidR="006E64F8" w:rsidRPr="006E64F8" w:rsidDel="00914C0C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CSI-RSRP and CSI-RSRQ measurement as specified in TS 38.215 [13], where CSI-RS resource is configured with an associated SS/PBCH. This parameter needs FR1 and FR2 differentiation. If the UE supports this feature, the UE needs to report </w:t>
            </w:r>
            <w:proofErr w:type="spellStart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-RS-RRM-RS-SINR</w:t>
            </w:r>
            <w:r w:rsidRPr="006E64F8">
              <w:rPr>
                <w:rFonts w:ascii="Arial" w:eastAsia="MS PGothic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C7C1067" w14:textId="77777777" w:rsidR="006E64F8" w:rsidRPr="006E64F8" w:rsidDel="00914C0C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3E8E350E" w14:textId="77777777" w:rsidR="006E64F8" w:rsidRPr="006E64F8" w:rsidDel="00914C0C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70963AD1" w14:textId="77777777" w:rsidR="006E64F8" w:rsidRPr="006E64F8" w:rsidDel="00914C0C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4E5B50DF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6E64F8" w:rsidRPr="006E64F8" w14:paraId="47F7145A" w14:textId="77777777" w:rsidTr="00CF02E8">
        <w:trPr>
          <w:cantSplit/>
        </w:trPr>
        <w:tc>
          <w:tcPr>
            <w:tcW w:w="6804" w:type="dxa"/>
          </w:tcPr>
          <w:p w14:paraId="7976F99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MeasWithoutSSB</w:t>
            </w:r>
            <w:proofErr w:type="spellEnd"/>
          </w:p>
          <w:p w14:paraId="645347EA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CSI-RSRP and CSI-RSRQ measurement as specified in TS 38.215 [13], where CSI-RS resource is configured for a cell that transmits SS/PBCH block and without an associated SS/PBCH block. This parameter needs FR1 and FR2 differentiation. If the UE supports this feature, the UE needs to report </w:t>
            </w:r>
            <w:proofErr w:type="spellStart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-RS-RRM-RS-SINR</w:t>
            </w:r>
            <w:r w:rsidRPr="006E64F8">
              <w:rPr>
                <w:rFonts w:ascii="Arial" w:eastAsia="MS PGothic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69FABF49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3894735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547DA77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38ECA6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6E64F8" w:rsidRPr="006E64F8" w14:paraId="3469C0C7" w14:textId="77777777" w:rsidTr="00CF02E8">
        <w:trPr>
          <w:cantSplit/>
        </w:trPr>
        <w:tc>
          <w:tcPr>
            <w:tcW w:w="6804" w:type="dxa"/>
          </w:tcPr>
          <w:p w14:paraId="6CD4992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-SINR-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33058DC5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 38.215 [13]. This parameter needs FR1 and FR2 differentiation. If the UE supports this feature, the UE needs to report </w:t>
            </w:r>
            <w:proofErr w:type="spellStart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-RS-RRM-RS-SINR</w:t>
            </w:r>
            <w:r w:rsidRPr="006E64F8">
              <w:rPr>
                <w:rFonts w:ascii="Arial" w:eastAsia="MS PGothic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71C9568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1E9CA4A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7A64730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A9EAD4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6E64F8" w:rsidRPr="006E64F8" w14:paraId="4B0310A4" w14:textId="77777777" w:rsidTr="00CF02E8">
        <w:trPr>
          <w:cantSplit/>
        </w:trPr>
        <w:tc>
          <w:tcPr>
            <w:tcW w:w="6804" w:type="dxa"/>
          </w:tcPr>
          <w:p w14:paraId="58155940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eutra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-CGI-Reporting</w:t>
            </w:r>
          </w:p>
          <w:p w14:paraId="460DC69D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709" w:type="dxa"/>
          </w:tcPr>
          <w:p w14:paraId="1989512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43F9F52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673F437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010C2C1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67A1B1B5" w14:textId="77777777" w:rsidTr="00CF02E8">
        <w:trPr>
          <w:cantSplit/>
        </w:trPr>
        <w:tc>
          <w:tcPr>
            <w:tcW w:w="6804" w:type="dxa"/>
          </w:tcPr>
          <w:p w14:paraId="4FA25193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  <w:proofErr w:type="spellEnd"/>
          </w:p>
          <w:p w14:paraId="21204C38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measurements and events A triggered reporting as specified in TS 38.331 [9]. </w:t>
            </w:r>
            <w:r w:rsidRPr="006E64F8">
              <w:rPr>
                <w:rFonts w:ascii="Arial" w:eastAsia="Malgun Gothic" w:hAnsi="Arial"/>
                <w:sz w:val="18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6F18D5AF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26CA968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44FCBD7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2EFE2A18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6E64F8" w:rsidRPr="006E64F8" w14:paraId="4B18730F" w14:textId="77777777" w:rsidTr="00CF02E8">
        <w:trPr>
          <w:cantSplit/>
        </w:trPr>
        <w:tc>
          <w:tcPr>
            <w:tcW w:w="6804" w:type="dxa"/>
          </w:tcPr>
          <w:p w14:paraId="412B6889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eventB-MeasAndReport</w:t>
            </w:r>
            <w:proofErr w:type="spellEnd"/>
          </w:p>
          <w:p w14:paraId="39562C4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709" w:type="dxa"/>
          </w:tcPr>
          <w:p w14:paraId="39EE92B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107E486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57AD32F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2A885458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69ED44EE" w14:textId="77777777" w:rsidTr="00CF02E8">
        <w:trPr>
          <w:cantSplit/>
        </w:trPr>
        <w:tc>
          <w:tcPr>
            <w:tcW w:w="6804" w:type="dxa"/>
          </w:tcPr>
          <w:p w14:paraId="0402DE0B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6E64F8">
              <w:rPr>
                <w:rFonts w:ascii="Arial" w:eastAsia="Malgun Gothic" w:hAnsi="Arial"/>
                <w:b/>
                <w:i/>
                <w:sz w:val="18"/>
              </w:rPr>
              <w:t>handover-</w:t>
            </w: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eLTE</w:t>
            </w:r>
            <w:proofErr w:type="spellEnd"/>
          </w:p>
          <w:p w14:paraId="7D0D0C6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709" w:type="dxa"/>
          </w:tcPr>
          <w:p w14:paraId="78A2E04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1B82070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6654D3F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5F556414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6E64F8" w:rsidRPr="006E64F8" w14:paraId="5949032B" w14:textId="77777777" w:rsidTr="00CF02E8">
        <w:trPr>
          <w:cantSplit/>
        </w:trPr>
        <w:tc>
          <w:tcPr>
            <w:tcW w:w="6804" w:type="dxa"/>
          </w:tcPr>
          <w:p w14:paraId="4E7A4D5B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handoverFDD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-TDD</w:t>
            </w:r>
          </w:p>
          <w:p w14:paraId="44F66F4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Indicates whether the UE supports HO between FDD and TDD. It is mandated if the UE supports both FDD and TDD. This field only applies to NR SA (e.g.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3D18D59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7CC78614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0D6FA74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0F70110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3289FCD0" w14:textId="77777777" w:rsidTr="00CF02E8">
        <w:trPr>
          <w:cantSplit/>
        </w:trPr>
        <w:tc>
          <w:tcPr>
            <w:tcW w:w="6804" w:type="dxa"/>
          </w:tcPr>
          <w:p w14:paraId="610B5E1D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6E64F8">
              <w:rPr>
                <w:rFonts w:ascii="Arial" w:eastAsia="Malgun Gothic" w:hAnsi="Arial"/>
                <w:b/>
                <w:i/>
                <w:sz w:val="18"/>
              </w:rPr>
              <w:t>handoverFR1-FR2</w:t>
            </w:r>
          </w:p>
          <w:p w14:paraId="0C26620B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Indicates whether the UE supports HO between FR1 and FR2. Support is mandatory for the UE supporting both FR1 and FR2. This field only applies to NR </w:t>
            </w:r>
            <w:proofErr w:type="gramStart"/>
            <w:r w:rsidRPr="006E64F8">
              <w:rPr>
                <w:rFonts w:ascii="Arial" w:eastAsia="Malgun Gothic" w:hAnsi="Arial"/>
                <w:sz w:val="18"/>
              </w:rPr>
              <w:t>SA(</w:t>
            </w:r>
            <w:proofErr w:type="gramEnd"/>
            <w:r w:rsidRPr="006E64F8">
              <w:rPr>
                <w:rFonts w:ascii="Arial" w:eastAsia="Malgun Gothic" w:hAnsi="Arial"/>
                <w:sz w:val="18"/>
              </w:rPr>
              <w:t xml:space="preserve">e.g.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378BFBD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6E64F8">
              <w:rPr>
                <w:rFonts w:ascii="Arial" w:eastAsia="Yu Mincho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104A2C26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6E64F8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088C5FA3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6E64F8">
              <w:rPr>
                <w:rFonts w:ascii="Arial" w:eastAsia="Yu Mincho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0C3D9BA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6E64F8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6E64F8" w:rsidRPr="006E64F8" w14:paraId="5241D9BE" w14:textId="77777777" w:rsidTr="00CF02E8">
        <w:trPr>
          <w:cantSplit/>
        </w:trPr>
        <w:tc>
          <w:tcPr>
            <w:tcW w:w="6804" w:type="dxa"/>
          </w:tcPr>
          <w:p w14:paraId="72B47D8B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handoverInterF</w:t>
            </w:r>
            <w:proofErr w:type="spellEnd"/>
          </w:p>
          <w:p w14:paraId="1141305D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Indicates whether the UE supports inter-frequency HO. It indicates the support for inter-frequency HO from the corresponding duplex mode if this capability is included in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fdd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-Add-UE-NR-Capabilities</w:t>
            </w:r>
            <w:r w:rsidRPr="006E64F8">
              <w:rPr>
                <w:rFonts w:ascii="Arial" w:eastAsia="Malgun Gothic" w:hAnsi="Arial"/>
                <w:sz w:val="18"/>
              </w:rPr>
              <w:t xml:space="preserve"> or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tdd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-Add-UE-NR-Capabilities</w:t>
            </w:r>
            <w:r w:rsidRPr="006E64F8">
              <w:rPr>
                <w:rFonts w:ascii="Arial" w:eastAsia="Malgun Gothic" w:hAnsi="Arial"/>
                <w:sz w:val="18"/>
              </w:rPr>
              <w:t xml:space="preserve">. It indicates the support for of inter-frequency HO from the corresponding frequency range if this capability is included in </w:t>
            </w:r>
            <w:r w:rsidRPr="006E64F8">
              <w:rPr>
                <w:rFonts w:ascii="Arial" w:eastAsia="Malgun Gothic" w:hAnsi="Arial"/>
                <w:i/>
                <w:sz w:val="18"/>
              </w:rPr>
              <w:t>fr1-Add-UE-NR-Capabilities</w:t>
            </w:r>
            <w:r w:rsidRPr="006E64F8">
              <w:rPr>
                <w:rFonts w:ascii="Arial" w:eastAsia="Malgun Gothic" w:hAnsi="Arial"/>
                <w:sz w:val="18"/>
              </w:rPr>
              <w:t xml:space="preserve"> or </w:t>
            </w:r>
            <w:r w:rsidRPr="006E64F8">
              <w:rPr>
                <w:rFonts w:ascii="Arial" w:eastAsia="Malgun Gothic" w:hAnsi="Arial"/>
                <w:i/>
                <w:sz w:val="18"/>
              </w:rPr>
              <w:t>fr2-Add-UE-NR-Capabilities</w:t>
            </w:r>
            <w:r w:rsidRPr="006E64F8">
              <w:rPr>
                <w:rFonts w:ascii="Arial" w:eastAsia="Malgun Gothic" w:hAnsi="Arial"/>
                <w:sz w:val="18"/>
              </w:rPr>
              <w:t xml:space="preserve">. This field only applies to NR SA (e.g.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0CE924C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673564BF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0666EDE6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35C1435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6E64F8" w:rsidRPr="006E64F8" w14:paraId="11813947" w14:textId="77777777" w:rsidTr="00CF02E8">
        <w:trPr>
          <w:cantSplit/>
        </w:trPr>
        <w:tc>
          <w:tcPr>
            <w:tcW w:w="6804" w:type="dxa"/>
          </w:tcPr>
          <w:p w14:paraId="434B2624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handoverLTE</w:t>
            </w:r>
            <w:proofErr w:type="spellEnd"/>
          </w:p>
          <w:p w14:paraId="3502FDE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14:paraId="4ED47EE8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4915764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57666BA3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0F3C25C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6E64F8" w:rsidRPr="006E64F8" w14:paraId="4E67CBE8" w14:textId="77777777" w:rsidTr="00CF02E8">
        <w:trPr>
          <w:cantSplit/>
        </w:trPr>
        <w:tc>
          <w:tcPr>
            <w:tcW w:w="6804" w:type="dxa"/>
          </w:tcPr>
          <w:p w14:paraId="257F1C4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independentGapConfig</w:t>
            </w:r>
            <w:proofErr w:type="spellEnd"/>
          </w:p>
          <w:p w14:paraId="186DA911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This field indicates whether the UE supports two independent measurement gap configurations for FR1 and FR2 specified in clause 9.1.2 of TS 38.133 [5]. </w:t>
            </w:r>
            <w:r w:rsidRPr="006E64F8">
              <w:rPr>
                <w:rFonts w:ascii="Arial" w:eastAsia="Malgun Gothic" w:hAnsi="Arial"/>
                <w:bCs/>
                <w:iCs/>
                <w:sz w:val="18"/>
              </w:rPr>
              <w:t>The field also indicates whether the UE supports the FR2 inter-RAT measurement without gaps when EN-DC is not configured.</w:t>
            </w:r>
          </w:p>
        </w:tc>
        <w:tc>
          <w:tcPr>
            <w:tcW w:w="709" w:type="dxa"/>
          </w:tcPr>
          <w:p w14:paraId="41FBA4A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6DE86C56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08911F0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425EEAF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6E64F8" w:rsidRPr="006E64F8" w14:paraId="278708E5" w14:textId="77777777" w:rsidTr="00CF02E8">
        <w:trPr>
          <w:cantSplit/>
        </w:trPr>
        <w:tc>
          <w:tcPr>
            <w:tcW w:w="6804" w:type="dxa"/>
          </w:tcPr>
          <w:p w14:paraId="7F06717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intraAndInterF-MeasAndReport</w:t>
            </w:r>
            <w:proofErr w:type="spellEnd"/>
          </w:p>
          <w:p w14:paraId="353D1CC2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</w:t>
            </w:r>
            <w:r w:rsidRPr="006E64F8">
              <w:rPr>
                <w:rFonts w:ascii="Arial" w:eastAsia="Malgun Gothic" w:hAnsi="Arial"/>
                <w:sz w:val="18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04850FA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7FB53C19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66CF762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3FF4A5B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6E64F8" w:rsidRPr="006E64F8" w14:paraId="4B13EF58" w14:textId="77777777" w:rsidTr="00CF02E8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D0CB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periodicEUTRA-MeasAndReport</w:t>
            </w:r>
            <w:proofErr w:type="spellEnd"/>
          </w:p>
          <w:p w14:paraId="2C8E7671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2A75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AA0B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B4DD9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65B93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6E64F8" w:rsidRPr="006E64F8" w14:paraId="31F9E96A" w14:textId="77777777" w:rsidTr="00CF02E8">
        <w:trPr>
          <w:cantSplit/>
        </w:trPr>
        <w:tc>
          <w:tcPr>
            <w:tcW w:w="6804" w:type="dxa"/>
          </w:tcPr>
          <w:p w14:paraId="56D1CDB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maxNumberCSI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-RS-RRM-RS-SINR</w:t>
            </w:r>
          </w:p>
          <w:p w14:paraId="49CEFCD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Defines the maximum number of CSI-RS resources for RRM and RS-SINR measurement across all measurement frequencies per slot. If UE supports any of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-RSRP-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AndRSRQ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MeasWithSSB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,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-RSRP-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AndRSRQ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MeasWithoutSSB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, and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-SINR-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Meas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>, UE shall report this capability.</w:t>
            </w:r>
          </w:p>
        </w:tc>
        <w:tc>
          <w:tcPr>
            <w:tcW w:w="709" w:type="dxa"/>
          </w:tcPr>
          <w:p w14:paraId="24C79A6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187A4AE4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CY</w:t>
            </w:r>
          </w:p>
        </w:tc>
        <w:tc>
          <w:tcPr>
            <w:tcW w:w="712" w:type="dxa"/>
          </w:tcPr>
          <w:p w14:paraId="2697C38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2734DC73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022DC314" w14:textId="77777777" w:rsidTr="00CF02E8">
        <w:trPr>
          <w:cantSplit/>
        </w:trPr>
        <w:tc>
          <w:tcPr>
            <w:tcW w:w="6804" w:type="dxa"/>
          </w:tcPr>
          <w:p w14:paraId="5B7C65D7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maxNumberResource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-CSI-RS-RLM</w:t>
            </w:r>
          </w:p>
          <w:p w14:paraId="4E5BDD3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Defines the maximum number of CSI-RS resources within a slot per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spCell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for CSI-RS based RLM. If UE supports any of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-RS-RLM</w:t>
            </w:r>
            <w:r w:rsidRPr="006E64F8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ssb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6E64F8">
              <w:rPr>
                <w:rFonts w:ascii="Arial" w:eastAsia="Malgun Gothic" w:hAnsi="Arial"/>
                <w:i/>
                <w:sz w:val="18"/>
              </w:rPr>
              <w:t>AndCSI</w:t>
            </w:r>
            <w:proofErr w:type="spellEnd"/>
            <w:r w:rsidRPr="006E64F8">
              <w:rPr>
                <w:rFonts w:ascii="Arial" w:eastAsia="Malgun Gothic" w:hAnsi="Arial"/>
                <w:i/>
                <w:sz w:val="18"/>
              </w:rPr>
              <w:t>-RS-RLM</w:t>
            </w:r>
            <w:r w:rsidRPr="006E64F8">
              <w:rPr>
                <w:rFonts w:ascii="Arial" w:eastAsia="Malgun Gothic" w:hAnsi="Arial"/>
                <w:sz w:val="18"/>
              </w:rPr>
              <w:t>, UE shall report this capability.</w:t>
            </w:r>
          </w:p>
        </w:tc>
        <w:tc>
          <w:tcPr>
            <w:tcW w:w="709" w:type="dxa"/>
          </w:tcPr>
          <w:p w14:paraId="3543823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79E6768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CY</w:t>
            </w:r>
          </w:p>
        </w:tc>
        <w:tc>
          <w:tcPr>
            <w:tcW w:w="712" w:type="dxa"/>
          </w:tcPr>
          <w:p w14:paraId="195D118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22751ED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6E64F8" w:rsidRPr="006E64F8" w14:paraId="7906B312" w14:textId="77777777" w:rsidTr="00CF02E8">
        <w:trPr>
          <w:cantSplit/>
        </w:trPr>
        <w:tc>
          <w:tcPr>
            <w:tcW w:w="6804" w:type="dxa"/>
          </w:tcPr>
          <w:p w14:paraId="30A191FC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6E64F8">
              <w:rPr>
                <w:rFonts w:ascii="Arial" w:eastAsia="Malgun Gothic" w:hAnsi="Arial"/>
                <w:b/>
                <w:i/>
                <w:sz w:val="18"/>
              </w:rPr>
              <w:t>nr-CGI-Reporting</w:t>
            </w:r>
          </w:p>
          <w:p w14:paraId="416A4179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709" w:type="dxa"/>
          </w:tcPr>
          <w:p w14:paraId="245E9008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5AC84AE9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50EEBBD6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71A8EFD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3015A5EE" w14:textId="77777777" w:rsidTr="00CF02E8">
        <w:trPr>
          <w:cantSplit/>
        </w:trPr>
        <w:tc>
          <w:tcPr>
            <w:tcW w:w="6804" w:type="dxa"/>
          </w:tcPr>
          <w:p w14:paraId="1110A5F7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6E64F8">
              <w:rPr>
                <w:rFonts w:ascii="Arial" w:eastAsia="Malgun Gothic" w:hAnsi="Arial"/>
                <w:b/>
                <w:i/>
                <w:sz w:val="18"/>
              </w:rPr>
              <w:t>nr-CGI-Reporting-ENDC</w:t>
            </w:r>
          </w:p>
          <w:p w14:paraId="46BBA1EA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709" w:type="dxa"/>
          </w:tcPr>
          <w:p w14:paraId="273F55C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43CB00A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5DE59B9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4C8F49F9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28289341" w14:textId="77777777" w:rsidTr="00CF02E8">
        <w:trPr>
          <w:cantSplit/>
        </w:trPr>
        <w:tc>
          <w:tcPr>
            <w:tcW w:w="6804" w:type="dxa"/>
          </w:tcPr>
          <w:p w14:paraId="498B7872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  <w:proofErr w:type="spellEnd"/>
          </w:p>
          <w:p w14:paraId="06989737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Indicates whether the UE supports concurrent intra-frequency measurement on serving cell or neighbouring cell and PDCCH or PDSCH reception from the serving cell with a different numerology as defined in clause 8 and 9 of TS 38.133 [5].</w:t>
            </w:r>
          </w:p>
        </w:tc>
        <w:tc>
          <w:tcPr>
            <w:tcW w:w="709" w:type="dxa"/>
          </w:tcPr>
          <w:p w14:paraId="26EDDEBE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0E86D6A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65E4630F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05B9135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6E64F8" w:rsidRPr="006E64F8" w14:paraId="220DAA91" w14:textId="77777777" w:rsidTr="00CF02E8">
        <w:trPr>
          <w:cantSplit/>
        </w:trPr>
        <w:tc>
          <w:tcPr>
            <w:tcW w:w="6804" w:type="dxa"/>
          </w:tcPr>
          <w:p w14:paraId="37A5EE7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  <w:proofErr w:type="spellEnd"/>
          </w:p>
          <w:p w14:paraId="73BB355B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Indicates whether the UE supports SFTD measurements between the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and a configured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. If this capability is included in UE-MRDC-Capability, it indicates that the UE supports SFTD measurement between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in (NG</w:t>
            </w:r>
            <w:proofErr w:type="gramStart"/>
            <w:r w:rsidRPr="006E64F8">
              <w:rPr>
                <w:rFonts w:ascii="Arial" w:eastAsia="Malgun Gothic" w:hAnsi="Arial"/>
                <w:sz w:val="18"/>
              </w:rPr>
              <w:t>)EN</w:t>
            </w:r>
            <w:proofErr w:type="gramEnd"/>
            <w:r w:rsidRPr="006E64F8">
              <w:rPr>
                <w:rFonts w:ascii="Arial" w:eastAsia="Malgun Gothic" w:hAnsi="Arial"/>
                <w:sz w:val="18"/>
              </w:rPr>
              <w:t xml:space="preserve">-DC. If this capability is included in UE-NR-Capability, it indicates that the UE supports SFTD measurement between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in NR-DC.</w:t>
            </w:r>
          </w:p>
        </w:tc>
        <w:tc>
          <w:tcPr>
            <w:tcW w:w="709" w:type="dxa"/>
          </w:tcPr>
          <w:p w14:paraId="6FFADF3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065318AE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3CE685E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72AAEB3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6E64F8" w:rsidRPr="006E64F8" w14:paraId="51900D6E" w14:textId="77777777" w:rsidTr="00CF02E8">
        <w:trPr>
          <w:cantSplit/>
        </w:trPr>
        <w:tc>
          <w:tcPr>
            <w:tcW w:w="6804" w:type="dxa"/>
          </w:tcPr>
          <w:p w14:paraId="01554895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sftd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MeasPSCell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-NEDC</w:t>
            </w:r>
          </w:p>
          <w:p w14:paraId="3FCE2FA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Indicates whether the UE supports SFTD measurement between the NR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and a configured E-UTRA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in NE-DC.</w:t>
            </w:r>
          </w:p>
        </w:tc>
        <w:tc>
          <w:tcPr>
            <w:tcW w:w="709" w:type="dxa"/>
          </w:tcPr>
          <w:p w14:paraId="6407FED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21C8D1EE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12" w:type="dxa"/>
          </w:tcPr>
          <w:p w14:paraId="302A5E0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6466A9E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653D2741" w14:textId="77777777" w:rsidTr="00CF02E8">
        <w:trPr>
          <w:cantSplit/>
        </w:trPr>
        <w:tc>
          <w:tcPr>
            <w:tcW w:w="6804" w:type="dxa"/>
          </w:tcPr>
          <w:p w14:paraId="1E6015FF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MeasNR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-Cell</w:t>
            </w:r>
          </w:p>
          <w:p w14:paraId="673893BA" w14:textId="77777777" w:rsidR="006E64F8" w:rsidRPr="006E64F8" w:rsidDel="006B1332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/>
                <w:sz w:val="18"/>
              </w:rPr>
              <w:t xml:space="preserve">Indicates whether the SFTD measurement with and without measurement gaps between the EUTRA </w:t>
            </w:r>
            <w:proofErr w:type="spellStart"/>
            <w:r w:rsidRPr="006E64F8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6E64F8">
              <w:rPr>
                <w:rFonts w:ascii="Arial" w:eastAsia="Malgun Gothic" w:hAnsi="Arial"/>
                <w:sz w:val="18"/>
              </w:rPr>
              <w:t xml:space="preserve"> and the NR cells is supported by the UE which is capable of EN-DC/NGEN-DC when EN-DC/NGEN-DC is not configured. The SFTD measurement without gaps can be used when the UE supports at least one EN-DC band combination consisting of the set of the current E-UTRA serving frequencies and the NR frequency where SFTD measurement is configured. In UE-NR-Capability, this field is not used, and UE does not include the field.</w:t>
            </w:r>
          </w:p>
        </w:tc>
        <w:tc>
          <w:tcPr>
            <w:tcW w:w="709" w:type="dxa"/>
          </w:tcPr>
          <w:p w14:paraId="00883A5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0532C113" w14:textId="77777777" w:rsidR="006E64F8" w:rsidRPr="006E64F8" w:rsidDel="00DA5514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0725A27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49D7574E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6E64F8" w:rsidRPr="006E64F8" w14:paraId="40E9DA5C" w14:textId="77777777" w:rsidTr="00CF02E8">
        <w:trPr>
          <w:cantSplit/>
        </w:trPr>
        <w:tc>
          <w:tcPr>
            <w:tcW w:w="6804" w:type="dxa"/>
          </w:tcPr>
          <w:p w14:paraId="7617C572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-RLM</w:t>
            </w:r>
          </w:p>
          <w:p w14:paraId="08FEA8A5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as specified in TS 38.213 [11] and TS 38.133 [5].</w:t>
            </w:r>
            <w:r w:rsidRPr="006E64F8">
              <w:rPr>
                <w:rFonts w:ascii="Arial" w:eastAsia="Malgun Gothic" w:hAnsi="Arial"/>
                <w:sz w:val="18"/>
              </w:rPr>
              <w:t xml:space="preserve"> This field shall be set to 1.</w:t>
            </w:r>
          </w:p>
        </w:tc>
        <w:tc>
          <w:tcPr>
            <w:tcW w:w="709" w:type="dxa"/>
          </w:tcPr>
          <w:p w14:paraId="2C9869BB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6E1CEFB7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712" w:type="dxa"/>
          </w:tcPr>
          <w:p w14:paraId="672535F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19933F23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02A26520" w14:textId="77777777" w:rsidTr="00CF02E8">
        <w:trPr>
          <w:cantSplit/>
        </w:trPr>
        <w:tc>
          <w:tcPr>
            <w:tcW w:w="6804" w:type="dxa"/>
          </w:tcPr>
          <w:p w14:paraId="666AE18C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6E64F8">
              <w:rPr>
                <w:rFonts w:ascii="Arial" w:eastAsia="Malgun Gothic" w:hAnsi="Arial"/>
                <w:b/>
                <w:i/>
                <w:sz w:val="18"/>
              </w:rPr>
              <w:t>AndCSI</w:t>
            </w:r>
            <w:proofErr w:type="spellEnd"/>
            <w:r w:rsidRPr="006E64F8">
              <w:rPr>
                <w:rFonts w:ascii="Arial" w:eastAsia="Malgun Gothic" w:hAnsi="Arial"/>
                <w:b/>
                <w:i/>
                <w:sz w:val="18"/>
              </w:rPr>
              <w:t>-RS-RLM</w:t>
            </w:r>
          </w:p>
          <w:p w14:paraId="2D5BA7C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and CSI-RS as specified in TS 38.213 [11] and TS 38.133 [5]. I</w:t>
            </w:r>
            <w:r w:rsidRPr="006E64F8">
              <w:rPr>
                <w:rFonts w:ascii="Arial" w:eastAsia="MS PGothic" w:hAnsi="Arial" w:cs="Arial"/>
                <w:sz w:val="18"/>
                <w:szCs w:val="18"/>
              </w:rPr>
              <w:t xml:space="preserve">f the UE supports this feature, the UE needs to report </w:t>
            </w:r>
            <w:proofErr w:type="spellStart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maxNumberResource</w:t>
            </w:r>
            <w:proofErr w:type="spellEnd"/>
            <w:r w:rsidRPr="006E64F8">
              <w:rPr>
                <w:rFonts w:ascii="Arial" w:eastAsia="MS PGothic" w:hAnsi="Arial" w:cs="Arial"/>
                <w:i/>
                <w:sz w:val="18"/>
                <w:szCs w:val="18"/>
              </w:rPr>
              <w:t>-CSI-RS-RLM</w:t>
            </w:r>
            <w:r w:rsidRPr="006E64F8">
              <w:rPr>
                <w:rFonts w:ascii="Arial" w:eastAsia="MS PGothic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30414B8D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53FC1F29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14:paraId="0A4457E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E64F8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7AED74AF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6E64F8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6E64F8" w:rsidRPr="006E64F8" w14:paraId="18A980A2" w14:textId="77777777" w:rsidTr="00CF02E8">
        <w:trPr>
          <w:cantSplit/>
        </w:trPr>
        <w:tc>
          <w:tcPr>
            <w:tcW w:w="6804" w:type="dxa"/>
          </w:tcPr>
          <w:p w14:paraId="2B0E205E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</w:t>
            </w:r>
            <w:proofErr w:type="spellEnd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-SINR-</w:t>
            </w: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57FC8247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6E64F8">
              <w:rPr>
                <w:rFonts w:ascii="Arial" w:eastAsia="MS PGothic" w:hAnsi="Arial" w:cs="Arial"/>
                <w:sz w:val="18"/>
                <w:szCs w:val="18"/>
              </w:rPr>
              <w:t>Indicates whether the UE can perform SS-SINR measurement as specified in TS 38.215 [13]. This parameter needs FR1 and FR2 differentiation.</w:t>
            </w:r>
          </w:p>
        </w:tc>
        <w:tc>
          <w:tcPr>
            <w:tcW w:w="709" w:type="dxa"/>
          </w:tcPr>
          <w:p w14:paraId="0D1EBD41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6F4F29D2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4B045ADE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011EE0F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6E64F8" w:rsidRPr="006E64F8" w14:paraId="1D39296C" w14:textId="77777777" w:rsidTr="00CF02E8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887F7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E64F8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supportedGapPattern</w:t>
            </w:r>
            <w:proofErr w:type="spellEnd"/>
          </w:p>
          <w:p w14:paraId="7744EE26" w14:textId="77777777" w:rsidR="006E64F8" w:rsidRPr="006E64F8" w:rsidRDefault="006E64F8" w:rsidP="006E64F8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38.133 [5]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71210A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D5293" w14:textId="77777777" w:rsidR="006E64F8" w:rsidRPr="006E64F8" w:rsidDel="00B42847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25B85C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6E64F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1E4490" w14:textId="77777777" w:rsidR="006E64F8" w:rsidRPr="006E64F8" w:rsidRDefault="006E64F8" w:rsidP="006E64F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6E64F8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34F6D74C" w14:textId="77777777" w:rsidR="006E64F8" w:rsidRPr="006E64F8" w:rsidRDefault="006E64F8" w:rsidP="006E64F8">
      <w:pPr>
        <w:rPr>
          <w:rFonts w:eastAsia="Malgun Gothic"/>
        </w:rPr>
      </w:pPr>
    </w:p>
    <w:bookmarkEnd w:id="4"/>
    <w:p w14:paraId="0E592B87" w14:textId="5C1A26DF"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A625A"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DE7A4FA" w14:textId="77777777" w:rsidR="00D6577A" w:rsidRDefault="00D6577A">
      <w:pPr>
        <w:rPr>
          <w:noProof/>
          <w:lang w:val="en-US"/>
        </w:rPr>
      </w:pPr>
    </w:p>
    <w:sectPr w:rsidR="00D6577A" w:rsidSect="006E64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66759" w14:textId="77777777" w:rsidR="009C6D98" w:rsidRDefault="009C6D98">
      <w:r>
        <w:separator/>
      </w:r>
    </w:p>
  </w:endnote>
  <w:endnote w:type="continuationSeparator" w:id="0">
    <w:p w14:paraId="44F412C8" w14:textId="77777777" w:rsidR="009C6D98" w:rsidRDefault="009C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586A8" w14:textId="77777777" w:rsidR="009C6D98" w:rsidRDefault="009C6D98">
      <w:r>
        <w:separator/>
      </w:r>
    </w:p>
  </w:footnote>
  <w:footnote w:type="continuationSeparator" w:id="0">
    <w:p w14:paraId="096AD67D" w14:textId="77777777" w:rsidR="009C6D98" w:rsidRDefault="009C6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CDDEC" w14:textId="77777777" w:rsidR="00C75B61" w:rsidRDefault="00C7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514AD" w14:textId="77777777" w:rsidR="00C75B61" w:rsidRDefault="00C7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03D71" w14:textId="77777777" w:rsidR="00C75B61" w:rsidRDefault="00C7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654CF" w14:textId="77777777" w:rsidR="00C75B61" w:rsidRDefault="00C7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ED8"/>
    <w:multiLevelType w:val="hybridMultilevel"/>
    <w:tmpl w:val="892253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29"/>
    <w:rsid w:val="00022E4A"/>
    <w:rsid w:val="00035BB0"/>
    <w:rsid w:val="00044096"/>
    <w:rsid w:val="000515F6"/>
    <w:rsid w:val="00054826"/>
    <w:rsid w:val="00066F14"/>
    <w:rsid w:val="00073B60"/>
    <w:rsid w:val="0008188D"/>
    <w:rsid w:val="000A6394"/>
    <w:rsid w:val="000B7FED"/>
    <w:rsid w:val="000C038A"/>
    <w:rsid w:val="000C1E09"/>
    <w:rsid w:val="000C1EC9"/>
    <w:rsid w:val="000C6598"/>
    <w:rsid w:val="000D79DD"/>
    <w:rsid w:val="000F44ED"/>
    <w:rsid w:val="001255CC"/>
    <w:rsid w:val="001455F7"/>
    <w:rsid w:val="00145D43"/>
    <w:rsid w:val="00192C46"/>
    <w:rsid w:val="001A08B3"/>
    <w:rsid w:val="001A7B60"/>
    <w:rsid w:val="001B52F0"/>
    <w:rsid w:val="001B7A65"/>
    <w:rsid w:val="001E41F3"/>
    <w:rsid w:val="001F071F"/>
    <w:rsid w:val="002007F7"/>
    <w:rsid w:val="00217C27"/>
    <w:rsid w:val="002355CE"/>
    <w:rsid w:val="0025514F"/>
    <w:rsid w:val="00255A75"/>
    <w:rsid w:val="0026004D"/>
    <w:rsid w:val="002640DD"/>
    <w:rsid w:val="00264EE6"/>
    <w:rsid w:val="00267E39"/>
    <w:rsid w:val="00275D12"/>
    <w:rsid w:val="00284FEB"/>
    <w:rsid w:val="002860C4"/>
    <w:rsid w:val="002B5741"/>
    <w:rsid w:val="002D5358"/>
    <w:rsid w:val="002D7D3C"/>
    <w:rsid w:val="00305409"/>
    <w:rsid w:val="00307948"/>
    <w:rsid w:val="00315B4F"/>
    <w:rsid w:val="00342636"/>
    <w:rsid w:val="0035107E"/>
    <w:rsid w:val="00352068"/>
    <w:rsid w:val="003609EF"/>
    <w:rsid w:val="0036231A"/>
    <w:rsid w:val="00362BD8"/>
    <w:rsid w:val="00374DD4"/>
    <w:rsid w:val="00376D63"/>
    <w:rsid w:val="00390173"/>
    <w:rsid w:val="003A3D53"/>
    <w:rsid w:val="003A625A"/>
    <w:rsid w:val="003B0EB7"/>
    <w:rsid w:val="003C4D3A"/>
    <w:rsid w:val="003C4F29"/>
    <w:rsid w:val="003D2ECE"/>
    <w:rsid w:val="003D4C1B"/>
    <w:rsid w:val="003E1A36"/>
    <w:rsid w:val="003E5AD1"/>
    <w:rsid w:val="003F19D2"/>
    <w:rsid w:val="003F79DF"/>
    <w:rsid w:val="00410371"/>
    <w:rsid w:val="004233CF"/>
    <w:rsid w:val="004242F1"/>
    <w:rsid w:val="004448D0"/>
    <w:rsid w:val="00484017"/>
    <w:rsid w:val="0048686D"/>
    <w:rsid w:val="00497862"/>
    <w:rsid w:val="004B75B7"/>
    <w:rsid w:val="004E134A"/>
    <w:rsid w:val="004E4C22"/>
    <w:rsid w:val="004F47EA"/>
    <w:rsid w:val="004F6F68"/>
    <w:rsid w:val="00510EDD"/>
    <w:rsid w:val="0051580D"/>
    <w:rsid w:val="005179EC"/>
    <w:rsid w:val="005219A5"/>
    <w:rsid w:val="005466E7"/>
    <w:rsid w:val="00547111"/>
    <w:rsid w:val="00570AB1"/>
    <w:rsid w:val="00572E2C"/>
    <w:rsid w:val="00577C1B"/>
    <w:rsid w:val="00584B44"/>
    <w:rsid w:val="0059074E"/>
    <w:rsid w:val="00592D74"/>
    <w:rsid w:val="005E2C44"/>
    <w:rsid w:val="005E6A09"/>
    <w:rsid w:val="005E7B1D"/>
    <w:rsid w:val="005F7314"/>
    <w:rsid w:val="00606C1F"/>
    <w:rsid w:val="00621188"/>
    <w:rsid w:val="006257ED"/>
    <w:rsid w:val="00643934"/>
    <w:rsid w:val="006730F1"/>
    <w:rsid w:val="00695808"/>
    <w:rsid w:val="006A3D89"/>
    <w:rsid w:val="006B46FB"/>
    <w:rsid w:val="006C1407"/>
    <w:rsid w:val="006E21FB"/>
    <w:rsid w:val="006E381E"/>
    <w:rsid w:val="006E64F8"/>
    <w:rsid w:val="007558C9"/>
    <w:rsid w:val="00763E74"/>
    <w:rsid w:val="00764957"/>
    <w:rsid w:val="00773C67"/>
    <w:rsid w:val="00775E78"/>
    <w:rsid w:val="00792342"/>
    <w:rsid w:val="007977A8"/>
    <w:rsid w:val="007B512A"/>
    <w:rsid w:val="007B6A2F"/>
    <w:rsid w:val="007C2097"/>
    <w:rsid w:val="007C594F"/>
    <w:rsid w:val="007D10B8"/>
    <w:rsid w:val="007D6A07"/>
    <w:rsid w:val="007F45E3"/>
    <w:rsid w:val="007F7259"/>
    <w:rsid w:val="008014E1"/>
    <w:rsid w:val="008040A8"/>
    <w:rsid w:val="008279FA"/>
    <w:rsid w:val="0084205F"/>
    <w:rsid w:val="00850B4D"/>
    <w:rsid w:val="008626E7"/>
    <w:rsid w:val="00870EE7"/>
    <w:rsid w:val="00871A99"/>
    <w:rsid w:val="00874068"/>
    <w:rsid w:val="008744EA"/>
    <w:rsid w:val="00886B6C"/>
    <w:rsid w:val="00896897"/>
    <w:rsid w:val="00896D5C"/>
    <w:rsid w:val="008A115A"/>
    <w:rsid w:val="008A2F0A"/>
    <w:rsid w:val="008A45A6"/>
    <w:rsid w:val="008B6A3E"/>
    <w:rsid w:val="008F0FB3"/>
    <w:rsid w:val="008F36BF"/>
    <w:rsid w:val="008F686C"/>
    <w:rsid w:val="008F7349"/>
    <w:rsid w:val="00905593"/>
    <w:rsid w:val="009148DE"/>
    <w:rsid w:val="009215CB"/>
    <w:rsid w:val="00921689"/>
    <w:rsid w:val="0095214B"/>
    <w:rsid w:val="009777D9"/>
    <w:rsid w:val="00991B88"/>
    <w:rsid w:val="00993C96"/>
    <w:rsid w:val="009A55B7"/>
    <w:rsid w:val="009A5753"/>
    <w:rsid w:val="009A579D"/>
    <w:rsid w:val="009A7A55"/>
    <w:rsid w:val="009B0EA3"/>
    <w:rsid w:val="009C247D"/>
    <w:rsid w:val="009C6D98"/>
    <w:rsid w:val="009E3297"/>
    <w:rsid w:val="009F147D"/>
    <w:rsid w:val="009F17CF"/>
    <w:rsid w:val="009F734F"/>
    <w:rsid w:val="00A027AF"/>
    <w:rsid w:val="00A2453E"/>
    <w:rsid w:val="00A246B6"/>
    <w:rsid w:val="00A36C83"/>
    <w:rsid w:val="00A47E70"/>
    <w:rsid w:val="00A50CF0"/>
    <w:rsid w:val="00A634FD"/>
    <w:rsid w:val="00A7671C"/>
    <w:rsid w:val="00A91A0B"/>
    <w:rsid w:val="00A97E30"/>
    <w:rsid w:val="00AA03E5"/>
    <w:rsid w:val="00AA2CBC"/>
    <w:rsid w:val="00AC2FD0"/>
    <w:rsid w:val="00AC5820"/>
    <w:rsid w:val="00AD1CD8"/>
    <w:rsid w:val="00B1112E"/>
    <w:rsid w:val="00B258BB"/>
    <w:rsid w:val="00B36165"/>
    <w:rsid w:val="00B378EF"/>
    <w:rsid w:val="00B41FDF"/>
    <w:rsid w:val="00B61F8A"/>
    <w:rsid w:val="00B67B97"/>
    <w:rsid w:val="00B744D2"/>
    <w:rsid w:val="00B75BE9"/>
    <w:rsid w:val="00B77B0E"/>
    <w:rsid w:val="00B84085"/>
    <w:rsid w:val="00B860B8"/>
    <w:rsid w:val="00B91738"/>
    <w:rsid w:val="00B968C8"/>
    <w:rsid w:val="00BA3EC5"/>
    <w:rsid w:val="00BA51D9"/>
    <w:rsid w:val="00BA7483"/>
    <w:rsid w:val="00BB3EE5"/>
    <w:rsid w:val="00BB5DFC"/>
    <w:rsid w:val="00BD279D"/>
    <w:rsid w:val="00BD6BB8"/>
    <w:rsid w:val="00BE55B7"/>
    <w:rsid w:val="00C22C92"/>
    <w:rsid w:val="00C32E1D"/>
    <w:rsid w:val="00C44E9E"/>
    <w:rsid w:val="00C5237E"/>
    <w:rsid w:val="00C642B3"/>
    <w:rsid w:val="00C66BA2"/>
    <w:rsid w:val="00C75B61"/>
    <w:rsid w:val="00C921F3"/>
    <w:rsid w:val="00C95985"/>
    <w:rsid w:val="00CA136B"/>
    <w:rsid w:val="00CA33F7"/>
    <w:rsid w:val="00CB7FC6"/>
    <w:rsid w:val="00CC5026"/>
    <w:rsid w:val="00CC68D0"/>
    <w:rsid w:val="00CD3C36"/>
    <w:rsid w:val="00CE1417"/>
    <w:rsid w:val="00CF0615"/>
    <w:rsid w:val="00CF62AE"/>
    <w:rsid w:val="00D03F9A"/>
    <w:rsid w:val="00D06D51"/>
    <w:rsid w:val="00D24991"/>
    <w:rsid w:val="00D367E2"/>
    <w:rsid w:val="00D4236E"/>
    <w:rsid w:val="00D50255"/>
    <w:rsid w:val="00D6577A"/>
    <w:rsid w:val="00D67C96"/>
    <w:rsid w:val="00D67DD9"/>
    <w:rsid w:val="00D87204"/>
    <w:rsid w:val="00D97885"/>
    <w:rsid w:val="00DA0854"/>
    <w:rsid w:val="00DA0B66"/>
    <w:rsid w:val="00DB14BE"/>
    <w:rsid w:val="00DD2DCD"/>
    <w:rsid w:val="00DD7AF3"/>
    <w:rsid w:val="00DE20D1"/>
    <w:rsid w:val="00DE34CF"/>
    <w:rsid w:val="00E070CA"/>
    <w:rsid w:val="00E13F3D"/>
    <w:rsid w:val="00E20746"/>
    <w:rsid w:val="00E24519"/>
    <w:rsid w:val="00E252C8"/>
    <w:rsid w:val="00E34898"/>
    <w:rsid w:val="00E362F9"/>
    <w:rsid w:val="00E65B77"/>
    <w:rsid w:val="00E73B32"/>
    <w:rsid w:val="00E8734C"/>
    <w:rsid w:val="00EA66E3"/>
    <w:rsid w:val="00EB09B7"/>
    <w:rsid w:val="00ED7C5B"/>
    <w:rsid w:val="00EE7938"/>
    <w:rsid w:val="00EE7D7C"/>
    <w:rsid w:val="00F12B3B"/>
    <w:rsid w:val="00F25310"/>
    <w:rsid w:val="00F25D98"/>
    <w:rsid w:val="00F300FB"/>
    <w:rsid w:val="00F40BE2"/>
    <w:rsid w:val="00F55BD6"/>
    <w:rsid w:val="00F63AB6"/>
    <w:rsid w:val="00FA5D87"/>
    <w:rsid w:val="00FB4C67"/>
    <w:rsid w:val="00FB6386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67FEA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3FF1B-7A0D-4C25-A8C5-CEE7BCE6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</Pages>
  <Words>1510</Words>
  <Characters>8610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23</cp:revision>
  <cp:lastPrinted>1899-12-31T23:00:00Z</cp:lastPrinted>
  <dcterms:created xsi:type="dcterms:W3CDTF">2019-06-29T07:13:00Z</dcterms:created>
  <dcterms:modified xsi:type="dcterms:W3CDTF">2019-08-16T01:10:00Z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(3)olrycCy6LKf+nf2cD65KU0BqvEHiDz8cEyqQfl/5PKGdYlwWyE7wxfhQ+DOd8Ns6sQxpVL2F
wlHZrJ2EN3Ze+llLJZaVduqy7ieNkm+j+slK87FHesUu1j+35lBJYkOHXvVkNcvI6tU6wj4u
T1f118Tq29DyxJLRyR2tjpVZeHk8ezoT44xg8UYMvpsto1yPTkrgppZtNiE+yFmewMMNifje
Imn1ZVnG0LWM5/ffAd</vt:lpwstr>
  </property>
  <property fmtid="{D5CDD505-2E9C-101B-9397-08002B2CF9AE}" pid="22" name="_2015_ms_pID_7253431">
    <vt:lpwstr>KsAKVTmr4pf49T1/IHU0ijSvhc0KI+hybfBInhXSdwnXF7ZIx/GJiq
ilPQuPt58+PlUivuBdkxjryjJiCBVecyVuEuqLpo2sc217xuhcVcxF9mAz/c3Ju0FQq/HcT+
nWr5U44qkwM/120+grY2l7CP3br662ZrGbcQvgOALFWqfH0yR9efVwB1+g/3p8N7sq1dNMWL
E7k72U/WC9sTHF2ojk6gp5AAVeOL1hJCqddi</vt:lpwstr>
  </property>
  <property fmtid="{D5CDD505-2E9C-101B-9397-08002B2CF9AE}" pid="23" name="_2015_ms_pID_7253432">
    <vt:lpwstr>ZOMaYUBtIFCPz2xA5F8z1ro=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1556843790</vt:lpwstr>
  </property>
</Properties>
</file>