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326D2E97" w:rsidR="00280DD1" w:rsidRPr="0010662B" w:rsidRDefault="00BC269C" w:rsidP="00280DD1">
      <w:pPr>
        <w:pStyle w:val="3GPPHeader"/>
        <w:spacing w:after="60"/>
        <w:rPr>
          <w:sz w:val="32"/>
          <w:szCs w:val="32"/>
          <w:lang w:val="en-US"/>
        </w:rPr>
      </w:pPr>
      <w:r w:rsidRPr="00DE3FC8">
        <w:rPr>
          <w:lang w:val="en-US"/>
        </w:rPr>
        <w:t>3GPP TSG-RAN WG2 #10</w:t>
      </w:r>
      <w:r w:rsidR="00854AE1">
        <w:rPr>
          <w:lang w:val="en-US"/>
        </w:rPr>
        <w:t>7</w:t>
      </w:r>
      <w:r w:rsidR="00280DD1" w:rsidRPr="0010662B">
        <w:rPr>
          <w:lang w:val="en-US"/>
        </w:rPr>
        <w:tab/>
      </w:r>
      <w:r w:rsidR="001025BF" w:rsidRPr="001025BF">
        <w:rPr>
          <w:sz w:val="32"/>
          <w:szCs w:val="32"/>
          <w:lang w:val="en-US"/>
        </w:rPr>
        <w:t>R2-191086</w:t>
      </w:r>
      <w:r w:rsidR="001025BF">
        <w:rPr>
          <w:sz w:val="32"/>
          <w:szCs w:val="32"/>
          <w:lang w:val="en-US"/>
        </w:rPr>
        <w:t>1</w:t>
      </w:r>
      <w:bookmarkStart w:id="0" w:name="_GoBack"/>
      <w:bookmarkEnd w:id="0"/>
    </w:p>
    <w:p w14:paraId="63B03AD2" w14:textId="068883BE" w:rsidR="00E90E49" w:rsidRPr="0010662B" w:rsidRDefault="00854AE1" w:rsidP="00357380">
      <w:pPr>
        <w:pStyle w:val="3GPPHeader"/>
        <w:rPr>
          <w:noProof/>
          <w:lang w:val="en-US"/>
        </w:rPr>
      </w:pPr>
      <w:r>
        <w:rPr>
          <w:noProof/>
          <w:lang w:val="en-US"/>
        </w:rPr>
        <w:t>Prague</w:t>
      </w:r>
      <w:r w:rsidR="00BC269C"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Czech republic</w:t>
      </w:r>
      <w:r w:rsidR="00BC269C"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26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August </w:t>
      </w:r>
      <w:r w:rsidR="00BC269C" w:rsidRPr="0010662B">
        <w:rPr>
          <w:noProof/>
          <w:lang w:val="en-US"/>
        </w:rPr>
        <w:t xml:space="preserve">– </w:t>
      </w:r>
      <w:r>
        <w:rPr>
          <w:noProof/>
          <w:lang w:val="en-US"/>
        </w:rPr>
        <w:t>30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>August</w:t>
      </w:r>
      <w:r w:rsidR="00BC269C" w:rsidRPr="0010662B">
        <w:rPr>
          <w:noProof/>
          <w:lang w:val="en-US"/>
        </w:rPr>
        <w:t xml:space="preserve"> 201</w:t>
      </w:r>
      <w:r w:rsidR="00536102" w:rsidRPr="0010662B">
        <w:rPr>
          <w:noProof/>
          <w:lang w:val="en-US"/>
        </w:rPr>
        <w:t>9</w:t>
      </w:r>
    </w:p>
    <w:p w14:paraId="7ACD7EB9" w14:textId="513C7F88" w:rsidR="00E90E49" w:rsidRPr="00C80121" w:rsidRDefault="00E90E49" w:rsidP="00311702">
      <w:pPr>
        <w:pStyle w:val="3GPPHeader"/>
        <w:rPr>
          <w:sz w:val="22"/>
          <w:lang w:val="en-US"/>
        </w:rPr>
      </w:pPr>
      <w:r w:rsidRPr="00C80121">
        <w:rPr>
          <w:sz w:val="22"/>
          <w:lang w:val="en-US"/>
        </w:rPr>
        <w:t>Agenda Item:</w:t>
      </w:r>
      <w:r w:rsidRPr="00C80121">
        <w:rPr>
          <w:sz w:val="22"/>
          <w:lang w:val="en-US"/>
        </w:rPr>
        <w:tab/>
      </w:r>
      <w:r w:rsidR="00C80121" w:rsidRPr="00C80121">
        <w:rPr>
          <w:sz w:val="22"/>
          <w:lang w:val="en-US"/>
        </w:rPr>
        <w:t>1</w:t>
      </w:r>
      <w:r w:rsidR="00C80121">
        <w:rPr>
          <w:sz w:val="22"/>
          <w:lang w:val="en-US"/>
        </w:rPr>
        <w:t>1.12.3</w:t>
      </w:r>
    </w:p>
    <w:p w14:paraId="388389C0" w14:textId="77777777" w:rsidR="00E90E49" w:rsidRPr="0010662B" w:rsidRDefault="003D3C45" w:rsidP="00F64C2B">
      <w:pPr>
        <w:pStyle w:val="3GPPHeader"/>
        <w:rPr>
          <w:sz w:val="22"/>
          <w:lang w:val="en-US"/>
        </w:rPr>
      </w:pPr>
      <w:r w:rsidRPr="0010662B">
        <w:rPr>
          <w:sz w:val="22"/>
          <w:lang w:val="en-US"/>
        </w:rPr>
        <w:t>Source:</w:t>
      </w:r>
      <w:r w:rsidR="00E90E49" w:rsidRPr="0010662B">
        <w:rPr>
          <w:sz w:val="22"/>
          <w:lang w:val="en-US"/>
        </w:rPr>
        <w:tab/>
      </w:r>
      <w:r w:rsidR="00F64C2B" w:rsidRPr="0010662B">
        <w:rPr>
          <w:sz w:val="22"/>
          <w:lang w:val="en-US"/>
        </w:rPr>
        <w:t>Ericsson</w:t>
      </w:r>
    </w:p>
    <w:p w14:paraId="29485F0C" w14:textId="1FCC8BC4" w:rsidR="00E90E49" w:rsidRPr="0010662B" w:rsidRDefault="003D3C45" w:rsidP="00311702">
      <w:pPr>
        <w:pStyle w:val="3GPPHeader"/>
        <w:rPr>
          <w:sz w:val="22"/>
          <w:lang w:val="en-US"/>
        </w:rPr>
      </w:pPr>
      <w:r w:rsidRPr="0010662B">
        <w:rPr>
          <w:sz w:val="22"/>
          <w:lang w:val="en-US"/>
        </w:rPr>
        <w:t>Title:</w:t>
      </w:r>
      <w:r w:rsidR="00E90E49" w:rsidRPr="0010662B">
        <w:rPr>
          <w:sz w:val="22"/>
          <w:lang w:val="en-US"/>
        </w:rPr>
        <w:tab/>
      </w:r>
      <w:r w:rsidR="00FF75B0">
        <w:rPr>
          <w:sz w:val="22"/>
          <w:lang w:val="en-US"/>
        </w:rPr>
        <w:t xml:space="preserve">Text proposal </w:t>
      </w:r>
      <w:r w:rsidR="00EA1361">
        <w:rPr>
          <w:sz w:val="22"/>
          <w:lang w:val="en-US"/>
        </w:rPr>
        <w:t xml:space="preserve">to 38.314 </w:t>
      </w:r>
      <w:r w:rsidR="00FF75B0">
        <w:rPr>
          <w:sz w:val="22"/>
          <w:lang w:val="en-US"/>
        </w:rPr>
        <w:t xml:space="preserve">on </w:t>
      </w:r>
      <w:r w:rsidR="004657BE">
        <w:rPr>
          <w:sz w:val="22"/>
          <w:lang w:val="en-US"/>
        </w:rPr>
        <w:t>received random access preambles</w:t>
      </w:r>
    </w:p>
    <w:p w14:paraId="58731019" w14:textId="77777777" w:rsidR="00E90E49" w:rsidRDefault="00E90E49" w:rsidP="00D546FF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76E9DD12" w14:textId="77777777" w:rsidR="001F755F" w:rsidRPr="00CE0424" w:rsidRDefault="001F755F" w:rsidP="001F755F">
      <w:pPr>
        <w:pStyle w:val="Heading1"/>
      </w:pPr>
      <w:bookmarkStart w:id="1" w:name="_Ref16535673"/>
      <w:r>
        <w:t>Text Proposal</w:t>
      </w:r>
      <w:bookmarkEnd w:id="1"/>
      <w:r>
        <w:t xml:space="preserve"> to 38.314</w:t>
      </w:r>
    </w:p>
    <w:p w14:paraId="1633E189" w14:textId="03913296" w:rsidR="0070425D" w:rsidRDefault="001F755F" w:rsidP="004C0C94">
      <w:pPr>
        <w:pStyle w:val="Heading3"/>
        <w:numPr>
          <w:ilvl w:val="0"/>
          <w:numId w:val="0"/>
        </w:numPr>
        <w:ind w:left="720" w:hanging="720"/>
        <w:rPr>
          <w:ins w:id="2" w:author="Author"/>
        </w:rPr>
      </w:pPr>
      <w:bookmarkStart w:id="3" w:name="_Toc534931548"/>
      <w:ins w:id="4" w:author="Author">
        <w:r w:rsidRPr="0007156C">
          <w:rPr>
            <w:kern w:val="2"/>
            <w:lang w:val="en-US"/>
          </w:rPr>
          <w:t>X.</w:t>
        </w:r>
        <w:proofErr w:type="gramStart"/>
        <w:r w:rsidRPr="0007156C">
          <w:rPr>
            <w:kern w:val="2"/>
            <w:lang w:val="en-US"/>
          </w:rPr>
          <w:t>Y.Z</w:t>
        </w:r>
        <w:proofErr w:type="gramEnd"/>
        <w:r w:rsidRPr="0007156C">
          <w:rPr>
            <w:kern w:val="2"/>
            <w:lang w:val="en-US"/>
          </w:rPr>
          <w:tab/>
          <w:t xml:space="preserve"> </w:t>
        </w:r>
        <w:bookmarkEnd w:id="3"/>
        <w:r w:rsidR="004C0C94" w:rsidRPr="009E2174">
          <w:t>Received R</w:t>
        </w:r>
        <w:r w:rsidR="004C0C94" w:rsidRPr="009E2174">
          <w:rPr>
            <w:lang w:eastAsia="ja-JP"/>
          </w:rPr>
          <w:t>andom Access</w:t>
        </w:r>
        <w:r w:rsidR="004C0C94" w:rsidRPr="009E2174">
          <w:t xml:space="preserve"> Preambles</w:t>
        </w:r>
      </w:ins>
    </w:p>
    <w:p w14:paraId="675E8D06" w14:textId="77777777" w:rsidR="007757B9" w:rsidRPr="007757B9" w:rsidRDefault="007757B9" w:rsidP="007757B9">
      <w:pPr>
        <w:spacing w:after="137" w:line="240" w:lineRule="auto"/>
        <w:rPr>
          <w:ins w:id="5" w:author="Author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6" w:author="Author">
        <w:r w:rsidRPr="007757B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use case for this measurement is RACH configuration optimization, where Received Random Access Preambles is </w:t>
        </w:r>
        <w:proofErr w:type="spellStart"/>
        <w:r w:rsidRPr="007757B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signaled</w:t>
        </w:r>
        <w:proofErr w:type="spellEnd"/>
        <w:r w:rsidRPr="007757B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across an OAM interface.</w:t>
        </w:r>
      </w:ins>
    </w:p>
    <w:p w14:paraId="31550A1B" w14:textId="77777777" w:rsidR="007757B9" w:rsidRPr="007757B9" w:rsidRDefault="007757B9" w:rsidP="007757B9">
      <w:pPr>
        <w:spacing w:after="137" w:line="240" w:lineRule="auto"/>
        <w:rPr>
          <w:ins w:id="7" w:author="Author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8" w:author="Author">
        <w:r w:rsidRPr="007757B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Protocol Layer:</w:t>
        </w:r>
        <w:r w:rsidRPr="007757B9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MAC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757B9" w:rsidRPr="001025BF" w14:paraId="07142259" w14:textId="77777777" w:rsidTr="00EA2938">
        <w:trPr>
          <w:cantSplit/>
          <w:jc w:val="center"/>
          <w:ins w:id="9" w:author="Author"/>
        </w:trPr>
        <w:tc>
          <w:tcPr>
            <w:tcW w:w="1951" w:type="dxa"/>
          </w:tcPr>
          <w:p w14:paraId="26716901" w14:textId="77777777" w:rsidR="007757B9" w:rsidRPr="007757B9" w:rsidRDefault="007757B9" w:rsidP="007757B9">
            <w:pPr>
              <w:keepNext/>
              <w:keepLines/>
              <w:spacing w:after="0" w:line="240" w:lineRule="auto"/>
              <w:rPr>
                <w:ins w:id="10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1" w:author="Author">
              <w:r w:rsidRPr="007757B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Definition</w:t>
              </w:r>
            </w:ins>
          </w:p>
        </w:tc>
        <w:tc>
          <w:tcPr>
            <w:tcW w:w="7787" w:type="dxa"/>
          </w:tcPr>
          <w:p w14:paraId="67D611DE" w14:textId="5E061576" w:rsidR="007757B9" w:rsidRPr="007757B9" w:rsidRDefault="007757B9" w:rsidP="007757B9">
            <w:pPr>
              <w:keepNext/>
              <w:keepLines/>
              <w:snapToGrid w:val="0"/>
              <w:spacing w:after="0" w:line="240" w:lineRule="auto"/>
              <w:rPr>
                <w:ins w:id="12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" w:author="Author"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Received R</w:t>
              </w:r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andom Access</w:t>
              </w:r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Preambles</w:t>
              </w:r>
              <w:r w:rsidR="00CE1A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per SSB</w:t>
              </w:r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 This measurement is applicable to PRACH. The reference point is the Service Access Point between MAC and L1. The measured quantity is the number of received R</w:t>
              </w:r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andom Access</w:t>
              </w:r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preambles during a time period</w:t>
              </w:r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 xml:space="preserve"> over all PRACHs configured in a cell</w:t>
              </w:r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  <w:r w:rsidRPr="007757B9">
                <w:rPr>
                  <w:rFonts w:ascii="MS Mincho" w:eastAsia="Times New Roman" w:hAnsi="MS Mincho" w:cs="Times New Roman"/>
                  <w:sz w:val="18"/>
                  <w:szCs w:val="20"/>
                  <w:lang w:val="en-GB" w:eastAsia="ja-JP"/>
                </w:rPr>
                <w:t xml:space="preserve"> </w:t>
              </w:r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The measurement is done separately for:</w:t>
              </w:r>
            </w:ins>
          </w:p>
          <w:p w14:paraId="1A786EEE" w14:textId="77777777" w:rsidR="007757B9" w:rsidRPr="007757B9" w:rsidRDefault="007757B9" w:rsidP="007757B9">
            <w:pPr>
              <w:keepNext/>
              <w:keepLines/>
              <w:snapToGrid w:val="0"/>
              <w:spacing w:after="0" w:line="240" w:lineRule="auto"/>
              <w:rPr>
                <w:ins w:id="1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" w:author="Author"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  <w:t>Dedicated preambles</w:t>
              </w:r>
            </w:ins>
          </w:p>
          <w:p w14:paraId="19446EEA" w14:textId="079DBCE8" w:rsidR="007757B9" w:rsidRPr="007757B9" w:rsidRDefault="007757B9" w:rsidP="007757B9">
            <w:pPr>
              <w:keepNext/>
              <w:keepLines/>
              <w:snapToGrid w:val="0"/>
              <w:spacing w:after="0" w:line="240" w:lineRule="auto"/>
              <w:rPr>
                <w:ins w:id="1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" w:author="Author"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  <w:t>Randomly selected preambles in the low range</w:t>
              </w:r>
            </w:ins>
          </w:p>
          <w:p w14:paraId="715FC14D" w14:textId="77777777" w:rsidR="007757B9" w:rsidRPr="007757B9" w:rsidRDefault="007757B9" w:rsidP="007757B9">
            <w:pPr>
              <w:keepNext/>
              <w:keepLines/>
              <w:snapToGrid w:val="0"/>
              <w:spacing w:after="0" w:line="240" w:lineRule="auto"/>
              <w:rPr>
                <w:ins w:id="1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" w:author="Author"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  <w:t>Randomly selected preambles in the high range.</w:t>
              </w:r>
            </w:ins>
          </w:p>
          <w:p w14:paraId="01878CF4" w14:textId="77777777" w:rsidR="007757B9" w:rsidRPr="007757B9" w:rsidRDefault="007757B9" w:rsidP="007757B9">
            <w:pPr>
              <w:keepNext/>
              <w:keepLines/>
              <w:snapToGrid w:val="0"/>
              <w:spacing w:after="0" w:line="240" w:lineRule="auto"/>
              <w:rPr>
                <w:ins w:id="20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  <w:p w14:paraId="4837285C" w14:textId="77777777" w:rsidR="007757B9" w:rsidRPr="007757B9" w:rsidRDefault="007757B9" w:rsidP="007757B9">
            <w:pPr>
              <w:keepNext/>
              <w:keepLines/>
              <w:snapToGrid w:val="0"/>
              <w:spacing w:after="0" w:line="240" w:lineRule="auto"/>
              <w:rPr>
                <w:ins w:id="2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" w:author="Author">
              <w:r w:rsidRPr="007757B9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The unit of the measured value is [/s].</w:t>
              </w:r>
            </w:ins>
          </w:p>
        </w:tc>
      </w:tr>
    </w:tbl>
    <w:p w14:paraId="2A7675DE" w14:textId="77777777" w:rsidR="007757B9" w:rsidRPr="007757B9" w:rsidRDefault="007757B9" w:rsidP="007757B9">
      <w:pPr>
        <w:spacing w:after="180" w:line="240" w:lineRule="auto"/>
        <w:rPr>
          <w:ins w:id="23" w:author="Author"/>
          <w:rFonts w:ascii="Times New Roman" w:eastAsia="Times New Roman" w:hAnsi="Times New Roman" w:cs="Times New Roman"/>
          <w:kern w:val="2"/>
          <w:sz w:val="20"/>
          <w:szCs w:val="20"/>
          <w:lang w:val="en-GB" w:eastAsia="zh-CN"/>
        </w:rPr>
      </w:pPr>
    </w:p>
    <w:p w14:paraId="744E5604" w14:textId="77777777" w:rsidR="004C0C94" w:rsidRPr="007757B9" w:rsidRDefault="004C0C94" w:rsidP="007757B9">
      <w:pPr>
        <w:rPr>
          <w:ins w:id="24" w:author="Author"/>
          <w:lang w:val="en-GB" w:eastAsia="zh-CN"/>
        </w:rPr>
      </w:pPr>
    </w:p>
    <w:p w14:paraId="7801EA81" w14:textId="77777777" w:rsidR="003A7EF3" w:rsidRPr="009D71F4" w:rsidRDefault="003A7EF3" w:rsidP="004C0C94">
      <w:pPr>
        <w:rPr>
          <w:lang w:val="en-US"/>
        </w:rPr>
      </w:pPr>
    </w:p>
    <w:sectPr w:rsidR="003A7EF3" w:rsidRPr="009D71F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805B5" w14:textId="77777777" w:rsidR="0018016E" w:rsidRDefault="0018016E">
      <w:r>
        <w:separator/>
      </w:r>
    </w:p>
  </w:endnote>
  <w:endnote w:type="continuationSeparator" w:id="0">
    <w:p w14:paraId="56DF67B1" w14:textId="77777777" w:rsidR="0018016E" w:rsidRDefault="0018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8FFE6" w14:textId="77777777" w:rsidR="0018016E" w:rsidRDefault="0018016E">
      <w:r>
        <w:separator/>
      </w:r>
    </w:p>
  </w:footnote>
  <w:footnote w:type="continuationSeparator" w:id="0">
    <w:p w14:paraId="0D4FA3D0" w14:textId="77777777" w:rsidR="0018016E" w:rsidRDefault="00180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A937DC"/>
    <w:multiLevelType w:val="hybridMultilevel"/>
    <w:tmpl w:val="49F0E84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191252A"/>
    <w:multiLevelType w:val="hybridMultilevel"/>
    <w:tmpl w:val="CC184918"/>
    <w:lvl w:ilvl="0" w:tplc="E85A5C5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252F6"/>
    <w:multiLevelType w:val="hybridMultilevel"/>
    <w:tmpl w:val="D4347D2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C015C"/>
    <w:multiLevelType w:val="hybridMultilevel"/>
    <w:tmpl w:val="2624B23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E159A"/>
    <w:multiLevelType w:val="hybridMultilevel"/>
    <w:tmpl w:val="0B82FD7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342B9"/>
    <w:multiLevelType w:val="hybridMultilevel"/>
    <w:tmpl w:val="9CCA760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338C1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0F5D0A"/>
    <w:multiLevelType w:val="hybridMultilevel"/>
    <w:tmpl w:val="402433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27DD3"/>
    <w:multiLevelType w:val="hybridMultilevel"/>
    <w:tmpl w:val="C2085F1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E12456D"/>
    <w:multiLevelType w:val="hybridMultilevel"/>
    <w:tmpl w:val="4FBEB456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F3856"/>
    <w:multiLevelType w:val="hybridMultilevel"/>
    <w:tmpl w:val="D77E90FA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A5F351E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F25E53"/>
    <w:multiLevelType w:val="hybridMultilevel"/>
    <w:tmpl w:val="A10E0558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2454F7E"/>
    <w:multiLevelType w:val="hybridMultilevel"/>
    <w:tmpl w:val="1EEA80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6629C"/>
    <w:multiLevelType w:val="hybridMultilevel"/>
    <w:tmpl w:val="5F76BF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242C2"/>
    <w:multiLevelType w:val="hybridMultilevel"/>
    <w:tmpl w:val="99F60EB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A2667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2"/>
  </w:num>
  <w:num w:numId="7">
    <w:abstractNumId w:val="28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4"/>
  </w:num>
  <w:num w:numId="16">
    <w:abstractNumId w:val="23"/>
  </w:num>
  <w:num w:numId="17">
    <w:abstractNumId w:val="21"/>
  </w:num>
  <w:num w:numId="18">
    <w:abstractNumId w:val="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2"/>
  </w:num>
  <w:num w:numId="24">
    <w:abstractNumId w:val="20"/>
  </w:num>
  <w:num w:numId="25">
    <w:abstractNumId w:val="35"/>
  </w:num>
  <w:num w:numId="26">
    <w:abstractNumId w:val="9"/>
  </w:num>
  <w:num w:numId="27">
    <w:abstractNumId w:val="19"/>
  </w:num>
  <w:num w:numId="28">
    <w:abstractNumId w:val="33"/>
  </w:num>
  <w:num w:numId="29">
    <w:abstractNumId w:val="30"/>
  </w:num>
  <w:num w:numId="30">
    <w:abstractNumId w:val="26"/>
  </w:num>
  <w:num w:numId="31">
    <w:abstractNumId w:val="31"/>
  </w:num>
  <w:num w:numId="32">
    <w:abstractNumId w:val="29"/>
  </w:num>
  <w:num w:numId="33">
    <w:abstractNumId w:val="8"/>
  </w:num>
  <w:num w:numId="34">
    <w:abstractNumId w:val="5"/>
  </w:num>
  <w:num w:numId="35">
    <w:abstractNumId w:val="10"/>
  </w:num>
  <w:num w:numId="36">
    <w:abstractNumId w:val="16"/>
  </w:num>
  <w:num w:numId="37">
    <w:abstractNumId w:val="12"/>
  </w:num>
  <w:num w:numId="38">
    <w:abstractNumId w:val="36"/>
  </w:num>
  <w:num w:numId="3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5B66"/>
    <w:rsid w:val="00006446"/>
    <w:rsid w:val="00006896"/>
    <w:rsid w:val="00006D35"/>
    <w:rsid w:val="000071C9"/>
    <w:rsid w:val="00007CDC"/>
    <w:rsid w:val="00011B28"/>
    <w:rsid w:val="000138B4"/>
    <w:rsid w:val="00015D15"/>
    <w:rsid w:val="00016CE3"/>
    <w:rsid w:val="000179D0"/>
    <w:rsid w:val="00017C46"/>
    <w:rsid w:val="00017EF4"/>
    <w:rsid w:val="000206B6"/>
    <w:rsid w:val="00020E3D"/>
    <w:rsid w:val="0002133B"/>
    <w:rsid w:val="00021A9B"/>
    <w:rsid w:val="00021CA2"/>
    <w:rsid w:val="0002564D"/>
    <w:rsid w:val="00025ECA"/>
    <w:rsid w:val="0002604F"/>
    <w:rsid w:val="00027BB9"/>
    <w:rsid w:val="0003105D"/>
    <w:rsid w:val="000313C6"/>
    <w:rsid w:val="000325B8"/>
    <w:rsid w:val="00033001"/>
    <w:rsid w:val="00033A8D"/>
    <w:rsid w:val="00034C15"/>
    <w:rsid w:val="000368C6"/>
    <w:rsid w:val="00036BA1"/>
    <w:rsid w:val="000418F2"/>
    <w:rsid w:val="000422E2"/>
    <w:rsid w:val="00042F22"/>
    <w:rsid w:val="00043426"/>
    <w:rsid w:val="00043969"/>
    <w:rsid w:val="000444EF"/>
    <w:rsid w:val="000466B4"/>
    <w:rsid w:val="000471C1"/>
    <w:rsid w:val="00047FF1"/>
    <w:rsid w:val="00050845"/>
    <w:rsid w:val="000520B0"/>
    <w:rsid w:val="00052767"/>
    <w:rsid w:val="00052A07"/>
    <w:rsid w:val="000534E3"/>
    <w:rsid w:val="00054848"/>
    <w:rsid w:val="0005606A"/>
    <w:rsid w:val="00057117"/>
    <w:rsid w:val="000573CA"/>
    <w:rsid w:val="00057BDA"/>
    <w:rsid w:val="000607F5"/>
    <w:rsid w:val="00060822"/>
    <w:rsid w:val="00061417"/>
    <w:rsid w:val="000616E7"/>
    <w:rsid w:val="0006224A"/>
    <w:rsid w:val="00063452"/>
    <w:rsid w:val="0006487E"/>
    <w:rsid w:val="00065B82"/>
    <w:rsid w:val="00065C24"/>
    <w:rsid w:val="00065E1A"/>
    <w:rsid w:val="0007156C"/>
    <w:rsid w:val="0007695E"/>
    <w:rsid w:val="00077B11"/>
    <w:rsid w:val="00077E5F"/>
    <w:rsid w:val="00077F9E"/>
    <w:rsid w:val="0008036A"/>
    <w:rsid w:val="00081724"/>
    <w:rsid w:val="00081AE6"/>
    <w:rsid w:val="00082A54"/>
    <w:rsid w:val="000855EB"/>
    <w:rsid w:val="0008574B"/>
    <w:rsid w:val="00085B52"/>
    <w:rsid w:val="0008641E"/>
    <w:rsid w:val="000866F2"/>
    <w:rsid w:val="0009009F"/>
    <w:rsid w:val="00091557"/>
    <w:rsid w:val="000924C1"/>
    <w:rsid w:val="000924F0"/>
    <w:rsid w:val="00092560"/>
    <w:rsid w:val="000926FB"/>
    <w:rsid w:val="00093474"/>
    <w:rsid w:val="00093F19"/>
    <w:rsid w:val="0009510F"/>
    <w:rsid w:val="00095CE8"/>
    <w:rsid w:val="00097633"/>
    <w:rsid w:val="000A1B7B"/>
    <w:rsid w:val="000A56F2"/>
    <w:rsid w:val="000A6190"/>
    <w:rsid w:val="000B2719"/>
    <w:rsid w:val="000B2DEC"/>
    <w:rsid w:val="000B3A8F"/>
    <w:rsid w:val="000B3B35"/>
    <w:rsid w:val="000B4AB9"/>
    <w:rsid w:val="000B4B30"/>
    <w:rsid w:val="000B5160"/>
    <w:rsid w:val="000B58C3"/>
    <w:rsid w:val="000B5D78"/>
    <w:rsid w:val="000B61E9"/>
    <w:rsid w:val="000B6495"/>
    <w:rsid w:val="000C12D3"/>
    <w:rsid w:val="000C165A"/>
    <w:rsid w:val="000C2E19"/>
    <w:rsid w:val="000C506E"/>
    <w:rsid w:val="000C5CB2"/>
    <w:rsid w:val="000C6E50"/>
    <w:rsid w:val="000C72F5"/>
    <w:rsid w:val="000D00B2"/>
    <w:rsid w:val="000D0D07"/>
    <w:rsid w:val="000D3C0E"/>
    <w:rsid w:val="000D4797"/>
    <w:rsid w:val="000D51E9"/>
    <w:rsid w:val="000D6E00"/>
    <w:rsid w:val="000D7753"/>
    <w:rsid w:val="000E0527"/>
    <w:rsid w:val="000E1E92"/>
    <w:rsid w:val="000E4999"/>
    <w:rsid w:val="000E6E74"/>
    <w:rsid w:val="000F06D6"/>
    <w:rsid w:val="000F0EB1"/>
    <w:rsid w:val="000F1106"/>
    <w:rsid w:val="000F1928"/>
    <w:rsid w:val="000F3BE9"/>
    <w:rsid w:val="000F3F6C"/>
    <w:rsid w:val="000F554A"/>
    <w:rsid w:val="000F6142"/>
    <w:rsid w:val="000F6B4E"/>
    <w:rsid w:val="000F6DF3"/>
    <w:rsid w:val="001001C7"/>
    <w:rsid w:val="001005FF"/>
    <w:rsid w:val="001025BF"/>
    <w:rsid w:val="001028E4"/>
    <w:rsid w:val="001039A8"/>
    <w:rsid w:val="00104EDB"/>
    <w:rsid w:val="0010571E"/>
    <w:rsid w:val="00105919"/>
    <w:rsid w:val="00106254"/>
    <w:rsid w:val="001062FB"/>
    <w:rsid w:val="001063E6"/>
    <w:rsid w:val="0010662B"/>
    <w:rsid w:val="00106950"/>
    <w:rsid w:val="001073F5"/>
    <w:rsid w:val="001139AF"/>
    <w:rsid w:val="00113CF4"/>
    <w:rsid w:val="001153EA"/>
    <w:rsid w:val="00115643"/>
    <w:rsid w:val="00116765"/>
    <w:rsid w:val="001219F5"/>
    <w:rsid w:val="00121A20"/>
    <w:rsid w:val="00122097"/>
    <w:rsid w:val="0012247A"/>
    <w:rsid w:val="001226F0"/>
    <w:rsid w:val="00123617"/>
    <w:rsid w:val="0012377F"/>
    <w:rsid w:val="00124314"/>
    <w:rsid w:val="00124D27"/>
    <w:rsid w:val="001254EE"/>
    <w:rsid w:val="001256F4"/>
    <w:rsid w:val="00126B4A"/>
    <w:rsid w:val="00132FD0"/>
    <w:rsid w:val="001344C0"/>
    <w:rsid w:val="001346FA"/>
    <w:rsid w:val="001347D8"/>
    <w:rsid w:val="00135252"/>
    <w:rsid w:val="001367BD"/>
    <w:rsid w:val="00136B84"/>
    <w:rsid w:val="00137AB5"/>
    <w:rsid w:val="00137F0B"/>
    <w:rsid w:val="0014163F"/>
    <w:rsid w:val="00143C0C"/>
    <w:rsid w:val="00151E23"/>
    <w:rsid w:val="001520EF"/>
    <w:rsid w:val="0015254A"/>
    <w:rsid w:val="001526E0"/>
    <w:rsid w:val="0015461E"/>
    <w:rsid w:val="00154B25"/>
    <w:rsid w:val="00154CF9"/>
    <w:rsid w:val="001551B5"/>
    <w:rsid w:val="0015569D"/>
    <w:rsid w:val="001604BA"/>
    <w:rsid w:val="001637C8"/>
    <w:rsid w:val="001659C1"/>
    <w:rsid w:val="00173A1C"/>
    <w:rsid w:val="00173A8E"/>
    <w:rsid w:val="00175482"/>
    <w:rsid w:val="00177795"/>
    <w:rsid w:val="0018016E"/>
    <w:rsid w:val="00180F44"/>
    <w:rsid w:val="0018143F"/>
    <w:rsid w:val="00181451"/>
    <w:rsid w:val="00183340"/>
    <w:rsid w:val="00183807"/>
    <w:rsid w:val="001847C8"/>
    <w:rsid w:val="00184A8E"/>
    <w:rsid w:val="00190225"/>
    <w:rsid w:val="00190AC1"/>
    <w:rsid w:val="00191D08"/>
    <w:rsid w:val="00192BFE"/>
    <w:rsid w:val="0019341A"/>
    <w:rsid w:val="001935BC"/>
    <w:rsid w:val="001956B5"/>
    <w:rsid w:val="00197DF9"/>
    <w:rsid w:val="001A08C3"/>
    <w:rsid w:val="001A1987"/>
    <w:rsid w:val="001A2564"/>
    <w:rsid w:val="001A3C6F"/>
    <w:rsid w:val="001A6173"/>
    <w:rsid w:val="001A6CBA"/>
    <w:rsid w:val="001B0D97"/>
    <w:rsid w:val="001B1B57"/>
    <w:rsid w:val="001B275F"/>
    <w:rsid w:val="001B329B"/>
    <w:rsid w:val="001B57BC"/>
    <w:rsid w:val="001B5A5D"/>
    <w:rsid w:val="001C1CE5"/>
    <w:rsid w:val="001C32EB"/>
    <w:rsid w:val="001C3D2A"/>
    <w:rsid w:val="001C41A2"/>
    <w:rsid w:val="001C42AA"/>
    <w:rsid w:val="001C4323"/>
    <w:rsid w:val="001C7608"/>
    <w:rsid w:val="001D0049"/>
    <w:rsid w:val="001D2CEE"/>
    <w:rsid w:val="001D51BA"/>
    <w:rsid w:val="001D565D"/>
    <w:rsid w:val="001D6342"/>
    <w:rsid w:val="001D6458"/>
    <w:rsid w:val="001D6D53"/>
    <w:rsid w:val="001D784E"/>
    <w:rsid w:val="001E294A"/>
    <w:rsid w:val="001E44DD"/>
    <w:rsid w:val="001E58E2"/>
    <w:rsid w:val="001E7AED"/>
    <w:rsid w:val="001F3916"/>
    <w:rsid w:val="001F54C5"/>
    <w:rsid w:val="001F62B7"/>
    <w:rsid w:val="001F662C"/>
    <w:rsid w:val="001F6BF7"/>
    <w:rsid w:val="001F7074"/>
    <w:rsid w:val="001F755F"/>
    <w:rsid w:val="001F7581"/>
    <w:rsid w:val="00200490"/>
    <w:rsid w:val="00201F3A"/>
    <w:rsid w:val="0020382D"/>
    <w:rsid w:val="00203D62"/>
    <w:rsid w:val="00203F96"/>
    <w:rsid w:val="002057DC"/>
    <w:rsid w:val="002069B2"/>
    <w:rsid w:val="0020779C"/>
    <w:rsid w:val="00207FA3"/>
    <w:rsid w:val="00214425"/>
    <w:rsid w:val="00214DA8"/>
    <w:rsid w:val="00214FAC"/>
    <w:rsid w:val="00215423"/>
    <w:rsid w:val="002158FA"/>
    <w:rsid w:val="002175FB"/>
    <w:rsid w:val="00220600"/>
    <w:rsid w:val="002224DB"/>
    <w:rsid w:val="00223FCB"/>
    <w:rsid w:val="0022450C"/>
    <w:rsid w:val="002252C3"/>
    <w:rsid w:val="00225C54"/>
    <w:rsid w:val="00226E41"/>
    <w:rsid w:val="0022701F"/>
    <w:rsid w:val="002273A8"/>
    <w:rsid w:val="002277D3"/>
    <w:rsid w:val="002303DD"/>
    <w:rsid w:val="00230765"/>
    <w:rsid w:val="002319E4"/>
    <w:rsid w:val="00233F4B"/>
    <w:rsid w:val="00235632"/>
    <w:rsid w:val="00235872"/>
    <w:rsid w:val="00235D58"/>
    <w:rsid w:val="00241559"/>
    <w:rsid w:val="002435B3"/>
    <w:rsid w:val="00244B38"/>
    <w:rsid w:val="00244B6B"/>
    <w:rsid w:val="002458EB"/>
    <w:rsid w:val="00246101"/>
    <w:rsid w:val="002500C8"/>
    <w:rsid w:val="00252120"/>
    <w:rsid w:val="00252D36"/>
    <w:rsid w:val="002534E4"/>
    <w:rsid w:val="002548CE"/>
    <w:rsid w:val="0025506F"/>
    <w:rsid w:val="00256492"/>
    <w:rsid w:val="002568C2"/>
    <w:rsid w:val="00257543"/>
    <w:rsid w:val="002617E7"/>
    <w:rsid w:val="00264228"/>
    <w:rsid w:val="00264334"/>
    <w:rsid w:val="00264502"/>
    <w:rsid w:val="0026473E"/>
    <w:rsid w:val="00266214"/>
    <w:rsid w:val="00267C83"/>
    <w:rsid w:val="00267D26"/>
    <w:rsid w:val="00267DF5"/>
    <w:rsid w:val="0027144F"/>
    <w:rsid w:val="00271F3A"/>
    <w:rsid w:val="00273278"/>
    <w:rsid w:val="002737F4"/>
    <w:rsid w:val="00273A8C"/>
    <w:rsid w:val="002740C9"/>
    <w:rsid w:val="0027419E"/>
    <w:rsid w:val="00280255"/>
    <w:rsid w:val="002805F5"/>
    <w:rsid w:val="00280751"/>
    <w:rsid w:val="00280DD1"/>
    <w:rsid w:val="002814CE"/>
    <w:rsid w:val="0028280A"/>
    <w:rsid w:val="00286ACD"/>
    <w:rsid w:val="00286E5F"/>
    <w:rsid w:val="00287838"/>
    <w:rsid w:val="002900A7"/>
    <w:rsid w:val="002907B5"/>
    <w:rsid w:val="0029126F"/>
    <w:rsid w:val="00292E27"/>
    <w:rsid w:val="00292E37"/>
    <w:rsid w:val="00292EB7"/>
    <w:rsid w:val="00294949"/>
    <w:rsid w:val="00296227"/>
    <w:rsid w:val="0029649E"/>
    <w:rsid w:val="00296F44"/>
    <w:rsid w:val="0029777D"/>
    <w:rsid w:val="002A055E"/>
    <w:rsid w:val="002A133C"/>
    <w:rsid w:val="002A1D4E"/>
    <w:rsid w:val="002A2869"/>
    <w:rsid w:val="002A6C27"/>
    <w:rsid w:val="002B1248"/>
    <w:rsid w:val="002B24D6"/>
    <w:rsid w:val="002B3448"/>
    <w:rsid w:val="002B47F1"/>
    <w:rsid w:val="002B6B5F"/>
    <w:rsid w:val="002B6D09"/>
    <w:rsid w:val="002B7410"/>
    <w:rsid w:val="002C07BE"/>
    <w:rsid w:val="002C33BD"/>
    <w:rsid w:val="002C41E6"/>
    <w:rsid w:val="002D071A"/>
    <w:rsid w:val="002D34B2"/>
    <w:rsid w:val="002D58AC"/>
    <w:rsid w:val="002D5EEC"/>
    <w:rsid w:val="002D743C"/>
    <w:rsid w:val="002D7637"/>
    <w:rsid w:val="002E083C"/>
    <w:rsid w:val="002E08E1"/>
    <w:rsid w:val="002E17F2"/>
    <w:rsid w:val="002E3BFB"/>
    <w:rsid w:val="002E4A1B"/>
    <w:rsid w:val="002E7CAE"/>
    <w:rsid w:val="002F025C"/>
    <w:rsid w:val="002F2771"/>
    <w:rsid w:val="002F37A9"/>
    <w:rsid w:val="002F6118"/>
    <w:rsid w:val="002F7567"/>
    <w:rsid w:val="00300384"/>
    <w:rsid w:val="00301CE6"/>
    <w:rsid w:val="00301FA7"/>
    <w:rsid w:val="0030256B"/>
    <w:rsid w:val="003041F1"/>
    <w:rsid w:val="0030501F"/>
    <w:rsid w:val="00305473"/>
    <w:rsid w:val="00305A81"/>
    <w:rsid w:val="0030603B"/>
    <w:rsid w:val="0030706D"/>
    <w:rsid w:val="00307220"/>
    <w:rsid w:val="00307BA1"/>
    <w:rsid w:val="00311702"/>
    <w:rsid w:val="00311E82"/>
    <w:rsid w:val="00311F91"/>
    <w:rsid w:val="00313FD6"/>
    <w:rsid w:val="003143BD"/>
    <w:rsid w:val="003143CA"/>
    <w:rsid w:val="00314B7C"/>
    <w:rsid w:val="003154D6"/>
    <w:rsid w:val="00317101"/>
    <w:rsid w:val="00317ACB"/>
    <w:rsid w:val="003203ED"/>
    <w:rsid w:val="00322C9F"/>
    <w:rsid w:val="0032303F"/>
    <w:rsid w:val="00323D6C"/>
    <w:rsid w:val="00324D23"/>
    <w:rsid w:val="00325353"/>
    <w:rsid w:val="003268A6"/>
    <w:rsid w:val="003307D4"/>
    <w:rsid w:val="00331751"/>
    <w:rsid w:val="00331A79"/>
    <w:rsid w:val="00334579"/>
    <w:rsid w:val="00335858"/>
    <w:rsid w:val="00336BDA"/>
    <w:rsid w:val="003370F9"/>
    <w:rsid w:val="003373C1"/>
    <w:rsid w:val="0033754B"/>
    <w:rsid w:val="00340368"/>
    <w:rsid w:val="00340DF3"/>
    <w:rsid w:val="003410CA"/>
    <w:rsid w:val="00341C55"/>
    <w:rsid w:val="003423B7"/>
    <w:rsid w:val="00342BD7"/>
    <w:rsid w:val="00343211"/>
    <w:rsid w:val="00343A07"/>
    <w:rsid w:val="00345130"/>
    <w:rsid w:val="003454AD"/>
    <w:rsid w:val="00346DB5"/>
    <w:rsid w:val="003477B1"/>
    <w:rsid w:val="00350F30"/>
    <w:rsid w:val="003523C5"/>
    <w:rsid w:val="0035491B"/>
    <w:rsid w:val="00355170"/>
    <w:rsid w:val="0035537E"/>
    <w:rsid w:val="00357380"/>
    <w:rsid w:val="003602D9"/>
    <w:rsid w:val="003604CE"/>
    <w:rsid w:val="00360CE2"/>
    <w:rsid w:val="003611BD"/>
    <w:rsid w:val="00362B7D"/>
    <w:rsid w:val="00364749"/>
    <w:rsid w:val="00370E47"/>
    <w:rsid w:val="00371A08"/>
    <w:rsid w:val="003742AC"/>
    <w:rsid w:val="00377CE1"/>
    <w:rsid w:val="0038499A"/>
    <w:rsid w:val="003857F0"/>
    <w:rsid w:val="00385BF0"/>
    <w:rsid w:val="003939FF"/>
    <w:rsid w:val="00395A14"/>
    <w:rsid w:val="00397D1E"/>
    <w:rsid w:val="003A0431"/>
    <w:rsid w:val="003A2223"/>
    <w:rsid w:val="003A2A0F"/>
    <w:rsid w:val="003A371D"/>
    <w:rsid w:val="003A41FB"/>
    <w:rsid w:val="003A45A1"/>
    <w:rsid w:val="003A561A"/>
    <w:rsid w:val="003A5B0A"/>
    <w:rsid w:val="003A6BAC"/>
    <w:rsid w:val="003A6D7A"/>
    <w:rsid w:val="003A7EF3"/>
    <w:rsid w:val="003B159C"/>
    <w:rsid w:val="003B1ABE"/>
    <w:rsid w:val="003B369F"/>
    <w:rsid w:val="003B36A3"/>
    <w:rsid w:val="003B460B"/>
    <w:rsid w:val="003B6F91"/>
    <w:rsid w:val="003B7478"/>
    <w:rsid w:val="003B7F7A"/>
    <w:rsid w:val="003B7FE5"/>
    <w:rsid w:val="003C11C8"/>
    <w:rsid w:val="003C1A93"/>
    <w:rsid w:val="003C2702"/>
    <w:rsid w:val="003C3AD6"/>
    <w:rsid w:val="003C47B1"/>
    <w:rsid w:val="003C4AA8"/>
    <w:rsid w:val="003C62E0"/>
    <w:rsid w:val="003C74BB"/>
    <w:rsid w:val="003C7806"/>
    <w:rsid w:val="003D091B"/>
    <w:rsid w:val="003D0C1A"/>
    <w:rsid w:val="003D109F"/>
    <w:rsid w:val="003D2478"/>
    <w:rsid w:val="003D247C"/>
    <w:rsid w:val="003D2C1E"/>
    <w:rsid w:val="003D3322"/>
    <w:rsid w:val="003D3C45"/>
    <w:rsid w:val="003D3D84"/>
    <w:rsid w:val="003D529A"/>
    <w:rsid w:val="003D56E9"/>
    <w:rsid w:val="003D5B1F"/>
    <w:rsid w:val="003D5DB0"/>
    <w:rsid w:val="003E0116"/>
    <w:rsid w:val="003E1101"/>
    <w:rsid w:val="003E1544"/>
    <w:rsid w:val="003E15FA"/>
    <w:rsid w:val="003E1707"/>
    <w:rsid w:val="003E2761"/>
    <w:rsid w:val="003E353C"/>
    <w:rsid w:val="003E4E69"/>
    <w:rsid w:val="003E55E4"/>
    <w:rsid w:val="003E594C"/>
    <w:rsid w:val="003E71EB"/>
    <w:rsid w:val="003E74E3"/>
    <w:rsid w:val="003E7C0E"/>
    <w:rsid w:val="003E7C9B"/>
    <w:rsid w:val="003F05C7"/>
    <w:rsid w:val="003F2801"/>
    <w:rsid w:val="003F2CD4"/>
    <w:rsid w:val="003F5ABA"/>
    <w:rsid w:val="003F60FF"/>
    <w:rsid w:val="003F6BBE"/>
    <w:rsid w:val="003F7146"/>
    <w:rsid w:val="00400071"/>
    <w:rsid w:val="004000E8"/>
    <w:rsid w:val="00401DD0"/>
    <w:rsid w:val="00402E2B"/>
    <w:rsid w:val="0040512B"/>
    <w:rsid w:val="00405CA5"/>
    <w:rsid w:val="00406DE0"/>
    <w:rsid w:val="00407CD3"/>
    <w:rsid w:val="00407CFC"/>
    <w:rsid w:val="00410134"/>
    <w:rsid w:val="00410B72"/>
    <w:rsid w:val="00410F18"/>
    <w:rsid w:val="00410FAA"/>
    <w:rsid w:val="00411B26"/>
    <w:rsid w:val="00411F21"/>
    <w:rsid w:val="0041263E"/>
    <w:rsid w:val="00413362"/>
    <w:rsid w:val="00413AAC"/>
    <w:rsid w:val="0041682C"/>
    <w:rsid w:val="004201DE"/>
    <w:rsid w:val="00420361"/>
    <w:rsid w:val="00421105"/>
    <w:rsid w:val="00421A16"/>
    <w:rsid w:val="0042348D"/>
    <w:rsid w:val="0042359B"/>
    <w:rsid w:val="004242F4"/>
    <w:rsid w:val="00426DD8"/>
    <w:rsid w:val="00427248"/>
    <w:rsid w:val="00437447"/>
    <w:rsid w:val="00440845"/>
    <w:rsid w:val="00441559"/>
    <w:rsid w:val="00441A92"/>
    <w:rsid w:val="00443301"/>
    <w:rsid w:val="004434E9"/>
    <w:rsid w:val="00444F56"/>
    <w:rsid w:val="00446488"/>
    <w:rsid w:val="00450543"/>
    <w:rsid w:val="00450776"/>
    <w:rsid w:val="004517AA"/>
    <w:rsid w:val="00452AD6"/>
    <w:rsid w:val="00452CAC"/>
    <w:rsid w:val="004553B3"/>
    <w:rsid w:val="00456989"/>
    <w:rsid w:val="00457565"/>
    <w:rsid w:val="00457B71"/>
    <w:rsid w:val="00460238"/>
    <w:rsid w:val="00464A94"/>
    <w:rsid w:val="004657BE"/>
    <w:rsid w:val="004669E2"/>
    <w:rsid w:val="00467E22"/>
    <w:rsid w:val="00470C31"/>
    <w:rsid w:val="00471669"/>
    <w:rsid w:val="00473239"/>
    <w:rsid w:val="004734D0"/>
    <w:rsid w:val="004743FD"/>
    <w:rsid w:val="00474D79"/>
    <w:rsid w:val="0047556B"/>
    <w:rsid w:val="00475B73"/>
    <w:rsid w:val="00475B9C"/>
    <w:rsid w:val="004761E6"/>
    <w:rsid w:val="00476C6B"/>
    <w:rsid w:val="00477768"/>
    <w:rsid w:val="00477BC0"/>
    <w:rsid w:val="004808A3"/>
    <w:rsid w:val="00482881"/>
    <w:rsid w:val="0048434B"/>
    <w:rsid w:val="00485A40"/>
    <w:rsid w:val="004872FF"/>
    <w:rsid w:val="00492BC5"/>
    <w:rsid w:val="004940F2"/>
    <w:rsid w:val="004945D9"/>
    <w:rsid w:val="004964F1"/>
    <w:rsid w:val="00496EFA"/>
    <w:rsid w:val="004A139C"/>
    <w:rsid w:val="004A16BC"/>
    <w:rsid w:val="004A1EB8"/>
    <w:rsid w:val="004A2B94"/>
    <w:rsid w:val="004A2C20"/>
    <w:rsid w:val="004A36C1"/>
    <w:rsid w:val="004A3AB1"/>
    <w:rsid w:val="004A635C"/>
    <w:rsid w:val="004B0189"/>
    <w:rsid w:val="004B099E"/>
    <w:rsid w:val="004B1894"/>
    <w:rsid w:val="004B1DC9"/>
    <w:rsid w:val="004B4BA8"/>
    <w:rsid w:val="004B6085"/>
    <w:rsid w:val="004B7C0C"/>
    <w:rsid w:val="004C0333"/>
    <w:rsid w:val="004C0C94"/>
    <w:rsid w:val="004C2DB9"/>
    <w:rsid w:val="004C3898"/>
    <w:rsid w:val="004D2756"/>
    <w:rsid w:val="004D2FF8"/>
    <w:rsid w:val="004D36B1"/>
    <w:rsid w:val="004D36F1"/>
    <w:rsid w:val="004D7EBD"/>
    <w:rsid w:val="004E011C"/>
    <w:rsid w:val="004E1AA6"/>
    <w:rsid w:val="004E2680"/>
    <w:rsid w:val="004E28F9"/>
    <w:rsid w:val="004E2AFF"/>
    <w:rsid w:val="004E30FB"/>
    <w:rsid w:val="004E462E"/>
    <w:rsid w:val="004E56DC"/>
    <w:rsid w:val="004E76F4"/>
    <w:rsid w:val="004F0B4E"/>
    <w:rsid w:val="004F0B6C"/>
    <w:rsid w:val="004F1E92"/>
    <w:rsid w:val="004F2078"/>
    <w:rsid w:val="004F3FD6"/>
    <w:rsid w:val="004F48C5"/>
    <w:rsid w:val="004F4DA3"/>
    <w:rsid w:val="004F5E12"/>
    <w:rsid w:val="004F60CC"/>
    <w:rsid w:val="005030DF"/>
    <w:rsid w:val="00506557"/>
    <w:rsid w:val="0050677A"/>
    <w:rsid w:val="00506BEC"/>
    <w:rsid w:val="005106C4"/>
    <w:rsid w:val="005108D8"/>
    <w:rsid w:val="00510DF4"/>
    <w:rsid w:val="005116F9"/>
    <w:rsid w:val="00512103"/>
    <w:rsid w:val="00512240"/>
    <w:rsid w:val="0051411A"/>
    <w:rsid w:val="005153A7"/>
    <w:rsid w:val="0051748C"/>
    <w:rsid w:val="005219CF"/>
    <w:rsid w:val="00522077"/>
    <w:rsid w:val="005233BF"/>
    <w:rsid w:val="00524D0D"/>
    <w:rsid w:val="00524DCC"/>
    <w:rsid w:val="005300EC"/>
    <w:rsid w:val="0053159A"/>
    <w:rsid w:val="00531683"/>
    <w:rsid w:val="00534B59"/>
    <w:rsid w:val="00536102"/>
    <w:rsid w:val="00536759"/>
    <w:rsid w:val="00537C62"/>
    <w:rsid w:val="00540A34"/>
    <w:rsid w:val="00541F19"/>
    <w:rsid w:val="00543666"/>
    <w:rsid w:val="00545BEC"/>
    <w:rsid w:val="00545DC9"/>
    <w:rsid w:val="00546970"/>
    <w:rsid w:val="005504E9"/>
    <w:rsid w:val="00553725"/>
    <w:rsid w:val="00554E19"/>
    <w:rsid w:val="0055519A"/>
    <w:rsid w:val="005556EE"/>
    <w:rsid w:val="00556FCA"/>
    <w:rsid w:val="00557215"/>
    <w:rsid w:val="0056121F"/>
    <w:rsid w:val="00561969"/>
    <w:rsid w:val="00562B45"/>
    <w:rsid w:val="00564010"/>
    <w:rsid w:val="005643B6"/>
    <w:rsid w:val="0056485A"/>
    <w:rsid w:val="00567AB8"/>
    <w:rsid w:val="005718ED"/>
    <w:rsid w:val="00571E19"/>
    <w:rsid w:val="00572505"/>
    <w:rsid w:val="0057255B"/>
    <w:rsid w:val="0057297B"/>
    <w:rsid w:val="0057343D"/>
    <w:rsid w:val="00577537"/>
    <w:rsid w:val="00577CFD"/>
    <w:rsid w:val="00577FCF"/>
    <w:rsid w:val="005800C8"/>
    <w:rsid w:val="005805C9"/>
    <w:rsid w:val="00581861"/>
    <w:rsid w:val="00582809"/>
    <w:rsid w:val="005841C5"/>
    <w:rsid w:val="00584C5E"/>
    <w:rsid w:val="00587405"/>
    <w:rsid w:val="0058798C"/>
    <w:rsid w:val="005900FA"/>
    <w:rsid w:val="005935A4"/>
    <w:rsid w:val="005948C2"/>
    <w:rsid w:val="00595DCA"/>
    <w:rsid w:val="00597078"/>
    <w:rsid w:val="0059779B"/>
    <w:rsid w:val="005A209A"/>
    <w:rsid w:val="005A4A0D"/>
    <w:rsid w:val="005A662D"/>
    <w:rsid w:val="005A78D4"/>
    <w:rsid w:val="005B0178"/>
    <w:rsid w:val="005B2441"/>
    <w:rsid w:val="005B298F"/>
    <w:rsid w:val="005B35D7"/>
    <w:rsid w:val="005B392A"/>
    <w:rsid w:val="005B3AA3"/>
    <w:rsid w:val="005B591A"/>
    <w:rsid w:val="005B6F83"/>
    <w:rsid w:val="005B7226"/>
    <w:rsid w:val="005C08FE"/>
    <w:rsid w:val="005C197D"/>
    <w:rsid w:val="005C2A99"/>
    <w:rsid w:val="005C31A3"/>
    <w:rsid w:val="005C4052"/>
    <w:rsid w:val="005C74FB"/>
    <w:rsid w:val="005D1602"/>
    <w:rsid w:val="005D20A9"/>
    <w:rsid w:val="005D4124"/>
    <w:rsid w:val="005E107B"/>
    <w:rsid w:val="005E1B00"/>
    <w:rsid w:val="005E385F"/>
    <w:rsid w:val="005E3AA0"/>
    <w:rsid w:val="005E3CE4"/>
    <w:rsid w:val="005E41C3"/>
    <w:rsid w:val="005E4BC2"/>
    <w:rsid w:val="005E5B81"/>
    <w:rsid w:val="005E60BD"/>
    <w:rsid w:val="005E635B"/>
    <w:rsid w:val="005E6A28"/>
    <w:rsid w:val="005E6DEF"/>
    <w:rsid w:val="005E7FC4"/>
    <w:rsid w:val="005F0774"/>
    <w:rsid w:val="005F0AC2"/>
    <w:rsid w:val="005F2CB1"/>
    <w:rsid w:val="005F3025"/>
    <w:rsid w:val="005F5392"/>
    <w:rsid w:val="005F5AC1"/>
    <w:rsid w:val="005F618C"/>
    <w:rsid w:val="005F70BD"/>
    <w:rsid w:val="0060283C"/>
    <w:rsid w:val="00602C45"/>
    <w:rsid w:val="00604F14"/>
    <w:rsid w:val="00610237"/>
    <w:rsid w:val="00610E96"/>
    <w:rsid w:val="00611A4B"/>
    <w:rsid w:val="00611B83"/>
    <w:rsid w:val="00613257"/>
    <w:rsid w:val="00617B90"/>
    <w:rsid w:val="00620A71"/>
    <w:rsid w:val="00620D80"/>
    <w:rsid w:val="006234A6"/>
    <w:rsid w:val="00623758"/>
    <w:rsid w:val="006242B4"/>
    <w:rsid w:val="00625F75"/>
    <w:rsid w:val="00627C80"/>
    <w:rsid w:val="00630001"/>
    <w:rsid w:val="00630CFC"/>
    <w:rsid w:val="006311B3"/>
    <w:rsid w:val="00631C74"/>
    <w:rsid w:val="00631CA0"/>
    <w:rsid w:val="006322DD"/>
    <w:rsid w:val="0063284C"/>
    <w:rsid w:val="00634249"/>
    <w:rsid w:val="00635801"/>
    <w:rsid w:val="0063628E"/>
    <w:rsid w:val="00636398"/>
    <w:rsid w:val="006368D3"/>
    <w:rsid w:val="00637266"/>
    <w:rsid w:val="006377EC"/>
    <w:rsid w:val="00637D1F"/>
    <w:rsid w:val="0064151F"/>
    <w:rsid w:val="00641533"/>
    <w:rsid w:val="0064208D"/>
    <w:rsid w:val="00643475"/>
    <w:rsid w:val="0064396A"/>
    <w:rsid w:val="00643BE2"/>
    <w:rsid w:val="0064624E"/>
    <w:rsid w:val="00650AB9"/>
    <w:rsid w:val="006521C4"/>
    <w:rsid w:val="0065259C"/>
    <w:rsid w:val="00653C38"/>
    <w:rsid w:val="00653CF7"/>
    <w:rsid w:val="0065510C"/>
    <w:rsid w:val="00655733"/>
    <w:rsid w:val="0065574C"/>
    <w:rsid w:val="00655ACD"/>
    <w:rsid w:val="00656A92"/>
    <w:rsid w:val="00656DDE"/>
    <w:rsid w:val="0066011D"/>
    <w:rsid w:val="006607C0"/>
    <w:rsid w:val="006613A6"/>
    <w:rsid w:val="00661EFD"/>
    <w:rsid w:val="006627A2"/>
    <w:rsid w:val="006634E6"/>
    <w:rsid w:val="0066482A"/>
    <w:rsid w:val="00664851"/>
    <w:rsid w:val="006655EE"/>
    <w:rsid w:val="0066583E"/>
    <w:rsid w:val="00665EE9"/>
    <w:rsid w:val="00666255"/>
    <w:rsid w:val="00667EE7"/>
    <w:rsid w:val="00670922"/>
    <w:rsid w:val="00670BE1"/>
    <w:rsid w:val="00671679"/>
    <w:rsid w:val="0067204A"/>
    <w:rsid w:val="0067218F"/>
    <w:rsid w:val="006741F2"/>
    <w:rsid w:val="00674CC3"/>
    <w:rsid w:val="00675C72"/>
    <w:rsid w:val="006771F9"/>
    <w:rsid w:val="006775B1"/>
    <w:rsid w:val="006776D7"/>
    <w:rsid w:val="0068049E"/>
    <w:rsid w:val="00681003"/>
    <w:rsid w:val="006817C9"/>
    <w:rsid w:val="00683ECE"/>
    <w:rsid w:val="00690B9A"/>
    <w:rsid w:val="00690BD4"/>
    <w:rsid w:val="006919DA"/>
    <w:rsid w:val="00694D8E"/>
    <w:rsid w:val="00695FC2"/>
    <w:rsid w:val="00696949"/>
    <w:rsid w:val="00697052"/>
    <w:rsid w:val="006A46FB"/>
    <w:rsid w:val="006A5E28"/>
    <w:rsid w:val="006A697B"/>
    <w:rsid w:val="006A74BE"/>
    <w:rsid w:val="006A7AFF"/>
    <w:rsid w:val="006B094C"/>
    <w:rsid w:val="006B171F"/>
    <w:rsid w:val="006B1816"/>
    <w:rsid w:val="006B2099"/>
    <w:rsid w:val="006B25BB"/>
    <w:rsid w:val="006B50CF"/>
    <w:rsid w:val="006B52CD"/>
    <w:rsid w:val="006B5D51"/>
    <w:rsid w:val="006C03B8"/>
    <w:rsid w:val="006C18F5"/>
    <w:rsid w:val="006C2601"/>
    <w:rsid w:val="006C31AB"/>
    <w:rsid w:val="006C3999"/>
    <w:rsid w:val="006C4058"/>
    <w:rsid w:val="006C4060"/>
    <w:rsid w:val="006C5D43"/>
    <w:rsid w:val="006C5EC9"/>
    <w:rsid w:val="006C6059"/>
    <w:rsid w:val="006C7522"/>
    <w:rsid w:val="006D03A4"/>
    <w:rsid w:val="006D50D9"/>
    <w:rsid w:val="006D6F08"/>
    <w:rsid w:val="006D7A3C"/>
    <w:rsid w:val="006E062C"/>
    <w:rsid w:val="006E2758"/>
    <w:rsid w:val="006E28B7"/>
    <w:rsid w:val="006E3310"/>
    <w:rsid w:val="006E4E39"/>
    <w:rsid w:val="006E565E"/>
    <w:rsid w:val="006E673D"/>
    <w:rsid w:val="006E7D3B"/>
    <w:rsid w:val="006F0430"/>
    <w:rsid w:val="006F1B70"/>
    <w:rsid w:val="006F2264"/>
    <w:rsid w:val="006F2878"/>
    <w:rsid w:val="006F29F9"/>
    <w:rsid w:val="006F2C00"/>
    <w:rsid w:val="006F341D"/>
    <w:rsid w:val="006F3800"/>
    <w:rsid w:val="006F3A15"/>
    <w:rsid w:val="006F3CDE"/>
    <w:rsid w:val="006F58D4"/>
    <w:rsid w:val="0070092A"/>
    <w:rsid w:val="0070290B"/>
    <w:rsid w:val="00702DA3"/>
    <w:rsid w:val="007032C4"/>
    <w:rsid w:val="0070346E"/>
    <w:rsid w:val="00703F63"/>
    <w:rsid w:val="0070425D"/>
    <w:rsid w:val="007044DA"/>
    <w:rsid w:val="00704EDB"/>
    <w:rsid w:val="007056D4"/>
    <w:rsid w:val="00706101"/>
    <w:rsid w:val="007063C7"/>
    <w:rsid w:val="00707072"/>
    <w:rsid w:val="00707D61"/>
    <w:rsid w:val="00712287"/>
    <w:rsid w:val="00712772"/>
    <w:rsid w:val="00713C3E"/>
    <w:rsid w:val="007148D3"/>
    <w:rsid w:val="00715B9A"/>
    <w:rsid w:val="00716DA3"/>
    <w:rsid w:val="007170DB"/>
    <w:rsid w:val="00717385"/>
    <w:rsid w:val="0071742B"/>
    <w:rsid w:val="0071795A"/>
    <w:rsid w:val="00720182"/>
    <w:rsid w:val="00721593"/>
    <w:rsid w:val="00723E90"/>
    <w:rsid w:val="007242DF"/>
    <w:rsid w:val="00724F58"/>
    <w:rsid w:val="00726CC7"/>
    <w:rsid w:val="00726EA6"/>
    <w:rsid w:val="00727208"/>
    <w:rsid w:val="00727680"/>
    <w:rsid w:val="007309A9"/>
    <w:rsid w:val="00733300"/>
    <w:rsid w:val="007348B1"/>
    <w:rsid w:val="007362A6"/>
    <w:rsid w:val="00736D7D"/>
    <w:rsid w:val="00740E58"/>
    <w:rsid w:val="00741DDD"/>
    <w:rsid w:val="007441B0"/>
    <w:rsid w:val="007445A0"/>
    <w:rsid w:val="0074524B"/>
    <w:rsid w:val="00745AA2"/>
    <w:rsid w:val="00746334"/>
    <w:rsid w:val="00746C23"/>
    <w:rsid w:val="00747D8B"/>
    <w:rsid w:val="00750EFA"/>
    <w:rsid w:val="00751228"/>
    <w:rsid w:val="00752BF5"/>
    <w:rsid w:val="00755F27"/>
    <w:rsid w:val="007571E1"/>
    <w:rsid w:val="00757475"/>
    <w:rsid w:val="00757795"/>
    <w:rsid w:val="007604B2"/>
    <w:rsid w:val="00764D79"/>
    <w:rsid w:val="00765281"/>
    <w:rsid w:val="00766BAD"/>
    <w:rsid w:val="00767ACB"/>
    <w:rsid w:val="00767FBE"/>
    <w:rsid w:val="00770093"/>
    <w:rsid w:val="00771E8F"/>
    <w:rsid w:val="007730BD"/>
    <w:rsid w:val="0077347F"/>
    <w:rsid w:val="007755F2"/>
    <w:rsid w:val="007757B9"/>
    <w:rsid w:val="00776971"/>
    <w:rsid w:val="007804D5"/>
    <w:rsid w:val="00780B3C"/>
    <w:rsid w:val="0078177E"/>
    <w:rsid w:val="0078304C"/>
    <w:rsid w:val="00783673"/>
    <w:rsid w:val="00783938"/>
    <w:rsid w:val="007849C4"/>
    <w:rsid w:val="00785490"/>
    <w:rsid w:val="00785B10"/>
    <w:rsid w:val="00786F93"/>
    <w:rsid w:val="007870B4"/>
    <w:rsid w:val="00787CC7"/>
    <w:rsid w:val="00791CD7"/>
    <w:rsid w:val="007925EA"/>
    <w:rsid w:val="00793CD8"/>
    <w:rsid w:val="00794235"/>
    <w:rsid w:val="00795388"/>
    <w:rsid w:val="00795C92"/>
    <w:rsid w:val="0079604C"/>
    <w:rsid w:val="007960D6"/>
    <w:rsid w:val="00796231"/>
    <w:rsid w:val="007A1252"/>
    <w:rsid w:val="007A1CB3"/>
    <w:rsid w:val="007A23A4"/>
    <w:rsid w:val="007A265C"/>
    <w:rsid w:val="007A306F"/>
    <w:rsid w:val="007A43A6"/>
    <w:rsid w:val="007A4F2F"/>
    <w:rsid w:val="007A58A6"/>
    <w:rsid w:val="007A7866"/>
    <w:rsid w:val="007B1EE3"/>
    <w:rsid w:val="007B3D2D"/>
    <w:rsid w:val="007B4442"/>
    <w:rsid w:val="007B50AE"/>
    <w:rsid w:val="007B51DF"/>
    <w:rsid w:val="007B562F"/>
    <w:rsid w:val="007B7905"/>
    <w:rsid w:val="007C0141"/>
    <w:rsid w:val="007C05DD"/>
    <w:rsid w:val="007C15AE"/>
    <w:rsid w:val="007C1DBD"/>
    <w:rsid w:val="007C2C3B"/>
    <w:rsid w:val="007C3D18"/>
    <w:rsid w:val="007C60BF"/>
    <w:rsid w:val="007C686E"/>
    <w:rsid w:val="007C6A07"/>
    <w:rsid w:val="007C75A1"/>
    <w:rsid w:val="007C77A5"/>
    <w:rsid w:val="007C7E6A"/>
    <w:rsid w:val="007D04E5"/>
    <w:rsid w:val="007D089F"/>
    <w:rsid w:val="007D3129"/>
    <w:rsid w:val="007D424B"/>
    <w:rsid w:val="007D50B0"/>
    <w:rsid w:val="007D5901"/>
    <w:rsid w:val="007D62C9"/>
    <w:rsid w:val="007D7526"/>
    <w:rsid w:val="007D7C8D"/>
    <w:rsid w:val="007E1E7A"/>
    <w:rsid w:val="007E26CF"/>
    <w:rsid w:val="007E2917"/>
    <w:rsid w:val="007E331C"/>
    <w:rsid w:val="007E4610"/>
    <w:rsid w:val="007E4715"/>
    <w:rsid w:val="007E505B"/>
    <w:rsid w:val="007E6E23"/>
    <w:rsid w:val="007E7091"/>
    <w:rsid w:val="008019D4"/>
    <w:rsid w:val="00803FAE"/>
    <w:rsid w:val="0080564D"/>
    <w:rsid w:val="00805667"/>
    <w:rsid w:val="00805CC2"/>
    <w:rsid w:val="0080605F"/>
    <w:rsid w:val="00806ACB"/>
    <w:rsid w:val="00807786"/>
    <w:rsid w:val="0081186A"/>
    <w:rsid w:val="00811FCB"/>
    <w:rsid w:val="008121CF"/>
    <w:rsid w:val="00812232"/>
    <w:rsid w:val="008137A9"/>
    <w:rsid w:val="0081394C"/>
    <w:rsid w:val="0081420C"/>
    <w:rsid w:val="008158D6"/>
    <w:rsid w:val="0081673D"/>
    <w:rsid w:val="00817196"/>
    <w:rsid w:val="00817D79"/>
    <w:rsid w:val="00820D90"/>
    <w:rsid w:val="00821225"/>
    <w:rsid w:val="00822132"/>
    <w:rsid w:val="008235DB"/>
    <w:rsid w:val="00824AB4"/>
    <w:rsid w:val="00825C42"/>
    <w:rsid w:val="00825D25"/>
    <w:rsid w:val="008264D8"/>
    <w:rsid w:val="00827D6F"/>
    <w:rsid w:val="008310FD"/>
    <w:rsid w:val="008348A5"/>
    <w:rsid w:val="008348C8"/>
    <w:rsid w:val="00834F8B"/>
    <w:rsid w:val="0083582F"/>
    <w:rsid w:val="00837501"/>
    <w:rsid w:val="008376AC"/>
    <w:rsid w:val="008376CD"/>
    <w:rsid w:val="0084030B"/>
    <w:rsid w:val="00840DD0"/>
    <w:rsid w:val="00841AEE"/>
    <w:rsid w:val="00843C05"/>
    <w:rsid w:val="008444E8"/>
    <w:rsid w:val="00844AEA"/>
    <w:rsid w:val="00844E80"/>
    <w:rsid w:val="00845337"/>
    <w:rsid w:val="00845BF3"/>
    <w:rsid w:val="00846FE7"/>
    <w:rsid w:val="00850C8C"/>
    <w:rsid w:val="00852AB4"/>
    <w:rsid w:val="00853262"/>
    <w:rsid w:val="008534AE"/>
    <w:rsid w:val="00854AE1"/>
    <w:rsid w:val="00854F97"/>
    <w:rsid w:val="00856911"/>
    <w:rsid w:val="008572F0"/>
    <w:rsid w:val="00857F0A"/>
    <w:rsid w:val="00861B7F"/>
    <w:rsid w:val="008622F8"/>
    <w:rsid w:val="00865E55"/>
    <w:rsid w:val="008677FD"/>
    <w:rsid w:val="008678A4"/>
    <w:rsid w:val="008706D4"/>
    <w:rsid w:val="00870F8A"/>
    <w:rsid w:val="008719A4"/>
    <w:rsid w:val="00871D23"/>
    <w:rsid w:val="00872104"/>
    <w:rsid w:val="008738E5"/>
    <w:rsid w:val="00873DB0"/>
    <w:rsid w:val="00874312"/>
    <w:rsid w:val="0087437C"/>
    <w:rsid w:val="00875CD7"/>
    <w:rsid w:val="0087625E"/>
    <w:rsid w:val="00876B4D"/>
    <w:rsid w:val="00877F18"/>
    <w:rsid w:val="008801A8"/>
    <w:rsid w:val="00880D54"/>
    <w:rsid w:val="00885B55"/>
    <w:rsid w:val="008871F9"/>
    <w:rsid w:val="00887472"/>
    <w:rsid w:val="00890716"/>
    <w:rsid w:val="008934E6"/>
    <w:rsid w:val="00893557"/>
    <w:rsid w:val="00894711"/>
    <w:rsid w:val="00894A88"/>
    <w:rsid w:val="00895386"/>
    <w:rsid w:val="00895877"/>
    <w:rsid w:val="008A21FF"/>
    <w:rsid w:val="008A2CE2"/>
    <w:rsid w:val="008A2D1B"/>
    <w:rsid w:val="008A30AC"/>
    <w:rsid w:val="008A44B8"/>
    <w:rsid w:val="008A51A8"/>
    <w:rsid w:val="008A53B4"/>
    <w:rsid w:val="008A54C7"/>
    <w:rsid w:val="008A6B33"/>
    <w:rsid w:val="008A77D8"/>
    <w:rsid w:val="008B0483"/>
    <w:rsid w:val="008B120C"/>
    <w:rsid w:val="008B15B6"/>
    <w:rsid w:val="008B51A0"/>
    <w:rsid w:val="008B5375"/>
    <w:rsid w:val="008B592A"/>
    <w:rsid w:val="008B650C"/>
    <w:rsid w:val="008B7B5C"/>
    <w:rsid w:val="008C0010"/>
    <w:rsid w:val="008C0C99"/>
    <w:rsid w:val="008C2017"/>
    <w:rsid w:val="008C2BAF"/>
    <w:rsid w:val="008C3FE2"/>
    <w:rsid w:val="008C41F1"/>
    <w:rsid w:val="008C4958"/>
    <w:rsid w:val="008C4BAA"/>
    <w:rsid w:val="008C66F1"/>
    <w:rsid w:val="008C6AE8"/>
    <w:rsid w:val="008C7573"/>
    <w:rsid w:val="008C7ABB"/>
    <w:rsid w:val="008D2A76"/>
    <w:rsid w:val="008D2D66"/>
    <w:rsid w:val="008D34F1"/>
    <w:rsid w:val="008D39D8"/>
    <w:rsid w:val="008D5438"/>
    <w:rsid w:val="008D6D1A"/>
    <w:rsid w:val="008D6FE8"/>
    <w:rsid w:val="008E065E"/>
    <w:rsid w:val="008E0927"/>
    <w:rsid w:val="008E1909"/>
    <w:rsid w:val="008F099E"/>
    <w:rsid w:val="008F1EAB"/>
    <w:rsid w:val="008F33DC"/>
    <w:rsid w:val="008F4641"/>
    <w:rsid w:val="008F477F"/>
    <w:rsid w:val="008F6912"/>
    <w:rsid w:val="008F6C3A"/>
    <w:rsid w:val="008F7993"/>
    <w:rsid w:val="0090206F"/>
    <w:rsid w:val="00902208"/>
    <w:rsid w:val="00902350"/>
    <w:rsid w:val="0090336B"/>
    <w:rsid w:val="009041DE"/>
    <w:rsid w:val="00904D52"/>
    <w:rsid w:val="0090515D"/>
    <w:rsid w:val="009053AA"/>
    <w:rsid w:val="00905768"/>
    <w:rsid w:val="00906939"/>
    <w:rsid w:val="00910B7D"/>
    <w:rsid w:val="00911DFB"/>
    <w:rsid w:val="00912BB8"/>
    <w:rsid w:val="00912FFB"/>
    <w:rsid w:val="0091386D"/>
    <w:rsid w:val="009139D9"/>
    <w:rsid w:val="00914AD8"/>
    <w:rsid w:val="00914DB8"/>
    <w:rsid w:val="00915C9C"/>
    <w:rsid w:val="00915FEE"/>
    <w:rsid w:val="00916079"/>
    <w:rsid w:val="009161D1"/>
    <w:rsid w:val="00916E93"/>
    <w:rsid w:val="00917CE9"/>
    <w:rsid w:val="00920BF2"/>
    <w:rsid w:val="00922010"/>
    <w:rsid w:val="00923D5A"/>
    <w:rsid w:val="0092482D"/>
    <w:rsid w:val="0092521A"/>
    <w:rsid w:val="00925515"/>
    <w:rsid w:val="00925FFA"/>
    <w:rsid w:val="0093125F"/>
    <w:rsid w:val="00931BD9"/>
    <w:rsid w:val="009330B6"/>
    <w:rsid w:val="009368F3"/>
    <w:rsid w:val="00937796"/>
    <w:rsid w:val="009406CC"/>
    <w:rsid w:val="00940736"/>
    <w:rsid w:val="00941636"/>
    <w:rsid w:val="009423DF"/>
    <w:rsid w:val="0094301D"/>
    <w:rsid w:val="00943742"/>
    <w:rsid w:val="009440AC"/>
    <w:rsid w:val="00944258"/>
    <w:rsid w:val="0094430A"/>
    <w:rsid w:val="00945541"/>
    <w:rsid w:val="00945C05"/>
    <w:rsid w:val="00946945"/>
    <w:rsid w:val="00947713"/>
    <w:rsid w:val="00950DE7"/>
    <w:rsid w:val="00953920"/>
    <w:rsid w:val="00953D47"/>
    <w:rsid w:val="009540A5"/>
    <w:rsid w:val="0095681E"/>
    <w:rsid w:val="009572D4"/>
    <w:rsid w:val="00960660"/>
    <w:rsid w:val="00961446"/>
    <w:rsid w:val="00961921"/>
    <w:rsid w:val="00963193"/>
    <w:rsid w:val="009639AF"/>
    <w:rsid w:val="0096430A"/>
    <w:rsid w:val="009644AF"/>
    <w:rsid w:val="0096554B"/>
    <w:rsid w:val="0096584A"/>
    <w:rsid w:val="009675E6"/>
    <w:rsid w:val="00971F08"/>
    <w:rsid w:val="00973C7F"/>
    <w:rsid w:val="0097465E"/>
    <w:rsid w:val="0097603D"/>
    <w:rsid w:val="00976949"/>
    <w:rsid w:val="00980477"/>
    <w:rsid w:val="009825EA"/>
    <w:rsid w:val="0098269E"/>
    <w:rsid w:val="009831A4"/>
    <w:rsid w:val="009846B2"/>
    <w:rsid w:val="00985253"/>
    <w:rsid w:val="009853B3"/>
    <w:rsid w:val="0098597F"/>
    <w:rsid w:val="00986822"/>
    <w:rsid w:val="00986ED7"/>
    <w:rsid w:val="00990630"/>
    <w:rsid w:val="009914D7"/>
    <w:rsid w:val="00991761"/>
    <w:rsid w:val="00994DCA"/>
    <w:rsid w:val="00995919"/>
    <w:rsid w:val="00995D66"/>
    <w:rsid w:val="009960EC"/>
    <w:rsid w:val="009970DD"/>
    <w:rsid w:val="00997FBC"/>
    <w:rsid w:val="009A0FBA"/>
    <w:rsid w:val="009A1601"/>
    <w:rsid w:val="009A1FFA"/>
    <w:rsid w:val="009A4167"/>
    <w:rsid w:val="009A44F0"/>
    <w:rsid w:val="009A462D"/>
    <w:rsid w:val="009A475C"/>
    <w:rsid w:val="009A5CBA"/>
    <w:rsid w:val="009A69AE"/>
    <w:rsid w:val="009A7366"/>
    <w:rsid w:val="009B147A"/>
    <w:rsid w:val="009B168F"/>
    <w:rsid w:val="009B1F30"/>
    <w:rsid w:val="009B2B58"/>
    <w:rsid w:val="009B36E0"/>
    <w:rsid w:val="009B3AC2"/>
    <w:rsid w:val="009B416C"/>
    <w:rsid w:val="009B4DF4"/>
    <w:rsid w:val="009B564E"/>
    <w:rsid w:val="009B62C6"/>
    <w:rsid w:val="009B7E87"/>
    <w:rsid w:val="009C21F4"/>
    <w:rsid w:val="009C320F"/>
    <w:rsid w:val="009C403E"/>
    <w:rsid w:val="009C46BB"/>
    <w:rsid w:val="009C4759"/>
    <w:rsid w:val="009C5998"/>
    <w:rsid w:val="009D35E9"/>
    <w:rsid w:val="009D4315"/>
    <w:rsid w:val="009D4F86"/>
    <w:rsid w:val="009D4FF0"/>
    <w:rsid w:val="009D655B"/>
    <w:rsid w:val="009D703C"/>
    <w:rsid w:val="009D718F"/>
    <w:rsid w:val="009D71F4"/>
    <w:rsid w:val="009E068F"/>
    <w:rsid w:val="009E0C66"/>
    <w:rsid w:val="009E1018"/>
    <w:rsid w:val="009E14E0"/>
    <w:rsid w:val="009E1A1A"/>
    <w:rsid w:val="009E2A5E"/>
    <w:rsid w:val="009E35DB"/>
    <w:rsid w:val="009E364C"/>
    <w:rsid w:val="009E47A3"/>
    <w:rsid w:val="009E53C9"/>
    <w:rsid w:val="009E5532"/>
    <w:rsid w:val="009E6420"/>
    <w:rsid w:val="009E75A8"/>
    <w:rsid w:val="009F08F3"/>
    <w:rsid w:val="009F0DAD"/>
    <w:rsid w:val="009F3033"/>
    <w:rsid w:val="009F344F"/>
    <w:rsid w:val="009F4660"/>
    <w:rsid w:val="00A02637"/>
    <w:rsid w:val="00A048A8"/>
    <w:rsid w:val="00A04F49"/>
    <w:rsid w:val="00A122E5"/>
    <w:rsid w:val="00A13E54"/>
    <w:rsid w:val="00A142EB"/>
    <w:rsid w:val="00A157AA"/>
    <w:rsid w:val="00A1674E"/>
    <w:rsid w:val="00A17701"/>
    <w:rsid w:val="00A17F63"/>
    <w:rsid w:val="00A2052C"/>
    <w:rsid w:val="00A21325"/>
    <w:rsid w:val="00A2193B"/>
    <w:rsid w:val="00A2351A"/>
    <w:rsid w:val="00A24077"/>
    <w:rsid w:val="00A24937"/>
    <w:rsid w:val="00A24B49"/>
    <w:rsid w:val="00A25656"/>
    <w:rsid w:val="00A26150"/>
    <w:rsid w:val="00A264A9"/>
    <w:rsid w:val="00A270D6"/>
    <w:rsid w:val="00A273CD"/>
    <w:rsid w:val="00A2744E"/>
    <w:rsid w:val="00A27785"/>
    <w:rsid w:val="00A27C60"/>
    <w:rsid w:val="00A30187"/>
    <w:rsid w:val="00A32827"/>
    <w:rsid w:val="00A3371A"/>
    <w:rsid w:val="00A3448A"/>
    <w:rsid w:val="00A36297"/>
    <w:rsid w:val="00A377EA"/>
    <w:rsid w:val="00A37860"/>
    <w:rsid w:val="00A40B8D"/>
    <w:rsid w:val="00A41E2B"/>
    <w:rsid w:val="00A42316"/>
    <w:rsid w:val="00A42EFB"/>
    <w:rsid w:val="00A435BA"/>
    <w:rsid w:val="00A43BAB"/>
    <w:rsid w:val="00A44950"/>
    <w:rsid w:val="00A45AD0"/>
    <w:rsid w:val="00A45B74"/>
    <w:rsid w:val="00A47D81"/>
    <w:rsid w:val="00A50B90"/>
    <w:rsid w:val="00A52449"/>
    <w:rsid w:val="00A52E1D"/>
    <w:rsid w:val="00A53C7E"/>
    <w:rsid w:val="00A5685B"/>
    <w:rsid w:val="00A57BE4"/>
    <w:rsid w:val="00A57FC9"/>
    <w:rsid w:val="00A607AB"/>
    <w:rsid w:val="00A61499"/>
    <w:rsid w:val="00A61EDA"/>
    <w:rsid w:val="00A623A2"/>
    <w:rsid w:val="00A6261D"/>
    <w:rsid w:val="00A62A77"/>
    <w:rsid w:val="00A63483"/>
    <w:rsid w:val="00A657D7"/>
    <w:rsid w:val="00A65B57"/>
    <w:rsid w:val="00A65C04"/>
    <w:rsid w:val="00A660AC"/>
    <w:rsid w:val="00A6676E"/>
    <w:rsid w:val="00A66A7C"/>
    <w:rsid w:val="00A66F55"/>
    <w:rsid w:val="00A67E6C"/>
    <w:rsid w:val="00A708DF"/>
    <w:rsid w:val="00A71373"/>
    <w:rsid w:val="00A71B99"/>
    <w:rsid w:val="00A71DBA"/>
    <w:rsid w:val="00A72D7E"/>
    <w:rsid w:val="00A739D0"/>
    <w:rsid w:val="00A761D4"/>
    <w:rsid w:val="00A77943"/>
    <w:rsid w:val="00A77EC4"/>
    <w:rsid w:val="00A8109F"/>
    <w:rsid w:val="00A84554"/>
    <w:rsid w:val="00A8479A"/>
    <w:rsid w:val="00A858AB"/>
    <w:rsid w:val="00A85B4C"/>
    <w:rsid w:val="00A87FD4"/>
    <w:rsid w:val="00A919CD"/>
    <w:rsid w:val="00A92879"/>
    <w:rsid w:val="00A9442A"/>
    <w:rsid w:val="00A949E2"/>
    <w:rsid w:val="00A94A5A"/>
    <w:rsid w:val="00A958FB"/>
    <w:rsid w:val="00A96D82"/>
    <w:rsid w:val="00AA016F"/>
    <w:rsid w:val="00AA09BB"/>
    <w:rsid w:val="00AA1ED6"/>
    <w:rsid w:val="00AA4818"/>
    <w:rsid w:val="00AA51D6"/>
    <w:rsid w:val="00AB0BC8"/>
    <w:rsid w:val="00AB0E01"/>
    <w:rsid w:val="00AB11CA"/>
    <w:rsid w:val="00AB14D9"/>
    <w:rsid w:val="00AB44FE"/>
    <w:rsid w:val="00AB4AB8"/>
    <w:rsid w:val="00AB4E1F"/>
    <w:rsid w:val="00AB655E"/>
    <w:rsid w:val="00AC007F"/>
    <w:rsid w:val="00AC1E8C"/>
    <w:rsid w:val="00AC2ECD"/>
    <w:rsid w:val="00AC3119"/>
    <w:rsid w:val="00AC3974"/>
    <w:rsid w:val="00AC49FB"/>
    <w:rsid w:val="00AC5A10"/>
    <w:rsid w:val="00AC5FDF"/>
    <w:rsid w:val="00AC6A69"/>
    <w:rsid w:val="00AC6CCA"/>
    <w:rsid w:val="00AD0AA3"/>
    <w:rsid w:val="00AD1865"/>
    <w:rsid w:val="00AD31AC"/>
    <w:rsid w:val="00AD35AD"/>
    <w:rsid w:val="00AD38EE"/>
    <w:rsid w:val="00AD3F94"/>
    <w:rsid w:val="00AD4A5A"/>
    <w:rsid w:val="00AD4FB2"/>
    <w:rsid w:val="00AD70D5"/>
    <w:rsid w:val="00AE0B3C"/>
    <w:rsid w:val="00AE27AC"/>
    <w:rsid w:val="00AE3743"/>
    <w:rsid w:val="00AE4082"/>
    <w:rsid w:val="00AE40E0"/>
    <w:rsid w:val="00AE4DBA"/>
    <w:rsid w:val="00AE4F07"/>
    <w:rsid w:val="00AE674C"/>
    <w:rsid w:val="00AF1841"/>
    <w:rsid w:val="00AF1C5D"/>
    <w:rsid w:val="00AF2C78"/>
    <w:rsid w:val="00AF42D7"/>
    <w:rsid w:val="00AF67B6"/>
    <w:rsid w:val="00AF72FC"/>
    <w:rsid w:val="00AF7443"/>
    <w:rsid w:val="00B0008B"/>
    <w:rsid w:val="00B006FE"/>
    <w:rsid w:val="00B007CB"/>
    <w:rsid w:val="00B0204A"/>
    <w:rsid w:val="00B02AA9"/>
    <w:rsid w:val="00B02FA3"/>
    <w:rsid w:val="00B05084"/>
    <w:rsid w:val="00B05E5E"/>
    <w:rsid w:val="00B0619C"/>
    <w:rsid w:val="00B06CD9"/>
    <w:rsid w:val="00B06F52"/>
    <w:rsid w:val="00B1206A"/>
    <w:rsid w:val="00B12BF3"/>
    <w:rsid w:val="00B1351F"/>
    <w:rsid w:val="00B13E02"/>
    <w:rsid w:val="00B157F9"/>
    <w:rsid w:val="00B15E47"/>
    <w:rsid w:val="00B20256"/>
    <w:rsid w:val="00B20D09"/>
    <w:rsid w:val="00B231B6"/>
    <w:rsid w:val="00B239E1"/>
    <w:rsid w:val="00B2763F"/>
    <w:rsid w:val="00B27AAC"/>
    <w:rsid w:val="00B30929"/>
    <w:rsid w:val="00B30D12"/>
    <w:rsid w:val="00B33D63"/>
    <w:rsid w:val="00B3587D"/>
    <w:rsid w:val="00B372AA"/>
    <w:rsid w:val="00B3745E"/>
    <w:rsid w:val="00B4043D"/>
    <w:rsid w:val="00B40445"/>
    <w:rsid w:val="00B40651"/>
    <w:rsid w:val="00B41273"/>
    <w:rsid w:val="00B41888"/>
    <w:rsid w:val="00B433A4"/>
    <w:rsid w:val="00B44C2A"/>
    <w:rsid w:val="00B45A52"/>
    <w:rsid w:val="00B46175"/>
    <w:rsid w:val="00B507FC"/>
    <w:rsid w:val="00B52380"/>
    <w:rsid w:val="00B52D6B"/>
    <w:rsid w:val="00B54003"/>
    <w:rsid w:val="00B55140"/>
    <w:rsid w:val="00B555D7"/>
    <w:rsid w:val="00B6188F"/>
    <w:rsid w:val="00B61CC7"/>
    <w:rsid w:val="00B61D51"/>
    <w:rsid w:val="00B62524"/>
    <w:rsid w:val="00B64AC2"/>
    <w:rsid w:val="00B65B01"/>
    <w:rsid w:val="00B65CD2"/>
    <w:rsid w:val="00B660FC"/>
    <w:rsid w:val="00B661AF"/>
    <w:rsid w:val="00B664C7"/>
    <w:rsid w:val="00B673D0"/>
    <w:rsid w:val="00B71212"/>
    <w:rsid w:val="00B72A93"/>
    <w:rsid w:val="00B739F6"/>
    <w:rsid w:val="00B7435C"/>
    <w:rsid w:val="00B75F0F"/>
    <w:rsid w:val="00B76635"/>
    <w:rsid w:val="00B775EE"/>
    <w:rsid w:val="00B77EC3"/>
    <w:rsid w:val="00B808DF"/>
    <w:rsid w:val="00B81A6C"/>
    <w:rsid w:val="00B81B51"/>
    <w:rsid w:val="00B85804"/>
    <w:rsid w:val="00B858A7"/>
    <w:rsid w:val="00B85DE5"/>
    <w:rsid w:val="00B8727E"/>
    <w:rsid w:val="00B872E6"/>
    <w:rsid w:val="00B90C30"/>
    <w:rsid w:val="00B90F73"/>
    <w:rsid w:val="00B93B59"/>
    <w:rsid w:val="00B9406A"/>
    <w:rsid w:val="00B956B1"/>
    <w:rsid w:val="00B96C41"/>
    <w:rsid w:val="00B9700A"/>
    <w:rsid w:val="00BA0844"/>
    <w:rsid w:val="00BA2280"/>
    <w:rsid w:val="00BA2A08"/>
    <w:rsid w:val="00BA4AEB"/>
    <w:rsid w:val="00BA56D2"/>
    <w:rsid w:val="00BA6D68"/>
    <w:rsid w:val="00BA76E0"/>
    <w:rsid w:val="00BB1182"/>
    <w:rsid w:val="00BB168A"/>
    <w:rsid w:val="00BB1918"/>
    <w:rsid w:val="00BB1DDC"/>
    <w:rsid w:val="00BB2A25"/>
    <w:rsid w:val="00BB3BC6"/>
    <w:rsid w:val="00BB5015"/>
    <w:rsid w:val="00BB51E9"/>
    <w:rsid w:val="00BB64BA"/>
    <w:rsid w:val="00BB6AE5"/>
    <w:rsid w:val="00BB77C1"/>
    <w:rsid w:val="00BC0FDC"/>
    <w:rsid w:val="00BC269C"/>
    <w:rsid w:val="00BC3053"/>
    <w:rsid w:val="00BC33E4"/>
    <w:rsid w:val="00BC3B5C"/>
    <w:rsid w:val="00BC417E"/>
    <w:rsid w:val="00BC4D2E"/>
    <w:rsid w:val="00BC599D"/>
    <w:rsid w:val="00BC63DA"/>
    <w:rsid w:val="00BD266D"/>
    <w:rsid w:val="00BD36A3"/>
    <w:rsid w:val="00BD48AC"/>
    <w:rsid w:val="00BD5CFF"/>
    <w:rsid w:val="00BD5F1A"/>
    <w:rsid w:val="00BE0556"/>
    <w:rsid w:val="00BE1234"/>
    <w:rsid w:val="00BE13A1"/>
    <w:rsid w:val="00BE17C1"/>
    <w:rsid w:val="00BE1E62"/>
    <w:rsid w:val="00BE2FA6"/>
    <w:rsid w:val="00BE333F"/>
    <w:rsid w:val="00BE5D20"/>
    <w:rsid w:val="00BE6866"/>
    <w:rsid w:val="00BE69F9"/>
    <w:rsid w:val="00BE7406"/>
    <w:rsid w:val="00BE7603"/>
    <w:rsid w:val="00BF0057"/>
    <w:rsid w:val="00BF14B5"/>
    <w:rsid w:val="00BF3279"/>
    <w:rsid w:val="00BF6171"/>
    <w:rsid w:val="00BF6358"/>
    <w:rsid w:val="00BF63D2"/>
    <w:rsid w:val="00BF74C7"/>
    <w:rsid w:val="00C0008E"/>
    <w:rsid w:val="00C008CE"/>
    <w:rsid w:val="00C015F1"/>
    <w:rsid w:val="00C01F33"/>
    <w:rsid w:val="00C021D3"/>
    <w:rsid w:val="00C02CC6"/>
    <w:rsid w:val="00C040F7"/>
    <w:rsid w:val="00C041B0"/>
    <w:rsid w:val="00C04358"/>
    <w:rsid w:val="00C044AB"/>
    <w:rsid w:val="00C04707"/>
    <w:rsid w:val="00C05706"/>
    <w:rsid w:val="00C06E4F"/>
    <w:rsid w:val="00C07377"/>
    <w:rsid w:val="00C10478"/>
    <w:rsid w:val="00C108DC"/>
    <w:rsid w:val="00C10975"/>
    <w:rsid w:val="00C10B89"/>
    <w:rsid w:val="00C12107"/>
    <w:rsid w:val="00C1458C"/>
    <w:rsid w:val="00C14D37"/>
    <w:rsid w:val="00C14D4B"/>
    <w:rsid w:val="00C154BB"/>
    <w:rsid w:val="00C16116"/>
    <w:rsid w:val="00C2213B"/>
    <w:rsid w:val="00C2425F"/>
    <w:rsid w:val="00C24345"/>
    <w:rsid w:val="00C24ECA"/>
    <w:rsid w:val="00C25515"/>
    <w:rsid w:val="00C25629"/>
    <w:rsid w:val="00C26919"/>
    <w:rsid w:val="00C277D9"/>
    <w:rsid w:val="00C279B5"/>
    <w:rsid w:val="00C27C45"/>
    <w:rsid w:val="00C3208B"/>
    <w:rsid w:val="00C362F0"/>
    <w:rsid w:val="00C3719D"/>
    <w:rsid w:val="00C37A2B"/>
    <w:rsid w:val="00C401D0"/>
    <w:rsid w:val="00C403C9"/>
    <w:rsid w:val="00C414C2"/>
    <w:rsid w:val="00C41D9F"/>
    <w:rsid w:val="00C4298D"/>
    <w:rsid w:val="00C42FB3"/>
    <w:rsid w:val="00C4736A"/>
    <w:rsid w:val="00C47B40"/>
    <w:rsid w:val="00C52BC8"/>
    <w:rsid w:val="00C53768"/>
    <w:rsid w:val="00C53D4E"/>
    <w:rsid w:val="00C545C6"/>
    <w:rsid w:val="00C54995"/>
    <w:rsid w:val="00C54D41"/>
    <w:rsid w:val="00C555CE"/>
    <w:rsid w:val="00C55E46"/>
    <w:rsid w:val="00C56568"/>
    <w:rsid w:val="00C57ADB"/>
    <w:rsid w:val="00C60783"/>
    <w:rsid w:val="00C6120F"/>
    <w:rsid w:val="00C64032"/>
    <w:rsid w:val="00C64672"/>
    <w:rsid w:val="00C666A0"/>
    <w:rsid w:val="00C67477"/>
    <w:rsid w:val="00C70697"/>
    <w:rsid w:val="00C72EF4"/>
    <w:rsid w:val="00C73CD9"/>
    <w:rsid w:val="00C75598"/>
    <w:rsid w:val="00C75D2F"/>
    <w:rsid w:val="00C75FFE"/>
    <w:rsid w:val="00C7654F"/>
    <w:rsid w:val="00C767BE"/>
    <w:rsid w:val="00C76E3C"/>
    <w:rsid w:val="00C77223"/>
    <w:rsid w:val="00C77C2F"/>
    <w:rsid w:val="00C80121"/>
    <w:rsid w:val="00C812E3"/>
    <w:rsid w:val="00C81568"/>
    <w:rsid w:val="00C822F2"/>
    <w:rsid w:val="00C829AF"/>
    <w:rsid w:val="00C85A0D"/>
    <w:rsid w:val="00C862A7"/>
    <w:rsid w:val="00C87625"/>
    <w:rsid w:val="00C9010B"/>
    <w:rsid w:val="00C9027A"/>
    <w:rsid w:val="00C9068E"/>
    <w:rsid w:val="00C922BB"/>
    <w:rsid w:val="00C927E0"/>
    <w:rsid w:val="00C93C4B"/>
    <w:rsid w:val="00C944AB"/>
    <w:rsid w:val="00C94FB9"/>
    <w:rsid w:val="00C95B40"/>
    <w:rsid w:val="00C967C0"/>
    <w:rsid w:val="00C97AAD"/>
    <w:rsid w:val="00CA1ED8"/>
    <w:rsid w:val="00CB1F63"/>
    <w:rsid w:val="00CB5218"/>
    <w:rsid w:val="00CB7170"/>
    <w:rsid w:val="00CC040E"/>
    <w:rsid w:val="00CC0D63"/>
    <w:rsid w:val="00CC0E48"/>
    <w:rsid w:val="00CC111F"/>
    <w:rsid w:val="00CC2011"/>
    <w:rsid w:val="00CC307B"/>
    <w:rsid w:val="00CC3EA0"/>
    <w:rsid w:val="00CC42F7"/>
    <w:rsid w:val="00CC4898"/>
    <w:rsid w:val="00CC79D6"/>
    <w:rsid w:val="00CC7B45"/>
    <w:rsid w:val="00CC7CB6"/>
    <w:rsid w:val="00CD1188"/>
    <w:rsid w:val="00CD1B61"/>
    <w:rsid w:val="00CD1EB6"/>
    <w:rsid w:val="00CD2ED1"/>
    <w:rsid w:val="00CD337B"/>
    <w:rsid w:val="00CD38DC"/>
    <w:rsid w:val="00CD5D16"/>
    <w:rsid w:val="00CE0424"/>
    <w:rsid w:val="00CE0A57"/>
    <w:rsid w:val="00CE1AAC"/>
    <w:rsid w:val="00CE221B"/>
    <w:rsid w:val="00CE33C7"/>
    <w:rsid w:val="00CE35A5"/>
    <w:rsid w:val="00CE68A9"/>
    <w:rsid w:val="00CE7561"/>
    <w:rsid w:val="00CE75C6"/>
    <w:rsid w:val="00CF0C9E"/>
    <w:rsid w:val="00CF1354"/>
    <w:rsid w:val="00CF1B33"/>
    <w:rsid w:val="00CF3B1F"/>
    <w:rsid w:val="00CF3BF6"/>
    <w:rsid w:val="00CF4D30"/>
    <w:rsid w:val="00CF5625"/>
    <w:rsid w:val="00CF5805"/>
    <w:rsid w:val="00CF625B"/>
    <w:rsid w:val="00CF67C7"/>
    <w:rsid w:val="00CF687E"/>
    <w:rsid w:val="00CF70E2"/>
    <w:rsid w:val="00CF7559"/>
    <w:rsid w:val="00D00831"/>
    <w:rsid w:val="00D02B51"/>
    <w:rsid w:val="00D030F2"/>
    <w:rsid w:val="00D0319F"/>
    <w:rsid w:val="00D032B0"/>
    <w:rsid w:val="00D0349B"/>
    <w:rsid w:val="00D06197"/>
    <w:rsid w:val="00D0734A"/>
    <w:rsid w:val="00D07E78"/>
    <w:rsid w:val="00D10249"/>
    <w:rsid w:val="00D10A06"/>
    <w:rsid w:val="00D115C3"/>
    <w:rsid w:val="00D11897"/>
    <w:rsid w:val="00D12629"/>
    <w:rsid w:val="00D13135"/>
    <w:rsid w:val="00D13E4E"/>
    <w:rsid w:val="00D16F08"/>
    <w:rsid w:val="00D172D2"/>
    <w:rsid w:val="00D17CF8"/>
    <w:rsid w:val="00D239A7"/>
    <w:rsid w:val="00D23F47"/>
    <w:rsid w:val="00D240C4"/>
    <w:rsid w:val="00D24207"/>
    <w:rsid w:val="00D25752"/>
    <w:rsid w:val="00D26297"/>
    <w:rsid w:val="00D269C2"/>
    <w:rsid w:val="00D3036B"/>
    <w:rsid w:val="00D30483"/>
    <w:rsid w:val="00D336F0"/>
    <w:rsid w:val="00D33D2D"/>
    <w:rsid w:val="00D3529A"/>
    <w:rsid w:val="00D36E71"/>
    <w:rsid w:val="00D37D87"/>
    <w:rsid w:val="00D37FF7"/>
    <w:rsid w:val="00D40B33"/>
    <w:rsid w:val="00D42581"/>
    <w:rsid w:val="00D4318F"/>
    <w:rsid w:val="00D438BF"/>
    <w:rsid w:val="00D43B34"/>
    <w:rsid w:val="00D440F8"/>
    <w:rsid w:val="00D47470"/>
    <w:rsid w:val="00D47973"/>
    <w:rsid w:val="00D50F97"/>
    <w:rsid w:val="00D520AD"/>
    <w:rsid w:val="00D5366E"/>
    <w:rsid w:val="00D53966"/>
    <w:rsid w:val="00D546FF"/>
    <w:rsid w:val="00D55AD5"/>
    <w:rsid w:val="00D56431"/>
    <w:rsid w:val="00D5679F"/>
    <w:rsid w:val="00D576CA"/>
    <w:rsid w:val="00D61AF5"/>
    <w:rsid w:val="00D635C6"/>
    <w:rsid w:val="00D652B5"/>
    <w:rsid w:val="00D66155"/>
    <w:rsid w:val="00D6650A"/>
    <w:rsid w:val="00D705DE"/>
    <w:rsid w:val="00D708B0"/>
    <w:rsid w:val="00D71671"/>
    <w:rsid w:val="00D721DF"/>
    <w:rsid w:val="00D72A8C"/>
    <w:rsid w:val="00D737EB"/>
    <w:rsid w:val="00D749AF"/>
    <w:rsid w:val="00D77B1D"/>
    <w:rsid w:val="00D8021F"/>
    <w:rsid w:val="00D80383"/>
    <w:rsid w:val="00D80AB6"/>
    <w:rsid w:val="00D81EF3"/>
    <w:rsid w:val="00D823C6"/>
    <w:rsid w:val="00D827BD"/>
    <w:rsid w:val="00D83A9D"/>
    <w:rsid w:val="00D83ADA"/>
    <w:rsid w:val="00D86803"/>
    <w:rsid w:val="00D86CA3"/>
    <w:rsid w:val="00D871CE"/>
    <w:rsid w:val="00D905FB"/>
    <w:rsid w:val="00D9196D"/>
    <w:rsid w:val="00D92982"/>
    <w:rsid w:val="00D9404F"/>
    <w:rsid w:val="00D9524D"/>
    <w:rsid w:val="00DA076B"/>
    <w:rsid w:val="00DA1BEB"/>
    <w:rsid w:val="00DA2D6F"/>
    <w:rsid w:val="00DA305E"/>
    <w:rsid w:val="00DA306A"/>
    <w:rsid w:val="00DA30CA"/>
    <w:rsid w:val="00DA4D3C"/>
    <w:rsid w:val="00DA5417"/>
    <w:rsid w:val="00DA56E8"/>
    <w:rsid w:val="00DA6D19"/>
    <w:rsid w:val="00DA7070"/>
    <w:rsid w:val="00DB0A9F"/>
    <w:rsid w:val="00DB138B"/>
    <w:rsid w:val="00DB377D"/>
    <w:rsid w:val="00DB47A0"/>
    <w:rsid w:val="00DB526E"/>
    <w:rsid w:val="00DB60B2"/>
    <w:rsid w:val="00DB6A1E"/>
    <w:rsid w:val="00DC0DF0"/>
    <w:rsid w:val="00DC2D36"/>
    <w:rsid w:val="00DC53EF"/>
    <w:rsid w:val="00DC6989"/>
    <w:rsid w:val="00DC6F0F"/>
    <w:rsid w:val="00DC6F7B"/>
    <w:rsid w:val="00DC7376"/>
    <w:rsid w:val="00DD3702"/>
    <w:rsid w:val="00DD50AD"/>
    <w:rsid w:val="00DD5A3F"/>
    <w:rsid w:val="00DD5DB4"/>
    <w:rsid w:val="00DD6610"/>
    <w:rsid w:val="00DD7927"/>
    <w:rsid w:val="00DE012E"/>
    <w:rsid w:val="00DE09F6"/>
    <w:rsid w:val="00DE0C0F"/>
    <w:rsid w:val="00DE20D2"/>
    <w:rsid w:val="00DE22D0"/>
    <w:rsid w:val="00DE3BB5"/>
    <w:rsid w:val="00DE5608"/>
    <w:rsid w:val="00DE58D0"/>
    <w:rsid w:val="00DE5A7E"/>
    <w:rsid w:val="00DE5C83"/>
    <w:rsid w:val="00DE654F"/>
    <w:rsid w:val="00DF0B6E"/>
    <w:rsid w:val="00DF15E0"/>
    <w:rsid w:val="00DF214E"/>
    <w:rsid w:val="00DF37A0"/>
    <w:rsid w:val="00DF580E"/>
    <w:rsid w:val="00DF7464"/>
    <w:rsid w:val="00DF78AB"/>
    <w:rsid w:val="00E00B83"/>
    <w:rsid w:val="00E03399"/>
    <w:rsid w:val="00E04A40"/>
    <w:rsid w:val="00E07CBA"/>
    <w:rsid w:val="00E109F4"/>
    <w:rsid w:val="00E110E7"/>
    <w:rsid w:val="00E11B20"/>
    <w:rsid w:val="00E14B7A"/>
    <w:rsid w:val="00E15612"/>
    <w:rsid w:val="00E16753"/>
    <w:rsid w:val="00E17CED"/>
    <w:rsid w:val="00E17FA2"/>
    <w:rsid w:val="00E20732"/>
    <w:rsid w:val="00E210F9"/>
    <w:rsid w:val="00E22330"/>
    <w:rsid w:val="00E234A3"/>
    <w:rsid w:val="00E259F7"/>
    <w:rsid w:val="00E30B5A"/>
    <w:rsid w:val="00E3123D"/>
    <w:rsid w:val="00E31461"/>
    <w:rsid w:val="00E31D43"/>
    <w:rsid w:val="00E32608"/>
    <w:rsid w:val="00E32B80"/>
    <w:rsid w:val="00E34188"/>
    <w:rsid w:val="00E34B6E"/>
    <w:rsid w:val="00E35559"/>
    <w:rsid w:val="00E35D40"/>
    <w:rsid w:val="00E3723A"/>
    <w:rsid w:val="00E37860"/>
    <w:rsid w:val="00E446F1"/>
    <w:rsid w:val="00E46886"/>
    <w:rsid w:val="00E47AEF"/>
    <w:rsid w:val="00E51247"/>
    <w:rsid w:val="00E51EEC"/>
    <w:rsid w:val="00E520C0"/>
    <w:rsid w:val="00E52195"/>
    <w:rsid w:val="00E524DE"/>
    <w:rsid w:val="00E52D59"/>
    <w:rsid w:val="00E53B75"/>
    <w:rsid w:val="00E54E3B"/>
    <w:rsid w:val="00E5584B"/>
    <w:rsid w:val="00E56BF7"/>
    <w:rsid w:val="00E56DA4"/>
    <w:rsid w:val="00E57565"/>
    <w:rsid w:val="00E60DEB"/>
    <w:rsid w:val="00E61350"/>
    <w:rsid w:val="00E61E71"/>
    <w:rsid w:val="00E63838"/>
    <w:rsid w:val="00E64434"/>
    <w:rsid w:val="00E65624"/>
    <w:rsid w:val="00E658CD"/>
    <w:rsid w:val="00E65E58"/>
    <w:rsid w:val="00E673B4"/>
    <w:rsid w:val="00E67A0D"/>
    <w:rsid w:val="00E67C51"/>
    <w:rsid w:val="00E67D69"/>
    <w:rsid w:val="00E71DD2"/>
    <w:rsid w:val="00E72115"/>
    <w:rsid w:val="00E72EFC"/>
    <w:rsid w:val="00E73685"/>
    <w:rsid w:val="00E75764"/>
    <w:rsid w:val="00E758EC"/>
    <w:rsid w:val="00E8234C"/>
    <w:rsid w:val="00E82819"/>
    <w:rsid w:val="00E831E3"/>
    <w:rsid w:val="00E834C7"/>
    <w:rsid w:val="00E83AA9"/>
    <w:rsid w:val="00E84309"/>
    <w:rsid w:val="00E85928"/>
    <w:rsid w:val="00E861AC"/>
    <w:rsid w:val="00E86BE2"/>
    <w:rsid w:val="00E86CAB"/>
    <w:rsid w:val="00E86D4B"/>
    <w:rsid w:val="00E87822"/>
    <w:rsid w:val="00E90395"/>
    <w:rsid w:val="00E90E49"/>
    <w:rsid w:val="00E917F9"/>
    <w:rsid w:val="00E9291C"/>
    <w:rsid w:val="00E93F7B"/>
    <w:rsid w:val="00E93FFE"/>
    <w:rsid w:val="00E944D0"/>
    <w:rsid w:val="00E94F8A"/>
    <w:rsid w:val="00E96CEF"/>
    <w:rsid w:val="00E96EE4"/>
    <w:rsid w:val="00E9728B"/>
    <w:rsid w:val="00EA1361"/>
    <w:rsid w:val="00EA3049"/>
    <w:rsid w:val="00EA3B00"/>
    <w:rsid w:val="00EA3B7B"/>
    <w:rsid w:val="00EA4782"/>
    <w:rsid w:val="00EA5ECA"/>
    <w:rsid w:val="00EA68E5"/>
    <w:rsid w:val="00EA7A41"/>
    <w:rsid w:val="00EB077B"/>
    <w:rsid w:val="00EB33EE"/>
    <w:rsid w:val="00EB4968"/>
    <w:rsid w:val="00EB4EA2"/>
    <w:rsid w:val="00EB6B85"/>
    <w:rsid w:val="00EC1625"/>
    <w:rsid w:val="00EC27C6"/>
    <w:rsid w:val="00EC3303"/>
    <w:rsid w:val="00EC4207"/>
    <w:rsid w:val="00EC4AC5"/>
    <w:rsid w:val="00EC525B"/>
    <w:rsid w:val="00EC5653"/>
    <w:rsid w:val="00EC6EB5"/>
    <w:rsid w:val="00EC71CE"/>
    <w:rsid w:val="00EC7774"/>
    <w:rsid w:val="00ED015D"/>
    <w:rsid w:val="00ED1006"/>
    <w:rsid w:val="00ED19E9"/>
    <w:rsid w:val="00ED21B1"/>
    <w:rsid w:val="00ED2A2A"/>
    <w:rsid w:val="00ED6A36"/>
    <w:rsid w:val="00ED7C92"/>
    <w:rsid w:val="00EE001B"/>
    <w:rsid w:val="00EE02BF"/>
    <w:rsid w:val="00EE0F4B"/>
    <w:rsid w:val="00EE2E55"/>
    <w:rsid w:val="00EE48C7"/>
    <w:rsid w:val="00EF150C"/>
    <w:rsid w:val="00EF18FE"/>
    <w:rsid w:val="00EF2C23"/>
    <w:rsid w:val="00EF32B9"/>
    <w:rsid w:val="00EF4EF4"/>
    <w:rsid w:val="00EF5787"/>
    <w:rsid w:val="00EF60D0"/>
    <w:rsid w:val="00F0076E"/>
    <w:rsid w:val="00F007E7"/>
    <w:rsid w:val="00F00D08"/>
    <w:rsid w:val="00F01DC2"/>
    <w:rsid w:val="00F02BE8"/>
    <w:rsid w:val="00F0528D"/>
    <w:rsid w:val="00F0699F"/>
    <w:rsid w:val="00F06C17"/>
    <w:rsid w:val="00F06C67"/>
    <w:rsid w:val="00F06DFD"/>
    <w:rsid w:val="00F071D1"/>
    <w:rsid w:val="00F072D1"/>
    <w:rsid w:val="00F07533"/>
    <w:rsid w:val="00F10629"/>
    <w:rsid w:val="00F11762"/>
    <w:rsid w:val="00F12749"/>
    <w:rsid w:val="00F15FA5"/>
    <w:rsid w:val="00F17D24"/>
    <w:rsid w:val="00F209B7"/>
    <w:rsid w:val="00F228A9"/>
    <w:rsid w:val="00F2376F"/>
    <w:rsid w:val="00F24199"/>
    <w:rsid w:val="00F243D8"/>
    <w:rsid w:val="00F2461A"/>
    <w:rsid w:val="00F24B15"/>
    <w:rsid w:val="00F27366"/>
    <w:rsid w:val="00F27D84"/>
    <w:rsid w:val="00F300F8"/>
    <w:rsid w:val="00F30828"/>
    <w:rsid w:val="00F30F8A"/>
    <w:rsid w:val="00F313D6"/>
    <w:rsid w:val="00F32A36"/>
    <w:rsid w:val="00F34479"/>
    <w:rsid w:val="00F37147"/>
    <w:rsid w:val="00F37643"/>
    <w:rsid w:val="00F40D35"/>
    <w:rsid w:val="00F40D80"/>
    <w:rsid w:val="00F40F0C"/>
    <w:rsid w:val="00F41CA6"/>
    <w:rsid w:val="00F460D7"/>
    <w:rsid w:val="00F4766C"/>
    <w:rsid w:val="00F507D1"/>
    <w:rsid w:val="00F519CE"/>
    <w:rsid w:val="00F51ADA"/>
    <w:rsid w:val="00F51E49"/>
    <w:rsid w:val="00F52DD6"/>
    <w:rsid w:val="00F55744"/>
    <w:rsid w:val="00F607C5"/>
    <w:rsid w:val="00F60DEA"/>
    <w:rsid w:val="00F60FBB"/>
    <w:rsid w:val="00F6302A"/>
    <w:rsid w:val="00F63F36"/>
    <w:rsid w:val="00F64C2B"/>
    <w:rsid w:val="00F651BE"/>
    <w:rsid w:val="00F6627D"/>
    <w:rsid w:val="00F67AEA"/>
    <w:rsid w:val="00F67F53"/>
    <w:rsid w:val="00F703BE"/>
    <w:rsid w:val="00F711DF"/>
    <w:rsid w:val="00F71ED5"/>
    <w:rsid w:val="00F71F69"/>
    <w:rsid w:val="00F72B72"/>
    <w:rsid w:val="00F74A9A"/>
    <w:rsid w:val="00F74BB9"/>
    <w:rsid w:val="00F75582"/>
    <w:rsid w:val="00F75670"/>
    <w:rsid w:val="00F76EFA"/>
    <w:rsid w:val="00F804BE"/>
    <w:rsid w:val="00F817CE"/>
    <w:rsid w:val="00F81F40"/>
    <w:rsid w:val="00F8456C"/>
    <w:rsid w:val="00F859D8"/>
    <w:rsid w:val="00F868F5"/>
    <w:rsid w:val="00F9056A"/>
    <w:rsid w:val="00F90F8D"/>
    <w:rsid w:val="00F92782"/>
    <w:rsid w:val="00F930F7"/>
    <w:rsid w:val="00F934D4"/>
    <w:rsid w:val="00F93AA9"/>
    <w:rsid w:val="00F95ADE"/>
    <w:rsid w:val="00F9609F"/>
    <w:rsid w:val="00F96985"/>
    <w:rsid w:val="00F97838"/>
    <w:rsid w:val="00FA18B7"/>
    <w:rsid w:val="00FA2BB3"/>
    <w:rsid w:val="00FA38CF"/>
    <w:rsid w:val="00FA4542"/>
    <w:rsid w:val="00FB0D13"/>
    <w:rsid w:val="00FB2943"/>
    <w:rsid w:val="00FB333C"/>
    <w:rsid w:val="00FB46B2"/>
    <w:rsid w:val="00FB4C80"/>
    <w:rsid w:val="00FB6A6A"/>
    <w:rsid w:val="00FC2919"/>
    <w:rsid w:val="00FC6B65"/>
    <w:rsid w:val="00FC71F4"/>
    <w:rsid w:val="00FC7429"/>
    <w:rsid w:val="00FD07F6"/>
    <w:rsid w:val="00FD1EC8"/>
    <w:rsid w:val="00FD47ED"/>
    <w:rsid w:val="00FD4822"/>
    <w:rsid w:val="00FD653B"/>
    <w:rsid w:val="00FD74DB"/>
    <w:rsid w:val="00FD7660"/>
    <w:rsid w:val="00FE0655"/>
    <w:rsid w:val="00FE16B4"/>
    <w:rsid w:val="00FE1C1E"/>
    <w:rsid w:val="00FE2365"/>
    <w:rsid w:val="00FE373C"/>
    <w:rsid w:val="00FE4597"/>
    <w:rsid w:val="00FE470C"/>
    <w:rsid w:val="00FE4A2A"/>
    <w:rsid w:val="00FE4C7B"/>
    <w:rsid w:val="00FE7336"/>
    <w:rsid w:val="00FE76F3"/>
    <w:rsid w:val="00FE787C"/>
    <w:rsid w:val="00FF0DA7"/>
    <w:rsid w:val="00FF120F"/>
    <w:rsid w:val="00FF2C04"/>
    <w:rsid w:val="00FF45A5"/>
    <w:rsid w:val="00FF5A74"/>
    <w:rsid w:val="00FF5C91"/>
    <w:rsid w:val="00FF68E2"/>
    <w:rsid w:val="00FF75B0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AE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25B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A66F55"/>
    <w:pPr>
      <w:numPr>
        <w:ilvl w:val="1"/>
      </w:numPr>
      <w:pBdr>
        <w:top w:val="none" w:sz="0" w:space="0" w:color="auto"/>
      </w:pBdr>
      <w:tabs>
        <w:tab w:val="clear" w:pos="397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25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25BF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h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character" w:customStyle="1" w:styleId="TALCar">
    <w:name w:val="TAL Car"/>
    <w:basedOn w:val="DefaultParagraphFont"/>
    <w:rsid w:val="00E5584B"/>
    <w:rPr>
      <w:rFonts w:ascii="Arial" w:hAnsi="Arial"/>
      <w:sz w:val="18"/>
      <w:lang w:val="en-GB" w:eastAsia="en-US" w:bidi="ar-SA"/>
    </w:rPr>
  </w:style>
  <w:style w:type="paragraph" w:customStyle="1" w:styleId="NormalArial">
    <w:name w:val="Normal + Arial"/>
    <w:aliases w:val="9 pt,Left:  0,45 cm,After:  0 pt,First line:  0,08 ch"/>
    <w:basedOn w:val="Normal"/>
    <w:rsid w:val="00DE012E"/>
    <w:pPr>
      <w:keepNext/>
      <w:keepLines/>
      <w:spacing w:after="0"/>
      <w:ind w:left="284"/>
    </w:pPr>
    <w:rPr>
      <w:rFonts w:cs="Arial"/>
      <w:bCs/>
      <w:sz w:val="18"/>
      <w:szCs w:val="18"/>
      <w:lang w:eastAsia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400071"/>
    <w:rPr>
      <w:rFonts w:ascii="Arial" w:hAnsi="Arial" w:cs="Arial"/>
      <w:sz w:val="32"/>
      <w:szCs w:val="32"/>
      <w:lang w:val="en-GB" w:eastAsia="zh-CN"/>
    </w:rPr>
  </w:style>
  <w:style w:type="character" w:customStyle="1" w:styleId="THChar">
    <w:name w:val="TH Char"/>
    <w:link w:val="TH"/>
    <w:rsid w:val="00A66A7C"/>
    <w:rPr>
      <w:rFonts w:asciiTheme="minorHAnsi" w:eastAsiaTheme="minorHAnsi" w:hAnsiTheme="minorHAnsi" w:cstheme="minorBidi"/>
      <w:b/>
      <w:sz w:val="22"/>
      <w:szCs w:val="22"/>
      <w:lang w:val="sv-SE"/>
    </w:rPr>
  </w:style>
  <w:style w:type="paragraph" w:styleId="Revision">
    <w:name w:val="Revision"/>
    <w:hidden/>
    <w:uiPriority w:val="99"/>
    <w:semiHidden/>
    <w:rsid w:val="00AF67B6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BFB6D-1F55-4D55-AC87-423A9900A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41D00D-DB55-4BA7-A0F1-F2CDC467300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6C13F78-0BF4-451D-B34E-089409A20A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651092-FC38-4E0B-9763-39F7F199E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2019-02-14T15:03:00Z</dcterms:created>
  <dcterms:modified xsi:type="dcterms:W3CDTF">2019-08-15T22:20:00Z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d646f4cd-aced-4f7b-bc4f-f85cbb9bd35f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65</vt:lpwstr>
  </property>
</Properties>
</file>