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7046EA35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854AE1">
        <w:rPr>
          <w:lang w:val="en-US"/>
        </w:rPr>
        <w:t>7</w:t>
      </w:r>
      <w:r w:rsidR="00280DD1" w:rsidRPr="0010662B">
        <w:rPr>
          <w:lang w:val="en-US"/>
        </w:rPr>
        <w:tab/>
      </w:r>
      <w:r w:rsidR="001D01A4" w:rsidRPr="001D01A4">
        <w:rPr>
          <w:sz w:val="32"/>
          <w:szCs w:val="32"/>
          <w:lang w:val="en-US"/>
        </w:rPr>
        <w:t>R2-191085</w:t>
      </w:r>
      <w:r w:rsidR="001D01A4">
        <w:rPr>
          <w:sz w:val="32"/>
          <w:szCs w:val="32"/>
          <w:lang w:val="en-US"/>
        </w:rPr>
        <w:t>8</w:t>
      </w:r>
      <w:bookmarkStart w:id="0" w:name="_GoBack"/>
      <w:bookmarkEnd w:id="0"/>
    </w:p>
    <w:p w14:paraId="63B03AD2" w14:textId="068883BE" w:rsidR="00E90E49" w:rsidRPr="0010662B" w:rsidRDefault="00854AE1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Prague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26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August </w:t>
      </w:r>
      <w:r w:rsidR="00BC269C" w:rsidRPr="0010662B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August</w:t>
      </w:r>
      <w:r w:rsidR="00BC269C" w:rsidRPr="0010662B">
        <w:rPr>
          <w:noProof/>
          <w:lang w:val="en-US"/>
        </w:rPr>
        <w:t xml:space="preserve"> 201</w:t>
      </w:r>
      <w:r w:rsidR="00536102" w:rsidRPr="0010662B">
        <w:rPr>
          <w:noProof/>
          <w:lang w:val="en-US"/>
        </w:rPr>
        <w:t>9</w:t>
      </w:r>
    </w:p>
    <w:p w14:paraId="7ACD7EB9" w14:textId="513C7F88" w:rsidR="00E90E49" w:rsidRPr="00C80121" w:rsidRDefault="00E90E49" w:rsidP="00311702">
      <w:pPr>
        <w:pStyle w:val="3GPPHeader"/>
        <w:rPr>
          <w:sz w:val="22"/>
          <w:lang w:val="en-US"/>
        </w:rPr>
      </w:pPr>
      <w:r w:rsidRPr="00C80121">
        <w:rPr>
          <w:sz w:val="22"/>
          <w:lang w:val="en-US"/>
        </w:rPr>
        <w:t>Agenda Item:</w:t>
      </w:r>
      <w:r w:rsidRPr="00C80121">
        <w:rPr>
          <w:sz w:val="22"/>
          <w:lang w:val="en-US"/>
        </w:rPr>
        <w:tab/>
      </w:r>
      <w:r w:rsidR="00C80121" w:rsidRPr="00C80121">
        <w:rPr>
          <w:sz w:val="22"/>
          <w:lang w:val="en-US"/>
        </w:rPr>
        <w:t>1</w:t>
      </w:r>
      <w:r w:rsidR="00C80121">
        <w:rPr>
          <w:sz w:val="22"/>
          <w:lang w:val="en-US"/>
        </w:rPr>
        <w:t>1.12.3</w:t>
      </w:r>
    </w:p>
    <w:p w14:paraId="388389C0" w14:textId="77777777" w:rsidR="00E90E49" w:rsidRPr="0010662B" w:rsidRDefault="003D3C45" w:rsidP="00F64C2B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Source:</w:t>
      </w:r>
      <w:r w:rsidR="00E90E49" w:rsidRPr="0010662B">
        <w:rPr>
          <w:sz w:val="22"/>
          <w:lang w:val="en-US"/>
        </w:rPr>
        <w:tab/>
      </w:r>
      <w:r w:rsidR="00F64C2B" w:rsidRPr="0010662B">
        <w:rPr>
          <w:sz w:val="22"/>
          <w:lang w:val="en-US"/>
        </w:rPr>
        <w:t>Ericsson</w:t>
      </w:r>
    </w:p>
    <w:p w14:paraId="29485F0C" w14:textId="6257A22D" w:rsidR="00E90E49" w:rsidRPr="0010662B" w:rsidRDefault="003D3C45" w:rsidP="00311702">
      <w:pPr>
        <w:pStyle w:val="3GPPHeader"/>
        <w:rPr>
          <w:sz w:val="22"/>
          <w:lang w:val="en-US"/>
        </w:rPr>
      </w:pPr>
      <w:r w:rsidRPr="0010662B">
        <w:rPr>
          <w:sz w:val="22"/>
          <w:lang w:val="en-US"/>
        </w:rPr>
        <w:t>Title:</w:t>
      </w:r>
      <w:r w:rsidR="00E90E49" w:rsidRPr="0010662B">
        <w:rPr>
          <w:sz w:val="22"/>
          <w:lang w:val="en-US"/>
        </w:rPr>
        <w:tab/>
      </w:r>
      <w:r w:rsidR="00FF75B0">
        <w:rPr>
          <w:sz w:val="22"/>
          <w:lang w:val="en-US"/>
        </w:rPr>
        <w:t xml:space="preserve">Text proposal </w:t>
      </w:r>
      <w:r w:rsidR="00EA1361">
        <w:rPr>
          <w:sz w:val="22"/>
          <w:lang w:val="en-US"/>
        </w:rPr>
        <w:t xml:space="preserve">to 38.314 </w:t>
      </w:r>
      <w:r w:rsidR="00FF75B0">
        <w:rPr>
          <w:sz w:val="22"/>
          <w:lang w:val="en-US"/>
        </w:rPr>
        <w:t xml:space="preserve">on </w:t>
      </w:r>
      <w:r w:rsidR="007032C4">
        <w:rPr>
          <w:sz w:val="22"/>
          <w:lang w:val="en-US"/>
        </w:rPr>
        <w:t xml:space="preserve">number of stored </w:t>
      </w:r>
      <w:r w:rsidR="00AF2C78" w:rsidRPr="00AF2C78">
        <w:rPr>
          <w:sz w:val="22"/>
          <w:lang w:val="en-US"/>
        </w:rPr>
        <w:t xml:space="preserve">Inactive UE </w:t>
      </w:r>
      <w:r w:rsidR="004D36F1">
        <w:rPr>
          <w:sz w:val="22"/>
          <w:lang w:val="en-US"/>
        </w:rPr>
        <w:t xml:space="preserve">context </w:t>
      </w:r>
      <w:r w:rsidR="00AF2C78" w:rsidRPr="00AF2C78">
        <w:rPr>
          <w:sz w:val="22"/>
          <w:lang w:val="en-US"/>
        </w:rPr>
        <w:t>count in NR</w:t>
      </w:r>
    </w:p>
    <w:p w14:paraId="58731019" w14:textId="77777777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76E9DD12" w14:textId="77777777" w:rsidR="001F755F" w:rsidRPr="00CE0424" w:rsidRDefault="001F755F" w:rsidP="001F755F">
      <w:pPr>
        <w:pStyle w:val="Heading1"/>
      </w:pPr>
      <w:bookmarkStart w:id="1" w:name="_Ref16535673"/>
      <w:r>
        <w:t>Text Proposal</w:t>
      </w:r>
      <w:bookmarkEnd w:id="1"/>
      <w:r>
        <w:t xml:space="preserve"> to 38.314</w:t>
      </w:r>
    </w:p>
    <w:p w14:paraId="04D2E5F2" w14:textId="3FAED3F4" w:rsidR="001F755F" w:rsidRPr="0007156C" w:rsidRDefault="001F755F" w:rsidP="001F755F">
      <w:pPr>
        <w:pStyle w:val="Heading3"/>
        <w:numPr>
          <w:ilvl w:val="0"/>
          <w:numId w:val="0"/>
        </w:numPr>
        <w:ind w:left="720" w:hanging="720"/>
        <w:rPr>
          <w:ins w:id="2" w:author="Author"/>
          <w:kern w:val="2"/>
          <w:lang w:val="en-US"/>
        </w:rPr>
      </w:pPr>
      <w:bookmarkStart w:id="3" w:name="_Toc534931548"/>
      <w:ins w:id="4" w:author="Author">
        <w:r w:rsidRPr="0007156C">
          <w:rPr>
            <w:kern w:val="2"/>
            <w:lang w:val="en-US"/>
          </w:rPr>
          <w:t>X.Y.Z</w:t>
        </w:r>
        <w:r w:rsidRPr="0007156C">
          <w:rPr>
            <w:kern w:val="2"/>
            <w:lang w:val="en-US"/>
          </w:rPr>
          <w:tab/>
          <w:t xml:space="preserve"> </w:t>
        </w:r>
        <w:bookmarkEnd w:id="3"/>
        <w:r w:rsidR="00A26150">
          <w:rPr>
            <w:kern w:val="2"/>
            <w:lang w:val="en-US"/>
          </w:rPr>
          <w:t xml:space="preserve">Number of </w:t>
        </w:r>
        <w:r w:rsidR="00BF7D2F">
          <w:rPr>
            <w:kern w:val="2"/>
            <w:lang w:val="en-US"/>
          </w:rPr>
          <w:t>RRC_CONNECTED UEs per 5QI class</w:t>
        </w:r>
      </w:ins>
    </w:p>
    <w:p w14:paraId="33F94DA0" w14:textId="3C01A058" w:rsidR="00AD35AD" w:rsidRPr="0007156C" w:rsidRDefault="00AD35AD" w:rsidP="00AD35AD">
      <w:pPr>
        <w:pStyle w:val="Heading3"/>
        <w:numPr>
          <w:ilvl w:val="0"/>
          <w:numId w:val="0"/>
        </w:numPr>
        <w:ind w:left="720" w:hanging="720"/>
        <w:rPr>
          <w:ins w:id="5" w:author="Author"/>
          <w:kern w:val="2"/>
          <w:lang w:val="en-US"/>
        </w:rPr>
      </w:pPr>
      <w:ins w:id="6" w:author="Author">
        <w:r w:rsidRPr="0007156C">
          <w:rPr>
            <w:kern w:val="2"/>
            <w:lang w:val="en-US"/>
          </w:rPr>
          <w:t>X.Y.Z</w:t>
        </w:r>
        <w:r>
          <w:rPr>
            <w:kern w:val="2"/>
            <w:lang w:val="en-US"/>
          </w:rPr>
          <w:t>.1</w:t>
        </w:r>
        <w:r w:rsidRPr="0007156C">
          <w:rPr>
            <w:kern w:val="2"/>
            <w:lang w:val="en-US"/>
          </w:rPr>
          <w:tab/>
          <w:t xml:space="preserve"> </w:t>
        </w:r>
        <w:r>
          <w:rPr>
            <w:kern w:val="2"/>
            <w:lang w:val="en-US"/>
          </w:rPr>
          <w:t xml:space="preserve">Mean number of </w:t>
        </w:r>
        <w:r w:rsidR="00BF7D2F">
          <w:rPr>
            <w:kern w:val="2"/>
            <w:lang w:val="en-US"/>
          </w:rPr>
          <w:t>RRC_CONNECTED UEs per 5QI class</w:t>
        </w:r>
      </w:ins>
    </w:p>
    <w:p w14:paraId="7A20916C" w14:textId="4A54E694" w:rsidR="009D71F4" w:rsidRPr="009D71F4" w:rsidRDefault="009D71F4" w:rsidP="009D71F4">
      <w:pPr>
        <w:rPr>
          <w:ins w:id="7" w:author="Author"/>
          <w:rFonts w:eastAsia="SimSun"/>
          <w:kern w:val="2"/>
          <w:lang w:val="en-US" w:eastAsia="zh-CN"/>
        </w:rPr>
      </w:pPr>
      <w:ins w:id="8" w:author="Author">
        <w:r w:rsidRPr="009D71F4">
          <w:rPr>
            <w:rFonts w:eastAsia="SimSun"/>
            <w:kern w:val="2"/>
            <w:lang w:val="en-US" w:eastAsia="zh-CN"/>
          </w:rPr>
          <w:t xml:space="preserve">The objective of the measurement is to measure </w:t>
        </w:r>
        <w:r w:rsidR="004940F2">
          <w:rPr>
            <w:rFonts w:eastAsia="SimSun"/>
            <w:kern w:val="2"/>
            <w:lang w:val="en-US" w:eastAsia="zh-CN"/>
          </w:rPr>
          <w:t xml:space="preserve">mean </w:t>
        </w:r>
        <w:r w:rsidRPr="009D71F4">
          <w:rPr>
            <w:rFonts w:eastAsia="SimSun"/>
            <w:kern w:val="2"/>
            <w:lang w:val="en-US" w:eastAsia="zh-CN"/>
          </w:rPr>
          <w:t xml:space="preserve">number of </w:t>
        </w:r>
        <w:r w:rsidR="00BF7D2F">
          <w:rPr>
            <w:kern w:val="2"/>
            <w:lang w:val="en-US"/>
          </w:rPr>
          <w:t>RRC_CONNECTED UEs per 5QI class</w:t>
        </w:r>
        <w:r w:rsidR="00BF7D2F" w:rsidRPr="009D71F4">
          <w:rPr>
            <w:rFonts w:eastAsia="SimSun"/>
            <w:kern w:val="2"/>
            <w:lang w:val="en-US" w:eastAsia="zh-CN"/>
          </w:rPr>
          <w:t xml:space="preserve"> </w:t>
        </w:r>
        <w:r w:rsidRPr="009D71F4">
          <w:rPr>
            <w:rFonts w:eastAsia="SimSun"/>
            <w:kern w:val="2"/>
            <w:lang w:val="en-US" w:eastAsia="zh-CN"/>
          </w:rPr>
          <w:t xml:space="preserve">for OAM performance observability. </w:t>
        </w:r>
      </w:ins>
    </w:p>
    <w:p w14:paraId="4E77D492" w14:textId="2C3D08BB" w:rsidR="009D71F4" w:rsidRPr="009D71F4" w:rsidRDefault="00D17CF8" w:rsidP="009D71F4">
      <w:pPr>
        <w:rPr>
          <w:ins w:id="9" w:author="Author"/>
          <w:rFonts w:eastAsia="SimSun"/>
          <w:kern w:val="2"/>
          <w:lang w:val="en-US" w:eastAsia="zh-CN"/>
        </w:rPr>
      </w:pPr>
      <w:ins w:id="10" w:author="Author">
        <w:r>
          <w:rPr>
            <w:rFonts w:eastAsia="SimSun"/>
            <w:kern w:val="2"/>
            <w:lang w:val="en-US" w:eastAsia="zh-CN"/>
          </w:rPr>
          <w:t>The measurement is obtained by sampling at a pre-defined</w:t>
        </w:r>
        <w:r w:rsidR="00C967C0">
          <w:rPr>
            <w:rFonts w:eastAsia="SimSun"/>
            <w:kern w:val="2"/>
            <w:lang w:val="en-US" w:eastAsia="zh-CN"/>
          </w:rPr>
          <w:t xml:space="preserve"> interval</w:t>
        </w:r>
        <w:r w:rsidR="00191D08">
          <w:rPr>
            <w:rFonts w:eastAsia="SimSun"/>
            <w:kern w:val="2"/>
            <w:lang w:val="en-US" w:eastAsia="zh-CN"/>
          </w:rPr>
          <w:t xml:space="preserve">, </w:t>
        </w:r>
        <w:r w:rsidR="00C967C0">
          <w:rPr>
            <w:rFonts w:eastAsia="SimSun"/>
            <w:kern w:val="2"/>
            <w:lang w:val="en-US" w:eastAsia="zh-CN"/>
          </w:rPr>
          <w:t xml:space="preserve">the number of </w:t>
        </w:r>
        <w:r w:rsidR="00BF7D2F">
          <w:rPr>
            <w:kern w:val="2"/>
            <w:lang w:val="en-US"/>
          </w:rPr>
          <w:t>RRC_CONNECTED UEs per 5QI class</w:t>
        </w:r>
        <w:r w:rsidR="00BF7D2F" w:rsidRPr="009D71F4">
          <w:rPr>
            <w:rFonts w:eastAsia="SimSun"/>
            <w:kern w:val="2"/>
            <w:lang w:val="en-US" w:eastAsia="zh-CN"/>
          </w:rPr>
          <w:t xml:space="preserve"> </w:t>
        </w:r>
        <w:r w:rsidR="00545DC9">
          <w:rPr>
            <w:rFonts w:eastAsia="SimSun"/>
            <w:kern w:val="2"/>
            <w:lang w:val="en-US" w:eastAsia="zh-CN"/>
          </w:rPr>
          <w:t>for each NR cell and then taking the arithmetic mean</w:t>
        </w:r>
        <w:r w:rsidR="00191D08">
          <w:rPr>
            <w:rFonts w:eastAsia="SimSun"/>
            <w:kern w:val="2"/>
            <w:lang w:val="en-US" w:eastAsia="zh-CN"/>
          </w:rPr>
          <w:t xml:space="preserve"> over </w:t>
        </w:r>
        <w:r w:rsidR="00653CF7">
          <w:rPr>
            <w:rFonts w:eastAsia="SimSun"/>
            <w:kern w:val="2"/>
            <w:lang w:val="en-US" w:eastAsia="zh-CN"/>
          </w:rPr>
          <w:t xml:space="preserve">pre-defined </w:t>
        </w:r>
        <w:r w:rsidR="00191D08">
          <w:rPr>
            <w:rFonts w:eastAsia="SimSun"/>
            <w:kern w:val="2"/>
            <w:lang w:val="en-US" w:eastAsia="zh-CN"/>
          </w:rPr>
          <w:t>time</w:t>
        </w:r>
        <w:r w:rsidR="00653CF7">
          <w:rPr>
            <w:rFonts w:eastAsia="SimSun"/>
            <w:kern w:val="2"/>
            <w:lang w:val="en-US" w:eastAsia="zh-CN"/>
          </w:rPr>
          <w:t xml:space="preserve"> duration</w:t>
        </w:r>
        <w:r w:rsidR="009D71F4" w:rsidRPr="009D71F4">
          <w:rPr>
            <w:rFonts w:eastAsia="SimSun"/>
            <w:kern w:val="2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66A7C" w:rsidRPr="001D01A4" w14:paraId="0001F76C" w14:textId="77777777" w:rsidTr="00EA2938">
        <w:trPr>
          <w:cantSplit/>
          <w:jc w:val="center"/>
          <w:ins w:id="11" w:author="Author"/>
        </w:trPr>
        <w:tc>
          <w:tcPr>
            <w:tcW w:w="1951" w:type="dxa"/>
          </w:tcPr>
          <w:p w14:paraId="09320200" w14:textId="77777777" w:rsidR="00A66A7C" w:rsidRPr="009E2174" w:rsidRDefault="00A66A7C" w:rsidP="00EA2938">
            <w:pPr>
              <w:pStyle w:val="TAL"/>
              <w:rPr>
                <w:ins w:id="12" w:author="Author"/>
                <w:b/>
                <w:kern w:val="2"/>
                <w:lang w:eastAsia="zh-CN"/>
              </w:rPr>
            </w:pPr>
            <w:ins w:id="13" w:author="Author">
              <w:r w:rsidRPr="009E2174">
                <w:rPr>
                  <w:b/>
                  <w:kern w:val="2"/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5E838035" w14:textId="560D938E" w:rsidR="00A66A7C" w:rsidRPr="00D24207" w:rsidRDefault="00476C6B" w:rsidP="00EA2938">
            <w:pPr>
              <w:pStyle w:val="TAL"/>
              <w:rPr>
                <w:ins w:id="14" w:author="Author"/>
                <w:kern w:val="2"/>
                <w:lang w:val="en-US" w:eastAsia="zh-CN"/>
              </w:rPr>
            </w:pPr>
            <w:ins w:id="15" w:author="Author">
              <w:r>
                <w:rPr>
                  <w:kern w:val="2"/>
                  <w:lang w:val="en-US" w:eastAsia="zh-CN"/>
                </w:rPr>
                <w:t>Number of</w:t>
              </w:r>
              <w:r w:rsidR="00125120">
                <w:rPr>
                  <w:kern w:val="2"/>
                  <w:lang w:val="en-US"/>
                </w:rPr>
                <w:t xml:space="preserve"> RRC_CONNECTED UEs per 5QI class</w:t>
              </w:r>
              <w:r w:rsidR="00A66A7C" w:rsidRPr="00D24207">
                <w:rPr>
                  <w:kern w:val="2"/>
                  <w:lang w:val="en-US" w:eastAsia="zh-CN"/>
                </w:rPr>
                <w:t>.</w:t>
              </w:r>
            </w:ins>
          </w:p>
          <w:p w14:paraId="4EE07FB4" w14:textId="77777777" w:rsidR="005B2441" w:rsidRDefault="005B2441" w:rsidP="00EA2938">
            <w:pPr>
              <w:pStyle w:val="TAL"/>
              <w:rPr>
                <w:ins w:id="16" w:author="Author"/>
                <w:kern w:val="2"/>
                <w:lang w:val="en-US" w:eastAsia="zh-CN"/>
              </w:rPr>
            </w:pPr>
          </w:p>
          <w:p w14:paraId="75DA52A8" w14:textId="10F62B1C" w:rsidR="00A66A7C" w:rsidRPr="00D24207" w:rsidRDefault="00A66A7C" w:rsidP="00EA2938">
            <w:pPr>
              <w:pStyle w:val="TAL"/>
              <w:rPr>
                <w:ins w:id="17" w:author="Author"/>
                <w:kern w:val="2"/>
                <w:lang w:val="en-US" w:eastAsia="zh-CN"/>
              </w:rPr>
            </w:pPr>
            <w:ins w:id="18" w:author="Author">
              <w:r w:rsidRPr="00D24207">
                <w:rPr>
                  <w:kern w:val="2"/>
                  <w:lang w:val="en-US" w:eastAsia="zh-CN"/>
                </w:rPr>
                <w:t>Detailed Definition:</w:t>
              </w:r>
            </w:ins>
          </w:p>
          <w:p w14:paraId="53A1FC54" w14:textId="22AEC671" w:rsidR="00A66A7C" w:rsidRPr="001E294A" w:rsidRDefault="00937796" w:rsidP="00937796">
            <w:pPr>
              <w:pStyle w:val="TAL"/>
              <w:rPr>
                <w:ins w:id="19" w:author="Author"/>
                <w:kern w:val="2"/>
                <w:lang w:val="en-US" w:eastAsia="zh-CN"/>
              </w:rPr>
            </w:pPr>
            <m:oMath>
              <m:r>
                <w:ins w:id="20" w:author="Author">
                  <w:rPr>
                    <w:rFonts w:ascii="Cambria Math"/>
                  </w:rPr>
                  <m:t>M</m:t>
                </w:ins>
              </m:r>
              <m:r>
                <w:ins w:id="21" w:author="Author">
                  <w:rPr>
                    <w:rFonts w:ascii="Cambria Math"/>
                    <w:lang w:val="en-US"/>
                  </w:rPr>
                  <m:t>(</m:t>
                </w:ins>
              </m:r>
              <m:r>
                <w:ins w:id="22" w:author="Author">
                  <w:rPr>
                    <w:rFonts w:ascii="Cambria Math"/>
                  </w:rPr>
                  <m:t>T</m:t>
                </w:ins>
              </m:r>
              <m:r>
                <w:ins w:id="23" w:author="Author">
                  <w:rPr>
                    <w:rFonts w:ascii="Cambria Math"/>
                    <w:lang w:val="en-US"/>
                  </w:rPr>
                  <m:t>,</m:t>
                </w:ins>
              </m:r>
              <m:r>
                <w:ins w:id="24" w:author="Author">
                  <w:rPr>
                    <w:rFonts w:ascii="Cambria Math"/>
                  </w:rPr>
                  <m:t>p</m:t>
                </w:ins>
              </m:r>
              <m:r>
                <w:ins w:id="25" w:author="Author">
                  <w:rPr>
                    <w:rFonts w:ascii="Cambria Math"/>
                    <w:lang w:val="en-US"/>
                  </w:rPr>
                  <m:t>,5</m:t>
                </w:ins>
              </m:r>
              <m:r>
                <w:ins w:id="26" w:author="Author">
                  <w:rPr>
                    <w:rFonts w:ascii="Cambria Math"/>
                  </w:rPr>
                  <m:t>qi</m:t>
                </w:ins>
              </m:r>
              <m:r>
                <w:ins w:id="27" w:author="Author">
                  <w:rPr>
                    <w:rFonts w:ascii="Cambria Math"/>
                    <w:lang w:val="en-US"/>
                  </w:rPr>
                  <m:t>)=</m:t>
                </w:ins>
              </m:r>
              <m:d>
                <m:dPr>
                  <m:begChr m:val="⌊"/>
                  <m:endChr m:val="⌋"/>
                  <m:ctrlPr>
                    <w:ins w:id="28" w:author="Author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29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nary>
                        <m:naryPr>
                          <m:chr m:val="∑"/>
                          <m:supHide m:val="1"/>
                          <m:ctrlPr>
                            <w:ins w:id="30" w:author="Author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naryPr>
                        <m:sub>
                          <m:r>
                            <w:ins w:id="31" w:author="Author">
                              <w:rPr>
                                <w:rFonts w:ascii="Cambria Math" w:hAnsi="Cambria Math" w:cs="Cambria Math"/>
                                <w:lang w:val="en-US"/>
                              </w:rPr>
                              <m:t>∀</m:t>
                            </w:ins>
                          </m:r>
                          <m:r>
                            <w:ins w:id="32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</m:sub>
                        <m:sup/>
                        <m:e>
                          <m:r>
                            <w:ins w:id="33" w:author="Author">
                              <w:rPr>
                                <w:rFonts w:ascii="Cambria Math"/>
                              </w:rPr>
                              <m:t>N</m:t>
                            </w:ins>
                          </m:r>
                          <m:r>
                            <w:ins w:id="34" w:author="Author">
                              <w:rPr>
                                <w:rFonts w:ascii="Cambria Math"/>
                                <w:lang w:val="en-US"/>
                              </w:rPr>
                              <m:t>(</m:t>
                            </w:ins>
                          </m:r>
                          <m:r>
                            <w:ins w:id="35" w:author="Author">
                              <w:rPr>
                                <w:rFonts w:ascii="Cambria Math"/>
                              </w:rPr>
                              <m:t>i</m:t>
                            </w:ins>
                          </m:r>
                          <m:r>
                            <w:ins w:id="36" w:author="Author">
                              <w:rPr>
                                <w:rFonts w:ascii="Cambria Math"/>
                                <w:lang w:val="en-US"/>
                              </w:rPr>
                              <m:t>,5</m:t>
                            </w:ins>
                          </m:r>
                          <m:r>
                            <w:ins w:id="37" w:author="Author">
                              <w:rPr>
                                <w:rFonts w:ascii="Cambria Math"/>
                              </w:rPr>
                              <m:t>qi</m:t>
                            </w:ins>
                          </m:r>
                          <m:r>
                            <w:ins w:id="38" w:author="Author">
                              <w:rPr>
                                <w:rFonts w:ascii="Cambria Math"/>
                                <w:lang w:val="en-US"/>
                              </w:rPr>
                              <m:t>)</m:t>
                            </w:ins>
                          </m:r>
                        </m:e>
                      </m:nary>
                    </m:num>
                    <m:den>
                      <m:r>
                        <w:ins w:id="39" w:author="Author">
                          <w:rPr>
                            <w:rFonts w:ascii="Cambria Math"/>
                          </w:rPr>
                          <m:t>I</m:t>
                        </w:ins>
                      </m:r>
                      <m:r>
                        <w:ins w:id="40" w:author="Author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r>
                        <w:ins w:id="41" w:author="Author">
                          <w:rPr>
                            <w:rFonts w:ascii="Cambria Math"/>
                          </w:rPr>
                          <m:t>T</m:t>
                        </w:ins>
                      </m:r>
                      <m:r>
                        <w:ins w:id="42" w:author="Author">
                          <w:rPr>
                            <w:rFonts w:ascii="Cambria Math"/>
                            <w:lang w:val="en-US"/>
                          </w:rPr>
                          <m:t>,</m:t>
                        </w:ins>
                      </m:r>
                      <m:r>
                        <w:ins w:id="43" w:author="Author">
                          <w:rPr>
                            <w:rFonts w:ascii="Cambria Math"/>
                          </w:rPr>
                          <m:t>p</m:t>
                        </w:ins>
                      </m:r>
                      <m:r>
                        <w:ins w:id="44" w:author="Author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</m:e>
              </m:d>
            </m:oMath>
            <w:ins w:id="45" w:author="Author">
              <w:r w:rsidR="00A66A7C" w:rsidRPr="001E294A">
                <w:rPr>
                  <w:lang w:val="en-US"/>
                </w:rPr>
                <w:t>,</w:t>
              </w:r>
              <w:r w:rsidR="00A66A7C" w:rsidRPr="001E294A">
                <w:rPr>
                  <w:kern w:val="2"/>
                  <w:lang w:val="en-US" w:eastAsia="zh-CN"/>
                </w:rPr>
                <w:t>where</w:t>
              </w:r>
            </w:ins>
          </w:p>
          <w:p w14:paraId="085A01C1" w14:textId="62E93C96" w:rsidR="00A66A7C" w:rsidRPr="001E294A" w:rsidRDefault="00A66A7C" w:rsidP="00EA2938">
            <w:pPr>
              <w:pStyle w:val="TAL"/>
              <w:rPr>
                <w:ins w:id="46" w:author="Author"/>
                <w:kern w:val="2"/>
                <w:lang w:val="en-US" w:eastAsia="zh-CN"/>
              </w:rPr>
            </w:pPr>
            <w:ins w:id="47" w:author="Author">
              <w:r w:rsidRPr="001E294A">
                <w:rPr>
                  <w:lang w:val="en-US"/>
                </w:rPr>
                <w:t xml:space="preserve">explanations can be found in the table </w:t>
              </w:r>
              <w:r w:rsidR="00937796">
                <w:rPr>
                  <w:lang w:val="en-US"/>
                </w:rPr>
                <w:t xml:space="preserve">X.Y.Z.1-1 </w:t>
              </w:r>
              <w:r w:rsidRPr="001E294A">
                <w:rPr>
                  <w:lang w:val="en-US"/>
                </w:rPr>
                <w:t>below.</w:t>
              </w:r>
            </w:ins>
          </w:p>
        </w:tc>
      </w:tr>
    </w:tbl>
    <w:p w14:paraId="667DA773" w14:textId="77777777" w:rsidR="00A66A7C" w:rsidRPr="001E294A" w:rsidRDefault="00A66A7C" w:rsidP="00A66A7C">
      <w:pPr>
        <w:rPr>
          <w:ins w:id="48" w:author="Author"/>
          <w:rFonts w:ascii="Arial" w:eastAsia="SimSun" w:hAnsi="Arial" w:cs="Arial"/>
          <w:kern w:val="2"/>
          <w:lang w:val="en-US" w:eastAsia="zh-CN"/>
        </w:rPr>
      </w:pPr>
    </w:p>
    <w:p w14:paraId="7D8DCFFA" w14:textId="6EB70D17" w:rsidR="00A66A7C" w:rsidRPr="009E2174" w:rsidRDefault="00A66A7C" w:rsidP="00A66A7C">
      <w:pPr>
        <w:pStyle w:val="TH"/>
        <w:rPr>
          <w:ins w:id="49" w:author="Author"/>
          <w:rFonts w:eastAsia="SimSun" w:cs="Arial"/>
          <w:kern w:val="2"/>
          <w:lang w:eastAsia="zh-CN"/>
        </w:rPr>
      </w:pPr>
      <w:ins w:id="50" w:author="Author">
        <w:r w:rsidRPr="009E2174">
          <w:t xml:space="preserve">Table </w:t>
        </w:r>
        <w:r w:rsidR="00AF67B6">
          <w:t xml:space="preserve">X.Y.Z.1-1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A66A7C" w:rsidRPr="00125120" w14:paraId="07A62E08" w14:textId="77777777" w:rsidTr="00EA2938">
        <w:trPr>
          <w:trHeight w:val="179"/>
          <w:jc w:val="center"/>
          <w:ins w:id="51" w:author="Author"/>
        </w:trPr>
        <w:tc>
          <w:tcPr>
            <w:tcW w:w="1625" w:type="dxa"/>
            <w:vAlign w:val="center"/>
          </w:tcPr>
          <w:p w14:paraId="4470926C" w14:textId="43E4C386" w:rsidR="00A66A7C" w:rsidRPr="009E2174" w:rsidRDefault="00401DD0" w:rsidP="00401DD0">
            <w:pPr>
              <w:pStyle w:val="TAL"/>
              <w:widowControl w:val="0"/>
              <w:spacing w:afterLines="50" w:after="120"/>
              <w:jc w:val="both"/>
              <w:rPr>
                <w:ins w:id="52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eastAsia="MS Mincho"/>
                  </w:rPr>
                  <m:t>M(T,p</m:t>
                </m:r>
                <m:r>
                  <w:ins w:id="53" w:author="Author">
                    <w:rPr>
                      <w:rFonts w:ascii="Cambria Math" w:eastAsia="MS Mincho"/>
                    </w:rPr>
                    <m:t>,5qi</m:t>
                  </w:ins>
                </m:r>
                <m:r>
                  <w:rPr>
                    <w:rFonts w:ascii="Cambria Math" w:eastAsia="MS Mincho"/>
                  </w:rPr>
                  <m:t>)</m:t>
                </m:r>
              </m:oMath>
            </m:oMathPara>
          </w:p>
        </w:tc>
        <w:tc>
          <w:tcPr>
            <w:tcW w:w="5035" w:type="dxa"/>
            <w:vAlign w:val="center"/>
          </w:tcPr>
          <w:p w14:paraId="2DAE0297" w14:textId="5763761F" w:rsidR="00A66A7C" w:rsidRPr="00401DD0" w:rsidRDefault="00D5366E" w:rsidP="00EA2938">
            <w:pPr>
              <w:pStyle w:val="TAL"/>
              <w:widowControl w:val="0"/>
              <w:spacing w:afterLines="50" w:after="120"/>
              <w:jc w:val="both"/>
              <w:rPr>
                <w:ins w:id="54" w:author="Author"/>
                <w:rFonts w:eastAsia="SimSun" w:cs="Arial"/>
                <w:kern w:val="2"/>
                <w:lang w:val="en-US" w:eastAsia="zh-CN"/>
              </w:rPr>
            </w:pPr>
            <w:ins w:id="55" w:author="Author">
              <w:r>
                <w:rPr>
                  <w:rFonts w:eastAsia="SimSun" w:cs="Arial"/>
                  <w:kern w:val="2"/>
                  <w:lang w:val="en-US" w:eastAsia="zh-CN"/>
                </w:rPr>
                <w:t>Mean n</w:t>
              </w:r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>umber of</w:t>
              </w:r>
              <w:r w:rsidR="00F442DA">
                <w:rPr>
                  <w:kern w:val="2"/>
                  <w:lang w:val="en-US"/>
                </w:rPr>
                <w:t xml:space="preserve"> RRC_CONNECTED UEs per 5QI class</w:t>
              </w:r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 xml:space="preserve">, averaged during time period </w:t>
              </w:r>
            </w:ins>
            <w:ins w:id="56" w:author="Author">
              <w:r w:rsidR="00A66A7C" w:rsidRPr="009E2174">
                <w:rPr>
                  <w:rFonts w:eastAsia="SimSun" w:cs="Arial"/>
                  <w:kern w:val="2"/>
                  <w:position w:val="-4"/>
                  <w:lang w:eastAsia="zh-CN"/>
                </w:rPr>
                <w:object w:dxaOrig="220" w:dyaOrig="260" w14:anchorId="44EB124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.25pt;height:12.75pt" o:ole="">
                    <v:imagedata r:id="rId11" o:title=""/>
                  </v:shape>
                  <o:OLEObject Type="Embed" ProgID="Equation.3" ShapeID="_x0000_i1025" DrawAspect="Content" ObjectID="_1627422140" r:id="rId12"/>
                </w:object>
              </w:r>
            </w:ins>
            <w:ins w:id="57" w:author="Author">
              <w:r w:rsidR="00A66A7C" w:rsidRPr="001E294A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  <w:r w:rsidR="00A66A7C" w:rsidRPr="00401DD0">
                <w:rPr>
                  <w:rFonts w:eastAsia="SimSun" w:cs="Arial"/>
                  <w:kern w:val="2"/>
                  <w:lang w:val="en-US" w:eastAsia="zh-CN"/>
                </w:rPr>
                <w:t>Unit: Integer.</w:t>
              </w:r>
            </w:ins>
          </w:p>
        </w:tc>
      </w:tr>
      <w:tr w:rsidR="00A66A7C" w:rsidRPr="001D01A4" w14:paraId="585C3EA9" w14:textId="77777777" w:rsidTr="00EA2938">
        <w:trPr>
          <w:trHeight w:val="179"/>
          <w:jc w:val="center"/>
          <w:ins w:id="58" w:author="Author"/>
        </w:trPr>
        <w:tc>
          <w:tcPr>
            <w:tcW w:w="1625" w:type="dxa"/>
            <w:vAlign w:val="center"/>
          </w:tcPr>
          <w:p w14:paraId="0D408DD9" w14:textId="007BDD61" w:rsidR="00A66A7C" w:rsidRPr="009E2174" w:rsidRDefault="00401DD0" w:rsidP="00401DD0">
            <w:pPr>
              <w:pStyle w:val="TAL"/>
              <w:widowControl w:val="0"/>
              <w:spacing w:afterLines="50" w:after="120"/>
              <w:jc w:val="both"/>
              <w:rPr>
                <w:ins w:id="59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eastAsia="MS Mincho"/>
                  </w:rPr>
                  <m:t>N(i</m:t>
                </m:r>
                <m:r>
                  <w:ins w:id="60" w:author="Author">
                    <w:rPr>
                      <w:rFonts w:ascii="Cambria Math" w:eastAsia="MS Mincho"/>
                    </w:rPr>
                    <m:t>,5qi</m:t>
                  </w:ins>
                </m:r>
                <m:r>
                  <w:rPr>
                    <w:rFonts w:ascii="Cambria Math" w:eastAsia="MS Mincho"/>
                  </w:rPr>
                  <m:t>)</m:t>
                </m:r>
              </m:oMath>
            </m:oMathPara>
          </w:p>
        </w:tc>
        <w:tc>
          <w:tcPr>
            <w:tcW w:w="5035" w:type="dxa"/>
            <w:vAlign w:val="center"/>
          </w:tcPr>
          <w:p w14:paraId="0F8E122F" w14:textId="0746BD91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61" w:author="Author"/>
                <w:rFonts w:eastAsia="SimSun" w:cs="Arial"/>
                <w:kern w:val="2"/>
                <w:lang w:val="en-US" w:eastAsia="zh-CN"/>
              </w:rPr>
            </w:pPr>
            <w:ins w:id="62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Number of </w:t>
              </w:r>
              <w:r w:rsidR="00F442DA">
                <w:rPr>
                  <w:kern w:val="2"/>
                  <w:lang w:val="en-US"/>
                </w:rPr>
                <w:t>RRC_CONNECTED UEs per 5QI class</w:t>
              </w:r>
              <w:r w:rsidR="00F442DA" w:rsidRPr="009D71F4">
                <w:rPr>
                  <w:rFonts w:eastAsia="SimSun"/>
                  <w:kern w:val="2"/>
                  <w:lang w:val="en-US" w:eastAsia="zh-CN"/>
                </w:rPr>
                <w:t xml:space="preserve"> </w:t>
              </w:r>
              <w:r w:rsidR="00401DD0">
                <w:rPr>
                  <w:rFonts w:eastAsia="SimSun" w:cs="Arial"/>
                  <w:kern w:val="2"/>
                  <w:lang w:val="en-US" w:eastAsia="zh-CN"/>
                </w:rPr>
                <w:t xml:space="preserve">in the </w:t>
              </w:r>
              <w:r w:rsidR="004D2756">
                <w:rPr>
                  <w:rFonts w:eastAsia="SimSun" w:cs="Arial"/>
                  <w:kern w:val="2"/>
                  <w:lang w:val="en-US" w:eastAsia="zh-CN"/>
                </w:rPr>
                <w:t xml:space="preserve">cell 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at sampling occasion</w:t>
              </w:r>
            </w:ins>
            <w:ins w:id="63" w:author="Author">
              <w:r w:rsidRPr="009E2174">
                <w:rPr>
                  <w:rFonts w:eastAsia="MS Mincho"/>
                  <w:position w:val="-6"/>
                </w:rPr>
                <w:object w:dxaOrig="139" w:dyaOrig="260" w14:anchorId="67E7DD58">
                  <v:shape id="_x0000_i1026" type="#_x0000_t75" style="width:6.75pt;height:10.5pt" o:ole="">
                    <v:imagedata r:id="rId13" o:title=""/>
                  </v:shape>
                  <o:OLEObject Type="Embed" ProgID="Equation.3" ShapeID="_x0000_i1026" DrawAspect="Content" ObjectID="_1627422141" r:id="rId14"/>
                </w:object>
              </w:r>
            </w:ins>
            <w:ins w:id="64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.</w:t>
              </w:r>
            </w:ins>
          </w:p>
        </w:tc>
      </w:tr>
      <w:tr w:rsidR="00A66A7C" w:rsidRPr="001D01A4" w14:paraId="5D867396" w14:textId="77777777" w:rsidTr="00EA2938">
        <w:trPr>
          <w:trHeight w:val="179"/>
          <w:jc w:val="center"/>
          <w:ins w:id="65" w:author="Author"/>
        </w:trPr>
        <w:tc>
          <w:tcPr>
            <w:tcW w:w="1625" w:type="dxa"/>
            <w:vAlign w:val="center"/>
          </w:tcPr>
          <w:p w14:paraId="65DCABF7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66" w:author="Author"/>
                <w:rFonts w:eastAsia="SimSun" w:cs="Arial"/>
                <w:kern w:val="2"/>
                <w:lang w:eastAsia="zh-CN"/>
              </w:rPr>
            </w:pPr>
            <w:ins w:id="67" w:author="Author">
              <w:r w:rsidRPr="009E2174">
                <w:rPr>
                  <w:rFonts w:eastAsia="MS Mincho"/>
                  <w:position w:val="-6"/>
                </w:rPr>
                <w:object w:dxaOrig="139" w:dyaOrig="260" w14:anchorId="452374AD">
                  <v:shape id="_x0000_i1027" type="#_x0000_t75" style="width:6.75pt;height:12.75pt" o:ole="">
                    <v:imagedata r:id="rId15" o:title=""/>
                  </v:shape>
                  <o:OLEObject Type="Embed" ProgID="Equation.3" ShapeID="_x0000_i1027" DrawAspect="Content" ObjectID="_1627422142" r:id="rId16"/>
                </w:object>
              </w:r>
            </w:ins>
          </w:p>
        </w:tc>
        <w:tc>
          <w:tcPr>
            <w:tcW w:w="5035" w:type="dxa"/>
            <w:vAlign w:val="center"/>
          </w:tcPr>
          <w:p w14:paraId="5DBE0303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68" w:author="Author"/>
                <w:rFonts w:eastAsia="SimSun" w:cs="Arial"/>
                <w:kern w:val="2"/>
                <w:lang w:val="en-US" w:eastAsia="zh-CN"/>
              </w:rPr>
            </w:pPr>
            <w:ins w:id="69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occasion during time period</w:t>
              </w:r>
            </w:ins>
            <w:ins w:id="70" w:author="Author">
              <w:r w:rsidRPr="009E2174">
                <w:rPr>
                  <w:rFonts w:eastAsia="MS Mincho"/>
                  <w:position w:val="-4"/>
                </w:rPr>
                <w:object w:dxaOrig="220" w:dyaOrig="260" w14:anchorId="7C3FE66A">
                  <v:shape id="_x0000_i1028" type="#_x0000_t75" style="width:11.25pt;height:12.75pt" o:ole="">
                    <v:imagedata r:id="rId17" o:title=""/>
                  </v:shape>
                  <o:OLEObject Type="Embed" ProgID="Equation.3" ShapeID="_x0000_i1028" DrawAspect="Content" ObjectID="_1627422143" r:id="rId18"/>
                </w:object>
              </w:r>
            </w:ins>
            <w:ins w:id="71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. A sampling occasion shall occur once every </w:t>
              </w:r>
            </w:ins>
            <w:ins w:id="72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3A775AFB">
                  <v:shape id="_x0000_i1029" type="#_x0000_t75" style="width:12pt;height:12.75pt" o:ole="">
                    <v:imagedata r:id="rId19" o:title=""/>
                  </v:shape>
                  <o:OLEObject Type="Embed" ProgID="Equation.3" ShapeID="_x0000_i1029" DrawAspect="Content" ObjectID="_1627422144" r:id="rId20"/>
                </w:object>
              </w:r>
            </w:ins>
            <w:ins w:id="73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 seconds.</w:t>
              </w:r>
            </w:ins>
          </w:p>
        </w:tc>
      </w:tr>
      <w:tr w:rsidR="00A66A7C" w:rsidRPr="001D01A4" w14:paraId="5E5699A0" w14:textId="77777777" w:rsidTr="00EA2938">
        <w:trPr>
          <w:trHeight w:val="179"/>
          <w:jc w:val="center"/>
          <w:ins w:id="74" w:author="Author"/>
        </w:trPr>
        <w:tc>
          <w:tcPr>
            <w:tcW w:w="1625" w:type="dxa"/>
            <w:vAlign w:val="center"/>
          </w:tcPr>
          <w:p w14:paraId="0A0D381B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75" w:author="Author"/>
                <w:rFonts w:eastAsia="SimSun" w:cs="Arial"/>
                <w:kern w:val="2"/>
                <w:lang w:eastAsia="zh-CN"/>
              </w:rPr>
            </w:pPr>
            <w:ins w:id="76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0FEA2D5F">
                  <v:shape id="_x0000_i1030" type="#_x0000_t75" style="width:12pt;height:12.75pt" o:ole="">
                    <v:imagedata r:id="rId21" o:title=""/>
                  </v:shape>
                  <o:OLEObject Type="Embed" ProgID="Equation.3" ShapeID="_x0000_i1030" DrawAspect="Content" ObjectID="_1627422145" r:id="rId22"/>
                </w:object>
              </w:r>
            </w:ins>
          </w:p>
        </w:tc>
        <w:tc>
          <w:tcPr>
            <w:tcW w:w="5035" w:type="dxa"/>
            <w:vAlign w:val="center"/>
          </w:tcPr>
          <w:p w14:paraId="382E2BE4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77" w:author="Author"/>
                <w:rFonts w:eastAsia="SimSun" w:cs="Arial"/>
                <w:kern w:val="2"/>
                <w:lang w:val="en-US" w:eastAsia="zh-CN"/>
              </w:rPr>
            </w:pPr>
            <w:ins w:id="78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period length. Unit: second. The sampling period shall be at most 0.1 s.</w:t>
              </w:r>
            </w:ins>
          </w:p>
        </w:tc>
      </w:tr>
      <w:tr w:rsidR="00A66A7C" w:rsidRPr="001D01A4" w14:paraId="0DBB0AC6" w14:textId="77777777" w:rsidTr="00EA2938">
        <w:trPr>
          <w:trHeight w:val="179"/>
          <w:jc w:val="center"/>
          <w:ins w:id="79" w:author="Author"/>
        </w:trPr>
        <w:tc>
          <w:tcPr>
            <w:tcW w:w="1625" w:type="dxa"/>
            <w:vAlign w:val="center"/>
          </w:tcPr>
          <w:p w14:paraId="3B507A20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80" w:author="Author"/>
                <w:rFonts w:eastAsia="SimSun" w:cs="Arial"/>
                <w:kern w:val="2"/>
                <w:lang w:eastAsia="zh-CN"/>
              </w:rPr>
            </w:pPr>
            <w:ins w:id="81" w:author="Author">
              <w:r w:rsidRPr="009E2174">
                <w:rPr>
                  <w:rFonts w:eastAsia="MS Mincho"/>
                  <w:position w:val="-10"/>
                </w:rPr>
                <w:object w:dxaOrig="760" w:dyaOrig="320" w14:anchorId="25DB555A">
                  <v:shape id="_x0000_i1031" type="#_x0000_t75" style="width:38.25pt;height:15.75pt" o:ole="">
                    <v:imagedata r:id="rId23" o:title=""/>
                  </v:shape>
                  <o:OLEObject Type="Embed" ProgID="Equation.3" ShapeID="_x0000_i1031" DrawAspect="Content" ObjectID="_1627422146" r:id="rId24"/>
                </w:object>
              </w:r>
            </w:ins>
          </w:p>
        </w:tc>
        <w:tc>
          <w:tcPr>
            <w:tcW w:w="5035" w:type="dxa"/>
            <w:vAlign w:val="center"/>
          </w:tcPr>
          <w:p w14:paraId="1969DFCA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82" w:author="Author"/>
                <w:rFonts w:eastAsia="SimSun" w:cs="Arial"/>
                <w:kern w:val="2"/>
                <w:lang w:val="en-US" w:eastAsia="zh-CN"/>
              </w:rPr>
            </w:pPr>
            <w:ins w:id="83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Total number of sampling occasions during time period </w:t>
              </w:r>
            </w:ins>
            <w:ins w:id="84" w:author="Author">
              <w:r w:rsidRPr="009E2174">
                <w:rPr>
                  <w:rFonts w:eastAsia="MS Mincho"/>
                  <w:position w:val="-4"/>
                </w:rPr>
                <w:object w:dxaOrig="220" w:dyaOrig="260" w14:anchorId="6A662E3E">
                  <v:shape id="_x0000_i1032" type="#_x0000_t75" style="width:11.25pt;height:12.75pt" o:ole="">
                    <v:imagedata r:id="rId25" o:title=""/>
                  </v:shape>
                  <o:OLEObject Type="Embed" ProgID="Equation.3" ShapeID="_x0000_i1032" DrawAspect="Content" ObjectID="_1627422147" r:id="rId26"/>
                </w:object>
              </w:r>
            </w:ins>
            <w:ins w:id="85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</w:ins>
          </w:p>
        </w:tc>
      </w:tr>
      <w:tr w:rsidR="00A66A7C" w:rsidRPr="001D01A4" w14:paraId="263E5F40" w14:textId="77777777" w:rsidTr="00EA2938">
        <w:trPr>
          <w:trHeight w:val="179"/>
          <w:jc w:val="center"/>
          <w:ins w:id="86" w:author="Author"/>
        </w:trPr>
        <w:tc>
          <w:tcPr>
            <w:tcW w:w="1625" w:type="dxa"/>
            <w:vAlign w:val="center"/>
          </w:tcPr>
          <w:p w14:paraId="5B98FEDB" w14:textId="77777777" w:rsidR="00A66A7C" w:rsidRPr="009E2174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87" w:author="Author"/>
                <w:rFonts w:eastAsia="SimSun" w:cs="Arial"/>
                <w:kern w:val="2"/>
                <w:lang w:eastAsia="zh-CN"/>
              </w:rPr>
            </w:pPr>
            <w:ins w:id="88" w:author="Author">
              <w:r w:rsidRPr="009E2174">
                <w:rPr>
                  <w:rFonts w:eastAsia="MS Mincho"/>
                  <w:position w:val="-4"/>
                </w:rPr>
                <w:object w:dxaOrig="220" w:dyaOrig="260" w14:anchorId="6D08E47A">
                  <v:shape id="_x0000_i1033" type="#_x0000_t75" style="width:11.25pt;height:12.75pt" o:ole="">
                    <v:imagedata r:id="rId25" o:title=""/>
                  </v:shape>
                  <o:OLEObject Type="Embed" ProgID="Equation.3" ShapeID="_x0000_i1033" DrawAspect="Content" ObjectID="_1627422148" r:id="rId27"/>
                </w:object>
              </w:r>
            </w:ins>
          </w:p>
        </w:tc>
        <w:tc>
          <w:tcPr>
            <w:tcW w:w="5035" w:type="dxa"/>
            <w:vAlign w:val="center"/>
          </w:tcPr>
          <w:p w14:paraId="177608DA" w14:textId="77777777" w:rsidR="00A66A7C" w:rsidRPr="001E294A" w:rsidRDefault="00A66A7C" w:rsidP="00EA2938">
            <w:pPr>
              <w:pStyle w:val="TAL"/>
              <w:widowControl w:val="0"/>
              <w:spacing w:afterLines="50" w:after="120"/>
              <w:jc w:val="both"/>
              <w:rPr>
                <w:ins w:id="89" w:author="Author"/>
                <w:rFonts w:eastAsia="SimSun" w:cs="Arial"/>
                <w:kern w:val="2"/>
                <w:lang w:val="en-US" w:eastAsia="zh-CN"/>
              </w:rPr>
            </w:pPr>
            <w:ins w:id="90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Time Period during which the measurement is performed, Unit: second.</w:t>
              </w:r>
            </w:ins>
          </w:p>
        </w:tc>
      </w:tr>
    </w:tbl>
    <w:p w14:paraId="41D8DBBD" w14:textId="77777777" w:rsidR="00A66A7C" w:rsidRPr="001E294A" w:rsidRDefault="00A66A7C" w:rsidP="00A66A7C">
      <w:pPr>
        <w:rPr>
          <w:ins w:id="91" w:author="Author"/>
          <w:rFonts w:ascii="Arial" w:eastAsia="SimSun" w:hAnsi="Arial" w:cs="Arial"/>
          <w:kern w:val="2"/>
          <w:lang w:val="en-US" w:eastAsia="zh-CN"/>
        </w:rPr>
      </w:pPr>
    </w:p>
    <w:p w14:paraId="1633E189" w14:textId="2E2D534F" w:rsidR="0070425D" w:rsidRPr="0007156C" w:rsidRDefault="0070425D" w:rsidP="0070425D">
      <w:pPr>
        <w:pStyle w:val="Heading3"/>
        <w:numPr>
          <w:ilvl w:val="0"/>
          <w:numId w:val="0"/>
        </w:numPr>
        <w:ind w:left="720" w:hanging="720"/>
        <w:rPr>
          <w:ins w:id="92" w:author="Author"/>
          <w:kern w:val="2"/>
          <w:lang w:val="en-US"/>
        </w:rPr>
      </w:pPr>
      <w:ins w:id="93" w:author="Author">
        <w:r w:rsidRPr="0007156C">
          <w:rPr>
            <w:kern w:val="2"/>
            <w:lang w:val="en-US"/>
          </w:rPr>
          <w:lastRenderedPageBreak/>
          <w:t>X.Y.Z</w:t>
        </w:r>
        <w:r>
          <w:rPr>
            <w:kern w:val="2"/>
            <w:lang w:val="en-US"/>
          </w:rPr>
          <w:t>.2</w:t>
        </w:r>
        <w:r w:rsidRPr="0007156C">
          <w:rPr>
            <w:kern w:val="2"/>
            <w:lang w:val="en-US"/>
          </w:rPr>
          <w:tab/>
          <w:t xml:space="preserve"> </w:t>
        </w:r>
        <w:r w:rsidR="00E51EEC">
          <w:rPr>
            <w:kern w:val="2"/>
            <w:lang w:val="en-US"/>
          </w:rPr>
          <w:t>Max</w:t>
        </w:r>
        <w:r>
          <w:rPr>
            <w:kern w:val="2"/>
            <w:lang w:val="en-US"/>
          </w:rPr>
          <w:t xml:space="preserve"> number of </w:t>
        </w:r>
        <w:r w:rsidR="00BF7D2F">
          <w:rPr>
            <w:kern w:val="2"/>
            <w:lang w:val="en-US"/>
          </w:rPr>
          <w:t>RRC_CONNECTED UEs per 5QI class</w:t>
        </w:r>
      </w:ins>
    </w:p>
    <w:p w14:paraId="5F6005F5" w14:textId="1041D197" w:rsidR="0070425D" w:rsidRPr="009D71F4" w:rsidRDefault="0070425D" w:rsidP="0070425D">
      <w:pPr>
        <w:rPr>
          <w:ins w:id="94" w:author="Author"/>
          <w:rFonts w:eastAsia="SimSun"/>
          <w:kern w:val="2"/>
          <w:lang w:val="en-US" w:eastAsia="zh-CN"/>
        </w:rPr>
      </w:pPr>
      <w:ins w:id="95" w:author="Author">
        <w:r w:rsidRPr="009D71F4">
          <w:rPr>
            <w:rFonts w:eastAsia="SimSun"/>
            <w:kern w:val="2"/>
            <w:lang w:val="en-US" w:eastAsia="zh-CN"/>
          </w:rPr>
          <w:t xml:space="preserve">The objective of the measurement is to measure </w:t>
        </w:r>
        <w:r w:rsidR="00E51EEC">
          <w:rPr>
            <w:rFonts w:eastAsia="SimSun"/>
            <w:kern w:val="2"/>
            <w:lang w:val="en-US" w:eastAsia="zh-CN"/>
          </w:rPr>
          <w:t>maximum</w:t>
        </w:r>
        <w:r>
          <w:rPr>
            <w:rFonts w:eastAsia="SimSun"/>
            <w:kern w:val="2"/>
            <w:lang w:val="en-US" w:eastAsia="zh-CN"/>
          </w:rPr>
          <w:t xml:space="preserve"> </w:t>
        </w:r>
        <w:r w:rsidRPr="009D71F4">
          <w:rPr>
            <w:rFonts w:eastAsia="SimSun"/>
            <w:kern w:val="2"/>
            <w:lang w:val="en-US" w:eastAsia="zh-CN"/>
          </w:rPr>
          <w:t xml:space="preserve">number of </w:t>
        </w:r>
        <w:r w:rsidR="00BF7D2F">
          <w:rPr>
            <w:kern w:val="2"/>
            <w:lang w:val="en-US"/>
          </w:rPr>
          <w:t>RRC_CONNECTED UEs per 5QI class</w:t>
        </w:r>
        <w:r w:rsidR="00BF7D2F" w:rsidRPr="009D71F4">
          <w:rPr>
            <w:rFonts w:eastAsia="SimSun"/>
            <w:kern w:val="2"/>
            <w:lang w:val="en-US" w:eastAsia="zh-CN"/>
          </w:rPr>
          <w:t xml:space="preserve"> </w:t>
        </w:r>
        <w:r w:rsidRPr="009D71F4">
          <w:rPr>
            <w:rFonts w:eastAsia="SimSun"/>
            <w:kern w:val="2"/>
            <w:lang w:val="en-US" w:eastAsia="zh-CN"/>
          </w:rPr>
          <w:t xml:space="preserve">for OAM performance observability. </w:t>
        </w:r>
      </w:ins>
    </w:p>
    <w:p w14:paraId="01D162E5" w14:textId="34C3273D" w:rsidR="0070425D" w:rsidRPr="009D71F4" w:rsidRDefault="0070425D" w:rsidP="0070425D">
      <w:pPr>
        <w:rPr>
          <w:ins w:id="96" w:author="Author"/>
          <w:rFonts w:eastAsia="SimSun"/>
          <w:kern w:val="2"/>
          <w:lang w:val="en-US" w:eastAsia="zh-CN"/>
        </w:rPr>
      </w:pPr>
      <w:ins w:id="97" w:author="Author">
        <w:r>
          <w:rPr>
            <w:rFonts w:eastAsia="SimSun"/>
            <w:kern w:val="2"/>
            <w:lang w:val="en-US" w:eastAsia="zh-CN"/>
          </w:rPr>
          <w:t xml:space="preserve">The measurement is obtained by sampling at a pre-defined interval, the number of </w:t>
        </w:r>
        <w:r w:rsidR="00BF7D2F">
          <w:rPr>
            <w:kern w:val="2"/>
            <w:lang w:val="en-US"/>
          </w:rPr>
          <w:t>RRC_CONNECTED UEs per 5QI class</w:t>
        </w:r>
        <w:r w:rsidR="00BF7D2F" w:rsidRPr="009D71F4">
          <w:rPr>
            <w:rFonts w:eastAsia="SimSun"/>
            <w:kern w:val="2"/>
            <w:lang w:val="en-US" w:eastAsia="zh-CN"/>
          </w:rPr>
          <w:t xml:space="preserve"> </w:t>
        </w:r>
        <w:r>
          <w:rPr>
            <w:rFonts w:eastAsia="SimSun"/>
            <w:kern w:val="2"/>
            <w:lang w:val="en-US" w:eastAsia="zh-CN"/>
          </w:rPr>
          <w:t xml:space="preserve">for each NR cell and then taking the </w:t>
        </w:r>
        <w:r w:rsidR="00E51EEC">
          <w:rPr>
            <w:rFonts w:eastAsia="SimSun"/>
            <w:kern w:val="2"/>
            <w:lang w:val="en-US" w:eastAsia="zh-CN"/>
          </w:rPr>
          <w:t>maximum value</w:t>
        </w:r>
        <w:r>
          <w:rPr>
            <w:rFonts w:eastAsia="SimSun"/>
            <w:kern w:val="2"/>
            <w:lang w:val="en-US" w:eastAsia="zh-CN"/>
          </w:rPr>
          <w:t xml:space="preserve"> over pre-defined time duration</w:t>
        </w:r>
        <w:r w:rsidRPr="009D71F4">
          <w:rPr>
            <w:rFonts w:eastAsia="SimSun"/>
            <w:kern w:val="2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0425D" w:rsidRPr="001D01A4" w14:paraId="2F0C9755" w14:textId="77777777" w:rsidTr="00EA2938">
        <w:trPr>
          <w:cantSplit/>
          <w:jc w:val="center"/>
          <w:ins w:id="98" w:author="Author"/>
        </w:trPr>
        <w:tc>
          <w:tcPr>
            <w:tcW w:w="1951" w:type="dxa"/>
          </w:tcPr>
          <w:p w14:paraId="58CBAB54" w14:textId="77777777" w:rsidR="0070425D" w:rsidRPr="009E2174" w:rsidRDefault="0070425D" w:rsidP="00EA2938">
            <w:pPr>
              <w:pStyle w:val="TAL"/>
              <w:rPr>
                <w:ins w:id="99" w:author="Author"/>
                <w:b/>
                <w:kern w:val="2"/>
                <w:lang w:eastAsia="zh-CN"/>
              </w:rPr>
            </w:pPr>
            <w:ins w:id="100" w:author="Author">
              <w:r w:rsidRPr="009E2174">
                <w:rPr>
                  <w:b/>
                  <w:kern w:val="2"/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1878A1F1" w14:textId="7D1BFBCA" w:rsidR="0070425D" w:rsidRPr="00D24207" w:rsidRDefault="005D4124" w:rsidP="00EA2938">
            <w:pPr>
              <w:pStyle w:val="TAL"/>
              <w:rPr>
                <w:ins w:id="101" w:author="Author"/>
                <w:kern w:val="2"/>
                <w:lang w:val="en-US" w:eastAsia="zh-CN"/>
              </w:rPr>
            </w:pPr>
            <w:ins w:id="102" w:author="Author">
              <w:r>
                <w:rPr>
                  <w:kern w:val="2"/>
                  <w:lang w:val="en-US" w:eastAsia="zh-CN"/>
                </w:rPr>
                <w:t>Maximum n</w:t>
              </w:r>
              <w:r w:rsidR="0070425D">
                <w:rPr>
                  <w:kern w:val="2"/>
                  <w:lang w:val="en-US" w:eastAsia="zh-CN"/>
                </w:rPr>
                <w:t>umber of</w:t>
              </w:r>
            </w:ins>
            <w:r w:rsidR="00125120">
              <w:rPr>
                <w:kern w:val="2"/>
                <w:lang w:val="en-US"/>
              </w:rPr>
              <w:t xml:space="preserve"> </w:t>
            </w:r>
            <w:ins w:id="103" w:author="Author">
              <w:r w:rsidR="00125120">
                <w:rPr>
                  <w:kern w:val="2"/>
                  <w:lang w:val="en-US"/>
                </w:rPr>
                <w:t>RRC_CONNECTED UEs per 5QI class</w:t>
              </w:r>
              <w:r w:rsidR="0070425D" w:rsidRPr="00D24207">
                <w:rPr>
                  <w:kern w:val="2"/>
                  <w:lang w:val="en-US" w:eastAsia="zh-CN"/>
                </w:rPr>
                <w:t>.</w:t>
              </w:r>
            </w:ins>
          </w:p>
          <w:p w14:paraId="66E95EA9" w14:textId="77777777" w:rsidR="0070425D" w:rsidRDefault="0070425D" w:rsidP="00EA2938">
            <w:pPr>
              <w:pStyle w:val="TAL"/>
              <w:rPr>
                <w:ins w:id="104" w:author="Author"/>
                <w:kern w:val="2"/>
                <w:lang w:val="en-US" w:eastAsia="zh-CN"/>
              </w:rPr>
            </w:pPr>
          </w:p>
          <w:p w14:paraId="21E15782" w14:textId="77777777" w:rsidR="0070425D" w:rsidRPr="00D24207" w:rsidRDefault="0070425D" w:rsidP="00EA2938">
            <w:pPr>
              <w:pStyle w:val="TAL"/>
              <w:rPr>
                <w:ins w:id="105" w:author="Author"/>
                <w:kern w:val="2"/>
                <w:lang w:val="en-US" w:eastAsia="zh-CN"/>
              </w:rPr>
            </w:pPr>
            <w:ins w:id="106" w:author="Author">
              <w:r w:rsidRPr="00D24207">
                <w:rPr>
                  <w:kern w:val="2"/>
                  <w:lang w:val="en-US" w:eastAsia="zh-CN"/>
                </w:rPr>
                <w:t>Detailed Definition:</w:t>
              </w:r>
            </w:ins>
          </w:p>
          <w:p w14:paraId="5CE6CF18" w14:textId="76AAE09E" w:rsidR="0070425D" w:rsidRPr="001E294A" w:rsidRDefault="005E41C3" w:rsidP="00EA2938">
            <w:pPr>
              <w:pStyle w:val="TAL"/>
              <w:rPr>
                <w:ins w:id="107" w:author="Author"/>
                <w:kern w:val="2"/>
                <w:lang w:val="en-US" w:eastAsia="zh-CN"/>
              </w:rPr>
            </w:pPr>
            <m:oMath>
              <m:r>
                <w:ins w:id="108" w:author="Author">
                  <w:rPr>
                    <w:rFonts w:ascii="Cambria Math"/>
                  </w:rPr>
                  <m:t>M</m:t>
                </w:ins>
              </m:r>
              <m:d>
                <m:dPr>
                  <m:ctrlPr>
                    <w:ins w:id="109" w:author="Author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dPr>
                <m:e>
                  <m:r>
                    <w:ins w:id="110" w:author="Author">
                      <w:rPr>
                        <w:rFonts w:ascii="Cambria Math"/>
                      </w:rPr>
                      <m:t>T</m:t>
                    </w:ins>
                  </m:r>
                  <m:r>
                    <w:ins w:id="111" w:author="Author">
                      <w:rPr>
                        <w:rFonts w:ascii="Cambria Math"/>
                        <w:lang w:val="en-US"/>
                      </w:rPr>
                      <m:t>,</m:t>
                    </w:ins>
                  </m:r>
                  <m:r>
                    <w:ins w:id="112" w:author="Author">
                      <w:rPr>
                        <w:rFonts w:ascii="Cambria Math"/>
                      </w:rPr>
                      <m:t>p</m:t>
                    </w:ins>
                  </m:r>
                  <m:r>
                    <w:ins w:id="113" w:author="Author">
                      <w:rPr>
                        <w:rFonts w:ascii="Cambria Math"/>
                        <w:lang w:val="en-US"/>
                      </w:rPr>
                      <m:t>,5</m:t>
                    </w:ins>
                  </m:r>
                  <m:r>
                    <w:ins w:id="114" w:author="Author">
                      <w:rPr>
                        <w:rFonts w:ascii="Cambria Math"/>
                      </w:rPr>
                      <m:t>qi</m:t>
                    </w:ins>
                  </m:r>
                </m:e>
              </m:d>
              <m:r>
                <w:ins w:id="115" w:author="Author">
                  <w:rPr>
                    <w:rFonts w:ascii="Cambria Math"/>
                    <w:lang w:val="en-US"/>
                  </w:rPr>
                  <m:t>=</m:t>
                </w:ins>
              </m:r>
              <m:r>
                <w:rPr>
                  <w:rFonts w:ascii="Cambria Math"/>
                  <w:lang w:val="en-US"/>
                </w:rPr>
                <m:t xml:space="preserve"> </m:t>
              </m:r>
              <m:func>
                <m:funcPr>
                  <m:ctrlPr>
                    <w:ins w:id="116" w:author="Author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117" w:author="Author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limLowPr>
                    <m:e>
                      <m:r>
                        <w:ins w:id="118" w:author="Author">
                          <m:rPr>
                            <m:sty m:val="p"/>
                          </m:rPr>
                          <w:rPr>
                            <w:rFonts w:ascii="Cambria Math"/>
                            <w:lang w:val="en-US"/>
                          </w:rPr>
                          <m:t>max</m:t>
                        </w:ins>
                      </m:r>
                    </m:e>
                    <m:lim>
                      <m:r>
                        <w:ins w:id="119" w:author="Author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lim>
                  </m:limLow>
                </m:fName>
                <m:e>
                  <m:d>
                    <m:dPr>
                      <m:ctrlPr>
                        <w:ins w:id="120" w:author="Author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21" w:author="Author">
                          <w:rPr>
                            <w:rFonts w:ascii="Cambria Math"/>
                            <w:lang w:val="en-US"/>
                          </w:rPr>
                          <m:t>N</m:t>
                        </w:ins>
                      </m:r>
                      <m:d>
                        <m:dPr>
                          <m:ctrlPr>
                            <w:ins w:id="122" w:author="Author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123" w:author="Author">
                              <w:rPr>
                                <w:rFonts w:ascii="Cambria Math"/>
                                <w:lang w:val="en-US"/>
                              </w:rPr>
                              <m:t>i,5qi</m:t>
                            </w:ins>
                          </m:r>
                        </m:e>
                      </m:d>
                    </m:e>
                  </m:d>
                </m:e>
              </m:func>
            </m:oMath>
            <w:ins w:id="124" w:author="Author">
              <w:r w:rsidR="0070425D" w:rsidRPr="001E294A">
                <w:rPr>
                  <w:lang w:val="en-US"/>
                </w:rPr>
                <w:t>,</w:t>
              </w:r>
              <w:r w:rsidR="0070425D" w:rsidRPr="001E294A">
                <w:rPr>
                  <w:kern w:val="2"/>
                  <w:lang w:val="en-US" w:eastAsia="zh-CN"/>
                </w:rPr>
                <w:t>where</w:t>
              </w:r>
            </w:ins>
          </w:p>
          <w:p w14:paraId="1DA3C6C1" w14:textId="5C32CAE9" w:rsidR="0070425D" w:rsidRPr="001E294A" w:rsidRDefault="0070425D" w:rsidP="00EA2938">
            <w:pPr>
              <w:pStyle w:val="TAL"/>
              <w:rPr>
                <w:ins w:id="125" w:author="Author"/>
                <w:kern w:val="2"/>
                <w:lang w:val="en-US" w:eastAsia="zh-CN"/>
              </w:rPr>
            </w:pPr>
            <w:ins w:id="126" w:author="Author">
              <w:r w:rsidRPr="001E294A">
                <w:rPr>
                  <w:lang w:val="en-US"/>
                </w:rPr>
                <w:t xml:space="preserve">explanations can be found in the table </w:t>
              </w:r>
              <w:r>
                <w:rPr>
                  <w:lang w:val="en-US"/>
                </w:rPr>
                <w:t>X.Y.Z.</w:t>
              </w:r>
              <w:r w:rsidR="00D5366E">
                <w:rPr>
                  <w:lang w:val="en-US"/>
                </w:rPr>
                <w:t>2</w:t>
              </w:r>
              <w:r>
                <w:rPr>
                  <w:lang w:val="en-US"/>
                </w:rPr>
                <w:t xml:space="preserve">-1 </w:t>
              </w:r>
              <w:r w:rsidRPr="001E294A">
                <w:rPr>
                  <w:lang w:val="en-US"/>
                </w:rPr>
                <w:t>below.</w:t>
              </w:r>
            </w:ins>
          </w:p>
        </w:tc>
      </w:tr>
    </w:tbl>
    <w:p w14:paraId="11165AB8" w14:textId="77777777" w:rsidR="0070425D" w:rsidRPr="001E294A" w:rsidRDefault="0070425D" w:rsidP="0070425D">
      <w:pPr>
        <w:rPr>
          <w:ins w:id="127" w:author="Author"/>
          <w:rFonts w:ascii="Arial" w:eastAsia="SimSun" w:hAnsi="Arial" w:cs="Arial"/>
          <w:kern w:val="2"/>
          <w:lang w:val="en-US" w:eastAsia="zh-CN"/>
        </w:rPr>
      </w:pPr>
    </w:p>
    <w:p w14:paraId="21A2F939" w14:textId="38A156BD" w:rsidR="0070425D" w:rsidRPr="009E2174" w:rsidRDefault="0070425D" w:rsidP="0070425D">
      <w:pPr>
        <w:pStyle w:val="TH"/>
        <w:rPr>
          <w:ins w:id="128" w:author="Author"/>
          <w:rFonts w:eastAsia="SimSun" w:cs="Arial"/>
          <w:kern w:val="2"/>
          <w:lang w:eastAsia="zh-CN"/>
        </w:rPr>
      </w:pPr>
      <w:ins w:id="129" w:author="Author">
        <w:r w:rsidRPr="009E2174">
          <w:t xml:space="preserve">Table </w:t>
        </w:r>
        <w:r>
          <w:t>X.Y.Z.</w:t>
        </w:r>
        <w:r w:rsidR="00D5366E">
          <w:t>2</w:t>
        </w:r>
        <w:r>
          <w:t xml:space="preserve">-1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5035"/>
      </w:tblGrid>
      <w:tr w:rsidR="0070425D" w:rsidRPr="00125120" w14:paraId="7B85E7A2" w14:textId="77777777" w:rsidTr="00EA2938">
        <w:trPr>
          <w:trHeight w:val="179"/>
          <w:jc w:val="center"/>
          <w:ins w:id="130" w:author="Author"/>
        </w:trPr>
        <w:tc>
          <w:tcPr>
            <w:tcW w:w="1625" w:type="dxa"/>
            <w:vAlign w:val="center"/>
          </w:tcPr>
          <w:p w14:paraId="043FB1EA" w14:textId="5C672879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31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132" w:author="Author">
                    <w:rPr>
                      <w:rFonts w:ascii="Cambria Math" w:eastAsia="MS Mincho"/>
                    </w:rPr>
                    <m:t>M(T,p,5qi)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1A9905F2" w14:textId="647457C7" w:rsidR="0070425D" w:rsidRPr="00401DD0" w:rsidRDefault="007032C4" w:rsidP="00EA2938">
            <w:pPr>
              <w:pStyle w:val="TAL"/>
              <w:widowControl w:val="0"/>
              <w:spacing w:afterLines="50" w:after="120"/>
              <w:jc w:val="both"/>
              <w:rPr>
                <w:ins w:id="133" w:author="Author"/>
                <w:rFonts w:eastAsia="SimSun" w:cs="Arial"/>
                <w:kern w:val="2"/>
                <w:lang w:val="en-US" w:eastAsia="zh-CN"/>
              </w:rPr>
            </w:pPr>
            <w:ins w:id="134" w:author="Author">
              <w:r>
                <w:rPr>
                  <w:rFonts w:eastAsia="SimSun" w:cs="Arial"/>
                  <w:kern w:val="2"/>
                  <w:lang w:val="en-US" w:eastAsia="zh-CN"/>
                </w:rPr>
                <w:t>Maximum n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umber of </w:t>
              </w:r>
              <w:r w:rsidR="00F442DA">
                <w:rPr>
                  <w:kern w:val="2"/>
                  <w:lang w:val="en-US"/>
                </w:rPr>
                <w:t>RRC_CONNECTED UEs per 5QI class</w:t>
              </w:r>
              <w:r w:rsidR="00F442DA" w:rsidRPr="009D71F4">
                <w:rPr>
                  <w:rFonts w:eastAsia="SimSun"/>
                  <w:kern w:val="2"/>
                  <w:lang w:val="en-US" w:eastAsia="zh-CN"/>
                </w:rPr>
                <w:t xml:space="preserve"> </w:t>
              </w:r>
              <w:r w:rsidR="00D5366E">
                <w:rPr>
                  <w:rFonts w:eastAsia="SimSun" w:cs="Arial"/>
                  <w:kern w:val="2"/>
                  <w:lang w:val="en-US" w:eastAsia="zh-CN"/>
                </w:rPr>
                <w:t>sampled</w:t>
              </w:r>
              <w:r w:rsidR="0070425D" w:rsidRPr="001E294A">
                <w:rPr>
                  <w:rFonts w:eastAsia="SimSun" w:cs="Arial"/>
                  <w:kern w:val="2"/>
                  <w:lang w:val="en-US" w:eastAsia="zh-CN"/>
                </w:rPr>
                <w:t xml:space="preserve"> during time period </w:t>
              </w:r>
            </w:ins>
            <w:ins w:id="135" w:author="Author">
              <w:r w:rsidR="0070425D" w:rsidRPr="009E2174">
                <w:rPr>
                  <w:rFonts w:eastAsia="SimSun" w:cs="Arial"/>
                  <w:kern w:val="2"/>
                  <w:position w:val="-4"/>
                  <w:lang w:eastAsia="zh-CN"/>
                </w:rPr>
                <w:object w:dxaOrig="220" w:dyaOrig="260" w14:anchorId="59D21229">
                  <v:shape id="_x0000_i1034" type="#_x0000_t75" style="width:11.25pt;height:12.75pt" o:ole="">
                    <v:imagedata r:id="rId11" o:title=""/>
                  </v:shape>
                  <o:OLEObject Type="Embed" ProgID="Equation.3" ShapeID="_x0000_i1034" DrawAspect="Content" ObjectID="_1627422149" r:id="rId28"/>
                </w:object>
              </w:r>
            </w:ins>
            <w:ins w:id="136" w:author="Author">
              <w:r w:rsidR="0070425D" w:rsidRPr="001E294A">
                <w:rPr>
                  <w:rFonts w:eastAsia="SimSun" w:cs="Arial"/>
                  <w:kern w:val="2"/>
                  <w:lang w:val="en-US" w:eastAsia="zh-CN"/>
                </w:rPr>
                <w:t xml:space="preserve">. </w:t>
              </w:r>
              <w:r w:rsidR="0070425D" w:rsidRPr="00401DD0">
                <w:rPr>
                  <w:rFonts w:eastAsia="SimSun" w:cs="Arial"/>
                  <w:kern w:val="2"/>
                  <w:lang w:val="en-US" w:eastAsia="zh-CN"/>
                </w:rPr>
                <w:t>Unit: Integer.</w:t>
              </w:r>
            </w:ins>
          </w:p>
        </w:tc>
      </w:tr>
      <w:tr w:rsidR="0070425D" w:rsidRPr="001D01A4" w14:paraId="7E15C9F9" w14:textId="77777777" w:rsidTr="00EA2938">
        <w:trPr>
          <w:trHeight w:val="179"/>
          <w:jc w:val="center"/>
          <w:ins w:id="137" w:author="Author"/>
        </w:trPr>
        <w:tc>
          <w:tcPr>
            <w:tcW w:w="1625" w:type="dxa"/>
            <w:vAlign w:val="center"/>
          </w:tcPr>
          <w:p w14:paraId="5B142012" w14:textId="568BD0A3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38" w:author="Author"/>
                <w:rFonts w:eastAsia="SimSun" w:cs="Arial"/>
                <w:kern w:val="2"/>
                <w:lang w:eastAsia="zh-CN"/>
              </w:rPr>
            </w:pPr>
            <m:oMathPara>
              <m:oMath>
                <m:r>
                  <w:ins w:id="139" w:author="Author">
                    <w:rPr>
                      <w:rFonts w:ascii="Cambria Math" w:eastAsia="MS Mincho"/>
                    </w:rPr>
                    <m:t>N(i,5qi)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2E1F33DF" w14:textId="4D2121B1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40" w:author="Author"/>
                <w:rFonts w:eastAsia="SimSun" w:cs="Arial"/>
                <w:kern w:val="2"/>
                <w:lang w:val="en-US" w:eastAsia="zh-CN"/>
              </w:rPr>
            </w:pPr>
            <w:ins w:id="141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Number of </w:t>
              </w:r>
              <w:r w:rsidR="00F442DA">
                <w:rPr>
                  <w:kern w:val="2"/>
                  <w:lang w:val="en-US"/>
                </w:rPr>
                <w:t>RRC_CONNECTED UEs per 5QI class</w:t>
              </w:r>
              <w:r w:rsidR="00F442DA" w:rsidRPr="009D71F4">
                <w:rPr>
                  <w:rFonts w:eastAsia="SimSun"/>
                  <w:kern w:val="2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kern w:val="2"/>
                  <w:lang w:val="en-US" w:eastAsia="zh-CN"/>
                </w:rPr>
                <w:t xml:space="preserve">stored in the cell </w:t>
              </w:r>
              <w:r w:rsidRPr="001E294A">
                <w:rPr>
                  <w:rFonts w:eastAsia="SimSun" w:cs="Arial"/>
                  <w:kern w:val="2"/>
                  <w:lang w:val="en-US" w:eastAsia="zh-CN"/>
                </w:rPr>
                <w:t>at sampling occasion</w:t>
              </w:r>
            </w:ins>
            <w:ins w:id="142" w:author="Author">
              <w:r w:rsidRPr="009E2174">
                <w:rPr>
                  <w:rFonts w:eastAsia="MS Mincho"/>
                  <w:position w:val="-6"/>
                </w:rPr>
                <w:object w:dxaOrig="139" w:dyaOrig="260" w14:anchorId="6B0F995E">
                  <v:shape id="_x0000_i1035" type="#_x0000_t75" style="width:6.75pt;height:10.5pt" o:ole="">
                    <v:imagedata r:id="rId13" o:title=""/>
                  </v:shape>
                  <o:OLEObject Type="Embed" ProgID="Equation.3" ShapeID="_x0000_i1035" DrawAspect="Content" ObjectID="_1627422150" r:id="rId29"/>
                </w:object>
              </w:r>
            </w:ins>
            <w:ins w:id="143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.</w:t>
              </w:r>
            </w:ins>
          </w:p>
        </w:tc>
      </w:tr>
      <w:tr w:rsidR="0070425D" w:rsidRPr="001D01A4" w14:paraId="3E1991A9" w14:textId="77777777" w:rsidTr="00EA2938">
        <w:trPr>
          <w:trHeight w:val="179"/>
          <w:jc w:val="center"/>
          <w:ins w:id="144" w:author="Author"/>
        </w:trPr>
        <w:tc>
          <w:tcPr>
            <w:tcW w:w="1625" w:type="dxa"/>
            <w:vAlign w:val="center"/>
          </w:tcPr>
          <w:p w14:paraId="24F25F1A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45" w:author="Author"/>
                <w:rFonts w:eastAsia="SimSun" w:cs="Arial"/>
                <w:kern w:val="2"/>
                <w:lang w:eastAsia="zh-CN"/>
              </w:rPr>
            </w:pPr>
            <w:ins w:id="146" w:author="Author">
              <w:r w:rsidRPr="009E2174">
                <w:rPr>
                  <w:rFonts w:eastAsia="MS Mincho"/>
                  <w:position w:val="-6"/>
                </w:rPr>
                <w:object w:dxaOrig="139" w:dyaOrig="260" w14:anchorId="507B8942">
                  <v:shape id="_x0000_i1036" type="#_x0000_t75" style="width:6.75pt;height:12.75pt" o:ole="">
                    <v:imagedata r:id="rId15" o:title=""/>
                  </v:shape>
                  <o:OLEObject Type="Embed" ProgID="Equation.3" ShapeID="_x0000_i1036" DrawAspect="Content" ObjectID="_1627422151" r:id="rId30"/>
                </w:object>
              </w:r>
            </w:ins>
          </w:p>
        </w:tc>
        <w:tc>
          <w:tcPr>
            <w:tcW w:w="5035" w:type="dxa"/>
            <w:vAlign w:val="center"/>
          </w:tcPr>
          <w:p w14:paraId="013735DA" w14:textId="77777777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47" w:author="Author"/>
                <w:rFonts w:eastAsia="SimSun" w:cs="Arial"/>
                <w:kern w:val="2"/>
                <w:lang w:val="en-US" w:eastAsia="zh-CN"/>
              </w:rPr>
            </w:pPr>
            <w:ins w:id="148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occasion during time period</w:t>
              </w:r>
            </w:ins>
            <w:ins w:id="149" w:author="Author">
              <w:r w:rsidRPr="009E2174">
                <w:rPr>
                  <w:rFonts w:eastAsia="MS Mincho"/>
                  <w:position w:val="-4"/>
                </w:rPr>
                <w:object w:dxaOrig="220" w:dyaOrig="260" w14:anchorId="2E4D8836">
                  <v:shape id="_x0000_i1037" type="#_x0000_t75" style="width:11.25pt;height:12.75pt" o:ole="">
                    <v:imagedata r:id="rId17" o:title=""/>
                  </v:shape>
                  <o:OLEObject Type="Embed" ProgID="Equation.3" ShapeID="_x0000_i1037" DrawAspect="Content" ObjectID="_1627422152" r:id="rId31"/>
                </w:object>
              </w:r>
            </w:ins>
            <w:ins w:id="150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. A sampling occasion shall occur once every </w:t>
              </w:r>
            </w:ins>
            <w:ins w:id="151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6F6F5449">
                  <v:shape id="_x0000_i1038" type="#_x0000_t75" style="width:12pt;height:12.75pt" o:ole="">
                    <v:imagedata r:id="rId19" o:title=""/>
                  </v:shape>
                  <o:OLEObject Type="Embed" ProgID="Equation.3" ShapeID="_x0000_i1038" DrawAspect="Content" ObjectID="_1627422153" r:id="rId32"/>
                </w:object>
              </w:r>
            </w:ins>
            <w:ins w:id="152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 xml:space="preserve"> seconds.</w:t>
              </w:r>
            </w:ins>
          </w:p>
        </w:tc>
      </w:tr>
      <w:tr w:rsidR="0070425D" w:rsidRPr="001D01A4" w14:paraId="5528F054" w14:textId="77777777" w:rsidTr="00EA2938">
        <w:trPr>
          <w:trHeight w:val="179"/>
          <w:jc w:val="center"/>
          <w:ins w:id="153" w:author="Author"/>
        </w:trPr>
        <w:tc>
          <w:tcPr>
            <w:tcW w:w="1625" w:type="dxa"/>
            <w:vAlign w:val="center"/>
          </w:tcPr>
          <w:p w14:paraId="75F5D357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54" w:author="Author"/>
                <w:rFonts w:eastAsia="SimSun" w:cs="Arial"/>
                <w:kern w:val="2"/>
                <w:lang w:eastAsia="zh-CN"/>
              </w:rPr>
            </w:pPr>
            <w:ins w:id="155" w:author="Author">
              <w:r w:rsidRPr="009E2174">
                <w:rPr>
                  <w:rFonts w:eastAsia="MS Mincho"/>
                  <w:position w:val="-10"/>
                </w:rPr>
                <w:object w:dxaOrig="240" w:dyaOrig="260" w14:anchorId="1D01581A">
                  <v:shape id="_x0000_i1039" type="#_x0000_t75" style="width:12pt;height:12.75pt" o:ole="">
                    <v:imagedata r:id="rId21" o:title=""/>
                  </v:shape>
                  <o:OLEObject Type="Embed" ProgID="Equation.3" ShapeID="_x0000_i1039" DrawAspect="Content" ObjectID="_1627422154" r:id="rId33"/>
                </w:object>
              </w:r>
            </w:ins>
          </w:p>
        </w:tc>
        <w:tc>
          <w:tcPr>
            <w:tcW w:w="5035" w:type="dxa"/>
            <w:vAlign w:val="center"/>
          </w:tcPr>
          <w:p w14:paraId="72B998D4" w14:textId="77777777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56" w:author="Author"/>
                <w:rFonts w:eastAsia="SimSun" w:cs="Arial"/>
                <w:kern w:val="2"/>
                <w:lang w:val="en-US" w:eastAsia="zh-CN"/>
              </w:rPr>
            </w:pPr>
            <w:ins w:id="157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Sampling period length. Unit: second. The sampling period shall be at most 0.1 s.</w:t>
              </w:r>
            </w:ins>
          </w:p>
        </w:tc>
      </w:tr>
      <w:tr w:rsidR="0070425D" w:rsidRPr="001D01A4" w14:paraId="0F1E6B0F" w14:textId="77777777" w:rsidTr="00EA2938">
        <w:trPr>
          <w:trHeight w:val="179"/>
          <w:jc w:val="center"/>
          <w:ins w:id="158" w:author="Author"/>
        </w:trPr>
        <w:tc>
          <w:tcPr>
            <w:tcW w:w="1625" w:type="dxa"/>
            <w:vAlign w:val="center"/>
          </w:tcPr>
          <w:p w14:paraId="36E82E27" w14:textId="77777777" w:rsidR="0070425D" w:rsidRPr="009E2174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59" w:author="Author"/>
                <w:rFonts w:eastAsia="SimSun" w:cs="Arial"/>
                <w:kern w:val="2"/>
                <w:lang w:eastAsia="zh-CN"/>
              </w:rPr>
            </w:pPr>
            <w:ins w:id="160" w:author="Author">
              <w:r w:rsidRPr="009E2174">
                <w:rPr>
                  <w:rFonts w:eastAsia="MS Mincho"/>
                  <w:position w:val="-4"/>
                </w:rPr>
                <w:object w:dxaOrig="220" w:dyaOrig="260" w14:anchorId="6D46C7A5">
                  <v:shape id="_x0000_i1040" type="#_x0000_t75" style="width:11.25pt;height:12.75pt" o:ole="">
                    <v:imagedata r:id="rId25" o:title=""/>
                  </v:shape>
                  <o:OLEObject Type="Embed" ProgID="Equation.3" ShapeID="_x0000_i1040" DrawAspect="Content" ObjectID="_1627422155" r:id="rId34"/>
                </w:object>
              </w:r>
            </w:ins>
          </w:p>
        </w:tc>
        <w:tc>
          <w:tcPr>
            <w:tcW w:w="5035" w:type="dxa"/>
            <w:vAlign w:val="center"/>
          </w:tcPr>
          <w:p w14:paraId="043F6550" w14:textId="77777777" w:rsidR="0070425D" w:rsidRPr="001E294A" w:rsidRDefault="0070425D" w:rsidP="00EA2938">
            <w:pPr>
              <w:pStyle w:val="TAL"/>
              <w:widowControl w:val="0"/>
              <w:spacing w:afterLines="50" w:after="120"/>
              <w:jc w:val="both"/>
              <w:rPr>
                <w:ins w:id="161" w:author="Author"/>
                <w:rFonts w:eastAsia="SimSun" w:cs="Arial"/>
                <w:kern w:val="2"/>
                <w:lang w:val="en-US" w:eastAsia="zh-CN"/>
              </w:rPr>
            </w:pPr>
            <w:ins w:id="162" w:author="Author">
              <w:r w:rsidRPr="001E294A">
                <w:rPr>
                  <w:rFonts w:eastAsia="SimSun" w:cs="Arial"/>
                  <w:kern w:val="2"/>
                  <w:lang w:val="en-US" w:eastAsia="zh-CN"/>
                </w:rPr>
                <w:t>Time Period during which the measurement is performed, Unit: second.</w:t>
              </w:r>
            </w:ins>
          </w:p>
        </w:tc>
      </w:tr>
    </w:tbl>
    <w:p w14:paraId="1CFDCC62" w14:textId="77777777" w:rsidR="0070425D" w:rsidRPr="001E294A" w:rsidRDefault="0070425D" w:rsidP="0070425D">
      <w:pPr>
        <w:rPr>
          <w:ins w:id="163" w:author="Author"/>
          <w:rFonts w:ascii="Arial" w:eastAsia="SimSun" w:hAnsi="Arial" w:cs="Arial"/>
          <w:kern w:val="2"/>
          <w:lang w:val="en-US" w:eastAsia="zh-CN"/>
        </w:rPr>
      </w:pPr>
    </w:p>
    <w:p w14:paraId="7801EA81" w14:textId="77777777" w:rsidR="003A7EF3" w:rsidRPr="009D71F4" w:rsidRDefault="003A7EF3" w:rsidP="00CE0424">
      <w:pPr>
        <w:pStyle w:val="BodyText"/>
        <w:rPr>
          <w:lang w:val="en-US"/>
        </w:rPr>
      </w:pPr>
    </w:p>
    <w:sectPr w:rsidR="003A7EF3" w:rsidRPr="009D71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5EAC7" w14:textId="77777777" w:rsidR="0091043F" w:rsidRDefault="0091043F">
      <w:r>
        <w:separator/>
      </w:r>
    </w:p>
  </w:endnote>
  <w:endnote w:type="continuationSeparator" w:id="0">
    <w:p w14:paraId="5B9A71ED" w14:textId="77777777" w:rsidR="0091043F" w:rsidRDefault="00910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21B74" w14:textId="77777777" w:rsidR="0091043F" w:rsidRDefault="0091043F">
      <w:r>
        <w:separator/>
      </w:r>
    </w:p>
  </w:footnote>
  <w:footnote w:type="continuationSeparator" w:id="0">
    <w:p w14:paraId="31E6381D" w14:textId="77777777" w:rsidR="0091043F" w:rsidRDefault="00910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A2667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4"/>
  </w:num>
  <w:num w:numId="16">
    <w:abstractNumId w:val="23"/>
  </w:num>
  <w:num w:numId="17">
    <w:abstractNumId w:val="21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2"/>
  </w:num>
  <w:num w:numId="24">
    <w:abstractNumId w:val="20"/>
  </w:num>
  <w:num w:numId="25">
    <w:abstractNumId w:val="35"/>
  </w:num>
  <w:num w:numId="26">
    <w:abstractNumId w:val="9"/>
  </w:num>
  <w:num w:numId="27">
    <w:abstractNumId w:val="19"/>
  </w:num>
  <w:num w:numId="28">
    <w:abstractNumId w:val="33"/>
  </w:num>
  <w:num w:numId="29">
    <w:abstractNumId w:val="30"/>
  </w:num>
  <w:num w:numId="30">
    <w:abstractNumId w:val="26"/>
  </w:num>
  <w:num w:numId="31">
    <w:abstractNumId w:val="31"/>
  </w:num>
  <w:num w:numId="32">
    <w:abstractNumId w:val="29"/>
  </w:num>
  <w:num w:numId="33">
    <w:abstractNumId w:val="8"/>
  </w:num>
  <w:num w:numId="34">
    <w:abstractNumId w:val="5"/>
  </w:num>
  <w:num w:numId="35">
    <w:abstractNumId w:val="10"/>
  </w:num>
  <w:num w:numId="36">
    <w:abstractNumId w:val="16"/>
  </w:num>
  <w:num w:numId="37">
    <w:abstractNumId w:val="12"/>
  </w:num>
  <w:num w:numId="38">
    <w:abstractNumId w:val="36"/>
  </w:num>
  <w:num w:numId="3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6CE3"/>
    <w:rsid w:val="000179D0"/>
    <w:rsid w:val="00017C46"/>
    <w:rsid w:val="00017EF4"/>
    <w:rsid w:val="000206B6"/>
    <w:rsid w:val="00020E3D"/>
    <w:rsid w:val="0002133B"/>
    <w:rsid w:val="00021A9B"/>
    <w:rsid w:val="00021CA2"/>
    <w:rsid w:val="0002564D"/>
    <w:rsid w:val="00025ECA"/>
    <w:rsid w:val="0002604F"/>
    <w:rsid w:val="00027BB9"/>
    <w:rsid w:val="0003105D"/>
    <w:rsid w:val="000313C6"/>
    <w:rsid w:val="000325B8"/>
    <w:rsid w:val="00033001"/>
    <w:rsid w:val="00033A8D"/>
    <w:rsid w:val="00034C15"/>
    <w:rsid w:val="000368C6"/>
    <w:rsid w:val="00036BA1"/>
    <w:rsid w:val="000418F2"/>
    <w:rsid w:val="000422E2"/>
    <w:rsid w:val="00042F22"/>
    <w:rsid w:val="00043426"/>
    <w:rsid w:val="00043969"/>
    <w:rsid w:val="000444EF"/>
    <w:rsid w:val="000466B4"/>
    <w:rsid w:val="000471C1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87E"/>
    <w:rsid w:val="00065B82"/>
    <w:rsid w:val="00065C24"/>
    <w:rsid w:val="00065E1A"/>
    <w:rsid w:val="0007156C"/>
    <w:rsid w:val="0007695E"/>
    <w:rsid w:val="00077B11"/>
    <w:rsid w:val="00077E5F"/>
    <w:rsid w:val="00077F9E"/>
    <w:rsid w:val="0008036A"/>
    <w:rsid w:val="00081724"/>
    <w:rsid w:val="00081AE6"/>
    <w:rsid w:val="00082A54"/>
    <w:rsid w:val="000855EB"/>
    <w:rsid w:val="0008574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2DEC"/>
    <w:rsid w:val="000B3A8F"/>
    <w:rsid w:val="000B3B35"/>
    <w:rsid w:val="000B4AB9"/>
    <w:rsid w:val="000B4B30"/>
    <w:rsid w:val="000B5160"/>
    <w:rsid w:val="000B58C3"/>
    <w:rsid w:val="000B5D78"/>
    <w:rsid w:val="000B61E9"/>
    <w:rsid w:val="000B6495"/>
    <w:rsid w:val="000C12D3"/>
    <w:rsid w:val="000C165A"/>
    <w:rsid w:val="000C2E19"/>
    <w:rsid w:val="000C506E"/>
    <w:rsid w:val="000C5CB2"/>
    <w:rsid w:val="000C6E50"/>
    <w:rsid w:val="000C72F5"/>
    <w:rsid w:val="000D00B2"/>
    <w:rsid w:val="000D0D07"/>
    <w:rsid w:val="000D3C0E"/>
    <w:rsid w:val="000D4797"/>
    <w:rsid w:val="000D51E9"/>
    <w:rsid w:val="000D6E00"/>
    <w:rsid w:val="000D7753"/>
    <w:rsid w:val="000E0527"/>
    <w:rsid w:val="000E1E92"/>
    <w:rsid w:val="000E4999"/>
    <w:rsid w:val="000E6E74"/>
    <w:rsid w:val="000F06D6"/>
    <w:rsid w:val="000F0EB1"/>
    <w:rsid w:val="000F1106"/>
    <w:rsid w:val="000F1928"/>
    <w:rsid w:val="000F3BE9"/>
    <w:rsid w:val="000F3F6C"/>
    <w:rsid w:val="000F554A"/>
    <w:rsid w:val="000F6142"/>
    <w:rsid w:val="000F6B4E"/>
    <w:rsid w:val="000F6DF3"/>
    <w:rsid w:val="001001C7"/>
    <w:rsid w:val="001005FF"/>
    <w:rsid w:val="001028E4"/>
    <w:rsid w:val="001039A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139AF"/>
    <w:rsid w:val="00113CF4"/>
    <w:rsid w:val="001153EA"/>
    <w:rsid w:val="00115643"/>
    <w:rsid w:val="00116765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120"/>
    <w:rsid w:val="001254EE"/>
    <w:rsid w:val="001256F4"/>
    <w:rsid w:val="00126B4A"/>
    <w:rsid w:val="00132FD0"/>
    <w:rsid w:val="001344C0"/>
    <w:rsid w:val="001346FA"/>
    <w:rsid w:val="001347D8"/>
    <w:rsid w:val="00135252"/>
    <w:rsid w:val="001367BD"/>
    <w:rsid w:val="00136B84"/>
    <w:rsid w:val="00137AB5"/>
    <w:rsid w:val="00137F0B"/>
    <w:rsid w:val="0014163F"/>
    <w:rsid w:val="00143C0C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73A1C"/>
    <w:rsid w:val="00173A8E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1D08"/>
    <w:rsid w:val="00192BFE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1CE5"/>
    <w:rsid w:val="001C32EB"/>
    <w:rsid w:val="001C3D2A"/>
    <w:rsid w:val="001C41A2"/>
    <w:rsid w:val="001C42AA"/>
    <w:rsid w:val="001C4323"/>
    <w:rsid w:val="001C7608"/>
    <w:rsid w:val="001D0049"/>
    <w:rsid w:val="001D01A4"/>
    <w:rsid w:val="001D2CEE"/>
    <w:rsid w:val="001D51BA"/>
    <w:rsid w:val="001D565D"/>
    <w:rsid w:val="001D6342"/>
    <w:rsid w:val="001D6458"/>
    <w:rsid w:val="001D6D53"/>
    <w:rsid w:val="001D784E"/>
    <w:rsid w:val="001E294A"/>
    <w:rsid w:val="001E44DD"/>
    <w:rsid w:val="001E58E2"/>
    <w:rsid w:val="001E7AED"/>
    <w:rsid w:val="001F3916"/>
    <w:rsid w:val="001F54C5"/>
    <w:rsid w:val="001F62B7"/>
    <w:rsid w:val="001F662C"/>
    <w:rsid w:val="001F6BF7"/>
    <w:rsid w:val="001F7074"/>
    <w:rsid w:val="001F755F"/>
    <w:rsid w:val="001F7581"/>
    <w:rsid w:val="00200490"/>
    <w:rsid w:val="00201F3A"/>
    <w:rsid w:val="0020382D"/>
    <w:rsid w:val="00203D62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175FB"/>
    <w:rsid w:val="00220600"/>
    <w:rsid w:val="002224DB"/>
    <w:rsid w:val="00223FCB"/>
    <w:rsid w:val="0022450C"/>
    <w:rsid w:val="002252C3"/>
    <w:rsid w:val="00225C54"/>
    <w:rsid w:val="00226E41"/>
    <w:rsid w:val="0022701F"/>
    <w:rsid w:val="002273A8"/>
    <w:rsid w:val="002277D3"/>
    <w:rsid w:val="002303DD"/>
    <w:rsid w:val="00230765"/>
    <w:rsid w:val="002319E4"/>
    <w:rsid w:val="00233F4B"/>
    <w:rsid w:val="00235632"/>
    <w:rsid w:val="00235872"/>
    <w:rsid w:val="00235D58"/>
    <w:rsid w:val="00241559"/>
    <w:rsid w:val="002435B3"/>
    <w:rsid w:val="00244B38"/>
    <w:rsid w:val="00244B6B"/>
    <w:rsid w:val="002458EB"/>
    <w:rsid w:val="00246101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C83"/>
    <w:rsid w:val="00267D26"/>
    <w:rsid w:val="00267DF5"/>
    <w:rsid w:val="0027144F"/>
    <w:rsid w:val="00271F3A"/>
    <w:rsid w:val="00273278"/>
    <w:rsid w:val="002737F4"/>
    <w:rsid w:val="00273A8C"/>
    <w:rsid w:val="002740C9"/>
    <w:rsid w:val="0027419E"/>
    <w:rsid w:val="00280255"/>
    <w:rsid w:val="002805F5"/>
    <w:rsid w:val="00280751"/>
    <w:rsid w:val="00280DD1"/>
    <w:rsid w:val="002814CE"/>
    <w:rsid w:val="0028280A"/>
    <w:rsid w:val="00286ACD"/>
    <w:rsid w:val="00286E5F"/>
    <w:rsid w:val="00287838"/>
    <w:rsid w:val="002900A7"/>
    <w:rsid w:val="002907B5"/>
    <w:rsid w:val="0029126F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33C"/>
    <w:rsid w:val="002A1D4E"/>
    <w:rsid w:val="002A2869"/>
    <w:rsid w:val="002A6C27"/>
    <w:rsid w:val="002B1248"/>
    <w:rsid w:val="002B24D6"/>
    <w:rsid w:val="002B3448"/>
    <w:rsid w:val="002B47F1"/>
    <w:rsid w:val="002B6B5F"/>
    <w:rsid w:val="002B6D09"/>
    <w:rsid w:val="002B7410"/>
    <w:rsid w:val="002C07BE"/>
    <w:rsid w:val="002C33BD"/>
    <w:rsid w:val="002C41E6"/>
    <w:rsid w:val="002D071A"/>
    <w:rsid w:val="002D34B2"/>
    <w:rsid w:val="002D58AC"/>
    <w:rsid w:val="002D5EEC"/>
    <w:rsid w:val="002D743C"/>
    <w:rsid w:val="002D7637"/>
    <w:rsid w:val="002E083C"/>
    <w:rsid w:val="002E08E1"/>
    <w:rsid w:val="002E17F2"/>
    <w:rsid w:val="002E3BFB"/>
    <w:rsid w:val="002E4A1B"/>
    <w:rsid w:val="002E7CAE"/>
    <w:rsid w:val="002F025C"/>
    <w:rsid w:val="002F2771"/>
    <w:rsid w:val="002F37A9"/>
    <w:rsid w:val="002F6118"/>
    <w:rsid w:val="002F7567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17ACB"/>
    <w:rsid w:val="003203ED"/>
    <w:rsid w:val="00322C9F"/>
    <w:rsid w:val="0032303F"/>
    <w:rsid w:val="00323D6C"/>
    <w:rsid w:val="00324D23"/>
    <w:rsid w:val="00325353"/>
    <w:rsid w:val="003268A6"/>
    <w:rsid w:val="003307D4"/>
    <w:rsid w:val="00331751"/>
    <w:rsid w:val="00331A79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23B7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64749"/>
    <w:rsid w:val="00370E47"/>
    <w:rsid w:val="00371A08"/>
    <w:rsid w:val="003742AC"/>
    <w:rsid w:val="00377CE1"/>
    <w:rsid w:val="0038499A"/>
    <w:rsid w:val="003857F0"/>
    <w:rsid w:val="00385BF0"/>
    <w:rsid w:val="003939FF"/>
    <w:rsid w:val="00395A14"/>
    <w:rsid w:val="00397D1E"/>
    <w:rsid w:val="003A0431"/>
    <w:rsid w:val="003A2223"/>
    <w:rsid w:val="003A2A0F"/>
    <w:rsid w:val="003A371D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74BB"/>
    <w:rsid w:val="003C7806"/>
    <w:rsid w:val="003D091B"/>
    <w:rsid w:val="003D0C1A"/>
    <w:rsid w:val="003D109F"/>
    <w:rsid w:val="003D2478"/>
    <w:rsid w:val="003D247C"/>
    <w:rsid w:val="003D2C1E"/>
    <w:rsid w:val="003D3322"/>
    <w:rsid w:val="003D3C45"/>
    <w:rsid w:val="003D3D84"/>
    <w:rsid w:val="003D529A"/>
    <w:rsid w:val="003D56E9"/>
    <w:rsid w:val="003D5B1F"/>
    <w:rsid w:val="003D5DB0"/>
    <w:rsid w:val="003E0116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2801"/>
    <w:rsid w:val="003F2CD4"/>
    <w:rsid w:val="003F5ABA"/>
    <w:rsid w:val="003F60FF"/>
    <w:rsid w:val="003F6BBE"/>
    <w:rsid w:val="003F7146"/>
    <w:rsid w:val="00400071"/>
    <w:rsid w:val="004000E8"/>
    <w:rsid w:val="00401DD0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B26"/>
    <w:rsid w:val="00411F21"/>
    <w:rsid w:val="0041263E"/>
    <w:rsid w:val="00413362"/>
    <w:rsid w:val="00413AAC"/>
    <w:rsid w:val="0041682C"/>
    <w:rsid w:val="004201DE"/>
    <w:rsid w:val="00420361"/>
    <w:rsid w:val="00421105"/>
    <w:rsid w:val="00421A16"/>
    <w:rsid w:val="0042348D"/>
    <w:rsid w:val="0042359B"/>
    <w:rsid w:val="004242F4"/>
    <w:rsid w:val="00426DD8"/>
    <w:rsid w:val="00427248"/>
    <w:rsid w:val="00437447"/>
    <w:rsid w:val="00440845"/>
    <w:rsid w:val="00441559"/>
    <w:rsid w:val="00441A92"/>
    <w:rsid w:val="00443301"/>
    <w:rsid w:val="004434E9"/>
    <w:rsid w:val="00444F56"/>
    <w:rsid w:val="00446488"/>
    <w:rsid w:val="00450543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4A94"/>
    <w:rsid w:val="004669E2"/>
    <w:rsid w:val="00467E22"/>
    <w:rsid w:val="00470C31"/>
    <w:rsid w:val="00471669"/>
    <w:rsid w:val="00473239"/>
    <w:rsid w:val="004734D0"/>
    <w:rsid w:val="004743FD"/>
    <w:rsid w:val="00474D79"/>
    <w:rsid w:val="0047556B"/>
    <w:rsid w:val="00475B73"/>
    <w:rsid w:val="00475B9C"/>
    <w:rsid w:val="004761E6"/>
    <w:rsid w:val="00476C6B"/>
    <w:rsid w:val="00477768"/>
    <w:rsid w:val="00477BC0"/>
    <w:rsid w:val="004808A3"/>
    <w:rsid w:val="00482881"/>
    <w:rsid w:val="0048434B"/>
    <w:rsid w:val="00485A40"/>
    <w:rsid w:val="004872FF"/>
    <w:rsid w:val="00492BC5"/>
    <w:rsid w:val="004940F2"/>
    <w:rsid w:val="004945D9"/>
    <w:rsid w:val="004964F1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B0189"/>
    <w:rsid w:val="004B099E"/>
    <w:rsid w:val="004B1894"/>
    <w:rsid w:val="004B1DC9"/>
    <w:rsid w:val="004B4BA8"/>
    <w:rsid w:val="004B6085"/>
    <w:rsid w:val="004B7C0C"/>
    <w:rsid w:val="004C0333"/>
    <w:rsid w:val="004C2DB9"/>
    <w:rsid w:val="004C3898"/>
    <w:rsid w:val="004D2756"/>
    <w:rsid w:val="004D2FF8"/>
    <w:rsid w:val="004D36B1"/>
    <w:rsid w:val="004D36F1"/>
    <w:rsid w:val="004D7EBD"/>
    <w:rsid w:val="004E011C"/>
    <w:rsid w:val="004E1AA6"/>
    <w:rsid w:val="004E2680"/>
    <w:rsid w:val="004E28F9"/>
    <w:rsid w:val="004E2AFF"/>
    <w:rsid w:val="004E30FB"/>
    <w:rsid w:val="004E3845"/>
    <w:rsid w:val="004E462E"/>
    <w:rsid w:val="004E56DC"/>
    <w:rsid w:val="004E76F4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30DF"/>
    <w:rsid w:val="00506557"/>
    <w:rsid w:val="0050677A"/>
    <w:rsid w:val="00506BEC"/>
    <w:rsid w:val="005106C4"/>
    <w:rsid w:val="005108D8"/>
    <w:rsid w:val="00510DF4"/>
    <w:rsid w:val="005116F9"/>
    <w:rsid w:val="00512103"/>
    <w:rsid w:val="00512240"/>
    <w:rsid w:val="0051411A"/>
    <w:rsid w:val="005153A7"/>
    <w:rsid w:val="0051748C"/>
    <w:rsid w:val="005219CF"/>
    <w:rsid w:val="00522077"/>
    <w:rsid w:val="005233BF"/>
    <w:rsid w:val="00524D0D"/>
    <w:rsid w:val="00524DCC"/>
    <w:rsid w:val="005300EC"/>
    <w:rsid w:val="0053159A"/>
    <w:rsid w:val="00531683"/>
    <w:rsid w:val="00534B59"/>
    <w:rsid w:val="00536102"/>
    <w:rsid w:val="00536759"/>
    <w:rsid w:val="00537C62"/>
    <w:rsid w:val="00540A34"/>
    <w:rsid w:val="00541F19"/>
    <w:rsid w:val="00543666"/>
    <w:rsid w:val="00545BEC"/>
    <w:rsid w:val="00545DC9"/>
    <w:rsid w:val="00546970"/>
    <w:rsid w:val="005504E9"/>
    <w:rsid w:val="00553725"/>
    <w:rsid w:val="00554E19"/>
    <w:rsid w:val="0055519A"/>
    <w:rsid w:val="005556EE"/>
    <w:rsid w:val="00556FCA"/>
    <w:rsid w:val="00557215"/>
    <w:rsid w:val="0056121F"/>
    <w:rsid w:val="00561969"/>
    <w:rsid w:val="00562B45"/>
    <w:rsid w:val="00564010"/>
    <w:rsid w:val="005643B6"/>
    <w:rsid w:val="0056485A"/>
    <w:rsid w:val="00567AB8"/>
    <w:rsid w:val="005718ED"/>
    <w:rsid w:val="00571E19"/>
    <w:rsid w:val="00572505"/>
    <w:rsid w:val="0057255B"/>
    <w:rsid w:val="0057297B"/>
    <w:rsid w:val="0057343D"/>
    <w:rsid w:val="00577537"/>
    <w:rsid w:val="00577CFD"/>
    <w:rsid w:val="00577FCF"/>
    <w:rsid w:val="005800C8"/>
    <w:rsid w:val="005805C9"/>
    <w:rsid w:val="00581861"/>
    <w:rsid w:val="00582809"/>
    <w:rsid w:val="005841C5"/>
    <w:rsid w:val="00584C5E"/>
    <w:rsid w:val="00587405"/>
    <w:rsid w:val="0058798C"/>
    <w:rsid w:val="005900FA"/>
    <w:rsid w:val="005935A4"/>
    <w:rsid w:val="005948C2"/>
    <w:rsid w:val="00595DCA"/>
    <w:rsid w:val="00597078"/>
    <w:rsid w:val="0059779B"/>
    <w:rsid w:val="005A209A"/>
    <w:rsid w:val="005A4A0D"/>
    <w:rsid w:val="005A662D"/>
    <w:rsid w:val="005A78D4"/>
    <w:rsid w:val="005B0178"/>
    <w:rsid w:val="005B2441"/>
    <w:rsid w:val="005B298F"/>
    <w:rsid w:val="005B35D7"/>
    <w:rsid w:val="005B392A"/>
    <w:rsid w:val="005B3AA3"/>
    <w:rsid w:val="005B591A"/>
    <w:rsid w:val="005B6F83"/>
    <w:rsid w:val="005B7226"/>
    <w:rsid w:val="005C08FE"/>
    <w:rsid w:val="005C197D"/>
    <w:rsid w:val="005C2A99"/>
    <w:rsid w:val="005C31A3"/>
    <w:rsid w:val="005C4052"/>
    <w:rsid w:val="005C74FB"/>
    <w:rsid w:val="005D1602"/>
    <w:rsid w:val="005D20A9"/>
    <w:rsid w:val="005D4124"/>
    <w:rsid w:val="005E107B"/>
    <w:rsid w:val="005E1B00"/>
    <w:rsid w:val="005E385F"/>
    <w:rsid w:val="005E3AA0"/>
    <w:rsid w:val="005E3CE4"/>
    <w:rsid w:val="005E41C3"/>
    <w:rsid w:val="005E4BC2"/>
    <w:rsid w:val="005E5B81"/>
    <w:rsid w:val="005E60BD"/>
    <w:rsid w:val="005E635B"/>
    <w:rsid w:val="005E6A28"/>
    <w:rsid w:val="005E6DEF"/>
    <w:rsid w:val="005E7FC4"/>
    <w:rsid w:val="005F0774"/>
    <w:rsid w:val="005F0AC2"/>
    <w:rsid w:val="005F2CB1"/>
    <w:rsid w:val="005F3025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3257"/>
    <w:rsid w:val="00617B90"/>
    <w:rsid w:val="00620A71"/>
    <w:rsid w:val="00620D80"/>
    <w:rsid w:val="006234A6"/>
    <w:rsid w:val="00623758"/>
    <w:rsid w:val="006242B4"/>
    <w:rsid w:val="00625F75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801"/>
    <w:rsid w:val="0063628E"/>
    <w:rsid w:val="00636398"/>
    <w:rsid w:val="006368D3"/>
    <w:rsid w:val="00637266"/>
    <w:rsid w:val="006377EC"/>
    <w:rsid w:val="00637D1F"/>
    <w:rsid w:val="0064151F"/>
    <w:rsid w:val="00641533"/>
    <w:rsid w:val="0064208D"/>
    <w:rsid w:val="00643475"/>
    <w:rsid w:val="0064396A"/>
    <w:rsid w:val="00643BE2"/>
    <w:rsid w:val="0064624E"/>
    <w:rsid w:val="00650AB9"/>
    <w:rsid w:val="006521C4"/>
    <w:rsid w:val="0065259C"/>
    <w:rsid w:val="00653C38"/>
    <w:rsid w:val="00653CF7"/>
    <w:rsid w:val="0065510C"/>
    <w:rsid w:val="00655733"/>
    <w:rsid w:val="0065574C"/>
    <w:rsid w:val="00655ACD"/>
    <w:rsid w:val="00656A92"/>
    <w:rsid w:val="00656DDE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7C9"/>
    <w:rsid w:val="00683ECE"/>
    <w:rsid w:val="00690B9A"/>
    <w:rsid w:val="00690BD4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50CF"/>
    <w:rsid w:val="006B52CD"/>
    <w:rsid w:val="006B5D51"/>
    <w:rsid w:val="006C03B8"/>
    <w:rsid w:val="006C18F5"/>
    <w:rsid w:val="006C2601"/>
    <w:rsid w:val="006C31AB"/>
    <w:rsid w:val="006C3999"/>
    <w:rsid w:val="006C4058"/>
    <w:rsid w:val="006C4060"/>
    <w:rsid w:val="006C5D43"/>
    <w:rsid w:val="006C5EC9"/>
    <w:rsid w:val="006C6059"/>
    <w:rsid w:val="006C7522"/>
    <w:rsid w:val="006D03A4"/>
    <w:rsid w:val="006D50D9"/>
    <w:rsid w:val="006D6F08"/>
    <w:rsid w:val="006D7A3C"/>
    <w:rsid w:val="006E062C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2C4"/>
    <w:rsid w:val="0070346E"/>
    <w:rsid w:val="00703F63"/>
    <w:rsid w:val="0070425D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2DF"/>
    <w:rsid w:val="00724F58"/>
    <w:rsid w:val="00726CC7"/>
    <w:rsid w:val="00726EA6"/>
    <w:rsid w:val="00727208"/>
    <w:rsid w:val="00727680"/>
    <w:rsid w:val="007309A9"/>
    <w:rsid w:val="00733300"/>
    <w:rsid w:val="007348B1"/>
    <w:rsid w:val="007362A6"/>
    <w:rsid w:val="00736D7D"/>
    <w:rsid w:val="00740E58"/>
    <w:rsid w:val="00741DDD"/>
    <w:rsid w:val="007441B0"/>
    <w:rsid w:val="007445A0"/>
    <w:rsid w:val="0074524B"/>
    <w:rsid w:val="00745AA2"/>
    <w:rsid w:val="00746334"/>
    <w:rsid w:val="00746C23"/>
    <w:rsid w:val="00747D8B"/>
    <w:rsid w:val="00750EFA"/>
    <w:rsid w:val="00751228"/>
    <w:rsid w:val="00752BF5"/>
    <w:rsid w:val="00755F27"/>
    <w:rsid w:val="007571E1"/>
    <w:rsid w:val="00757475"/>
    <w:rsid w:val="00757795"/>
    <w:rsid w:val="007604B2"/>
    <w:rsid w:val="00764D79"/>
    <w:rsid w:val="00765281"/>
    <w:rsid w:val="00766BAD"/>
    <w:rsid w:val="00767ACB"/>
    <w:rsid w:val="00767FBE"/>
    <w:rsid w:val="00770093"/>
    <w:rsid w:val="00771E8F"/>
    <w:rsid w:val="007730BD"/>
    <w:rsid w:val="0077347F"/>
    <w:rsid w:val="007755F2"/>
    <w:rsid w:val="00776971"/>
    <w:rsid w:val="007804D5"/>
    <w:rsid w:val="00780B3C"/>
    <w:rsid w:val="0078177E"/>
    <w:rsid w:val="0078304C"/>
    <w:rsid w:val="00783673"/>
    <w:rsid w:val="00783938"/>
    <w:rsid w:val="007849C4"/>
    <w:rsid w:val="00785490"/>
    <w:rsid w:val="00785B10"/>
    <w:rsid w:val="00786F93"/>
    <w:rsid w:val="007870B4"/>
    <w:rsid w:val="00787CC7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1DBD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D7C8D"/>
    <w:rsid w:val="007E1E7A"/>
    <w:rsid w:val="007E26CF"/>
    <w:rsid w:val="007E2917"/>
    <w:rsid w:val="007E331C"/>
    <w:rsid w:val="007E4610"/>
    <w:rsid w:val="007E4715"/>
    <w:rsid w:val="007E505B"/>
    <w:rsid w:val="007E6E23"/>
    <w:rsid w:val="007E7091"/>
    <w:rsid w:val="008019D4"/>
    <w:rsid w:val="00803FAE"/>
    <w:rsid w:val="0080564D"/>
    <w:rsid w:val="00805667"/>
    <w:rsid w:val="00805CC2"/>
    <w:rsid w:val="0080605F"/>
    <w:rsid w:val="00806ACB"/>
    <w:rsid w:val="00807786"/>
    <w:rsid w:val="0081186A"/>
    <w:rsid w:val="00811FCB"/>
    <w:rsid w:val="008121CF"/>
    <w:rsid w:val="00812232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7D6F"/>
    <w:rsid w:val="008310FD"/>
    <w:rsid w:val="008348A5"/>
    <w:rsid w:val="008348C8"/>
    <w:rsid w:val="00834F8B"/>
    <w:rsid w:val="0083582F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337"/>
    <w:rsid w:val="00845BF3"/>
    <w:rsid w:val="00846FE7"/>
    <w:rsid w:val="00850C8C"/>
    <w:rsid w:val="00852AB4"/>
    <w:rsid w:val="00853262"/>
    <w:rsid w:val="008534AE"/>
    <w:rsid w:val="00854AE1"/>
    <w:rsid w:val="00854F97"/>
    <w:rsid w:val="00856911"/>
    <w:rsid w:val="008572F0"/>
    <w:rsid w:val="00857F0A"/>
    <w:rsid w:val="00861B7F"/>
    <w:rsid w:val="008622F8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25E"/>
    <w:rsid w:val="00876B4D"/>
    <w:rsid w:val="00877F18"/>
    <w:rsid w:val="008801A8"/>
    <w:rsid w:val="00880D54"/>
    <w:rsid w:val="00885B55"/>
    <w:rsid w:val="008871F9"/>
    <w:rsid w:val="00887472"/>
    <w:rsid w:val="00890716"/>
    <w:rsid w:val="008934E6"/>
    <w:rsid w:val="00893557"/>
    <w:rsid w:val="00894711"/>
    <w:rsid w:val="00894A88"/>
    <w:rsid w:val="00895386"/>
    <w:rsid w:val="00895877"/>
    <w:rsid w:val="008A21FF"/>
    <w:rsid w:val="008A2CE2"/>
    <w:rsid w:val="008A2D1B"/>
    <w:rsid w:val="008A30AC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51A0"/>
    <w:rsid w:val="008B5375"/>
    <w:rsid w:val="008B592A"/>
    <w:rsid w:val="008B650C"/>
    <w:rsid w:val="008B7B5C"/>
    <w:rsid w:val="008C0010"/>
    <w:rsid w:val="008C0C99"/>
    <w:rsid w:val="008C2017"/>
    <w:rsid w:val="008C2BAF"/>
    <w:rsid w:val="008C3FE2"/>
    <w:rsid w:val="008C41F1"/>
    <w:rsid w:val="008C4958"/>
    <w:rsid w:val="008C4BAA"/>
    <w:rsid w:val="008C66F1"/>
    <w:rsid w:val="008C6AE8"/>
    <w:rsid w:val="008C7573"/>
    <w:rsid w:val="008C7ABB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41DE"/>
    <w:rsid w:val="00904D52"/>
    <w:rsid w:val="0090515D"/>
    <w:rsid w:val="009053AA"/>
    <w:rsid w:val="00905768"/>
    <w:rsid w:val="00906939"/>
    <w:rsid w:val="0091043F"/>
    <w:rsid w:val="00910B7D"/>
    <w:rsid w:val="00911DFB"/>
    <w:rsid w:val="00912BB8"/>
    <w:rsid w:val="00912FFB"/>
    <w:rsid w:val="0091386D"/>
    <w:rsid w:val="009139D9"/>
    <w:rsid w:val="00914AD8"/>
    <w:rsid w:val="00914DB8"/>
    <w:rsid w:val="00915C9C"/>
    <w:rsid w:val="00915FEE"/>
    <w:rsid w:val="00916079"/>
    <w:rsid w:val="009161D1"/>
    <w:rsid w:val="00916E93"/>
    <w:rsid w:val="00917CE9"/>
    <w:rsid w:val="00920BF2"/>
    <w:rsid w:val="00922010"/>
    <w:rsid w:val="00923D5A"/>
    <w:rsid w:val="0092482D"/>
    <w:rsid w:val="0092521A"/>
    <w:rsid w:val="00925515"/>
    <w:rsid w:val="00925FFA"/>
    <w:rsid w:val="0093125F"/>
    <w:rsid w:val="00931BD9"/>
    <w:rsid w:val="009330B6"/>
    <w:rsid w:val="009368F3"/>
    <w:rsid w:val="00937796"/>
    <w:rsid w:val="009406CC"/>
    <w:rsid w:val="00940736"/>
    <w:rsid w:val="00941636"/>
    <w:rsid w:val="009423DF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DE7"/>
    <w:rsid w:val="00953920"/>
    <w:rsid w:val="00953D47"/>
    <w:rsid w:val="009540A5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70612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ED7"/>
    <w:rsid w:val="00990630"/>
    <w:rsid w:val="009914D7"/>
    <w:rsid w:val="00991761"/>
    <w:rsid w:val="00994DCA"/>
    <w:rsid w:val="00995919"/>
    <w:rsid w:val="00995D66"/>
    <w:rsid w:val="009960EC"/>
    <w:rsid w:val="009970DD"/>
    <w:rsid w:val="00997FBC"/>
    <w:rsid w:val="009A0FBA"/>
    <w:rsid w:val="009A1601"/>
    <w:rsid w:val="009A1FFA"/>
    <w:rsid w:val="009A4167"/>
    <w:rsid w:val="009A44F0"/>
    <w:rsid w:val="009A462D"/>
    <w:rsid w:val="009A475C"/>
    <w:rsid w:val="009A5CBA"/>
    <w:rsid w:val="009A69AE"/>
    <w:rsid w:val="009A7366"/>
    <w:rsid w:val="009B147A"/>
    <w:rsid w:val="009B168F"/>
    <w:rsid w:val="009B1F30"/>
    <w:rsid w:val="009B2B58"/>
    <w:rsid w:val="009B36E0"/>
    <w:rsid w:val="009B3AC2"/>
    <w:rsid w:val="009B416C"/>
    <w:rsid w:val="009B4DF4"/>
    <w:rsid w:val="009B564E"/>
    <w:rsid w:val="009B62C6"/>
    <w:rsid w:val="009B7E87"/>
    <w:rsid w:val="009C21F4"/>
    <w:rsid w:val="009C320F"/>
    <w:rsid w:val="009C403E"/>
    <w:rsid w:val="009C46BB"/>
    <w:rsid w:val="009C4759"/>
    <w:rsid w:val="009C5998"/>
    <w:rsid w:val="009D35E9"/>
    <w:rsid w:val="009D4315"/>
    <w:rsid w:val="009D4F86"/>
    <w:rsid w:val="009D4FF0"/>
    <w:rsid w:val="009D655B"/>
    <w:rsid w:val="009D703C"/>
    <w:rsid w:val="009D718F"/>
    <w:rsid w:val="009D71F4"/>
    <w:rsid w:val="009E068F"/>
    <w:rsid w:val="009E0C66"/>
    <w:rsid w:val="009E1018"/>
    <w:rsid w:val="009E14E0"/>
    <w:rsid w:val="009E1A1A"/>
    <w:rsid w:val="009E2A5E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660"/>
    <w:rsid w:val="00A02637"/>
    <w:rsid w:val="00A048A8"/>
    <w:rsid w:val="00A04F49"/>
    <w:rsid w:val="00A122E5"/>
    <w:rsid w:val="00A13E54"/>
    <w:rsid w:val="00A142EB"/>
    <w:rsid w:val="00A157AA"/>
    <w:rsid w:val="00A1674E"/>
    <w:rsid w:val="00A17701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150"/>
    <w:rsid w:val="00A264A9"/>
    <w:rsid w:val="00A270D6"/>
    <w:rsid w:val="00A273CD"/>
    <w:rsid w:val="00A2744E"/>
    <w:rsid w:val="00A27785"/>
    <w:rsid w:val="00A27C60"/>
    <w:rsid w:val="00A30187"/>
    <w:rsid w:val="00A32827"/>
    <w:rsid w:val="00A3371A"/>
    <w:rsid w:val="00A3448A"/>
    <w:rsid w:val="00A36297"/>
    <w:rsid w:val="00A377EA"/>
    <w:rsid w:val="00A37860"/>
    <w:rsid w:val="00A40B8D"/>
    <w:rsid w:val="00A41E2B"/>
    <w:rsid w:val="00A42316"/>
    <w:rsid w:val="00A42EFB"/>
    <w:rsid w:val="00A435BA"/>
    <w:rsid w:val="00A43BAB"/>
    <w:rsid w:val="00A44950"/>
    <w:rsid w:val="00A45AD0"/>
    <w:rsid w:val="00A45B74"/>
    <w:rsid w:val="00A47D81"/>
    <w:rsid w:val="00A50B90"/>
    <w:rsid w:val="00A52449"/>
    <w:rsid w:val="00A52E1D"/>
    <w:rsid w:val="00A53C7E"/>
    <w:rsid w:val="00A5685B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5C04"/>
    <w:rsid w:val="00A660AC"/>
    <w:rsid w:val="00A6676E"/>
    <w:rsid w:val="00A66A7C"/>
    <w:rsid w:val="00A66F55"/>
    <w:rsid w:val="00A67E6C"/>
    <w:rsid w:val="00A708DF"/>
    <w:rsid w:val="00A71373"/>
    <w:rsid w:val="00A71B99"/>
    <w:rsid w:val="00A71DBA"/>
    <w:rsid w:val="00A72D7E"/>
    <w:rsid w:val="00A739D0"/>
    <w:rsid w:val="00A761D4"/>
    <w:rsid w:val="00A77943"/>
    <w:rsid w:val="00A77EC4"/>
    <w:rsid w:val="00A8109F"/>
    <w:rsid w:val="00A84554"/>
    <w:rsid w:val="00A8479A"/>
    <w:rsid w:val="00A858AB"/>
    <w:rsid w:val="00A85B4C"/>
    <w:rsid w:val="00A87FD4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1ED6"/>
    <w:rsid w:val="00AA4818"/>
    <w:rsid w:val="00AA51D6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A69"/>
    <w:rsid w:val="00AC6CCA"/>
    <w:rsid w:val="00AD0AA3"/>
    <w:rsid w:val="00AD1865"/>
    <w:rsid w:val="00AD31AC"/>
    <w:rsid w:val="00AD35AD"/>
    <w:rsid w:val="00AD38EE"/>
    <w:rsid w:val="00AD3F94"/>
    <w:rsid w:val="00AD4A5A"/>
    <w:rsid w:val="00AD4FB2"/>
    <w:rsid w:val="00AD70D5"/>
    <w:rsid w:val="00AE0B3C"/>
    <w:rsid w:val="00AE27AC"/>
    <w:rsid w:val="00AE3743"/>
    <w:rsid w:val="00AE4082"/>
    <w:rsid w:val="00AE40E0"/>
    <w:rsid w:val="00AE4DBA"/>
    <w:rsid w:val="00AE4F07"/>
    <w:rsid w:val="00AE674C"/>
    <w:rsid w:val="00AF1841"/>
    <w:rsid w:val="00AF1C5D"/>
    <w:rsid w:val="00AF2C78"/>
    <w:rsid w:val="00AF42D7"/>
    <w:rsid w:val="00AF67B6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5E5E"/>
    <w:rsid w:val="00B0619C"/>
    <w:rsid w:val="00B06CD9"/>
    <w:rsid w:val="00B06F52"/>
    <w:rsid w:val="00B1206A"/>
    <w:rsid w:val="00B12BF3"/>
    <w:rsid w:val="00B1351F"/>
    <w:rsid w:val="00B13E02"/>
    <w:rsid w:val="00B157F9"/>
    <w:rsid w:val="00B15E47"/>
    <w:rsid w:val="00B20256"/>
    <w:rsid w:val="00B20D09"/>
    <w:rsid w:val="00B231B6"/>
    <w:rsid w:val="00B239E1"/>
    <w:rsid w:val="00B2763F"/>
    <w:rsid w:val="00B27AAC"/>
    <w:rsid w:val="00B30929"/>
    <w:rsid w:val="00B30D12"/>
    <w:rsid w:val="00B33D63"/>
    <w:rsid w:val="00B3587D"/>
    <w:rsid w:val="00B372AA"/>
    <w:rsid w:val="00B3745E"/>
    <w:rsid w:val="00B4043D"/>
    <w:rsid w:val="00B40445"/>
    <w:rsid w:val="00B40651"/>
    <w:rsid w:val="00B41273"/>
    <w:rsid w:val="00B41888"/>
    <w:rsid w:val="00B433A4"/>
    <w:rsid w:val="00B44C2A"/>
    <w:rsid w:val="00B45A52"/>
    <w:rsid w:val="00B46175"/>
    <w:rsid w:val="00B507FC"/>
    <w:rsid w:val="00B52380"/>
    <w:rsid w:val="00B52D6B"/>
    <w:rsid w:val="00B54003"/>
    <w:rsid w:val="00B55140"/>
    <w:rsid w:val="00B555D7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35C"/>
    <w:rsid w:val="00B75F0F"/>
    <w:rsid w:val="00B76635"/>
    <w:rsid w:val="00B775EE"/>
    <w:rsid w:val="00B77EC3"/>
    <w:rsid w:val="00B808DF"/>
    <w:rsid w:val="00B81A6C"/>
    <w:rsid w:val="00B81B51"/>
    <w:rsid w:val="00B85804"/>
    <w:rsid w:val="00B858A7"/>
    <w:rsid w:val="00B85DE5"/>
    <w:rsid w:val="00B8727E"/>
    <w:rsid w:val="00B872E6"/>
    <w:rsid w:val="00B90C30"/>
    <w:rsid w:val="00B90F73"/>
    <w:rsid w:val="00B93B59"/>
    <w:rsid w:val="00B9406A"/>
    <w:rsid w:val="00B956B1"/>
    <w:rsid w:val="00B96C41"/>
    <w:rsid w:val="00B9700A"/>
    <w:rsid w:val="00BA0844"/>
    <w:rsid w:val="00BA2280"/>
    <w:rsid w:val="00BA2A08"/>
    <w:rsid w:val="00BA4AEB"/>
    <w:rsid w:val="00BA56D2"/>
    <w:rsid w:val="00BA6D68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4BA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E0556"/>
    <w:rsid w:val="00BE1234"/>
    <w:rsid w:val="00BE13A1"/>
    <w:rsid w:val="00BE17C1"/>
    <w:rsid w:val="00BE1E62"/>
    <w:rsid w:val="00BE2FA6"/>
    <w:rsid w:val="00BE333F"/>
    <w:rsid w:val="00BE5D20"/>
    <w:rsid w:val="00BE6866"/>
    <w:rsid w:val="00BE69F9"/>
    <w:rsid w:val="00BE7406"/>
    <w:rsid w:val="00BE7603"/>
    <w:rsid w:val="00BF0057"/>
    <w:rsid w:val="00BF14B5"/>
    <w:rsid w:val="00BF3279"/>
    <w:rsid w:val="00BF6171"/>
    <w:rsid w:val="00BF6358"/>
    <w:rsid w:val="00BF63D2"/>
    <w:rsid w:val="00BF74C7"/>
    <w:rsid w:val="00BF7D2F"/>
    <w:rsid w:val="00C0008E"/>
    <w:rsid w:val="00C008CE"/>
    <w:rsid w:val="00C015F1"/>
    <w:rsid w:val="00C01F33"/>
    <w:rsid w:val="00C021D3"/>
    <w:rsid w:val="00C02CC6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458C"/>
    <w:rsid w:val="00C14D37"/>
    <w:rsid w:val="00C14D4B"/>
    <w:rsid w:val="00C154BB"/>
    <w:rsid w:val="00C16116"/>
    <w:rsid w:val="00C2213B"/>
    <w:rsid w:val="00C2425F"/>
    <w:rsid w:val="00C24345"/>
    <w:rsid w:val="00C24ECA"/>
    <w:rsid w:val="00C25515"/>
    <w:rsid w:val="00C25629"/>
    <w:rsid w:val="00C26919"/>
    <w:rsid w:val="00C277D9"/>
    <w:rsid w:val="00C279B5"/>
    <w:rsid w:val="00C27C45"/>
    <w:rsid w:val="00C3208B"/>
    <w:rsid w:val="00C362F0"/>
    <w:rsid w:val="00C3719D"/>
    <w:rsid w:val="00C37A2B"/>
    <w:rsid w:val="00C401D0"/>
    <w:rsid w:val="00C403C9"/>
    <w:rsid w:val="00C414C2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7ADB"/>
    <w:rsid w:val="00C60783"/>
    <w:rsid w:val="00C6120F"/>
    <w:rsid w:val="00C64032"/>
    <w:rsid w:val="00C64672"/>
    <w:rsid w:val="00C666A0"/>
    <w:rsid w:val="00C67477"/>
    <w:rsid w:val="00C70697"/>
    <w:rsid w:val="00C72EF4"/>
    <w:rsid w:val="00C73CD9"/>
    <w:rsid w:val="00C75598"/>
    <w:rsid w:val="00C75D2F"/>
    <w:rsid w:val="00C75FFE"/>
    <w:rsid w:val="00C7654F"/>
    <w:rsid w:val="00C767BE"/>
    <w:rsid w:val="00C76E3C"/>
    <w:rsid w:val="00C77223"/>
    <w:rsid w:val="00C77C2F"/>
    <w:rsid w:val="00C80121"/>
    <w:rsid w:val="00C812E3"/>
    <w:rsid w:val="00C81568"/>
    <w:rsid w:val="00C822F2"/>
    <w:rsid w:val="00C829AF"/>
    <w:rsid w:val="00C85A0D"/>
    <w:rsid w:val="00C862A7"/>
    <w:rsid w:val="00C87625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67C0"/>
    <w:rsid w:val="00C97AAD"/>
    <w:rsid w:val="00CA1ED8"/>
    <w:rsid w:val="00CB1F63"/>
    <w:rsid w:val="00CB5218"/>
    <w:rsid w:val="00CB7170"/>
    <w:rsid w:val="00CC040E"/>
    <w:rsid w:val="00CC0D63"/>
    <w:rsid w:val="00CC0E48"/>
    <w:rsid w:val="00CC111F"/>
    <w:rsid w:val="00CC2011"/>
    <w:rsid w:val="00CC307B"/>
    <w:rsid w:val="00CC3EA0"/>
    <w:rsid w:val="00CC42F7"/>
    <w:rsid w:val="00CC4898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E0424"/>
    <w:rsid w:val="00CE0A57"/>
    <w:rsid w:val="00CE221B"/>
    <w:rsid w:val="00CE33C7"/>
    <w:rsid w:val="00CE35A5"/>
    <w:rsid w:val="00CE68A9"/>
    <w:rsid w:val="00CE7561"/>
    <w:rsid w:val="00CE75C6"/>
    <w:rsid w:val="00CF0C9E"/>
    <w:rsid w:val="00CF1354"/>
    <w:rsid w:val="00CF1B33"/>
    <w:rsid w:val="00CF3B1F"/>
    <w:rsid w:val="00CF3BF6"/>
    <w:rsid w:val="00CF4D30"/>
    <w:rsid w:val="00CF5625"/>
    <w:rsid w:val="00CF5805"/>
    <w:rsid w:val="00CF625B"/>
    <w:rsid w:val="00CF67C7"/>
    <w:rsid w:val="00CF687E"/>
    <w:rsid w:val="00CF70E2"/>
    <w:rsid w:val="00CF7559"/>
    <w:rsid w:val="00D00831"/>
    <w:rsid w:val="00D02B51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17CF8"/>
    <w:rsid w:val="00D239A7"/>
    <w:rsid w:val="00D23F47"/>
    <w:rsid w:val="00D240C4"/>
    <w:rsid w:val="00D24207"/>
    <w:rsid w:val="00D25752"/>
    <w:rsid w:val="00D26297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3B34"/>
    <w:rsid w:val="00D440F8"/>
    <w:rsid w:val="00D47470"/>
    <w:rsid w:val="00D47973"/>
    <w:rsid w:val="00D50F97"/>
    <w:rsid w:val="00D520AD"/>
    <w:rsid w:val="00D5366E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49AF"/>
    <w:rsid w:val="00D77B1D"/>
    <w:rsid w:val="00D8021F"/>
    <w:rsid w:val="00D80383"/>
    <w:rsid w:val="00D80AB6"/>
    <w:rsid w:val="00D81EF3"/>
    <w:rsid w:val="00D823C6"/>
    <w:rsid w:val="00D827BD"/>
    <w:rsid w:val="00D83A9D"/>
    <w:rsid w:val="00D83ADA"/>
    <w:rsid w:val="00D86803"/>
    <w:rsid w:val="00D86CA3"/>
    <w:rsid w:val="00D871CE"/>
    <w:rsid w:val="00D905FB"/>
    <w:rsid w:val="00D9196D"/>
    <w:rsid w:val="00D92982"/>
    <w:rsid w:val="00D9404F"/>
    <w:rsid w:val="00D9524D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A7070"/>
    <w:rsid w:val="00DB0A9F"/>
    <w:rsid w:val="00DB138B"/>
    <w:rsid w:val="00DB377D"/>
    <w:rsid w:val="00DB47A0"/>
    <w:rsid w:val="00DB526E"/>
    <w:rsid w:val="00DB60B2"/>
    <w:rsid w:val="00DB6A1E"/>
    <w:rsid w:val="00DC0DF0"/>
    <w:rsid w:val="00DC2D36"/>
    <w:rsid w:val="00DC53EF"/>
    <w:rsid w:val="00DC6989"/>
    <w:rsid w:val="00DC6F0F"/>
    <w:rsid w:val="00DC6F7B"/>
    <w:rsid w:val="00DC7376"/>
    <w:rsid w:val="00DD3702"/>
    <w:rsid w:val="00DD50AD"/>
    <w:rsid w:val="00DD5A3F"/>
    <w:rsid w:val="00DD5DB4"/>
    <w:rsid w:val="00DD6610"/>
    <w:rsid w:val="00DD7927"/>
    <w:rsid w:val="00DE012E"/>
    <w:rsid w:val="00DE09F6"/>
    <w:rsid w:val="00DE0C0F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D40"/>
    <w:rsid w:val="00E3723A"/>
    <w:rsid w:val="00E37860"/>
    <w:rsid w:val="00E446F1"/>
    <w:rsid w:val="00E46886"/>
    <w:rsid w:val="00E47AEF"/>
    <w:rsid w:val="00E51247"/>
    <w:rsid w:val="00E51EEC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67D69"/>
    <w:rsid w:val="00E71DD2"/>
    <w:rsid w:val="00E72115"/>
    <w:rsid w:val="00E72EFC"/>
    <w:rsid w:val="00E73685"/>
    <w:rsid w:val="00E75764"/>
    <w:rsid w:val="00E758EC"/>
    <w:rsid w:val="00E8234C"/>
    <w:rsid w:val="00E82819"/>
    <w:rsid w:val="00E831E3"/>
    <w:rsid w:val="00E834C7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F7B"/>
    <w:rsid w:val="00E93FFE"/>
    <w:rsid w:val="00E944D0"/>
    <w:rsid w:val="00E94F8A"/>
    <w:rsid w:val="00E96CEF"/>
    <w:rsid w:val="00E96EE4"/>
    <w:rsid w:val="00E9728B"/>
    <w:rsid w:val="00EA1361"/>
    <w:rsid w:val="00EA3049"/>
    <w:rsid w:val="00EA3B00"/>
    <w:rsid w:val="00EA3B7B"/>
    <w:rsid w:val="00EA4782"/>
    <w:rsid w:val="00EA5ECA"/>
    <w:rsid w:val="00EA68E5"/>
    <w:rsid w:val="00EA7A41"/>
    <w:rsid w:val="00EB077B"/>
    <w:rsid w:val="00EB33EE"/>
    <w:rsid w:val="00EB4968"/>
    <w:rsid w:val="00EB4EA2"/>
    <w:rsid w:val="00EB6B85"/>
    <w:rsid w:val="00EC1625"/>
    <w:rsid w:val="00EC27C6"/>
    <w:rsid w:val="00EC3303"/>
    <w:rsid w:val="00EC4207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2A2A"/>
    <w:rsid w:val="00ED6A36"/>
    <w:rsid w:val="00ED7C92"/>
    <w:rsid w:val="00EE001B"/>
    <w:rsid w:val="00EE02BF"/>
    <w:rsid w:val="00EE0F4B"/>
    <w:rsid w:val="00EE2E55"/>
    <w:rsid w:val="00EE48C7"/>
    <w:rsid w:val="00EF150C"/>
    <w:rsid w:val="00EF18FE"/>
    <w:rsid w:val="00EF2C23"/>
    <w:rsid w:val="00EF32B9"/>
    <w:rsid w:val="00EF4EF4"/>
    <w:rsid w:val="00EF5787"/>
    <w:rsid w:val="00EF60D0"/>
    <w:rsid w:val="00F0076E"/>
    <w:rsid w:val="00F007E7"/>
    <w:rsid w:val="00F00D08"/>
    <w:rsid w:val="00F01DC2"/>
    <w:rsid w:val="00F02BE8"/>
    <w:rsid w:val="00F0528D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749"/>
    <w:rsid w:val="00F15FA5"/>
    <w:rsid w:val="00F17D24"/>
    <w:rsid w:val="00F209B7"/>
    <w:rsid w:val="00F228A9"/>
    <w:rsid w:val="00F2376F"/>
    <w:rsid w:val="00F24199"/>
    <w:rsid w:val="00F243D8"/>
    <w:rsid w:val="00F2461A"/>
    <w:rsid w:val="00F24B15"/>
    <w:rsid w:val="00F27366"/>
    <w:rsid w:val="00F27D84"/>
    <w:rsid w:val="00F300F8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42DA"/>
    <w:rsid w:val="00F460D7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302A"/>
    <w:rsid w:val="00F63F36"/>
    <w:rsid w:val="00F64C2B"/>
    <w:rsid w:val="00F651BE"/>
    <w:rsid w:val="00F6627D"/>
    <w:rsid w:val="00F67AEA"/>
    <w:rsid w:val="00F67F53"/>
    <w:rsid w:val="00F703BE"/>
    <w:rsid w:val="00F711DF"/>
    <w:rsid w:val="00F71ED5"/>
    <w:rsid w:val="00F71F69"/>
    <w:rsid w:val="00F72B72"/>
    <w:rsid w:val="00F74A9A"/>
    <w:rsid w:val="00F74BB9"/>
    <w:rsid w:val="00F75582"/>
    <w:rsid w:val="00F75670"/>
    <w:rsid w:val="00F76EFA"/>
    <w:rsid w:val="00F804BE"/>
    <w:rsid w:val="00F817CE"/>
    <w:rsid w:val="00F81F40"/>
    <w:rsid w:val="00F8456C"/>
    <w:rsid w:val="00F859D8"/>
    <w:rsid w:val="00F868F5"/>
    <w:rsid w:val="00F9056A"/>
    <w:rsid w:val="00F90F8D"/>
    <w:rsid w:val="00F92782"/>
    <w:rsid w:val="00F930F7"/>
    <w:rsid w:val="00F934D4"/>
    <w:rsid w:val="00F93AA9"/>
    <w:rsid w:val="00F95ADE"/>
    <w:rsid w:val="00F9609F"/>
    <w:rsid w:val="00F96985"/>
    <w:rsid w:val="00F97838"/>
    <w:rsid w:val="00FA18B7"/>
    <w:rsid w:val="00FA2BB3"/>
    <w:rsid w:val="00FA38CF"/>
    <w:rsid w:val="00FA4542"/>
    <w:rsid w:val="00FB0D13"/>
    <w:rsid w:val="00FB2943"/>
    <w:rsid w:val="00FB333C"/>
    <w:rsid w:val="00FB46B2"/>
    <w:rsid w:val="00FB4C80"/>
    <w:rsid w:val="00FB6A6A"/>
    <w:rsid w:val="00FC2919"/>
    <w:rsid w:val="00FC6B65"/>
    <w:rsid w:val="00FC71F4"/>
    <w:rsid w:val="00FC7429"/>
    <w:rsid w:val="00FD07F6"/>
    <w:rsid w:val="00FD1EC8"/>
    <w:rsid w:val="00FD47ED"/>
    <w:rsid w:val="00FD4822"/>
    <w:rsid w:val="00FD653B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C04"/>
    <w:rsid w:val="00FF45A5"/>
    <w:rsid w:val="00FF5A74"/>
    <w:rsid w:val="00FF5C91"/>
    <w:rsid w:val="00FF68E2"/>
    <w:rsid w:val="00FF75B0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01A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01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1A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character" w:customStyle="1" w:styleId="TALCar">
    <w:name w:val="TAL Car"/>
    <w:basedOn w:val="DefaultParagraphFont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spacing w:after="0"/>
      <w:ind w:left="284"/>
    </w:pPr>
    <w:rPr>
      <w:rFonts w:cs="Arial"/>
      <w:bCs/>
      <w:sz w:val="18"/>
      <w:szCs w:val="18"/>
      <w:lang w:eastAsia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400071"/>
    <w:rPr>
      <w:rFonts w:ascii="Arial" w:hAnsi="Arial" w:cs="Arial"/>
      <w:sz w:val="32"/>
      <w:szCs w:val="32"/>
      <w:lang w:val="en-GB" w:eastAsia="zh-CN"/>
    </w:rPr>
  </w:style>
  <w:style w:type="character" w:customStyle="1" w:styleId="THChar">
    <w:name w:val="TH Char"/>
    <w:link w:val="TH"/>
    <w:rsid w:val="00A66A7C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AF67B6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F5FE9-C161-4D5D-AB9A-C7C5868F1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683B3-CB57-4F11-A6F4-0184904B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2019-02-14T15:03:00Z</dcterms:created>
  <dcterms:modified xsi:type="dcterms:W3CDTF">2019-08-15T22:17:00Z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d646f4cd-aced-4f7b-bc4f-f85cbb9bd35f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</Properties>
</file>