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9FDF4" w14:textId="07F80395" w:rsidR="00724E30" w:rsidRDefault="00724E30" w:rsidP="00724E30">
      <w:pPr>
        <w:pStyle w:val="3GPPHeader"/>
        <w:spacing w:after="60"/>
        <w:rPr>
          <w:sz w:val="32"/>
          <w:szCs w:val="32"/>
          <w:highlight w:val="yellow"/>
        </w:rPr>
      </w:pPr>
      <w:bookmarkStart w:id="0" w:name="_GoBack"/>
      <w:bookmarkEnd w:id="0"/>
      <w:r>
        <w:t>3GPP TSG-RAN WG2 #107</w:t>
      </w:r>
      <w:r>
        <w:tab/>
      </w:r>
      <w:r w:rsidR="00982A61" w:rsidRPr="00982A61">
        <w:rPr>
          <w:sz w:val="32"/>
          <w:szCs w:val="32"/>
        </w:rPr>
        <w:t>R2-1910850</w:t>
      </w:r>
    </w:p>
    <w:p w14:paraId="5050519B" w14:textId="77777777" w:rsidR="00724E30" w:rsidRDefault="00724E30" w:rsidP="00724E30">
      <w:pPr>
        <w:pStyle w:val="3GPPHeader"/>
      </w:pPr>
      <w:r>
        <w:t>Prague, CZ, 26</w:t>
      </w:r>
      <w:r>
        <w:rPr>
          <w:vertAlign w:val="superscript"/>
        </w:rPr>
        <w:t>th</w:t>
      </w:r>
      <w:r>
        <w:t xml:space="preserve"> – 30</w:t>
      </w:r>
      <w:r w:rsidRPr="001D19EC">
        <w:rPr>
          <w:vertAlign w:val="superscript"/>
        </w:rPr>
        <w:t>th</w:t>
      </w:r>
      <w:r>
        <w:t xml:space="preserve"> August 2019</w:t>
      </w:r>
    </w:p>
    <w:p w14:paraId="34578A97" w14:textId="77777777" w:rsidR="00724E30" w:rsidRPr="00CE0424" w:rsidRDefault="00724E30" w:rsidP="00724E30">
      <w:pPr>
        <w:pStyle w:val="3GPPHeader"/>
      </w:pPr>
    </w:p>
    <w:p w14:paraId="1D6C902F" w14:textId="4E457BDC" w:rsidR="00724E30" w:rsidRPr="002D6FB6" w:rsidRDefault="00724E30" w:rsidP="00724E30">
      <w:pPr>
        <w:pStyle w:val="3GPPHeader"/>
        <w:rPr>
          <w:sz w:val="22"/>
          <w:szCs w:val="22"/>
          <w:lang w:val="en-US"/>
        </w:rPr>
      </w:pPr>
      <w:r w:rsidRPr="00285F24">
        <w:rPr>
          <w:sz w:val="22"/>
          <w:szCs w:val="22"/>
          <w:lang w:val="en-US"/>
        </w:rPr>
        <w:t>Agenda Item:</w:t>
      </w:r>
      <w:r w:rsidRPr="00285F24">
        <w:rPr>
          <w:sz w:val="22"/>
          <w:szCs w:val="22"/>
          <w:lang w:val="en-US"/>
        </w:rPr>
        <w:tab/>
        <w:t>1</w:t>
      </w:r>
      <w:r w:rsidR="00285F24" w:rsidRPr="00285F24">
        <w:rPr>
          <w:sz w:val="22"/>
          <w:szCs w:val="22"/>
          <w:lang w:val="en-US"/>
        </w:rPr>
        <w:t>1.12.4</w:t>
      </w:r>
    </w:p>
    <w:p w14:paraId="68E41FEE" w14:textId="77777777" w:rsidR="00724E30" w:rsidRPr="00CE0424" w:rsidRDefault="00724E30" w:rsidP="00724E30">
      <w:pPr>
        <w:pStyle w:val="3GPPHeader"/>
        <w:rPr>
          <w:sz w:val="22"/>
          <w:szCs w:val="22"/>
        </w:rPr>
      </w:pPr>
      <w:r>
        <w:rPr>
          <w:sz w:val="22"/>
          <w:szCs w:val="22"/>
        </w:rPr>
        <w:t>Source:</w:t>
      </w:r>
      <w:r w:rsidRPr="00CE0424">
        <w:rPr>
          <w:sz w:val="22"/>
          <w:szCs w:val="22"/>
        </w:rPr>
        <w:tab/>
        <w:t>Ericsson</w:t>
      </w:r>
    </w:p>
    <w:p w14:paraId="12A9EAE5" w14:textId="3CCF2A42" w:rsidR="00724E30" w:rsidRPr="002D6FB6" w:rsidRDefault="00724E30" w:rsidP="00724E30">
      <w:pPr>
        <w:pStyle w:val="3GPPHeader"/>
        <w:rPr>
          <w:sz w:val="22"/>
          <w:szCs w:val="22"/>
        </w:rPr>
      </w:pPr>
      <w:r w:rsidRPr="002D6FB6">
        <w:rPr>
          <w:sz w:val="22"/>
          <w:szCs w:val="22"/>
        </w:rPr>
        <w:t>Title:</w:t>
      </w:r>
      <w:r w:rsidRPr="002D6FB6">
        <w:rPr>
          <w:sz w:val="22"/>
          <w:szCs w:val="22"/>
        </w:rPr>
        <w:tab/>
        <w:t xml:space="preserve">TP to </w:t>
      </w:r>
      <w:r w:rsidR="00F71933">
        <w:rPr>
          <w:sz w:val="22"/>
          <w:szCs w:val="22"/>
        </w:rPr>
        <w:t xml:space="preserve">36.300 </w:t>
      </w:r>
      <w:r w:rsidRPr="002D6FB6">
        <w:rPr>
          <w:sz w:val="22"/>
          <w:szCs w:val="22"/>
        </w:rPr>
        <w:t xml:space="preserve">on </w:t>
      </w:r>
      <w:r w:rsidR="0049469D">
        <w:rPr>
          <w:sz w:val="22"/>
          <w:szCs w:val="22"/>
        </w:rPr>
        <w:t>Inter-RAT</w:t>
      </w:r>
      <w:r>
        <w:rPr>
          <w:sz w:val="22"/>
          <w:szCs w:val="22"/>
        </w:rPr>
        <w:t xml:space="preserve"> </w:t>
      </w:r>
      <w:r w:rsidR="0049469D">
        <w:rPr>
          <w:sz w:val="22"/>
          <w:szCs w:val="22"/>
        </w:rPr>
        <w:t xml:space="preserve">failures </w:t>
      </w:r>
      <w:r w:rsidR="00F71933">
        <w:rPr>
          <w:sz w:val="22"/>
          <w:szCs w:val="22"/>
        </w:rPr>
        <w:t>related to EUTRAN-NR handover</w:t>
      </w:r>
      <w:r w:rsidR="00285F24">
        <w:rPr>
          <w:sz w:val="22"/>
          <w:szCs w:val="22"/>
        </w:rPr>
        <w:t>s</w:t>
      </w:r>
    </w:p>
    <w:p w14:paraId="1BA50938" w14:textId="77777777" w:rsidR="00724E30" w:rsidRDefault="00724E30" w:rsidP="00724E30">
      <w:pPr>
        <w:pStyle w:val="3GPPHeader"/>
        <w:rPr>
          <w:sz w:val="22"/>
          <w:szCs w:val="22"/>
        </w:rPr>
      </w:pPr>
      <w:r w:rsidRPr="002D6FB6">
        <w:rPr>
          <w:sz w:val="22"/>
          <w:szCs w:val="22"/>
        </w:rPr>
        <w:t>Document for:</w:t>
      </w:r>
      <w:r w:rsidRPr="002D6FB6">
        <w:rPr>
          <w:sz w:val="22"/>
          <w:szCs w:val="22"/>
        </w:rPr>
        <w:tab/>
        <w:t>Discussion, Decision</w:t>
      </w:r>
    </w:p>
    <w:p w14:paraId="255F5B66" w14:textId="77777777" w:rsidR="00724E30" w:rsidRDefault="00724E30" w:rsidP="00724E30">
      <w:pPr>
        <w:pStyle w:val="Heading1"/>
      </w:pPr>
      <w:r w:rsidRPr="00CE0424">
        <w:t>Introduction</w:t>
      </w:r>
    </w:p>
    <w:p w14:paraId="5642186B" w14:textId="432FD028" w:rsidR="00724E30" w:rsidRPr="00F60BC1" w:rsidRDefault="00724E30" w:rsidP="00DC16EA">
      <w:pPr>
        <w:jc w:val="both"/>
        <w:rPr>
          <w:lang w:val="en-GB"/>
        </w:rPr>
      </w:pPr>
      <w:r w:rsidRPr="00F60BC1">
        <w:rPr>
          <w:lang w:val="en-GB"/>
        </w:rPr>
        <w:t xml:space="preserve">There have been several agreements on </w:t>
      </w:r>
      <w:r>
        <w:rPr>
          <w:lang w:val="en-GB"/>
        </w:rPr>
        <w:t>mobility optimization</w:t>
      </w:r>
      <w:r w:rsidRPr="00F60BC1">
        <w:rPr>
          <w:lang w:val="en-GB"/>
        </w:rPr>
        <w:t xml:space="preserve"> as part of</w:t>
      </w:r>
      <w:r>
        <w:rPr>
          <w:lang w:val="en-GB"/>
        </w:rPr>
        <w:t xml:space="preserve"> SON functions</w:t>
      </w:r>
      <w:r w:rsidRPr="00F60BC1">
        <w:rPr>
          <w:lang w:val="en-GB"/>
        </w:rPr>
        <w:t xml:space="preserve"> agenda item in previous RAN WG</w:t>
      </w:r>
      <w:r>
        <w:rPr>
          <w:lang w:val="en-GB"/>
        </w:rPr>
        <w:t>3</w:t>
      </w:r>
      <w:r w:rsidRPr="00F60BC1">
        <w:rPr>
          <w:lang w:val="en-GB"/>
        </w:rPr>
        <w:t xml:space="preserve"> meetings</w:t>
      </w:r>
      <w:r>
        <w:rPr>
          <w:lang w:val="en-GB"/>
        </w:rPr>
        <w:t xml:space="preserve"> that has </w:t>
      </w:r>
      <w:r w:rsidR="005F5B57">
        <w:rPr>
          <w:lang w:val="en-GB"/>
        </w:rPr>
        <w:t xml:space="preserve">turned into </w:t>
      </w:r>
      <w:r w:rsidR="00DC16EA">
        <w:rPr>
          <w:lang w:val="en-GB"/>
        </w:rPr>
        <w:t>the solutions highlighted</w:t>
      </w:r>
      <w:r>
        <w:rPr>
          <w:lang w:val="en-GB"/>
        </w:rPr>
        <w:t xml:space="preserve"> </w:t>
      </w:r>
      <w:r w:rsidR="00DC16EA">
        <w:rPr>
          <w:lang w:val="en-GB"/>
        </w:rPr>
        <w:t xml:space="preserve">in </w:t>
      </w:r>
      <w:r>
        <w:rPr>
          <w:lang w:val="en-GB"/>
        </w:rPr>
        <w:t xml:space="preserve">TR 37.816 [1]. </w:t>
      </w:r>
      <w:r w:rsidRPr="00F60BC1">
        <w:rPr>
          <w:lang w:val="en-GB"/>
        </w:rPr>
        <w:t xml:space="preserve">In this contribution, a Text Proposal (TP) on required details to </w:t>
      </w:r>
      <w:r>
        <w:rPr>
          <w:lang w:val="en-GB"/>
        </w:rPr>
        <w:t>36</w:t>
      </w:r>
      <w:r w:rsidRPr="00F60BC1">
        <w:rPr>
          <w:lang w:val="en-GB"/>
        </w:rPr>
        <w:t>.</w:t>
      </w:r>
      <w:r>
        <w:rPr>
          <w:lang w:val="en-GB"/>
        </w:rPr>
        <w:t>300</w:t>
      </w:r>
      <w:r w:rsidRPr="00F60BC1">
        <w:rPr>
          <w:lang w:val="en-GB"/>
        </w:rPr>
        <w:t xml:space="preserve"> is provided that reflects how the</w:t>
      </w:r>
      <w:r w:rsidR="005938CE">
        <w:rPr>
          <w:lang w:val="en-GB"/>
        </w:rPr>
        <w:t xml:space="preserve"> captured </w:t>
      </w:r>
      <w:r w:rsidR="00DC16EA">
        <w:rPr>
          <w:lang w:val="en-GB"/>
        </w:rPr>
        <w:t xml:space="preserve">agreements </w:t>
      </w:r>
      <w:r w:rsidR="005938CE">
        <w:rPr>
          <w:lang w:val="en-GB"/>
        </w:rPr>
        <w:t>in 3</w:t>
      </w:r>
      <w:r w:rsidR="006D0213">
        <w:rPr>
          <w:lang w:val="en-GB"/>
        </w:rPr>
        <w:t>7.816</w:t>
      </w:r>
      <w:r w:rsidRPr="00F60BC1">
        <w:rPr>
          <w:lang w:val="en-GB"/>
        </w:rPr>
        <w:t xml:space="preserve"> may affect the </w:t>
      </w:r>
      <w:r>
        <w:rPr>
          <w:lang w:val="en-GB"/>
        </w:rPr>
        <w:t xml:space="preserve">stage 2 description of the </w:t>
      </w:r>
      <w:r w:rsidRPr="00F60BC1">
        <w:rPr>
          <w:lang w:val="en-GB"/>
        </w:rPr>
        <w:t>specification</w:t>
      </w:r>
      <w:r>
        <w:rPr>
          <w:lang w:val="en-GB"/>
        </w:rPr>
        <w:t xml:space="preserve"> in 36.300</w:t>
      </w:r>
      <w:r w:rsidRPr="00F60BC1">
        <w:rPr>
          <w:lang w:val="en-GB"/>
        </w:rPr>
        <w:t>.</w:t>
      </w:r>
    </w:p>
    <w:p w14:paraId="40AF9BD6" w14:textId="77777777" w:rsidR="00724E30" w:rsidRPr="00CE0424" w:rsidRDefault="00724E30" w:rsidP="00724E30">
      <w:pPr>
        <w:pStyle w:val="Heading1"/>
      </w:pPr>
      <w:r>
        <w:t>Overall TP Content</w:t>
      </w:r>
    </w:p>
    <w:p w14:paraId="2BFA27DA" w14:textId="0B8C40EF" w:rsidR="00724E30" w:rsidRPr="002E42E0" w:rsidRDefault="00724E30" w:rsidP="00724E30">
      <w:pPr>
        <w:rPr>
          <w:lang w:val="en-GB"/>
        </w:rPr>
      </w:pPr>
      <w:r w:rsidRPr="002E42E0">
        <w:rPr>
          <w:lang w:val="en-GB"/>
        </w:rPr>
        <w:t xml:space="preserve">For this TP, we have used the </w:t>
      </w:r>
      <w:r>
        <w:rPr>
          <w:lang w:val="en-GB"/>
        </w:rPr>
        <w:t>36.300</w:t>
      </w:r>
      <w:r w:rsidRPr="002E42E0">
        <w:rPr>
          <w:lang w:val="en-GB"/>
        </w:rPr>
        <w:t xml:space="preserve"> (version 15.</w:t>
      </w:r>
      <w:r>
        <w:rPr>
          <w:lang w:val="en-GB"/>
        </w:rPr>
        <w:t>3</w:t>
      </w:r>
      <w:r w:rsidRPr="002E42E0">
        <w:rPr>
          <w:lang w:val="en-GB"/>
        </w:rPr>
        <w:t xml:space="preserve"> on June 2018) text on </w:t>
      </w:r>
      <w:r w:rsidR="006D0213">
        <w:rPr>
          <w:lang w:val="en-GB"/>
        </w:rPr>
        <w:t>connection failure due to inter-RAT mobility</w:t>
      </w:r>
      <w:r w:rsidRPr="002E42E0">
        <w:rPr>
          <w:lang w:val="en-GB"/>
        </w:rPr>
        <w:t xml:space="preserve"> (sect. </w:t>
      </w:r>
      <w:r>
        <w:rPr>
          <w:lang w:val="en-GB"/>
        </w:rPr>
        <w:t>22</w:t>
      </w:r>
      <w:r w:rsidRPr="002E42E0">
        <w:rPr>
          <w:lang w:val="en-GB"/>
        </w:rPr>
        <w:t>.</w:t>
      </w:r>
      <w:r>
        <w:rPr>
          <w:lang w:val="en-GB"/>
        </w:rPr>
        <w:t>4.</w:t>
      </w:r>
      <w:r w:rsidR="005D0403">
        <w:rPr>
          <w:lang w:val="en-GB"/>
        </w:rPr>
        <w:t>2.2a</w:t>
      </w:r>
      <w:r w:rsidRPr="002E42E0">
        <w:rPr>
          <w:lang w:val="en-GB"/>
        </w:rPr>
        <w:t xml:space="preserve">) and added </w:t>
      </w:r>
      <w:r w:rsidR="006D0213">
        <w:rPr>
          <w:lang w:val="en-GB"/>
        </w:rPr>
        <w:t xml:space="preserve">some </w:t>
      </w:r>
      <w:r w:rsidRPr="002E42E0">
        <w:rPr>
          <w:lang w:val="en-GB"/>
        </w:rPr>
        <w:t xml:space="preserve">details </w:t>
      </w:r>
      <w:r w:rsidR="006D0213">
        <w:rPr>
          <w:lang w:val="en-GB"/>
        </w:rPr>
        <w:t xml:space="preserve">concerning the </w:t>
      </w:r>
      <w:r w:rsidR="00FD641E">
        <w:rPr>
          <w:lang w:val="en-GB"/>
        </w:rPr>
        <w:t>inter-RAT failures between LTE and NR technologies</w:t>
      </w:r>
      <w:r w:rsidRPr="002E42E0">
        <w:rPr>
          <w:lang w:val="en-GB"/>
        </w:rPr>
        <w:t>. It is proposed to accept the TP as mentioned below.</w:t>
      </w:r>
    </w:p>
    <w:p w14:paraId="36D79822" w14:textId="447DCDAB" w:rsidR="00724E30" w:rsidRDefault="00724E30" w:rsidP="00724E30">
      <w:pPr>
        <w:pStyle w:val="BodyText"/>
        <w:numPr>
          <w:ilvl w:val="0"/>
          <w:numId w:val="2"/>
        </w:numPr>
        <w:spacing w:after="160" w:line="259" w:lineRule="auto"/>
        <w:ind w:left="1559" w:hanging="1559"/>
        <w:rPr>
          <w:rFonts w:asciiTheme="minorHAnsi" w:hAnsiTheme="minorHAnsi" w:cstheme="minorHAnsi"/>
          <w:b/>
        </w:rPr>
      </w:pPr>
      <w:r w:rsidRPr="002E42E0">
        <w:rPr>
          <w:rFonts w:asciiTheme="minorHAnsi" w:hAnsiTheme="minorHAnsi" w:cstheme="minorHAnsi"/>
          <w:b/>
        </w:rPr>
        <w:t>RAN</w:t>
      </w:r>
      <w:r>
        <w:rPr>
          <w:rFonts w:asciiTheme="minorHAnsi" w:hAnsiTheme="minorHAnsi" w:cstheme="minorHAnsi"/>
          <w:b/>
        </w:rPr>
        <w:t>2</w:t>
      </w:r>
      <w:r w:rsidRPr="002E42E0">
        <w:rPr>
          <w:rFonts w:asciiTheme="minorHAnsi" w:hAnsiTheme="minorHAnsi" w:cstheme="minorHAnsi"/>
          <w:b/>
        </w:rPr>
        <w:t xml:space="preserve"> is requested to </w:t>
      </w:r>
      <w:r>
        <w:rPr>
          <w:rFonts w:asciiTheme="minorHAnsi" w:hAnsiTheme="minorHAnsi" w:cstheme="minorHAnsi"/>
          <w:b/>
        </w:rPr>
        <w:t>check and agree with</w:t>
      </w:r>
      <w:r w:rsidRPr="002E42E0">
        <w:rPr>
          <w:rFonts w:asciiTheme="minorHAnsi" w:hAnsiTheme="minorHAnsi" w:cstheme="minorHAnsi"/>
          <w:b/>
        </w:rPr>
        <w:t xml:space="preserve"> the following</w:t>
      </w:r>
      <w:r>
        <w:rPr>
          <w:rFonts w:asciiTheme="minorHAnsi" w:hAnsiTheme="minorHAnsi" w:cstheme="minorHAnsi"/>
          <w:b/>
        </w:rPr>
        <w:t xml:space="preserve"> TP</w:t>
      </w:r>
      <w:r w:rsidRPr="002E42E0">
        <w:rPr>
          <w:rFonts w:asciiTheme="minorHAnsi" w:hAnsiTheme="minorHAnsi" w:cstheme="minorHAnsi"/>
          <w:b/>
        </w:rPr>
        <w:t xml:space="preserve"> on 3</w:t>
      </w:r>
      <w:r>
        <w:rPr>
          <w:rFonts w:asciiTheme="minorHAnsi" w:hAnsiTheme="minorHAnsi" w:cstheme="minorHAnsi"/>
          <w:b/>
        </w:rPr>
        <w:t>6.300</w:t>
      </w:r>
      <w:r w:rsidRPr="002E42E0">
        <w:rPr>
          <w:rFonts w:asciiTheme="minorHAnsi" w:hAnsiTheme="minorHAnsi" w:cstheme="minorHAnsi"/>
          <w:b/>
        </w:rPr>
        <w:t>.</w:t>
      </w:r>
    </w:p>
    <w:p w14:paraId="2947FD74" w14:textId="49D306EF" w:rsidR="00235EE4" w:rsidRDefault="00235EE4">
      <w:pPr>
        <w:rPr>
          <w:rFonts w:eastAsia="SimSun" w:cstheme="minorHAnsi"/>
          <w:b/>
          <w:sz w:val="20"/>
          <w:szCs w:val="20"/>
          <w:lang w:val="en-GB"/>
        </w:rPr>
      </w:pPr>
      <w:r w:rsidRPr="00982A61">
        <w:rPr>
          <w:rFonts w:cstheme="minorHAnsi"/>
          <w:b/>
          <w:lang w:val="en-US"/>
        </w:rPr>
        <w:br w:type="page"/>
      </w:r>
    </w:p>
    <w:p w14:paraId="3FBDD6B7" w14:textId="77777777" w:rsidR="00235EE4" w:rsidRPr="002E42E0" w:rsidRDefault="00235EE4" w:rsidP="00235EE4">
      <w:pPr>
        <w:pStyle w:val="BodyText"/>
        <w:spacing w:after="160" w:line="259" w:lineRule="auto"/>
        <w:rPr>
          <w:rFonts w:asciiTheme="minorHAnsi" w:hAnsiTheme="minorHAnsi" w:cstheme="minorHAnsi"/>
          <w:b/>
        </w:rPr>
      </w:pPr>
    </w:p>
    <w:p w14:paraId="07F42433" w14:textId="1C8521BA" w:rsidR="00724E30" w:rsidRDefault="00724E30" w:rsidP="00724E30">
      <w:pPr>
        <w:pStyle w:val="Heading1"/>
      </w:pPr>
      <w:bookmarkStart w:id="1" w:name="_Ref189046994"/>
      <w:r w:rsidRPr="00CE0424">
        <w:t>Text Proposal</w:t>
      </w:r>
      <w:bookmarkEnd w:id="1"/>
    </w:p>
    <w:p w14:paraId="3A6B97C4" w14:textId="4CAA00B6" w:rsidR="00235EE4" w:rsidRDefault="00235EE4" w:rsidP="00235EE4">
      <w:pPr>
        <w:rPr>
          <w:lang w:val="en-GB" w:eastAsia="zh-CN"/>
        </w:rPr>
      </w:pPr>
    </w:p>
    <w:p w14:paraId="0F8CDA10" w14:textId="77777777" w:rsidR="00235EE4" w:rsidRPr="00235EE4" w:rsidRDefault="00235EE4" w:rsidP="00235EE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235EE4">
        <w:rPr>
          <w:rFonts w:ascii="Arial" w:eastAsia="Times New Roman" w:hAnsi="Arial" w:cs="Times New Roman"/>
          <w:sz w:val="24"/>
          <w:szCs w:val="20"/>
          <w:lang w:val="en-GB" w:eastAsia="ja-JP"/>
        </w:rPr>
        <w:t>22.4.2.2a</w:t>
      </w:r>
      <w:r w:rsidRPr="00235EE4">
        <w:rPr>
          <w:rFonts w:ascii="Arial" w:eastAsia="Times New Roman" w:hAnsi="Arial" w:cs="Times New Roman"/>
          <w:sz w:val="24"/>
          <w:szCs w:val="20"/>
          <w:lang w:val="en-GB" w:eastAsia="ja-JP"/>
        </w:rPr>
        <w:tab/>
        <w:t>Connection failure due to inter-RAT mobility</w:t>
      </w:r>
    </w:p>
    <w:p w14:paraId="29965C39"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One of the functions of Mobility Robustness Optimization is to detect connection failures that occurred due to Too Early or Too Late inter-RAT handovers. These problems are defined as follows:</w:t>
      </w:r>
    </w:p>
    <w:p w14:paraId="085CCA55" w14:textId="09399F54"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[Too Late Inter-RAT Handover] An RLF occurs after the UE has stayed in an E-UTRAN cell for a long period of time; the UE attempts to re-connect to a UTRAN</w:t>
      </w:r>
      <w:ins w:id="2" w:author="Ericsson" w:date="2019-08-14T19:08:00Z">
        <w:r>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xml:space="preserve"> cell.</w:t>
      </w:r>
    </w:p>
    <w:p w14:paraId="6ACAC743" w14:textId="27E300B1"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 xml:space="preserve">[Too Early Inter-RAT Handover] An RLF occurs shortly after a successful handover from a UTRAN </w:t>
      </w:r>
      <w:ins w:id="3" w:author="Ericsson" w:date="2019-08-14T19:08:00Z">
        <w:r>
          <w:rPr>
            <w:rFonts w:ascii="Times New Roman" w:eastAsia="Times New Roman" w:hAnsi="Times New Roman" w:cs="Times New Roman"/>
            <w:sz w:val="20"/>
            <w:szCs w:val="20"/>
            <w:lang w:val="en-GB" w:eastAsia="ja-JP"/>
          </w:rPr>
          <w:t xml:space="preserve">or NR </w:t>
        </w:r>
      </w:ins>
      <w:r w:rsidRPr="00235EE4">
        <w:rPr>
          <w:rFonts w:ascii="Times New Roman" w:eastAsia="Times New Roman" w:hAnsi="Times New Roman" w:cs="Times New Roman"/>
          <w:sz w:val="20"/>
          <w:szCs w:val="20"/>
          <w:lang w:val="en-GB" w:eastAsia="ja-JP"/>
        </w:rPr>
        <w:t>cell to a target cell in E-UTRAN; the UE attempts to re-connect to the source cell or to another UTRAN</w:t>
      </w:r>
      <w:ins w:id="4" w:author="Ericsson" w:date="2019-08-14T19:08:00Z">
        <w:r>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xml:space="preserve"> cell.</w:t>
      </w:r>
    </w:p>
    <w:p w14:paraId="004B51E0"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The UE makes the RLF Report available to an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when RLF happens in E-UTRAN and the UE re-connects to an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cell. Availability of the RLF Report at the RRC connection setup or at a handover to E-UTRAN cell is the indication that the UE suffered a connection failure and that the RLF Report from this failure was not yet delivered to the network.</w:t>
      </w:r>
    </w:p>
    <w:p w14:paraId="6490ADA7" w14:textId="414C2A70"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The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receiving the RLF Report from the UE may forward the report to the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that served the UE before the reported connection failure using the RLF INDICATION message over X2</w:t>
      </w:r>
      <w:ins w:id="5" w:author="Ericsson" w:date="2019-08-14T19:09:00Z">
        <w:r>
          <w:rPr>
            <w:rFonts w:ascii="Times New Roman" w:eastAsia="Times New Roman" w:hAnsi="Times New Roman" w:cs="Times New Roman"/>
            <w:sz w:val="20"/>
            <w:szCs w:val="20"/>
            <w:lang w:val="en-GB" w:eastAsia="ja-JP"/>
          </w:rPr>
          <w:t>/</w:t>
        </w:r>
        <w:proofErr w:type="spellStart"/>
        <w:r>
          <w:rPr>
            <w:rFonts w:ascii="Times New Roman" w:eastAsia="Times New Roman" w:hAnsi="Times New Roman" w:cs="Times New Roman"/>
            <w:sz w:val="20"/>
            <w:szCs w:val="20"/>
            <w:lang w:val="en-GB" w:eastAsia="ja-JP"/>
          </w:rPr>
          <w:t>Xn</w:t>
        </w:r>
      </w:ins>
      <w:proofErr w:type="spellEnd"/>
      <w:r w:rsidRPr="00235EE4">
        <w:rPr>
          <w:rFonts w:ascii="Times New Roman" w:eastAsia="Times New Roman" w:hAnsi="Times New Roman" w:cs="Times New Roman"/>
          <w:sz w:val="20"/>
          <w:szCs w:val="20"/>
          <w:lang w:val="en-GB" w:eastAsia="ja-JP"/>
        </w:rPr>
        <w:t xml:space="preserve"> or by means of the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D62D11D"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Detection mechanisms for Too Late Inter-RAT Handover and Too Early Inter-RAT Handover are carried out through the following:</w:t>
      </w:r>
    </w:p>
    <w:p w14:paraId="72FD078B" w14:textId="3CDA12B1"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[Too Late Inter-RAT Handover]</w:t>
      </w:r>
      <w:r w:rsidRPr="00235EE4">
        <w:rPr>
          <w:rFonts w:ascii="Times New Roman" w:eastAsia="Times New Roman" w:hAnsi="Times New Roman" w:cs="Times New Roman"/>
          <w:sz w:val="20"/>
          <w:szCs w:val="20"/>
          <w:lang w:val="en-GB" w:eastAsia="ja-JP"/>
        </w:rP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235EE4">
        <w:rPr>
          <w:rFonts w:ascii="Times New Roman" w:eastAsia="Times New Roman" w:hAnsi="Times New Roman" w:cs="Times New Roman"/>
          <w:sz w:val="20"/>
          <w:szCs w:val="20"/>
          <w:lang w:val="en-GB" w:eastAsia="ja-JP"/>
        </w:rPr>
        <w:t>Tstore_UE_cntxt</w:t>
      </w:r>
      <w:proofErr w:type="spellEnd"/>
      <w:r w:rsidRPr="00235EE4">
        <w:rPr>
          <w:rFonts w:ascii="Times New Roman" w:eastAsia="Times New Roman" w:hAnsi="Times New Roman" w:cs="Times New Roman"/>
          <w:sz w:val="20"/>
          <w:szCs w:val="20"/>
          <w:lang w:val="en-GB" w:eastAsia="ja-JP"/>
        </w:rPr>
        <w:t>, and the first cell where the UE attempts to re-connect is a UTRAN</w:t>
      </w:r>
      <w:ins w:id="6" w:author="Ericsson" w:date="2019-08-14T19:09:00Z">
        <w:r>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xml:space="preserve"> cell.</w:t>
      </w:r>
    </w:p>
    <w:p w14:paraId="701760AB" w14:textId="0CE4AA69"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[Too Early Inter-RAT Handover]</w:t>
      </w:r>
      <w:r w:rsidRPr="00235EE4">
        <w:rPr>
          <w:rFonts w:ascii="Times New Roman" w:eastAsia="Times New Roman" w:hAnsi="Times New Roman" w:cs="Times New Roman"/>
          <w:sz w:val="20"/>
          <w:szCs w:val="20"/>
          <w:lang w:val="en-GB" w:eastAsia="ja-JP"/>
        </w:rPr>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235EE4">
        <w:rPr>
          <w:rFonts w:ascii="Times New Roman" w:eastAsia="Times New Roman" w:hAnsi="Times New Roman" w:cs="Times New Roman"/>
          <w:sz w:val="20"/>
          <w:szCs w:val="20"/>
          <w:lang w:val="en-GB" w:eastAsia="ja-JP"/>
        </w:rPr>
        <w:t>Tstore_UE_cntxt</w:t>
      </w:r>
      <w:proofErr w:type="spellEnd"/>
      <w:r w:rsidRPr="00235EE4">
        <w:rPr>
          <w:rFonts w:ascii="Times New Roman" w:eastAsia="Times New Roman" w:hAnsi="Times New Roman" w:cs="Times New Roman"/>
          <w:sz w:val="20"/>
          <w:szCs w:val="20"/>
          <w:lang w:val="en-GB" w:eastAsia="ja-JP"/>
        </w:rPr>
        <w:t xml:space="preserve">, and the first cell where the UE attempts to re-connect and the cell that served the UE at the last handover initialisation are both UTRAN </w:t>
      </w:r>
      <w:ins w:id="7" w:author="Ericsson" w:date="2019-08-14T19:09:00Z">
        <w:r>
          <w:rPr>
            <w:rFonts w:ascii="Times New Roman" w:eastAsia="Times New Roman" w:hAnsi="Times New Roman" w:cs="Times New Roman"/>
            <w:sz w:val="20"/>
            <w:szCs w:val="20"/>
            <w:lang w:val="en-GB" w:eastAsia="ja-JP"/>
          </w:rPr>
          <w:t xml:space="preserve">or NR </w:t>
        </w:r>
      </w:ins>
      <w:r w:rsidRPr="00235EE4">
        <w:rPr>
          <w:rFonts w:ascii="Times New Roman" w:eastAsia="Times New Roman" w:hAnsi="Times New Roman" w:cs="Times New Roman"/>
          <w:sz w:val="20"/>
          <w:szCs w:val="20"/>
          <w:lang w:val="en-GB" w:eastAsia="ja-JP"/>
        </w:rPr>
        <w:t>cells.</w:t>
      </w:r>
    </w:p>
    <w:p w14:paraId="4BE48604"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The "UE reported timer" above indicates the time elapsed since the last handover initialisation until connection failure.</w:t>
      </w:r>
    </w:p>
    <w:p w14:paraId="18F63813" w14:textId="46A6677B"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In case the failure is a Too Early Inter-RAT Handover, the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receiving the RLF INDICATION message may inform the UTRAN node </w:t>
      </w:r>
      <w:ins w:id="8" w:author="Ericsson" w:date="2019-08-14T19:09:00Z">
        <w:r>
          <w:rPr>
            <w:rFonts w:ascii="Times New Roman" w:eastAsia="Times New Roman" w:hAnsi="Times New Roman" w:cs="Times New Roman"/>
            <w:sz w:val="20"/>
            <w:szCs w:val="20"/>
            <w:lang w:val="en-GB" w:eastAsia="ja-JP"/>
          </w:rPr>
          <w:t xml:space="preserve">or NR node </w:t>
        </w:r>
      </w:ins>
      <w:r w:rsidRPr="00235EE4">
        <w:rPr>
          <w:rFonts w:ascii="Times New Roman" w:eastAsia="Times New Roman" w:hAnsi="Times New Roman" w:cs="Times New Roman"/>
          <w:sz w:val="20"/>
          <w:szCs w:val="20"/>
          <w:lang w:val="en-GB" w:eastAsia="ja-JP"/>
        </w:rPr>
        <w:t xml:space="preserve">by means of the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Direct Information Transfer procedure over S1</w:t>
      </w:r>
      <w:ins w:id="9" w:author="Ericsson" w:date="2019-08-14T19:09:00Z">
        <w:r>
          <w:rPr>
            <w:rFonts w:ascii="Times New Roman" w:eastAsia="Times New Roman" w:hAnsi="Times New Roman" w:cs="Times New Roman"/>
            <w:sz w:val="20"/>
            <w:szCs w:val="20"/>
            <w:lang w:val="en-GB" w:eastAsia="ja-JP"/>
          </w:rPr>
          <w:t xml:space="preserve"> or </w:t>
        </w:r>
      </w:ins>
      <w:ins w:id="10" w:author="Ericsson" w:date="2019-08-14T19:10:00Z">
        <w:r>
          <w:rPr>
            <w:rFonts w:ascii="Times New Roman" w:eastAsia="Times New Roman" w:hAnsi="Times New Roman" w:cs="Times New Roman"/>
            <w:sz w:val="20"/>
            <w:szCs w:val="20"/>
            <w:lang w:val="en-GB" w:eastAsia="ja-JP"/>
          </w:rPr>
          <w:t xml:space="preserve">using Handover Report over </w:t>
        </w:r>
        <w:proofErr w:type="spellStart"/>
        <w:r>
          <w:rPr>
            <w:rFonts w:ascii="Times New Roman" w:eastAsia="Times New Roman" w:hAnsi="Times New Roman" w:cs="Times New Roman"/>
            <w:sz w:val="20"/>
            <w:szCs w:val="20"/>
            <w:lang w:val="en-GB" w:eastAsia="ja-JP"/>
          </w:rPr>
          <w:t>Xn</w:t>
        </w:r>
        <w:proofErr w:type="spellEnd"/>
        <w:r>
          <w:rPr>
            <w:rFonts w:ascii="Times New Roman" w:eastAsia="Times New Roman" w:hAnsi="Times New Roman" w:cs="Times New Roman"/>
            <w:sz w:val="20"/>
            <w:szCs w:val="20"/>
            <w:lang w:val="en-GB" w:eastAsia="ja-JP"/>
          </w:rPr>
          <w:t xml:space="preserve"> interface</w:t>
        </w:r>
      </w:ins>
      <w:r w:rsidRPr="00235EE4">
        <w:rPr>
          <w:rFonts w:ascii="Times New Roman" w:eastAsia="Times New Roman" w:hAnsi="Times New Roman" w:cs="Times New Roman"/>
          <w:sz w:val="20"/>
          <w:szCs w:val="20"/>
          <w:lang w:val="en-GB" w:eastAsia="ja-JP"/>
        </w:rPr>
        <w:t>. The information contains:</w:t>
      </w:r>
    </w:p>
    <w:p w14:paraId="38D1E49B"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Type of detected handover problem (Too Early Inter-RAT Handover);</w:t>
      </w:r>
    </w:p>
    <w:p w14:paraId="673BCE85"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UE RLF Report Container: the RLF Report received from the UE, as specified in TS 36.331 [16];</w:t>
      </w:r>
    </w:p>
    <w:p w14:paraId="7C6EB7B4" w14:textId="3E1743E9"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 xml:space="preserve">Mobility Information (optionally, if provided in the last Handover Resource Allocation procedure from the UTRAN </w:t>
      </w:r>
      <w:ins w:id="11" w:author="Ericsson" w:date="2019-08-14T19:10:00Z">
        <w:r>
          <w:rPr>
            <w:rFonts w:ascii="Times New Roman" w:eastAsia="Times New Roman" w:hAnsi="Times New Roman" w:cs="Times New Roman"/>
            <w:sz w:val="20"/>
            <w:szCs w:val="20"/>
            <w:lang w:val="en-GB" w:eastAsia="ja-JP"/>
          </w:rPr>
          <w:t xml:space="preserve">or NR </w:t>
        </w:r>
      </w:ins>
      <w:r w:rsidRPr="00235EE4">
        <w:rPr>
          <w:rFonts w:ascii="Times New Roman" w:eastAsia="Times New Roman" w:hAnsi="Times New Roman" w:cs="Times New Roman"/>
          <w:sz w:val="20"/>
          <w:szCs w:val="20"/>
          <w:lang w:val="en-GB" w:eastAsia="ja-JP"/>
        </w:rPr>
        <w:t>node);</w:t>
      </w:r>
    </w:p>
    <w:p w14:paraId="3E8A6A1A" w14:textId="77777777" w:rsidR="00235EE4" w:rsidRPr="00235EE4" w:rsidRDefault="00235EE4" w:rsidP="00235EE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235EE4">
        <w:rPr>
          <w:rFonts w:ascii="Arial" w:eastAsia="Times New Roman" w:hAnsi="Arial" w:cs="Times New Roman"/>
          <w:sz w:val="24"/>
          <w:szCs w:val="20"/>
          <w:lang w:val="en-GB" w:eastAsia="ja-JP"/>
        </w:rPr>
        <w:lastRenderedPageBreak/>
        <w:t>22.4.2.3</w:t>
      </w:r>
      <w:r w:rsidRPr="00235EE4">
        <w:rPr>
          <w:rFonts w:ascii="Arial" w:eastAsia="Times New Roman" w:hAnsi="Arial" w:cs="Times New Roman"/>
          <w:sz w:val="24"/>
          <w:szCs w:val="20"/>
          <w:lang w:val="en-GB" w:eastAsia="ja-JP"/>
        </w:rPr>
        <w:tab/>
        <w:t>Unnecessary HO to another RAT</w:t>
      </w:r>
    </w:p>
    <w:p w14:paraId="5F154F12"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One of the purposes of inter-RAT Mobility Robustness Optimisation is the detection of a non-optimal use of network resources. </w:t>
      </w:r>
      <w:proofErr w:type="gramStart"/>
      <w:r w:rsidRPr="00235EE4">
        <w:rPr>
          <w:rFonts w:ascii="Times New Roman" w:eastAsia="Times New Roman" w:hAnsi="Times New Roman" w:cs="Times New Roman"/>
          <w:sz w:val="20"/>
          <w:szCs w:val="20"/>
          <w:lang w:val="en-GB" w:eastAsia="ja-JP"/>
        </w:rPr>
        <w:t>In particular, in</w:t>
      </w:r>
      <w:proofErr w:type="gramEnd"/>
      <w:r w:rsidRPr="00235EE4">
        <w:rPr>
          <w:rFonts w:ascii="Times New Roman" w:eastAsia="Times New Roman" w:hAnsi="Times New Roman" w:cs="Times New Roman"/>
          <w:sz w:val="20"/>
          <w:szCs w:val="20"/>
          <w:lang w:val="en-GB" w:eastAsia="ja-JP"/>
        </w:rPr>
        <w:t xml:space="preserve"> case of inter-RAT operations and when E-UTRAN is considered, the case known as Unnecessary HO to another RAT is identified. The problem is defined as follows:</w:t>
      </w:r>
    </w:p>
    <w:p w14:paraId="4F874765" w14:textId="7A41C4D4"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UE is handed over from E-UTRAN to other RAT (e.g. GERAN or UTRAN</w:t>
      </w:r>
      <w:ins w:id="12" w:author="Ericsson" w:date="2019-08-14T19:11:00Z">
        <w:r>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xml:space="preserve">) even though quality of the E-UTRAN coverage was </w:t>
      </w:r>
      <w:proofErr w:type="gramStart"/>
      <w:r w:rsidRPr="00235EE4">
        <w:rPr>
          <w:rFonts w:ascii="Times New Roman" w:eastAsia="Times New Roman" w:hAnsi="Times New Roman" w:cs="Times New Roman"/>
          <w:sz w:val="20"/>
          <w:szCs w:val="20"/>
          <w:lang w:val="en-GB" w:eastAsia="ja-JP"/>
        </w:rPr>
        <w:t>sufficient</w:t>
      </w:r>
      <w:proofErr w:type="gramEnd"/>
      <w:r w:rsidRPr="00235EE4">
        <w:rPr>
          <w:rFonts w:ascii="Times New Roman" w:eastAsia="Times New Roman" w:hAnsi="Times New Roman" w:cs="Times New Roman"/>
          <w:sz w:val="20"/>
          <w:szCs w:val="20"/>
          <w:lang w:val="en-GB" w:eastAsia="ja-JP"/>
        </w:rPr>
        <w:t xml:space="preserve"> for the service used by the UE. The handover may therefore be considered as unnecessary HO to another RAT (too early IRAT HO without connection failure).</w:t>
      </w:r>
    </w:p>
    <w:p w14:paraId="13CAD013" w14:textId="65676ECE"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In inter-RAT HO, if the serving cell threshold (E-UTRAN) is set too high, and another RAT with good signal strength is available, a handover to another RAT (e.g. UTRAN or GERAN</w:t>
      </w:r>
      <w:ins w:id="13" w:author="Ericsson" w:date="2019-08-14T19:11:00Z">
        <w:r w:rsidR="00C02A7A">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may be triggered unnecessarily, resulting in an inefficient use of the networks. With a lower threshold the UE could have continued in the source RAT (E-UTRAN).</w:t>
      </w:r>
    </w:p>
    <w:p w14:paraId="669D2F55" w14:textId="7CE4A0EC"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To be able to detect the Unnecessary HO to another RAT, an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may choose to put additional coverage and quality condition information into the HANDOVER REQUIRED message in the Handover Preparation procedure when an inter-RAT HO from E-UTRAN to another RAT occurs. The RAN node in the other RAT, upon receiving this additional coverage and quality information, may instruct the UE to continue measuring the source RAT (E-UTRAN) during a period of time, while being connected to another RAT (e.g. UTRAN or GERAN</w:t>
      </w:r>
      <w:ins w:id="14" w:author="Ericsson" w:date="2019-08-14T19:11:00Z">
        <w:r w:rsidR="00C02A7A">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and send periodic or single measurement reports to the other RAT (e.g. UTRAN or GERAN</w:t>
      </w:r>
      <w:ins w:id="15" w:author="Ericsson" w:date="2019-08-14T19:11:00Z">
        <w:r w:rsidR="00C02A7A">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When the period of time indicated by the source RAT (E-UTRAN) expires, the RAN node in the other RAT (e.g. UTRAN or GERAN</w:t>
      </w:r>
      <w:ins w:id="16" w:author="Ericsson" w:date="2019-08-14T19:12:00Z">
        <w:r w:rsidR="00C02A7A">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 may evaluate the received measurement reports with the coverage/quality condition received during the inter-RAT HO procedure and decide if an inter-RAT unnecessary HO report should be sent to the RAN node in the source RAT (E-UTRAN). The inter-RAT unnecessary HO report should include the following information:</w:t>
      </w:r>
    </w:p>
    <w:p w14:paraId="372DC631" w14:textId="36988E63"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Handover type (LTE to UTRAN, LTE to GERAN</w:t>
      </w:r>
      <w:ins w:id="17" w:author="Ericsson" w:date="2019-08-14T19:12:00Z">
        <w:r w:rsidR="00C02A7A">
          <w:rPr>
            <w:rFonts w:ascii="Times New Roman" w:eastAsia="Times New Roman" w:hAnsi="Times New Roman" w:cs="Times New Roman"/>
            <w:sz w:val="20"/>
            <w:szCs w:val="20"/>
            <w:lang w:val="en-GB" w:eastAsia="ja-JP"/>
          </w:rPr>
          <w:t>, LTE to NR</w:t>
        </w:r>
      </w:ins>
      <w:r w:rsidRPr="00235EE4">
        <w:rPr>
          <w:rFonts w:ascii="Times New Roman" w:eastAsia="Times New Roman" w:hAnsi="Times New Roman" w:cs="Times New Roman"/>
          <w:sz w:val="20"/>
          <w:szCs w:val="20"/>
          <w:lang w:val="en-GB" w:eastAsia="ja-JP"/>
        </w:rPr>
        <w:t>);</w:t>
      </w:r>
    </w:p>
    <w:p w14:paraId="7219185E"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Type of detected handover problem (Unnecessary HO to another RAT);</w:t>
      </w:r>
    </w:p>
    <w:p w14:paraId="47C8D4CB"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ECGI of the source cell in the handover;</w:t>
      </w:r>
    </w:p>
    <w:p w14:paraId="7E985951"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Cell ID of the target cell;</w:t>
      </w:r>
    </w:p>
    <w:p w14:paraId="35A77602"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A list of cells whose radio quality, as reported in the UE's first measurement report following the handover, exceeds the threshold indicated in the additional coverage and quality information in the Handover Preparation procedure.</w:t>
      </w:r>
    </w:p>
    <w:p w14:paraId="7466EEAF"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The inter-RAT unnecessary HO report shall only be sent in cases where, in all UE measurement reports collected during the measurement period, any source RAT cells exceed the radio coverage and/or quality threshold (the radio threshold RSRP or/and RSRQ and the measurement period are indicated in the additional coverage and quality information in the Handover Preparation procedure). If an inter-RAT handover towards LTE is executed from RNC within the indicated measurement period, the measurement period expires. In this case, the RNC may also send the HO Report. No HO Report shall be sent in case no E-UTRAN cell could be included, or if the indicated </w:t>
      </w:r>
      <w:proofErr w:type="gramStart"/>
      <w:r w:rsidRPr="00235EE4">
        <w:rPr>
          <w:rFonts w:ascii="Times New Roman" w:eastAsia="Times New Roman" w:hAnsi="Times New Roman" w:cs="Times New Roman"/>
          <w:sz w:val="20"/>
          <w:szCs w:val="20"/>
          <w:lang w:val="en-GB" w:eastAsia="ja-JP"/>
        </w:rPr>
        <w:t>period of time</w:t>
      </w:r>
      <w:proofErr w:type="gramEnd"/>
      <w:r w:rsidRPr="00235EE4">
        <w:rPr>
          <w:rFonts w:ascii="Times New Roman" w:eastAsia="Times New Roman" w:hAnsi="Times New Roman" w:cs="Times New Roman"/>
          <w:sz w:val="20"/>
          <w:szCs w:val="20"/>
          <w:lang w:val="en-GB" w:eastAsia="ja-JP"/>
        </w:rPr>
        <w:t xml:space="preserve"> is interrupted by an inter-RAT handover to a RAT different than LTE or by an intra-UMTS handover with SRNC relocation or inter-BSS handover.</w:t>
      </w:r>
    </w:p>
    <w:p w14:paraId="2BDFA61D"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The RAN node in the source RAT (E-UTRAN) upon receiving of the report, can decide if/how its parameters (e.g., threshold to trigger IRAT HO) should be adjusted.</w:t>
      </w:r>
    </w:p>
    <w:p w14:paraId="3DF467CC" w14:textId="77777777" w:rsidR="00235EE4" w:rsidRPr="00235EE4" w:rsidRDefault="00235EE4" w:rsidP="00235EE4">
      <w:pPr>
        <w:keepNext/>
        <w:keepLines/>
        <w:numPr>
          <w:ilvl w:val="0"/>
          <w:numId w:val="1"/>
        </w:numPr>
        <w:tabs>
          <w:tab w:val="clear" w:pos="432"/>
        </w:tab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235EE4">
        <w:rPr>
          <w:rFonts w:ascii="Arial" w:eastAsia="Times New Roman" w:hAnsi="Arial" w:cs="Times New Roman"/>
          <w:sz w:val="24"/>
          <w:szCs w:val="20"/>
          <w:lang w:val="en-GB" w:eastAsia="ja-JP"/>
        </w:rPr>
        <w:t>22.4.2.4</w:t>
      </w:r>
      <w:r w:rsidRPr="00235EE4">
        <w:rPr>
          <w:rFonts w:ascii="Arial" w:eastAsia="Times New Roman" w:hAnsi="Arial" w:cs="Times New Roman"/>
          <w:sz w:val="24"/>
          <w:szCs w:val="20"/>
          <w:lang w:val="en-GB" w:eastAsia="ja-JP"/>
        </w:rPr>
        <w:tab/>
        <w:t>O&amp;M Requirements</w:t>
      </w:r>
    </w:p>
    <w:p w14:paraId="643EDEF7"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All automatic changes of the HO and/or reselection parameters for mobility robustness optimisation shall be within the range allowed by OAM.</w:t>
      </w:r>
    </w:p>
    <w:p w14:paraId="5AFC8C1C"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The following control parameters shall be provided by OAM to control MRO behaviour:</w:t>
      </w:r>
    </w:p>
    <w:p w14:paraId="2597FAF8"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Maximum deviation of Handover Trigger</w:t>
      </w:r>
      <w:r w:rsidRPr="00235EE4">
        <w:rPr>
          <w:rFonts w:ascii="Times New Roman" w:eastAsia="Times New Roman" w:hAnsi="Times New Roman" w:cs="Times New Roman"/>
          <w:sz w:val="20"/>
          <w:szCs w:val="20"/>
          <w:lang w:val="en-GB" w:eastAsia="ja-JP"/>
        </w:rPr>
        <w:br/>
        <w:t>This parameter defines the maximum allowed absolute deviation of the Handover Trigger (as defined in 22.4.1.4), from the default point of operation defined by the parameter values assigned by OAM.</w:t>
      </w:r>
    </w:p>
    <w:p w14:paraId="5283CC0B"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lastRenderedPageBreak/>
        <w:t>-</w:t>
      </w:r>
      <w:r w:rsidRPr="00235EE4">
        <w:rPr>
          <w:rFonts w:ascii="Times New Roman" w:eastAsia="Times New Roman" w:hAnsi="Times New Roman" w:cs="Times New Roman"/>
          <w:sz w:val="20"/>
          <w:szCs w:val="20"/>
          <w:lang w:val="en-GB" w:eastAsia="ja-JP"/>
        </w:rPr>
        <w:tab/>
        <w:t>Minimum time between Handover Trigger changes</w:t>
      </w:r>
      <w:r w:rsidRPr="00235EE4">
        <w:rPr>
          <w:rFonts w:ascii="Times New Roman" w:eastAsia="Times New Roman" w:hAnsi="Times New Roman" w:cs="Times New Roman"/>
          <w:sz w:val="20"/>
          <w:szCs w:val="20"/>
          <w:lang w:val="en-GB" w:eastAsia="ja-JP"/>
        </w:rPr>
        <w:br/>
        <w:t>This parameter defines the minimum allowed time interval between two Handover Trigger change performed by MRO. This is used to control the stability and convergence of the algorithm.</w:t>
      </w:r>
    </w:p>
    <w:p w14:paraId="25379492"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Furthermore, in order to support the solutions for detection of Too Late and Too Early HO, the parameter </w:t>
      </w:r>
      <w:proofErr w:type="spellStart"/>
      <w:r w:rsidRPr="00235EE4">
        <w:rPr>
          <w:rFonts w:ascii="Times New Roman" w:eastAsia="Times New Roman" w:hAnsi="Times New Roman" w:cs="Times New Roman"/>
          <w:sz w:val="20"/>
          <w:szCs w:val="20"/>
          <w:lang w:val="en-GB" w:eastAsia="ja-JP"/>
        </w:rPr>
        <w:t>Tstore_UE_cntxt</w:t>
      </w:r>
      <w:proofErr w:type="spellEnd"/>
      <w:r w:rsidRPr="00235EE4">
        <w:rPr>
          <w:rFonts w:ascii="Times New Roman" w:eastAsia="Times New Roman" w:hAnsi="Times New Roman" w:cs="Times New Roman"/>
          <w:sz w:val="20"/>
          <w:szCs w:val="20"/>
          <w:lang w:val="en-GB" w:eastAsia="ja-JP"/>
        </w:rPr>
        <w:t xml:space="preserve"> shall be configurable by the OAM system.</w:t>
      </w:r>
    </w:p>
    <w:p w14:paraId="604B5EF5"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OAM may define multiple coverage configurations for each cell served by an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The coverage configuration may also mean a cell is inactive (no coverage). The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may dynamically select the most appropriate coverage configuration for its served cells.</w:t>
      </w:r>
    </w:p>
    <w:p w14:paraId="4686C681" w14:textId="77777777" w:rsidR="00235EE4" w:rsidRPr="00235EE4" w:rsidRDefault="00235EE4" w:rsidP="00235EE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235EE4">
        <w:rPr>
          <w:rFonts w:ascii="Arial" w:eastAsia="Times New Roman" w:hAnsi="Arial" w:cs="Times New Roman"/>
          <w:sz w:val="24"/>
          <w:szCs w:val="20"/>
          <w:lang w:val="en-GB" w:eastAsia="ja-JP"/>
        </w:rPr>
        <w:t>22.4.2.5</w:t>
      </w:r>
      <w:r w:rsidRPr="00235EE4">
        <w:rPr>
          <w:rFonts w:ascii="Arial" w:eastAsia="Times New Roman" w:hAnsi="Arial" w:cs="Times New Roman"/>
          <w:sz w:val="24"/>
          <w:szCs w:val="20"/>
          <w:lang w:val="en-GB" w:eastAsia="ja-JP"/>
        </w:rPr>
        <w:tab/>
        <w:t>Inter-RAT ping-pong</w:t>
      </w:r>
    </w:p>
    <w:p w14:paraId="3B7A131D"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One of the functions of Mobility Robustness Optimization is to detect ping-pongs that occur in inter-RAT environment. The problem is defined as follows:</w:t>
      </w:r>
    </w:p>
    <w:p w14:paraId="553C079D" w14:textId="0BAC35A4"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A UE is handed over from a cell in a source RAT (e.g. E-UTRAN) to a cell in a target RAT different from the source RAT (e.g. UTRAN</w:t>
      </w:r>
      <w:ins w:id="18" w:author="Ericsson" w:date="2019-08-14T19:13:00Z">
        <w:r w:rsidR="001719F6">
          <w:rPr>
            <w:rFonts w:ascii="Times New Roman" w:eastAsia="Times New Roman" w:hAnsi="Times New Roman" w:cs="Times New Roman"/>
            <w:sz w:val="20"/>
            <w:szCs w:val="20"/>
            <w:lang w:val="en-GB" w:eastAsia="ja-JP"/>
          </w:rPr>
          <w:t>, NR</w:t>
        </w:r>
      </w:ins>
      <w:r w:rsidRPr="00235EE4">
        <w:rPr>
          <w:rFonts w:ascii="Times New Roman" w:eastAsia="Times New Roman" w:hAnsi="Times New Roman" w:cs="Times New Roman"/>
          <w:sz w:val="20"/>
          <w:szCs w:val="20"/>
          <w:lang w:val="en-GB" w:eastAsia="ja-JP"/>
        </w:rPr>
        <w:t>), then within a predefined limited time the UE is handed over back to a cell in the source RAT, while the coverage of the source RAT was sufficient for the service used by the UE. The event may occur more than once.</w:t>
      </w:r>
    </w:p>
    <w:p w14:paraId="7AFD0832"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The solution for the problem may consist of the following steps:</w:t>
      </w:r>
    </w:p>
    <w:p w14:paraId="58305129"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1)</w:t>
      </w:r>
      <w:r w:rsidRPr="00235EE4">
        <w:rPr>
          <w:rFonts w:ascii="Times New Roman" w:eastAsia="Times New Roman" w:hAnsi="Times New Roman" w:cs="Times New Roman"/>
          <w:sz w:val="20"/>
          <w:szCs w:val="20"/>
          <w:lang w:val="en-GB" w:eastAsia="ja-JP"/>
        </w:rPr>
        <w:tab/>
        <w:t>Statistics regarding inter-RAT ping-pong occurrences are collected by the responsible node.</w:t>
      </w:r>
    </w:p>
    <w:p w14:paraId="50A67A6B"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2)</w:t>
      </w:r>
      <w:r w:rsidRPr="00235EE4">
        <w:rPr>
          <w:rFonts w:ascii="Times New Roman" w:eastAsia="Times New Roman" w:hAnsi="Times New Roman" w:cs="Times New Roman"/>
          <w:sz w:val="20"/>
          <w:szCs w:val="20"/>
          <w:lang w:val="en-GB" w:eastAsia="ja-JP"/>
        </w:rPr>
        <w:tab/>
        <w:t xml:space="preserve">Coverage verification is performed to check if the mobility to </w:t>
      </w:r>
      <w:proofErr w:type="gramStart"/>
      <w:r w:rsidRPr="00235EE4">
        <w:rPr>
          <w:rFonts w:ascii="Times New Roman" w:eastAsia="Times New Roman" w:hAnsi="Times New Roman" w:cs="Times New Roman"/>
          <w:sz w:val="20"/>
          <w:szCs w:val="20"/>
          <w:lang w:val="en-GB" w:eastAsia="ja-JP"/>
        </w:rPr>
        <w:t>other</w:t>
      </w:r>
      <w:proofErr w:type="gramEnd"/>
      <w:r w:rsidRPr="00235EE4">
        <w:rPr>
          <w:rFonts w:ascii="Times New Roman" w:eastAsia="Times New Roman" w:hAnsi="Times New Roman" w:cs="Times New Roman"/>
          <w:sz w:val="20"/>
          <w:szCs w:val="20"/>
          <w:lang w:val="en-GB" w:eastAsia="ja-JP"/>
        </w:rPr>
        <w:t xml:space="preserve"> RAT was inevitable.</w:t>
      </w:r>
    </w:p>
    <w:p w14:paraId="1DB343A0"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 xml:space="preserve">The statistics regarding ping-pong occurrence may be based on evaluation of the </w:t>
      </w:r>
      <w:r w:rsidRPr="00235EE4">
        <w:rPr>
          <w:rFonts w:ascii="Times New Roman" w:eastAsia="Times New Roman" w:hAnsi="Times New Roman" w:cs="Times New Roman"/>
          <w:i/>
          <w:sz w:val="20"/>
          <w:szCs w:val="20"/>
          <w:lang w:val="en-GB" w:eastAsia="ja-JP"/>
        </w:rPr>
        <w:t>UE History Information</w:t>
      </w:r>
      <w:r w:rsidRPr="00235EE4">
        <w:rPr>
          <w:rFonts w:ascii="Times New Roman" w:eastAsia="Times New Roman" w:hAnsi="Times New Roman" w:cs="Times New Roman"/>
          <w:sz w:val="20"/>
          <w:szCs w:val="20"/>
          <w:lang w:val="en-GB" w:eastAsia="ja-JP"/>
        </w:rPr>
        <w:t xml:space="preserve"> IE in the HANDOVER REQUIRED message. If the evaluation indicates a potential ping-pong case and the source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of the 1</w:t>
      </w:r>
      <w:r w:rsidRPr="00235EE4">
        <w:rPr>
          <w:rFonts w:ascii="Times New Roman" w:eastAsia="Times New Roman" w:hAnsi="Times New Roman" w:cs="Times New Roman"/>
          <w:sz w:val="20"/>
          <w:szCs w:val="20"/>
          <w:vertAlign w:val="superscript"/>
          <w:lang w:val="en-GB" w:eastAsia="ja-JP"/>
        </w:rPr>
        <w:t>st</w:t>
      </w:r>
      <w:r w:rsidRPr="00235EE4">
        <w:rPr>
          <w:rFonts w:ascii="Times New Roman" w:eastAsia="Times New Roman" w:hAnsi="Times New Roman" w:cs="Times New Roman"/>
          <w:sz w:val="20"/>
          <w:szCs w:val="20"/>
          <w:lang w:val="en-GB" w:eastAsia="ja-JP"/>
        </w:rPr>
        <w:t xml:space="preserve"> inter-RAT handover is different than the target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of the 2</w:t>
      </w:r>
      <w:r w:rsidRPr="00235EE4">
        <w:rPr>
          <w:rFonts w:ascii="Times New Roman" w:eastAsia="Times New Roman" w:hAnsi="Times New Roman" w:cs="Times New Roman"/>
          <w:sz w:val="20"/>
          <w:szCs w:val="20"/>
          <w:vertAlign w:val="superscript"/>
          <w:lang w:val="en-GB" w:eastAsia="ja-JP"/>
        </w:rPr>
        <w:t>nd</w:t>
      </w:r>
      <w:r w:rsidRPr="00235EE4">
        <w:rPr>
          <w:rFonts w:ascii="Times New Roman" w:eastAsia="Times New Roman" w:hAnsi="Times New Roman" w:cs="Times New Roman"/>
          <w:sz w:val="20"/>
          <w:szCs w:val="20"/>
          <w:lang w:val="en-GB" w:eastAsia="ja-JP"/>
        </w:rPr>
        <w:t xml:space="preserve"> inter-RAT handover, the target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xml:space="preserve"> may use the HANDOVER REPORT message to indicate the occurrence of potential ping-pong cases to the source </w:t>
      </w:r>
      <w:proofErr w:type="spellStart"/>
      <w:r w:rsidRPr="00235EE4">
        <w:rPr>
          <w:rFonts w:ascii="Times New Roman" w:eastAsia="Times New Roman" w:hAnsi="Times New Roman" w:cs="Times New Roman"/>
          <w:sz w:val="20"/>
          <w:szCs w:val="20"/>
          <w:lang w:val="en-GB" w:eastAsia="ja-JP"/>
        </w:rPr>
        <w:t>eNB</w:t>
      </w:r>
      <w:proofErr w:type="spellEnd"/>
      <w:r w:rsidRPr="00235EE4">
        <w:rPr>
          <w:rFonts w:ascii="Times New Roman" w:eastAsia="Times New Roman" w:hAnsi="Times New Roman" w:cs="Times New Roman"/>
          <w:sz w:val="20"/>
          <w:szCs w:val="20"/>
          <w:lang w:val="en-GB" w:eastAsia="ja-JP"/>
        </w:rPr>
        <w:t>. The HANDOVER REPORT message for ping-pong indication contains the following information:</w:t>
      </w:r>
    </w:p>
    <w:p w14:paraId="0136020F"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Type of detected handover problem (</w:t>
      </w:r>
      <w:proofErr w:type="spellStart"/>
      <w:r w:rsidRPr="00235EE4">
        <w:rPr>
          <w:rFonts w:ascii="Times New Roman" w:eastAsia="Times New Roman" w:hAnsi="Times New Roman" w:cs="Times New Roman"/>
          <w:sz w:val="20"/>
          <w:szCs w:val="20"/>
          <w:lang w:val="en-GB" w:eastAsia="ja-JP"/>
        </w:rPr>
        <w:t>InterRAT</w:t>
      </w:r>
      <w:proofErr w:type="spellEnd"/>
      <w:r w:rsidRPr="00235EE4">
        <w:rPr>
          <w:rFonts w:ascii="Times New Roman" w:eastAsia="Times New Roman" w:hAnsi="Times New Roman" w:cs="Times New Roman"/>
          <w:sz w:val="20"/>
          <w:szCs w:val="20"/>
          <w:lang w:val="en-GB" w:eastAsia="ja-JP"/>
        </w:rPr>
        <w:t xml:space="preserve"> ping-pong);</w:t>
      </w:r>
    </w:p>
    <w:p w14:paraId="0FF99E04" w14:textId="0BEA5B52"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ECGI of the source cell in the handover from E-UTRAN to UTRAN</w:t>
      </w:r>
      <w:ins w:id="19" w:author="Ericsson" w:date="2019-08-14T19:13:00Z">
        <w:r w:rsidR="001565FC">
          <w:rPr>
            <w:rFonts w:ascii="Times New Roman" w:eastAsia="Times New Roman" w:hAnsi="Times New Roman" w:cs="Times New Roman"/>
            <w:sz w:val="20"/>
            <w:szCs w:val="20"/>
            <w:lang w:val="en-GB" w:eastAsia="ja-JP"/>
          </w:rPr>
          <w:t xml:space="preserve"> or NR</w:t>
        </w:r>
      </w:ins>
      <w:r w:rsidRPr="00235EE4">
        <w:rPr>
          <w:rFonts w:ascii="Times New Roman" w:eastAsia="Times New Roman" w:hAnsi="Times New Roman" w:cs="Times New Roman"/>
          <w:sz w:val="20"/>
          <w:szCs w:val="20"/>
          <w:lang w:val="en-GB" w:eastAsia="ja-JP"/>
        </w:rPr>
        <w:t>;</w:t>
      </w:r>
    </w:p>
    <w:p w14:paraId="762FCB81" w14:textId="2E175302"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 xml:space="preserve">ECGI of the target in the handover from UTRAN </w:t>
      </w:r>
      <w:ins w:id="20" w:author="Ericsson" w:date="2019-08-14T19:13:00Z">
        <w:r w:rsidR="001565FC">
          <w:rPr>
            <w:rFonts w:ascii="Times New Roman" w:eastAsia="Times New Roman" w:hAnsi="Times New Roman" w:cs="Times New Roman"/>
            <w:sz w:val="20"/>
            <w:szCs w:val="20"/>
            <w:lang w:val="en-GB" w:eastAsia="ja-JP"/>
          </w:rPr>
          <w:t xml:space="preserve">or NR </w:t>
        </w:r>
      </w:ins>
      <w:r w:rsidRPr="00235EE4">
        <w:rPr>
          <w:rFonts w:ascii="Times New Roman" w:eastAsia="Times New Roman" w:hAnsi="Times New Roman" w:cs="Times New Roman"/>
          <w:sz w:val="20"/>
          <w:szCs w:val="20"/>
          <w:lang w:val="en-GB" w:eastAsia="ja-JP"/>
        </w:rPr>
        <w:t>to E-UTRAN;</w:t>
      </w:r>
    </w:p>
    <w:p w14:paraId="229F0738" w14:textId="25D56906"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 xml:space="preserve">Cell Identifier of the target UTRAN </w:t>
      </w:r>
      <w:ins w:id="21" w:author="Ericsson" w:date="2019-08-14T19:13:00Z">
        <w:r w:rsidR="001565FC">
          <w:rPr>
            <w:rFonts w:ascii="Times New Roman" w:eastAsia="Times New Roman" w:hAnsi="Times New Roman" w:cs="Times New Roman"/>
            <w:sz w:val="20"/>
            <w:szCs w:val="20"/>
            <w:lang w:val="en-GB" w:eastAsia="ja-JP"/>
          </w:rPr>
          <w:t xml:space="preserve">or NR </w:t>
        </w:r>
      </w:ins>
      <w:r w:rsidRPr="00235EE4">
        <w:rPr>
          <w:rFonts w:ascii="Times New Roman" w:eastAsia="Times New Roman" w:hAnsi="Times New Roman" w:cs="Times New Roman"/>
          <w:sz w:val="20"/>
          <w:szCs w:val="20"/>
          <w:lang w:val="en-GB" w:eastAsia="ja-JP"/>
        </w:rPr>
        <w:t>cell in the first inter-RAT handover;</w:t>
      </w:r>
    </w:p>
    <w:p w14:paraId="49E4A810" w14:textId="77777777" w:rsidR="00235EE4" w:rsidRPr="00235EE4" w:rsidRDefault="00235EE4" w:rsidP="00235EE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w:t>
      </w:r>
      <w:r w:rsidRPr="00235EE4">
        <w:rPr>
          <w:rFonts w:ascii="Times New Roman" w:eastAsia="Times New Roman" w:hAnsi="Times New Roman" w:cs="Times New Roman"/>
          <w:sz w:val="20"/>
          <w:szCs w:val="20"/>
          <w:lang w:val="en-GB" w:eastAsia="ja-JP"/>
        </w:rPr>
        <w:tab/>
        <w:t>Cause of the first handover (signalled by the source during handover preparation).</w:t>
      </w:r>
    </w:p>
    <w:p w14:paraId="64105AE8" w14:textId="77777777" w:rsidR="00235EE4" w:rsidRPr="00235EE4" w:rsidRDefault="00235EE4" w:rsidP="00235E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35EE4">
        <w:rPr>
          <w:rFonts w:ascii="Times New Roman" w:eastAsia="Times New Roman" w:hAnsi="Times New Roman" w:cs="Times New Roman"/>
          <w:sz w:val="20"/>
          <w:szCs w:val="20"/>
          <w:lang w:val="en-GB" w:eastAsia="ja-JP"/>
        </w:rPr>
        <w:t>If E-UTRAN coverage during the potential ping-pong event needs to be verified for the purpose of determining corrective measures, the Unnecessary HO to another RAT procedure may be used</w:t>
      </w:r>
    </w:p>
    <w:p w14:paraId="30EA1D09" w14:textId="06060B7B" w:rsidR="00235EE4" w:rsidRDefault="00235EE4" w:rsidP="00235EE4">
      <w:pPr>
        <w:rPr>
          <w:lang w:val="en-GB" w:eastAsia="zh-CN"/>
        </w:rPr>
      </w:pPr>
    </w:p>
    <w:p w14:paraId="30F32967" w14:textId="686A5FC7" w:rsidR="00235EE4" w:rsidRDefault="00235EE4" w:rsidP="00235EE4">
      <w:pPr>
        <w:rPr>
          <w:lang w:val="en-GB" w:eastAsia="zh-CN"/>
        </w:rPr>
      </w:pPr>
    </w:p>
    <w:p w14:paraId="53E94AA1" w14:textId="51FAB1AE" w:rsidR="00235EE4" w:rsidRDefault="00235EE4" w:rsidP="00235EE4">
      <w:pPr>
        <w:rPr>
          <w:lang w:val="en-GB" w:eastAsia="zh-CN"/>
        </w:rPr>
      </w:pPr>
    </w:p>
    <w:p w14:paraId="197F37E1" w14:textId="50156FF9" w:rsidR="00235EE4" w:rsidRDefault="00235EE4" w:rsidP="00235EE4">
      <w:pPr>
        <w:rPr>
          <w:lang w:val="en-GB" w:eastAsia="zh-CN"/>
        </w:rPr>
      </w:pPr>
    </w:p>
    <w:p w14:paraId="6175889C" w14:textId="4F035CB4" w:rsidR="00235EE4" w:rsidRDefault="00235EE4" w:rsidP="00235EE4">
      <w:pPr>
        <w:rPr>
          <w:lang w:val="en-GB" w:eastAsia="zh-CN"/>
        </w:rPr>
      </w:pPr>
    </w:p>
    <w:p w14:paraId="4F083676" w14:textId="327CE808" w:rsidR="00235EE4" w:rsidRDefault="00235EE4" w:rsidP="00235EE4">
      <w:pPr>
        <w:rPr>
          <w:lang w:val="en-GB" w:eastAsia="zh-CN"/>
        </w:rPr>
      </w:pPr>
    </w:p>
    <w:p w14:paraId="7CDE3CB1" w14:textId="23796A31" w:rsidR="00235EE4" w:rsidRDefault="00235EE4" w:rsidP="00235EE4">
      <w:pPr>
        <w:rPr>
          <w:lang w:val="en-GB" w:eastAsia="zh-CN"/>
        </w:rPr>
      </w:pPr>
    </w:p>
    <w:p w14:paraId="03EB93F3" w14:textId="77777777" w:rsidR="00235EE4" w:rsidRPr="00235EE4" w:rsidRDefault="00235EE4" w:rsidP="00235EE4">
      <w:pPr>
        <w:rPr>
          <w:lang w:val="en-GB" w:eastAsia="zh-CN"/>
        </w:rPr>
      </w:pPr>
    </w:p>
    <w:p w14:paraId="3CB179A4" w14:textId="0F1F5733" w:rsidR="00235EE4" w:rsidRPr="00235EE4" w:rsidRDefault="00235EE4" w:rsidP="00235EE4">
      <w:pPr>
        <w:rPr>
          <w:lang w:val="en-US"/>
        </w:rPr>
      </w:pPr>
      <w:bookmarkStart w:id="22" w:name="_Toc526248861"/>
    </w:p>
    <w:bookmarkEnd w:id="22"/>
    <w:p w14:paraId="07DD3BA5" w14:textId="77777777" w:rsidR="00A06328" w:rsidRPr="00724E30" w:rsidRDefault="00A06328">
      <w:pPr>
        <w:rPr>
          <w:lang w:val="en-GB"/>
        </w:rPr>
      </w:pPr>
    </w:p>
    <w:sectPr w:rsidR="00A06328" w:rsidRPr="00724E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7584271A"/>
    <w:multiLevelType w:val="hybridMultilevel"/>
    <w:tmpl w:val="4170B518"/>
    <w:lvl w:ilvl="0" w:tplc="58D8C818">
      <w:start w:val="1"/>
      <w:numFmt w:val="bullet"/>
      <w:lvlText w:val="−"/>
      <w:lvlJc w:val="left"/>
      <w:pPr>
        <w:ind w:left="1664" w:hanging="360"/>
      </w:pPr>
      <w:rPr>
        <w:rFonts w:ascii="Microsoft YaHei" w:eastAsia="Microsoft YaHei" w:hAnsi="Microsoft YaHei" w:hint="eastAsia"/>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E30"/>
    <w:rsid w:val="00031A2C"/>
    <w:rsid w:val="000579B5"/>
    <w:rsid w:val="001565FC"/>
    <w:rsid w:val="001719F6"/>
    <w:rsid w:val="00235EE4"/>
    <w:rsid w:val="00285F24"/>
    <w:rsid w:val="002B7EE3"/>
    <w:rsid w:val="003E2484"/>
    <w:rsid w:val="003F12C9"/>
    <w:rsid w:val="0045797F"/>
    <w:rsid w:val="0049469D"/>
    <w:rsid w:val="004B50E4"/>
    <w:rsid w:val="005938CE"/>
    <w:rsid w:val="005D0403"/>
    <w:rsid w:val="005F5B57"/>
    <w:rsid w:val="006D0213"/>
    <w:rsid w:val="00724E30"/>
    <w:rsid w:val="00727CDF"/>
    <w:rsid w:val="007E6BD2"/>
    <w:rsid w:val="00877033"/>
    <w:rsid w:val="0088043C"/>
    <w:rsid w:val="00982A61"/>
    <w:rsid w:val="00A06328"/>
    <w:rsid w:val="00A417CC"/>
    <w:rsid w:val="00C020A1"/>
    <w:rsid w:val="00C02A7A"/>
    <w:rsid w:val="00C07BAA"/>
    <w:rsid w:val="00C5112F"/>
    <w:rsid w:val="00DC16EA"/>
    <w:rsid w:val="00F71933"/>
    <w:rsid w:val="00FD641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A284"/>
  <w15:chartTrackingRefBased/>
  <w15:docId w15:val="{F14E897B-3FE0-4221-B6F3-7F51580D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E30"/>
  </w:style>
  <w:style w:type="paragraph" w:styleId="Heading1">
    <w:name w:val="heading 1"/>
    <w:next w:val="Normal"/>
    <w:link w:val="Heading1Char"/>
    <w:qFormat/>
    <w:rsid w:val="00724E3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724E3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724E30"/>
    <w:pPr>
      <w:numPr>
        <w:ilvl w:val="2"/>
      </w:numPr>
      <w:spacing w:before="120"/>
      <w:outlineLvl w:val="2"/>
    </w:pPr>
    <w:rPr>
      <w:sz w:val="28"/>
      <w:szCs w:val="28"/>
    </w:rPr>
  </w:style>
  <w:style w:type="paragraph" w:styleId="Heading4">
    <w:name w:val="heading 4"/>
    <w:basedOn w:val="Heading3"/>
    <w:next w:val="Normal"/>
    <w:link w:val="Heading4Char"/>
    <w:qFormat/>
    <w:rsid w:val="00724E30"/>
    <w:pPr>
      <w:numPr>
        <w:ilvl w:val="3"/>
      </w:numPr>
      <w:outlineLvl w:val="3"/>
    </w:pPr>
    <w:rPr>
      <w:sz w:val="24"/>
      <w:szCs w:val="24"/>
    </w:rPr>
  </w:style>
  <w:style w:type="paragraph" w:styleId="Heading5">
    <w:name w:val="heading 5"/>
    <w:basedOn w:val="Heading4"/>
    <w:next w:val="Normal"/>
    <w:link w:val="Heading5Char"/>
    <w:qFormat/>
    <w:rsid w:val="00724E30"/>
    <w:pPr>
      <w:numPr>
        <w:ilvl w:val="4"/>
      </w:numPr>
      <w:outlineLvl w:val="4"/>
    </w:pPr>
    <w:rPr>
      <w:sz w:val="22"/>
      <w:szCs w:val="22"/>
    </w:rPr>
  </w:style>
  <w:style w:type="paragraph" w:styleId="Heading6">
    <w:name w:val="heading 6"/>
    <w:basedOn w:val="Normal"/>
    <w:next w:val="Normal"/>
    <w:link w:val="Heading6Char"/>
    <w:qFormat/>
    <w:rsid w:val="00724E3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724E3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724E30"/>
    <w:pPr>
      <w:numPr>
        <w:ilvl w:val="7"/>
      </w:numPr>
      <w:outlineLvl w:val="7"/>
    </w:pPr>
  </w:style>
  <w:style w:type="paragraph" w:styleId="Heading9">
    <w:name w:val="heading 9"/>
    <w:basedOn w:val="Heading8"/>
    <w:next w:val="Normal"/>
    <w:link w:val="Heading9Char"/>
    <w:qFormat/>
    <w:rsid w:val="00724E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4E3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724E3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724E3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724E3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24E30"/>
    <w:rPr>
      <w:rFonts w:ascii="Arial" w:eastAsia="Times New Roman" w:hAnsi="Arial" w:cs="Arial"/>
      <w:lang w:val="en-GB" w:eastAsia="zh-CN"/>
    </w:rPr>
  </w:style>
  <w:style w:type="character" w:customStyle="1" w:styleId="Heading6Char">
    <w:name w:val="Heading 6 Char"/>
    <w:basedOn w:val="DefaultParagraphFont"/>
    <w:link w:val="Heading6"/>
    <w:rsid w:val="00724E3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24E3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24E3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24E30"/>
    <w:rPr>
      <w:rFonts w:ascii="Arial" w:eastAsia="Times New Roman" w:hAnsi="Arial" w:cs="Arial"/>
      <w:sz w:val="20"/>
      <w:szCs w:val="20"/>
      <w:lang w:val="en-GB" w:eastAsia="zh-CN"/>
    </w:rPr>
  </w:style>
  <w:style w:type="paragraph" w:styleId="BodyText">
    <w:name w:val="Body Text"/>
    <w:basedOn w:val="Normal"/>
    <w:link w:val="BodyTextChar"/>
    <w:rsid w:val="00724E30"/>
    <w:pPr>
      <w:spacing w:after="180" w:line="240" w:lineRule="auto"/>
    </w:pPr>
    <w:rPr>
      <w:rFonts w:ascii="Times New Roman" w:eastAsia="SimSun" w:hAnsi="Times New Roman" w:cs="Times New Roman"/>
      <w:sz w:val="20"/>
      <w:szCs w:val="20"/>
      <w:lang w:val="en-GB"/>
    </w:rPr>
  </w:style>
  <w:style w:type="character" w:customStyle="1" w:styleId="BodyTextChar">
    <w:name w:val="Body Text Char"/>
    <w:basedOn w:val="DefaultParagraphFont"/>
    <w:link w:val="BodyText"/>
    <w:rsid w:val="00724E30"/>
    <w:rPr>
      <w:rFonts w:ascii="Times New Roman" w:eastAsia="SimSun" w:hAnsi="Times New Roman" w:cs="Times New Roman"/>
      <w:sz w:val="20"/>
      <w:szCs w:val="20"/>
      <w:lang w:val="en-GB"/>
    </w:rPr>
  </w:style>
  <w:style w:type="paragraph" w:customStyle="1" w:styleId="3GPPHeader">
    <w:name w:val="3GPP_Header"/>
    <w:basedOn w:val="Normal"/>
    <w:rsid w:val="00724E3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B1">
    <w:name w:val="B1"/>
    <w:basedOn w:val="List"/>
    <w:link w:val="B1Zchn"/>
    <w:qFormat/>
    <w:rsid w:val="00724E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724E3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24E30"/>
    <w:pPr>
      <w:ind w:left="283" w:hanging="283"/>
      <w:contextualSpacing/>
    </w:pPr>
  </w:style>
  <w:style w:type="paragraph" w:styleId="BalloonText">
    <w:name w:val="Balloon Text"/>
    <w:basedOn w:val="Normal"/>
    <w:link w:val="BalloonTextChar"/>
    <w:uiPriority w:val="99"/>
    <w:semiHidden/>
    <w:unhideWhenUsed/>
    <w:rsid w:val="00724E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E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2709735-8FB9-4C03-9D07-EAA030E40379}">
  <ds:schemaRefs>
    <ds:schemaRef ds:uri="http://schemas.microsoft.com/sharepoint/v3/contenttype/forms"/>
  </ds:schemaRefs>
</ds:datastoreItem>
</file>

<file path=customXml/itemProps2.xml><?xml version="1.0" encoding="utf-8"?>
<ds:datastoreItem xmlns:ds="http://schemas.openxmlformats.org/officeDocument/2006/customXml" ds:itemID="{B97FE453-65AC-482E-B3C2-AA8BB0E5E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643ABB-1F62-415E-A7D3-936FA2EF45C4}">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1677</Words>
  <Characters>8890</Characters>
  <Application>Microsoft Office Word</Application>
  <DocSecurity>0</DocSecurity>
  <Lines>74</Lines>
  <Paragraphs>21</Paragraphs>
  <ScaleCrop>false</ScaleCrop>
  <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cp:lastModifiedBy>
  <cp:revision>35</cp:revision>
  <dcterms:created xsi:type="dcterms:W3CDTF">2019-07-04T13:59:00Z</dcterms:created>
  <dcterms:modified xsi:type="dcterms:W3CDTF">2019-08-15T22:08:00Z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