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F0773D" w:rsidRPr="00F0773D">
        <w:rPr>
          <w:b/>
          <w:i/>
          <w:noProof/>
          <w:sz w:val="28"/>
        </w:rPr>
        <w:t>R2-1910444</w:t>
      </w:r>
    </w:p>
    <w:p w:rsidR="001E41F3" w:rsidRDefault="00F960CC" w:rsidP="005E2C44">
      <w:pPr>
        <w:pStyle w:val="CRCoverPage"/>
        <w:outlineLvl w:val="0"/>
        <w:rPr>
          <w:b/>
          <w:noProof/>
          <w:sz w:val="24"/>
        </w:rPr>
      </w:pPr>
      <w:r w:rsidRPr="008D678C">
        <w:rPr>
          <w:rFonts w:cs="黑体"/>
          <w:b/>
          <w:sz w:val="24"/>
          <w:szCs w:val="24"/>
        </w:rPr>
        <w:t>Prague</w:t>
      </w:r>
      <w:r w:rsidR="001E41F3">
        <w:rPr>
          <w:b/>
          <w:noProof/>
          <w:sz w:val="24"/>
        </w:rPr>
        <w:t xml:space="preserve">, </w:t>
      </w:r>
      <w:r w:rsidR="00240A2B" w:rsidRPr="00240A2B">
        <w:rPr>
          <w:rFonts w:cs="黑体"/>
          <w:b/>
          <w:sz w:val="24"/>
          <w:szCs w:val="24"/>
        </w:rPr>
        <w:t>Czech Republic</w:t>
      </w:r>
      <w:r w:rsidR="00240A2B">
        <w:rPr>
          <w:rFonts w:cs="黑体"/>
          <w:b/>
          <w:sz w:val="24"/>
          <w:szCs w:val="24"/>
        </w:rPr>
        <w:t xml:space="preserve">, </w:t>
      </w:r>
      <w:r w:rsidRPr="008D678C">
        <w:rPr>
          <w:rFonts w:cs="黑体"/>
          <w:b/>
          <w:sz w:val="24"/>
          <w:szCs w:val="24"/>
        </w:rPr>
        <w:t>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447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C55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394" w:rsidP="004253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04475F" w:rsidRPr="0004475F">
              <w:t xml:space="preserve">on </w:t>
            </w:r>
            <w:r w:rsidR="00D67FA3">
              <w:t>non-critical</w:t>
            </w:r>
            <w:r>
              <w:t xml:space="preserve"> extension </w:t>
            </w:r>
            <w:r w:rsidR="0004475F" w:rsidRPr="0004475F">
              <w:t xml:space="preserve">for </w:t>
            </w:r>
            <w:r w:rsidRPr="00425394">
              <w:rPr>
                <w:noProof/>
              </w:rPr>
              <w:t>NRDC-Parameters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2019-0x-xx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1914" w:rsidRDefault="00491F7C" w:rsidP="00491F7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According to the princip</w:t>
            </w:r>
            <w:r w:rsidR="00360951">
              <w:rPr>
                <w:noProof/>
              </w:rPr>
              <w:t>l</w:t>
            </w:r>
            <w:r>
              <w:rPr>
                <w:noProof/>
              </w:rPr>
              <w:t>e of non-critical extension, empty sequences may be used if len</w:t>
            </w:r>
            <w:r w:rsidR="00360951">
              <w:rPr>
                <w:noProof/>
              </w:rPr>
              <w:t>gth determinant is not required, e.g.</w:t>
            </w:r>
            <w:r>
              <w:rPr>
                <w:noProof/>
              </w:rPr>
              <w:t xml:space="preserve">, it is at the end of a message or at the end of a structure contained in a BIT STRING or OCTET STRING. </w:t>
            </w:r>
          </w:p>
          <w:p w:rsidR="00491F7C" w:rsidRDefault="00B8792C" w:rsidP="00491F7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Currently, nonCriticalExten</w:t>
            </w:r>
            <w:r w:rsidR="00117F15">
              <w:rPr>
                <w:noProof/>
              </w:rPr>
              <w:t>s</w:t>
            </w:r>
            <w:r>
              <w:rPr>
                <w:noProof/>
              </w:rPr>
              <w:t xml:space="preserve">ion in </w:t>
            </w:r>
            <w:r w:rsidRPr="00CB1914">
              <w:rPr>
                <w:i/>
                <w:noProof/>
              </w:rPr>
              <w:t>NRDC-Parameters</w:t>
            </w:r>
            <w:r>
              <w:rPr>
                <w:noProof/>
              </w:rPr>
              <w:t xml:space="preserve"> makes the nonCriticalExtention appear in middle of the </w:t>
            </w:r>
            <w:r w:rsidRPr="00B8792C">
              <w:rPr>
                <w:noProof/>
              </w:rPr>
              <w:t>UE-NR-Capability-v1560</w:t>
            </w:r>
            <w:r w:rsidR="00CB1914">
              <w:rPr>
                <w:noProof/>
              </w:rPr>
              <w:t xml:space="preserve"> message</w:t>
            </w:r>
            <w:r w:rsidR="003E59F9">
              <w:rPr>
                <w:noProof/>
              </w:rPr>
              <w:t>, which bring</w:t>
            </w:r>
            <w:r w:rsidR="00CB1914">
              <w:rPr>
                <w:noProof/>
              </w:rPr>
              <w:t>s</w:t>
            </w:r>
            <w:r w:rsidR="003E59F9">
              <w:rPr>
                <w:noProof/>
              </w:rPr>
              <w:t xml:space="preserve"> </w:t>
            </w:r>
            <w:r w:rsidR="00CB1914">
              <w:rPr>
                <w:noProof/>
              </w:rPr>
              <w:t>a potential</w:t>
            </w:r>
            <w:r w:rsidR="003E59F9">
              <w:rPr>
                <w:noProof/>
              </w:rPr>
              <w:t xml:space="preserve"> non-backward compatible issue if the nonCriticalExtention is extended in the future, as t</w:t>
            </w:r>
            <w:r>
              <w:rPr>
                <w:noProof/>
              </w:rPr>
              <w:t xml:space="preserve">he network </w:t>
            </w:r>
            <w:r w:rsidR="003E59F9">
              <w:rPr>
                <w:noProof/>
              </w:rPr>
              <w:t xml:space="preserve">cannot decode the </w:t>
            </w:r>
            <w:r w:rsidR="00CB1914">
              <w:rPr>
                <w:noProof/>
              </w:rPr>
              <w:t>following</w:t>
            </w:r>
            <w:r w:rsidR="003E59F9">
              <w:rPr>
                <w:noProof/>
              </w:rPr>
              <w:t xml:space="preserve"> fileds without </w:t>
            </w:r>
            <w:r>
              <w:rPr>
                <w:noProof/>
              </w:rPr>
              <w:t>know</w:t>
            </w:r>
            <w:r w:rsidR="003E59F9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3E59F9">
              <w:rPr>
                <w:noProof/>
              </w:rPr>
              <w:t xml:space="preserve">the exact extension length. </w:t>
            </w:r>
          </w:p>
          <w:p w:rsidR="00117F15" w:rsidRDefault="00117F15" w:rsidP="00491F7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Therefore it is necessary to clarify that the nonCriticalExtesion will never be used in the future.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UE-NR-Capability-v1560 ::=               SEQUENCE {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 xml:space="preserve">    nrdc-Parameters                         </w:t>
            </w:r>
            <w:r w:rsidRPr="00B8792C">
              <w:rPr>
                <w:rFonts w:ascii="Courier New" w:eastAsia="Malgun Gothic" w:hAnsi="Courier New"/>
                <w:sz w:val="16"/>
                <w:highlight w:val="yellow"/>
                <w:lang w:eastAsia="sv-SE"/>
              </w:rPr>
              <w:t>NRDC-Parameters</w:t>
            </w: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                         OPTIONAL,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    receivedFilters                         OCTET STRING (CONTAINING UECapabilityEnquiry-v1560-IEs)       OPTIONAL,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    nonCriticalExtension                    SEQUENCE {}                             OPTIONAL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}</w:t>
            </w:r>
          </w:p>
          <w:p w:rsidR="00B8792C" w:rsidRPr="00B8792C" w:rsidRDefault="00B8792C" w:rsidP="00B8792C">
            <w:pPr>
              <w:spacing w:before="40" w:after="0"/>
              <w:rPr>
                <w:rFonts w:ascii="Arial" w:eastAsia="MS Mincho" w:hAnsi="Arial"/>
                <w:szCs w:val="24"/>
                <w:lang w:val="en-US" w:eastAsia="en-GB"/>
              </w:rPr>
            </w:pP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-- ASN1START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-- TAG-NRDC-PARAMETERS-START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5"/>
                <w:szCs w:val="15"/>
                <w:lang w:eastAsia="sv-SE"/>
              </w:rPr>
            </w:pP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szCs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NRDC-Parameters ::=                 SEQUENCE {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    measAndMobParametersNRDC            MeasAndMobParametersMRDC                    OPTIONAL,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   generalParametersNRDC               GeneralParametersMRDC-XDD-Diff              OPTIONAL,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    fdd-Add-UE-NRDC-Capabilities        UE-MRDC-CapabilityAddXDD-Mode               OPTIONAL,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    tdd-Add-UE-NRDC-Capabilities        UE-MRDC-CapabilityAddXDD-Mode               OPTIONAL,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    fr1-Add-UE-NRDC-Capabilities        UE-MRDC-CapabilityAddFRX-Mode               OPTIONAL,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lastRenderedPageBreak/>
              <w:t>    fr2-Add-UE-NRDC-Capabilities        UE-MRDC-CapabilityAddFRX-Mode               OPTIONAL,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    lateNonCriticalExtension            OCTET STRING                                OPTIONAL,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 xml:space="preserve">    </w:t>
            </w:r>
            <w:r w:rsidRPr="00B8792C">
              <w:rPr>
                <w:rFonts w:ascii="Courier New" w:eastAsia="Malgun Gothic" w:hAnsi="Courier New"/>
                <w:sz w:val="16"/>
                <w:highlight w:val="yellow"/>
                <w:lang w:eastAsia="sv-SE"/>
              </w:rPr>
              <w:t>nonCriticalExtension                SEQUENCE {}                                 OPTIONAL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}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5"/>
                <w:szCs w:val="15"/>
                <w:lang w:eastAsia="sv-SE"/>
              </w:rPr>
            </w:pP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sz w:val="16"/>
                <w:szCs w:val="16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-- TAG-NRDC-PARAMETERS-STOP</w:t>
            </w:r>
          </w:p>
          <w:p w:rsidR="00B8792C" w:rsidRPr="00B8792C" w:rsidRDefault="00B8792C" w:rsidP="00B8792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Malgun Gothic" w:hAnsi="Courier New"/>
                <w:lang w:eastAsia="sv-SE"/>
              </w:rPr>
            </w:pPr>
            <w:r w:rsidRPr="00B8792C">
              <w:rPr>
                <w:rFonts w:ascii="Courier New" w:eastAsia="Malgun Gothic" w:hAnsi="Courier New"/>
                <w:sz w:val="16"/>
                <w:lang w:eastAsia="sv-SE"/>
              </w:rPr>
              <w:t>-- ASN1STOP</w:t>
            </w:r>
          </w:p>
          <w:p w:rsidR="00457096" w:rsidRDefault="00457096" w:rsidP="00B8792C">
            <w:pPr>
              <w:pStyle w:val="CRCoverPage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047D" w:rsidRDefault="00CB1914" w:rsidP="001A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Dummify </w:t>
            </w:r>
            <w:r w:rsidR="00BA047D" w:rsidRPr="00CB1914">
              <w:rPr>
                <w:i/>
                <w:noProof/>
              </w:rPr>
              <w:t>nonCriticalExtention</w:t>
            </w:r>
            <w:r w:rsidR="00BA047D">
              <w:rPr>
                <w:noProof/>
              </w:rPr>
              <w:t xml:space="preserve"> in </w:t>
            </w:r>
            <w:r w:rsidR="00BA047D" w:rsidRPr="00CB1914">
              <w:rPr>
                <w:i/>
                <w:noProof/>
              </w:rPr>
              <w:t>NRDC-Parameters</w:t>
            </w:r>
            <w:r w:rsidR="00BA047D">
              <w:rPr>
                <w:noProof/>
              </w:rPr>
              <w:t xml:space="preserve">. </w:t>
            </w:r>
          </w:p>
          <w:p w:rsidR="007961EB" w:rsidRPr="00CB1914" w:rsidRDefault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CB1914" w:rsidRPr="00CB1914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  <w:lang w:val="en-US" w:eastAsia="zh-CN"/>
              </w:rPr>
            </w:pPr>
            <w:r w:rsidRPr="00CB1914">
              <w:rPr>
                <w:rFonts w:hint="eastAsia"/>
                <w:noProof/>
                <w:u w:val="single"/>
                <w:lang w:val="en-US" w:eastAsia="zh-CN"/>
              </w:rPr>
              <w:t xml:space="preserve">Impacted 5G architecture options: </w:t>
            </w:r>
          </w:p>
          <w:p w:rsidR="007961EB" w:rsidRPr="00546312" w:rsidRDefault="003163EF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NR</w:t>
            </w:r>
            <w:r w:rsidR="0025755F" w:rsidRPr="002C57A2">
              <w:rPr>
                <w:noProof/>
                <w:lang w:val="en-US" w:eastAsia="zh-CN"/>
              </w:rPr>
              <w:t>-DC</w:t>
            </w:r>
          </w:p>
          <w:p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7961EB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UE </w:t>
            </w:r>
            <w:r w:rsidR="00C67F05">
              <w:rPr>
                <w:kern w:val="2"/>
                <w:lang w:eastAsia="zh-CN"/>
              </w:rPr>
              <w:t>radio capability</w:t>
            </w:r>
            <w:r>
              <w:rPr>
                <w:kern w:val="2"/>
                <w:lang w:eastAsia="zh-CN"/>
              </w:rPr>
              <w:t xml:space="preserve"> </w:t>
            </w: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813D4B" w:rsidRPr="00BE309A" w:rsidRDefault="00813D4B" w:rsidP="00813D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  <w:r>
              <w:rPr>
                <w:rFonts w:eastAsia="Times New Roman"/>
                <w:lang w:eastAsia="zh-CN"/>
              </w:rPr>
              <w:tab/>
              <w:t xml:space="preserve"> </w:t>
            </w:r>
            <w:r w:rsidRPr="00E2137B">
              <w:rPr>
                <w:rFonts w:eastAsia="Times New Roman"/>
                <w:lang w:eastAsia="zh-CN"/>
              </w:rPr>
              <w:t>I</w:t>
            </w:r>
            <w:r w:rsidRPr="00C471DB">
              <w:rPr>
                <w:lang w:eastAsia="zh-CN"/>
              </w:rPr>
              <w:t>f the network is implemented accordin</w:t>
            </w:r>
            <w:r>
              <w:rPr>
                <w:lang w:eastAsia="zh-CN"/>
              </w:rPr>
              <w:t xml:space="preserve">g to the CR and the UE is not, </w:t>
            </w:r>
            <w:r w:rsidR="003163EF">
              <w:rPr>
                <w:lang w:eastAsia="zh-CN"/>
              </w:rPr>
              <w:t>there is no inter-operability problem</w:t>
            </w:r>
            <w:r w:rsidR="00CB1914">
              <w:rPr>
                <w:lang w:eastAsia="zh-CN"/>
              </w:rPr>
              <w:t>,</w:t>
            </w:r>
            <w:r w:rsidR="003163EF">
              <w:rPr>
                <w:lang w:eastAsia="zh-CN"/>
              </w:rPr>
              <w:t xml:space="preserve"> as nonCritialExtension in </w:t>
            </w:r>
            <w:r w:rsidR="003163EF" w:rsidRPr="00B8792C">
              <w:rPr>
                <w:noProof/>
              </w:rPr>
              <w:t>NRDC-Parameters</w:t>
            </w:r>
            <w:r w:rsidR="00CB1914">
              <w:rPr>
                <w:noProof/>
              </w:rPr>
              <w:t xml:space="preserve"> has not been </w:t>
            </w:r>
            <w:r w:rsidR="003163EF">
              <w:rPr>
                <w:noProof/>
              </w:rPr>
              <w:t>used</w:t>
            </w:r>
            <w:r>
              <w:rPr>
                <w:i/>
                <w:noProof/>
                <w:lang w:eastAsia="zh-CN"/>
              </w:rPr>
              <w:t>.</w:t>
            </w:r>
          </w:p>
          <w:p w:rsidR="007961EB" w:rsidRDefault="00813D4B" w:rsidP="00CB1914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>,</w:t>
            </w:r>
            <w:r w:rsidR="003163EF">
              <w:rPr>
                <w:lang w:eastAsia="zh-CN"/>
              </w:rPr>
              <w:t xml:space="preserve"> there is no inter-operability problem as nonCritialExtension in </w:t>
            </w:r>
            <w:r w:rsidR="003163EF" w:rsidRPr="00B8792C">
              <w:rPr>
                <w:noProof/>
              </w:rPr>
              <w:t>NRDC-Parameters</w:t>
            </w:r>
            <w:r w:rsidR="003163EF">
              <w:rPr>
                <w:noProof/>
              </w:rPr>
              <w:t xml:space="preserve"> </w:t>
            </w:r>
            <w:r w:rsidR="00CB1914">
              <w:rPr>
                <w:noProof/>
              </w:rPr>
              <w:t>has not been</w:t>
            </w:r>
            <w:r w:rsidR="003163EF">
              <w:rPr>
                <w:noProof/>
              </w:rPr>
              <w:t xml:space="preserve"> used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3EF" w:rsidP="00CB1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There </w:t>
            </w:r>
            <w:r w:rsidR="00CB1914">
              <w:rPr>
                <w:noProof/>
                <w:lang w:val="en-US" w:eastAsia="zh-CN"/>
              </w:rPr>
              <w:t>is a</w:t>
            </w:r>
            <w:r>
              <w:rPr>
                <w:noProof/>
                <w:lang w:val="en-US" w:eastAsia="zh-CN"/>
              </w:rPr>
              <w:t xml:space="preserve"> potential non-backward compatible problem if the </w:t>
            </w:r>
            <w:r>
              <w:rPr>
                <w:noProof/>
              </w:rPr>
              <w:t xml:space="preserve">nonCriticalExtention in </w:t>
            </w:r>
            <w:r w:rsidRPr="00B8792C">
              <w:rPr>
                <w:noProof/>
              </w:rPr>
              <w:t>NRDC-Parameters</w:t>
            </w:r>
            <w:r>
              <w:rPr>
                <w:noProof/>
              </w:rPr>
              <w:t xml:space="preserve"> is extended in the future</w:t>
            </w:r>
            <w:r w:rsidR="00813D4B" w:rsidRPr="0047494C">
              <w:rPr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2" w:name="_Toc5883512"/>
    </w:p>
    <w:p w:rsidR="000A0FEF" w:rsidRPr="00A047D1" w:rsidRDefault="000A0FEF" w:rsidP="000A0FEF">
      <w:pPr>
        <w:pStyle w:val="Heading3"/>
      </w:pPr>
      <w:bookmarkStart w:id="3" w:name="_Toc12718435"/>
      <w:bookmarkStart w:id="4" w:name="_Toc12718469"/>
      <w:bookmarkEnd w:id="2"/>
      <w:r w:rsidRPr="00A047D1">
        <w:t>6.3.3</w:t>
      </w:r>
      <w:r w:rsidRPr="00A047D1">
        <w:tab/>
        <w:t>UE capability information elements</w:t>
      </w:r>
      <w:bookmarkEnd w:id="3"/>
    </w:p>
    <w:p w:rsidR="000A0FEF" w:rsidRPr="000A0FEF" w:rsidRDefault="000A0FEF" w:rsidP="000A0F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0A0FEF">
        <w:rPr>
          <w:rFonts w:ascii="Arial" w:eastAsia="Times New Roman" w:hAnsi="Arial"/>
          <w:sz w:val="24"/>
          <w:lang w:eastAsia="x-none"/>
        </w:rPr>
        <w:t>–</w:t>
      </w:r>
      <w:r w:rsidRPr="000A0FEF">
        <w:rPr>
          <w:rFonts w:ascii="Arial" w:eastAsia="Times New Roman" w:hAnsi="Arial"/>
          <w:sz w:val="24"/>
          <w:lang w:eastAsia="x-none"/>
        </w:rPr>
        <w:tab/>
      </w:r>
      <w:r w:rsidRPr="000A0FEF">
        <w:rPr>
          <w:rFonts w:ascii="Arial" w:eastAsia="Times New Roman" w:hAnsi="Arial"/>
          <w:i/>
          <w:noProof/>
          <w:sz w:val="24"/>
          <w:lang w:eastAsia="x-none"/>
        </w:rPr>
        <w:t>NRDC-Parameters</w:t>
      </w:r>
      <w:bookmarkEnd w:id="4"/>
    </w:p>
    <w:p w:rsidR="000A0FEF" w:rsidRPr="000A0FEF" w:rsidRDefault="000A0FEF" w:rsidP="000A0F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0FEF">
        <w:rPr>
          <w:rFonts w:eastAsia="Times New Roman"/>
          <w:lang w:eastAsia="ja-JP"/>
        </w:rPr>
        <w:t xml:space="preserve">The IE </w:t>
      </w:r>
      <w:r w:rsidRPr="000A0FEF">
        <w:rPr>
          <w:rFonts w:eastAsia="Times New Roman"/>
          <w:i/>
          <w:lang w:eastAsia="ja-JP"/>
        </w:rPr>
        <w:t>NRDC-Parameters</w:t>
      </w:r>
      <w:r w:rsidRPr="000A0FEF">
        <w:rPr>
          <w:rFonts w:eastAsia="Times New Roman"/>
          <w:lang w:eastAsia="ja-JP"/>
        </w:rPr>
        <w:t xml:space="preserve"> contains parameters specific to NR-DC, i.e., which are not applicable to NR SA.</w:t>
      </w:r>
      <w:r>
        <w:rPr>
          <w:rFonts w:eastAsia="Times New Roman"/>
          <w:lang w:eastAsia="ja-JP"/>
        </w:rPr>
        <w:t xml:space="preserve"> </w:t>
      </w:r>
    </w:p>
    <w:p w:rsidR="000A0FEF" w:rsidRPr="000A0FEF" w:rsidRDefault="000A0FEF" w:rsidP="000A0F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0A0FEF">
        <w:rPr>
          <w:rFonts w:ascii="Arial" w:eastAsia="Times New Roman" w:hAnsi="Arial"/>
          <w:b/>
          <w:i/>
          <w:lang w:eastAsia="x-none"/>
        </w:rPr>
        <w:t>NRDC-Parameters</w:t>
      </w:r>
      <w:r w:rsidRPr="000A0FEF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>-- TAG-NRDC-PARAMETERS-START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>NRDC-Parameters ::=                 SEQUENCE {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measAndMobParametersNRDC            MeasAndMobParametersMRDC                    OPTIONAL,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 xml:space="preserve">    generalParametersNRDC               GeneralParametersMRDC-XDD-Diff              OPTIONAL,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 xml:space="preserve">    fdd-Add-UE-NRDC-Capabilities        UE-MRDC-CapabilityAddXDD-Mode               OPTIONAL,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 xml:space="preserve">    tdd-Add-UE-NRDC-Capabilities        UE-MRDC-CapabilityAddXDD-Mode               OPTIONAL,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 xml:space="preserve">    fr1-Add-UE-NRDC-Capabilities        UE-MRDC-CapabilityAddFRX-Mode               OPTIONAL,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 xml:space="preserve">    fr2-Add-UE-NRDC-Capabilities        UE-MRDC-CapabilityAddFRX-Mode               OPTIONAL,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del w:id="5" w:author="Huawei" w:date="2019-08-13T17:04:00Z">
        <w:r w:rsidRPr="000A0FEF" w:rsidDel="00360951">
          <w:rPr>
            <w:rFonts w:ascii="Courier New" w:eastAsia="Times New Roman" w:hAnsi="Courier New"/>
            <w:noProof/>
            <w:sz w:val="16"/>
            <w:lang w:eastAsia="en-GB"/>
          </w:rPr>
          <w:delText>nonCriticalExtension</w:delText>
        </w:r>
      </w:del>
      <w:ins w:id="6" w:author="Huawei" w:date="2019-08-13T17:04:00Z">
        <w:r w:rsidR="00360951">
          <w:rPr>
            <w:rFonts w:ascii="Courier New" w:eastAsia="Times New Roman" w:hAnsi="Courier New"/>
            <w:noProof/>
            <w:sz w:val="16"/>
            <w:lang w:eastAsia="en-GB"/>
          </w:rPr>
          <w:t>dummy</w:t>
        </w:r>
      </w:ins>
      <w:r w:rsidRPr="000A0FE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7" w:name="_GoBack"/>
      <w:bookmarkEnd w:id="7"/>
      <w:r w:rsidRPr="000A0FEF">
        <w:rPr>
          <w:rFonts w:ascii="Courier New" w:eastAsia="Times New Roman" w:hAnsi="Courier New"/>
          <w:noProof/>
          <w:sz w:val="16"/>
          <w:lang w:eastAsia="en-GB"/>
        </w:rPr>
        <w:t xml:space="preserve">            SEQUENCE {}                                 OPTIONAL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>-- TAG-NRDC-PARAMETERS-STOP</w:t>
      </w:r>
    </w:p>
    <w:p w:rsidR="000A0FEF" w:rsidRPr="000A0FEF" w:rsidRDefault="000A0FEF" w:rsidP="000A0F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A0FEF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E35927" w:rsidRPr="000A0FEF" w:rsidRDefault="00E35927" w:rsidP="00E35927">
      <w:pPr>
        <w:rPr>
          <w:noProof/>
          <w:highlight w:val="yellow"/>
        </w:rPr>
      </w:pPr>
    </w:p>
    <w:p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6F6C1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17E" w:rsidRDefault="006C617E">
      <w:r>
        <w:separator/>
      </w:r>
    </w:p>
  </w:endnote>
  <w:endnote w:type="continuationSeparator" w:id="0">
    <w:p w:rsidR="006C617E" w:rsidRDefault="006C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17E" w:rsidRDefault="006C617E">
      <w:r>
        <w:separator/>
      </w:r>
    </w:p>
  </w:footnote>
  <w:footnote w:type="continuationSeparator" w:id="0">
    <w:p w:rsidR="006C617E" w:rsidRDefault="006C6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D"/>
    <w:rsid w:val="00022E4A"/>
    <w:rsid w:val="00025029"/>
    <w:rsid w:val="0004475F"/>
    <w:rsid w:val="00065D26"/>
    <w:rsid w:val="00090DDA"/>
    <w:rsid w:val="00095BE1"/>
    <w:rsid w:val="000A0FEF"/>
    <w:rsid w:val="000A6394"/>
    <w:rsid w:val="000A7088"/>
    <w:rsid w:val="000B36EB"/>
    <w:rsid w:val="000B7FED"/>
    <w:rsid w:val="000C038A"/>
    <w:rsid w:val="000C6598"/>
    <w:rsid w:val="00117F15"/>
    <w:rsid w:val="00145D43"/>
    <w:rsid w:val="00192C46"/>
    <w:rsid w:val="001A08B3"/>
    <w:rsid w:val="001A263E"/>
    <w:rsid w:val="001A7448"/>
    <w:rsid w:val="001A7B60"/>
    <w:rsid w:val="001B52F0"/>
    <w:rsid w:val="001B7048"/>
    <w:rsid w:val="001B7A65"/>
    <w:rsid w:val="001C0CF0"/>
    <w:rsid w:val="001D4F1F"/>
    <w:rsid w:val="001E41F3"/>
    <w:rsid w:val="00225A3D"/>
    <w:rsid w:val="00240A2B"/>
    <w:rsid w:val="002501AF"/>
    <w:rsid w:val="0025755F"/>
    <w:rsid w:val="0026004D"/>
    <w:rsid w:val="002640DD"/>
    <w:rsid w:val="0027408C"/>
    <w:rsid w:val="002759B7"/>
    <w:rsid w:val="00275D12"/>
    <w:rsid w:val="0028004C"/>
    <w:rsid w:val="00284FEB"/>
    <w:rsid w:val="002860C4"/>
    <w:rsid w:val="00293D16"/>
    <w:rsid w:val="002A0B0F"/>
    <w:rsid w:val="002B5741"/>
    <w:rsid w:val="002C57A2"/>
    <w:rsid w:val="00305409"/>
    <w:rsid w:val="003163EF"/>
    <w:rsid w:val="00345FF9"/>
    <w:rsid w:val="00360951"/>
    <w:rsid w:val="003609EF"/>
    <w:rsid w:val="0036231A"/>
    <w:rsid w:val="00373969"/>
    <w:rsid w:val="00374AF1"/>
    <w:rsid w:val="00374DD4"/>
    <w:rsid w:val="00382E12"/>
    <w:rsid w:val="00397E8B"/>
    <w:rsid w:val="003B427E"/>
    <w:rsid w:val="003B7F57"/>
    <w:rsid w:val="003C2AB2"/>
    <w:rsid w:val="003E1A36"/>
    <w:rsid w:val="003E59F9"/>
    <w:rsid w:val="00402B1A"/>
    <w:rsid w:val="00410371"/>
    <w:rsid w:val="004159C0"/>
    <w:rsid w:val="004242F1"/>
    <w:rsid w:val="00424763"/>
    <w:rsid w:val="00425394"/>
    <w:rsid w:val="00431CDB"/>
    <w:rsid w:val="00457096"/>
    <w:rsid w:val="00482676"/>
    <w:rsid w:val="00491F7C"/>
    <w:rsid w:val="004B75B7"/>
    <w:rsid w:val="004C647E"/>
    <w:rsid w:val="004D519F"/>
    <w:rsid w:val="004E0EB6"/>
    <w:rsid w:val="0051580D"/>
    <w:rsid w:val="00547111"/>
    <w:rsid w:val="005538E3"/>
    <w:rsid w:val="005558E9"/>
    <w:rsid w:val="0055601E"/>
    <w:rsid w:val="00556186"/>
    <w:rsid w:val="0058368B"/>
    <w:rsid w:val="00584DAE"/>
    <w:rsid w:val="00592D74"/>
    <w:rsid w:val="005B39D0"/>
    <w:rsid w:val="005E2C44"/>
    <w:rsid w:val="0061036F"/>
    <w:rsid w:val="00621188"/>
    <w:rsid w:val="0062447D"/>
    <w:rsid w:val="006257ED"/>
    <w:rsid w:val="00653429"/>
    <w:rsid w:val="006602E7"/>
    <w:rsid w:val="00695808"/>
    <w:rsid w:val="006B46FB"/>
    <w:rsid w:val="006C55BD"/>
    <w:rsid w:val="006C617E"/>
    <w:rsid w:val="006D6996"/>
    <w:rsid w:val="006E21FB"/>
    <w:rsid w:val="006F56D7"/>
    <w:rsid w:val="006F6C1F"/>
    <w:rsid w:val="00776E5E"/>
    <w:rsid w:val="007866F8"/>
    <w:rsid w:val="00792342"/>
    <w:rsid w:val="007961EB"/>
    <w:rsid w:val="007977A8"/>
    <w:rsid w:val="007B125C"/>
    <w:rsid w:val="007B512A"/>
    <w:rsid w:val="007C2097"/>
    <w:rsid w:val="007D30C1"/>
    <w:rsid w:val="007D43E7"/>
    <w:rsid w:val="007D6A07"/>
    <w:rsid w:val="007F7259"/>
    <w:rsid w:val="0080359F"/>
    <w:rsid w:val="008040A8"/>
    <w:rsid w:val="0081203C"/>
    <w:rsid w:val="008131E3"/>
    <w:rsid w:val="00813D4B"/>
    <w:rsid w:val="00816272"/>
    <w:rsid w:val="008279FA"/>
    <w:rsid w:val="008626E7"/>
    <w:rsid w:val="00870EE7"/>
    <w:rsid w:val="008739AB"/>
    <w:rsid w:val="0087738C"/>
    <w:rsid w:val="008863B9"/>
    <w:rsid w:val="008A2B87"/>
    <w:rsid w:val="008A45A6"/>
    <w:rsid w:val="008F130F"/>
    <w:rsid w:val="008F686C"/>
    <w:rsid w:val="009078AD"/>
    <w:rsid w:val="009148DE"/>
    <w:rsid w:val="00921FF7"/>
    <w:rsid w:val="009258FB"/>
    <w:rsid w:val="0093573F"/>
    <w:rsid w:val="00941E30"/>
    <w:rsid w:val="00951279"/>
    <w:rsid w:val="009777D9"/>
    <w:rsid w:val="00991B88"/>
    <w:rsid w:val="009A0FAC"/>
    <w:rsid w:val="009A18F6"/>
    <w:rsid w:val="009A5753"/>
    <w:rsid w:val="009A579D"/>
    <w:rsid w:val="009C65CA"/>
    <w:rsid w:val="009E05DF"/>
    <w:rsid w:val="009E0B75"/>
    <w:rsid w:val="009E3297"/>
    <w:rsid w:val="009F734F"/>
    <w:rsid w:val="00A246B6"/>
    <w:rsid w:val="00A30655"/>
    <w:rsid w:val="00A47E70"/>
    <w:rsid w:val="00A50CF0"/>
    <w:rsid w:val="00A64B6C"/>
    <w:rsid w:val="00A7671C"/>
    <w:rsid w:val="00A80150"/>
    <w:rsid w:val="00AA2CBC"/>
    <w:rsid w:val="00AB242C"/>
    <w:rsid w:val="00AC5820"/>
    <w:rsid w:val="00AD1CD8"/>
    <w:rsid w:val="00B0282D"/>
    <w:rsid w:val="00B15383"/>
    <w:rsid w:val="00B258BB"/>
    <w:rsid w:val="00B266AE"/>
    <w:rsid w:val="00B442B0"/>
    <w:rsid w:val="00B47D9F"/>
    <w:rsid w:val="00B67B97"/>
    <w:rsid w:val="00B7603A"/>
    <w:rsid w:val="00B835D8"/>
    <w:rsid w:val="00B8792C"/>
    <w:rsid w:val="00B968C8"/>
    <w:rsid w:val="00BA047D"/>
    <w:rsid w:val="00BA3EC5"/>
    <w:rsid w:val="00BA51D9"/>
    <w:rsid w:val="00BA6E34"/>
    <w:rsid w:val="00BB22FB"/>
    <w:rsid w:val="00BB5DFC"/>
    <w:rsid w:val="00BD279D"/>
    <w:rsid w:val="00BD6BB8"/>
    <w:rsid w:val="00BD6C02"/>
    <w:rsid w:val="00BF5F2A"/>
    <w:rsid w:val="00C0704C"/>
    <w:rsid w:val="00C507D9"/>
    <w:rsid w:val="00C54AC5"/>
    <w:rsid w:val="00C66BA2"/>
    <w:rsid w:val="00C67F05"/>
    <w:rsid w:val="00C70692"/>
    <w:rsid w:val="00C82B63"/>
    <w:rsid w:val="00C95985"/>
    <w:rsid w:val="00C9759E"/>
    <w:rsid w:val="00CA6304"/>
    <w:rsid w:val="00CB1914"/>
    <w:rsid w:val="00CC5026"/>
    <w:rsid w:val="00CC68D0"/>
    <w:rsid w:val="00CD084E"/>
    <w:rsid w:val="00D03F9A"/>
    <w:rsid w:val="00D06D51"/>
    <w:rsid w:val="00D24991"/>
    <w:rsid w:val="00D372D4"/>
    <w:rsid w:val="00D40BB2"/>
    <w:rsid w:val="00D50255"/>
    <w:rsid w:val="00D565A2"/>
    <w:rsid w:val="00D62998"/>
    <w:rsid w:val="00D66520"/>
    <w:rsid w:val="00D67FA3"/>
    <w:rsid w:val="00D725E0"/>
    <w:rsid w:val="00D73848"/>
    <w:rsid w:val="00DE159E"/>
    <w:rsid w:val="00DE34CF"/>
    <w:rsid w:val="00E13F3D"/>
    <w:rsid w:val="00E34898"/>
    <w:rsid w:val="00E35927"/>
    <w:rsid w:val="00E61E79"/>
    <w:rsid w:val="00E6660E"/>
    <w:rsid w:val="00EA360F"/>
    <w:rsid w:val="00EB09B7"/>
    <w:rsid w:val="00EE7D7C"/>
    <w:rsid w:val="00F0773D"/>
    <w:rsid w:val="00F14732"/>
    <w:rsid w:val="00F25D98"/>
    <w:rsid w:val="00F300FB"/>
    <w:rsid w:val="00F5730D"/>
    <w:rsid w:val="00F7448A"/>
    <w:rsid w:val="00F960CC"/>
    <w:rsid w:val="00F96D9E"/>
    <w:rsid w:val="00FB6386"/>
    <w:rsid w:val="00FD05BF"/>
    <w:rsid w:val="00FD335E"/>
    <w:rsid w:val="00FD39F9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D7A46-24D4-4D5D-9DFA-5092EDAC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2019-08-15T13:41:00Z</dcterms:created>
  <dcterms:modified xsi:type="dcterms:W3CDTF">2019-08-15T13:41:00Z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(3)w7VErk5vT8/XFNs6m4Hk59qJvK4yXV18udX85lRj+IfW570smf1FPJO0rkKuc3jXEvm0AaGE
MiD/r2BGAjI/F2+YnbilC7D7b7SjoOj6GEID2pnfpe27HfQHuOKyzlAe/A5eGincVtoeNEcK
QRl6La4l9nRPwoRJ2rL+/bVodF96ARlQwqq9JvlGu5IQP4E4oc3Rmb8Px5cFhywdJfX3Io1g
vRnyecfjBiTh9vpMUE</vt:lpwstr>
  </property>
  <property fmtid="{D5CDD505-2E9C-101B-9397-08002B2CF9AE}" pid="22" name="_2015_ms_pID_7253431">
    <vt:lpwstr>PiEhid8T0KDu+xq3COsXyjieOblQmaF2VH5WJCWsWprzgXNn1Clo/z
KVorT4x+s8pdoYYbVsajryquI++j+gaBwB5JsNRmiVqpHEtvqsJ3gWi/uNJJZ5eCrHHFW4pT
BFJA63v4lKViWMKB/OjrZPStRorK+IcreTiH2u6AiGkpNiJVuN8a6U7/sGrsfS2LG+oo+OqG
E5bQWCYgyWjqtFeM3aynGPQRtO6369lB04tg</vt:lpwstr>
  </property>
  <property fmtid="{D5CDD505-2E9C-101B-9397-08002B2CF9AE}" pid="23" name="_2015_ms_pID_7253432">
    <vt:lpwstr>2gbrg7eUffWCP8wBVPeAhPs=</vt:lpwstr>
  </property>
</Properties>
</file>