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0EC8" w:rsidRDefault="00140EC8" w:rsidP="0016088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Pr>
          <w:b/>
          <w:i/>
          <w:noProof/>
          <w:sz w:val="28"/>
        </w:rPr>
        <w:tab/>
      </w:r>
      <w:r w:rsidR="006B2EE0" w:rsidRPr="006B2EE0">
        <w:rPr>
          <w:b/>
          <w:i/>
          <w:noProof/>
          <w:sz w:val="28"/>
        </w:rPr>
        <w:t>R2-1910414</w:t>
      </w:r>
    </w:p>
    <w:p w:rsidR="00140EC8" w:rsidRPr="005B2CF5" w:rsidRDefault="00140EC8" w:rsidP="00140EC8">
      <w:pPr>
        <w:pStyle w:val="CRCoverPage"/>
        <w:tabs>
          <w:tab w:val="right" w:pos="9639"/>
        </w:tabs>
        <w:spacing w:after="0"/>
        <w:rPr>
          <w:b/>
          <w:noProof/>
          <w:sz w:val="24"/>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0EC8" w:rsidP="00E13F3D">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2EE0" w:rsidP="006B2EE0">
            <w:pPr>
              <w:pStyle w:val="CRCoverPage"/>
              <w:spacing w:after="0"/>
              <w:jc w:val="right"/>
              <w:rPr>
                <w:rFonts w:hint="eastAsia"/>
                <w:noProof/>
                <w:lang w:eastAsia="zh-CN"/>
              </w:rPr>
            </w:pPr>
            <w:r w:rsidRPr="006B2EE0">
              <w:rPr>
                <w:rFonts w:hint="eastAsia"/>
                <w:b/>
                <w:noProof/>
                <w:sz w:val="28"/>
              </w:rPr>
              <w:t>1</w:t>
            </w:r>
            <w:r w:rsidRPr="006B2EE0">
              <w:rPr>
                <w:b/>
                <w:noProof/>
                <w:sz w:val="28"/>
              </w:rPr>
              <w:t>199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74E20" w:rsidP="00140EC8">
            <w:pPr>
              <w:pStyle w:val="CRCoverPage"/>
              <w:spacing w:after="0"/>
              <w:jc w:val="center"/>
              <w:rPr>
                <w:noProof/>
                <w:sz w:val="28"/>
              </w:rPr>
            </w:pPr>
            <w:fldSimple w:instr=" DOCPROPERTY  Version  \* MERGEFORMAT ">
              <w:r w:rsidR="00140EC8">
                <w:rPr>
                  <w:b/>
                  <w:noProof/>
                  <w:sz w:val="28"/>
                </w:rPr>
                <w:t>15.6</w:t>
              </w:r>
              <w:r w:rsidR="00140EC8" w:rsidRPr="001264A6">
                <w:rPr>
                  <w:b/>
                  <w:noProof/>
                  <w:sz w:val="28"/>
                </w:rPr>
                <w:t>.</w:t>
              </w:r>
              <w:r w:rsidR="00140EC8">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40E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40E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0EC8">
            <w:pPr>
              <w:pStyle w:val="CRCoverPage"/>
              <w:spacing w:after="0"/>
              <w:ind w:left="100"/>
              <w:rPr>
                <w:noProof/>
              </w:rPr>
            </w:pPr>
            <w:r w:rsidRPr="00140EC8">
              <w:t>CR on counter check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40EC8">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0EC8"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0EC8">
            <w:pPr>
              <w:pStyle w:val="CRCoverPage"/>
              <w:spacing w:after="0"/>
              <w:ind w:left="100"/>
              <w:rPr>
                <w:noProof/>
              </w:rPr>
            </w:pPr>
            <w:r w:rsidRPr="008F00A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4E20" w:rsidP="00140EC8">
            <w:pPr>
              <w:pStyle w:val="CRCoverPage"/>
              <w:spacing w:after="0"/>
              <w:ind w:left="100"/>
              <w:rPr>
                <w:noProof/>
              </w:rPr>
            </w:pPr>
            <w:fldSimple w:instr=" DOCPROPERTY  ResDate  \* MERGEFORMAT ">
              <w:r w:rsidR="00140EC8">
                <w:rPr>
                  <w:noProof/>
                </w:rPr>
                <w:t>2019-08-26</w:t>
              </w:r>
            </w:fldSimple>
            <w:r w:rsidR="00140EC8">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0EC8"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140EC8" w:rsidRDefault="00140EC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0EC8" w:rsidRDefault="00140EC8" w:rsidP="00140EC8">
            <w:pPr>
              <w:pStyle w:val="CRCoverPage"/>
              <w:spacing w:after="0"/>
              <w:ind w:left="100"/>
              <w:rPr>
                <w:noProof/>
              </w:rPr>
            </w:pPr>
            <w:r>
              <w:rPr>
                <w:noProof/>
              </w:rPr>
              <w:t xml:space="preserve">In section 6.13 of TS 33.501 (version Release 15), for PDCP counter check, </w:t>
            </w:r>
            <w:r>
              <w:rPr>
                <w:rFonts w:hint="eastAsia"/>
                <w:noProof/>
                <w:lang w:eastAsia="zh-CN"/>
              </w:rPr>
              <w:t>it</w:t>
            </w:r>
            <w:r>
              <w:rPr>
                <w:noProof/>
                <w:lang w:eastAsia="zh-CN"/>
              </w:rPr>
              <w:t xml:space="preserve"> says</w:t>
            </w:r>
            <w:r>
              <w:rPr>
                <w:noProof/>
              </w:rPr>
              <w:t>:</w:t>
            </w:r>
          </w:p>
          <w:p w:rsidR="00140EC8" w:rsidRDefault="00140EC8" w:rsidP="00140EC8">
            <w:pPr>
              <w:pStyle w:val="CRCoverPage"/>
              <w:spacing w:after="0"/>
              <w:ind w:left="100"/>
              <w:rPr>
                <w:noProof/>
              </w:rPr>
            </w:pPr>
            <w:r>
              <w:rPr>
                <w:rFonts w:hint="eastAsia"/>
                <w:noProof/>
              </w:rPr>
              <w:t>“</w:t>
            </w:r>
            <w:r>
              <w:rPr>
                <w:noProof/>
              </w:rPr>
              <w:t xml:space="preserve">The following procedure is used optionally by the gNB to periodically perform a local authentication. At the same time, the amount of data sent during the AS connection is periodically checked by the gNB and the UE for both up and down streams. If UE receives the Counter Check request, it shall respond with Counter Check Response message. </w:t>
            </w:r>
            <w:r w:rsidRPr="00140EC8">
              <w:rPr>
                <w:noProof/>
                <w:highlight w:val="yellow"/>
              </w:rPr>
              <w:t>Whenever user plane integrity protection is activated and used on a DRB, the procedure defined in this clause shall not be used for that particular DRB</w:t>
            </w:r>
            <w:r>
              <w:rPr>
                <w:noProof/>
              </w:rPr>
              <w:t>.”</w:t>
            </w:r>
          </w:p>
          <w:p w:rsidR="00140EC8" w:rsidRDefault="00140EC8" w:rsidP="00140EC8">
            <w:pPr>
              <w:pStyle w:val="CRCoverPage"/>
              <w:spacing w:after="0"/>
              <w:ind w:left="100"/>
              <w:rPr>
                <w:noProof/>
              </w:rPr>
            </w:pPr>
          </w:p>
          <w:p w:rsidR="001E41F3" w:rsidRDefault="00140EC8" w:rsidP="00140EC8">
            <w:pPr>
              <w:pStyle w:val="CRCoverPage"/>
              <w:spacing w:after="0"/>
              <w:ind w:left="100"/>
              <w:rPr>
                <w:noProof/>
              </w:rPr>
            </w:pPr>
            <w:r>
              <w:rPr>
                <w:noProof/>
              </w:rPr>
              <w:t>The description highlighted means that, the PDCP counter check procedure will not be used to the DRB for which the UP integrity protection is activated and used. However, there is no corresponding description in TS 38.331, which requires the UE to send feedback for each DRB in Counter Check Response message. It is unclear whether the UE should follow descriptions in TS 33.501 or that in TS 38.331.</w:t>
            </w:r>
          </w:p>
          <w:p w:rsidR="00140EC8" w:rsidRPr="00140EC8" w:rsidRDefault="00140EC8" w:rsidP="00140EC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40EC8" w:rsidRDefault="00140EC8" w:rsidP="00140EC8">
            <w:pPr>
              <w:pStyle w:val="CRCoverPage"/>
              <w:spacing w:after="0"/>
              <w:rPr>
                <w:lang w:eastAsia="zh-CN"/>
              </w:rPr>
            </w:pPr>
            <w:r>
              <w:rPr>
                <w:lang w:eastAsia="zh-CN"/>
              </w:rPr>
              <w:t xml:space="preserve">Update </w:t>
            </w:r>
            <w:r w:rsidR="00644A45">
              <w:rPr>
                <w:lang w:eastAsia="zh-CN"/>
              </w:rPr>
              <w:t xml:space="preserve">the </w:t>
            </w:r>
            <w:r>
              <w:rPr>
                <w:lang w:eastAsia="zh-CN"/>
              </w:rPr>
              <w:t xml:space="preserve">counter check procedure in 38.331, to </w:t>
            </w:r>
            <w:r w:rsidR="00644A45">
              <w:rPr>
                <w:lang w:eastAsia="zh-CN"/>
              </w:rPr>
              <w:t>make</w:t>
            </w:r>
            <w:r>
              <w:rPr>
                <w:lang w:eastAsia="zh-CN"/>
              </w:rPr>
              <w:t xml:space="preserve"> the counter check procedure not </w:t>
            </w:r>
            <w:r w:rsidR="00644A45">
              <w:rPr>
                <w:lang w:eastAsia="zh-CN"/>
              </w:rPr>
              <w:t xml:space="preserve">be </w:t>
            </w:r>
            <w:r>
              <w:rPr>
                <w:lang w:eastAsia="zh-CN"/>
              </w:rPr>
              <w:t xml:space="preserve">used for the DRB for which the </w:t>
            </w:r>
            <w:r w:rsidRPr="00143BDD">
              <w:rPr>
                <w:lang w:eastAsia="zh-CN"/>
              </w:rPr>
              <w:t xml:space="preserve">user plane integrity protection is </w:t>
            </w:r>
            <w:r w:rsidR="00644A45">
              <w:rPr>
                <w:lang w:eastAsia="zh-CN"/>
              </w:rPr>
              <w:t>configured</w:t>
            </w:r>
            <w:r>
              <w:rPr>
                <w:lang w:eastAsia="zh-CN"/>
              </w:rPr>
              <w:t xml:space="preserve">, to be consistent with the description in </w:t>
            </w:r>
            <w:r w:rsidR="00644A45">
              <w:rPr>
                <w:lang w:eastAsia="zh-CN"/>
              </w:rPr>
              <w:t xml:space="preserve">TS </w:t>
            </w:r>
            <w:r>
              <w:rPr>
                <w:lang w:eastAsia="zh-CN"/>
              </w:rPr>
              <w:t>33.501.</w:t>
            </w:r>
          </w:p>
          <w:p w:rsidR="006D26C7" w:rsidRDefault="006D26C7" w:rsidP="00140EC8">
            <w:pPr>
              <w:pStyle w:val="CRCoverPage"/>
              <w:spacing w:after="0"/>
              <w:rPr>
                <w:lang w:eastAsia="zh-CN"/>
              </w:rPr>
            </w:pPr>
          </w:p>
          <w:p w:rsidR="006D26C7" w:rsidRDefault="006D26C7" w:rsidP="006D26C7">
            <w:pPr>
              <w:pStyle w:val="CRCoverPage"/>
              <w:spacing w:after="0"/>
              <w:ind w:left="100"/>
              <w:rPr>
                <w:b/>
                <w:noProof/>
                <w:u w:val="single"/>
                <w:lang w:eastAsia="zh-CN"/>
              </w:rPr>
            </w:pPr>
            <w:r w:rsidRPr="007E51FA">
              <w:rPr>
                <w:rFonts w:hint="eastAsia"/>
                <w:b/>
                <w:noProof/>
                <w:u w:val="single"/>
                <w:lang w:eastAsia="zh-CN"/>
              </w:rPr>
              <w:t>Impact analysis</w:t>
            </w:r>
          </w:p>
          <w:p w:rsidR="006D26C7" w:rsidRPr="00BE6418" w:rsidRDefault="006D26C7" w:rsidP="006D26C7">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6D26C7" w:rsidRDefault="006D26C7" w:rsidP="006D26C7">
            <w:pPr>
              <w:pStyle w:val="CRCoverPage"/>
              <w:spacing w:after="0"/>
              <w:ind w:left="100"/>
              <w:rPr>
                <w:noProof/>
                <w:lang w:eastAsia="zh-CN"/>
              </w:rPr>
            </w:pPr>
            <w:r>
              <w:rPr>
                <w:rFonts w:hint="eastAsia"/>
                <w:noProof/>
                <w:lang w:eastAsia="zh-CN"/>
              </w:rPr>
              <w:t>Standalone</w:t>
            </w:r>
            <w:r>
              <w:rPr>
                <w:noProof/>
                <w:lang w:eastAsia="zh-CN"/>
              </w:rPr>
              <w:t>,</w:t>
            </w:r>
            <w:r w:rsidRPr="0058337B">
              <w:rPr>
                <w:noProof/>
                <w:lang w:eastAsia="zh-CN"/>
              </w:rPr>
              <w:t xml:space="preserve"> NE-DC, NR-DC</w:t>
            </w:r>
          </w:p>
          <w:p w:rsidR="006D26C7" w:rsidRPr="007E51FA" w:rsidRDefault="006D26C7" w:rsidP="006D26C7">
            <w:pPr>
              <w:pStyle w:val="CRCoverPage"/>
              <w:spacing w:after="0"/>
              <w:ind w:left="100"/>
              <w:rPr>
                <w:b/>
                <w:noProof/>
                <w:u w:val="single"/>
                <w:lang w:eastAsia="zh-CN"/>
              </w:rPr>
            </w:pPr>
          </w:p>
          <w:p w:rsidR="006D26C7" w:rsidRPr="007E51FA" w:rsidRDefault="006D26C7" w:rsidP="006D26C7">
            <w:pPr>
              <w:pStyle w:val="CRCoverPage"/>
              <w:spacing w:after="0"/>
              <w:ind w:left="100"/>
              <w:rPr>
                <w:noProof/>
                <w:u w:val="single"/>
                <w:lang w:eastAsia="zh-CN"/>
              </w:rPr>
            </w:pPr>
            <w:r w:rsidRPr="007E51FA">
              <w:rPr>
                <w:rFonts w:hint="eastAsia"/>
                <w:noProof/>
                <w:u w:val="single"/>
                <w:lang w:eastAsia="zh-CN"/>
              </w:rPr>
              <w:t>Impacted functionality:</w:t>
            </w:r>
          </w:p>
          <w:p w:rsidR="006D26C7" w:rsidRPr="0058337B" w:rsidRDefault="006D26C7" w:rsidP="006D26C7">
            <w:pPr>
              <w:pStyle w:val="CRCoverPage"/>
              <w:spacing w:after="0"/>
              <w:ind w:left="100"/>
              <w:rPr>
                <w:noProof/>
                <w:lang w:eastAsia="zh-CN"/>
              </w:rPr>
            </w:pPr>
            <w:r>
              <w:rPr>
                <w:noProof/>
                <w:lang w:eastAsia="zh-CN"/>
              </w:rPr>
              <w:t>PDCP counter check procedure.</w:t>
            </w:r>
          </w:p>
          <w:p w:rsidR="006D26C7" w:rsidRDefault="006D26C7" w:rsidP="006D26C7">
            <w:pPr>
              <w:pStyle w:val="CRCoverPage"/>
              <w:spacing w:after="0"/>
              <w:ind w:left="100"/>
              <w:rPr>
                <w:noProof/>
                <w:lang w:eastAsia="zh-CN"/>
              </w:rPr>
            </w:pPr>
          </w:p>
          <w:p w:rsidR="006D26C7" w:rsidRPr="007E51FA" w:rsidRDefault="006D26C7" w:rsidP="006D26C7">
            <w:pPr>
              <w:pStyle w:val="CRCoverPage"/>
              <w:spacing w:after="0"/>
              <w:ind w:left="100"/>
              <w:rPr>
                <w:noProof/>
                <w:u w:val="single"/>
                <w:lang w:eastAsia="zh-CN"/>
              </w:rPr>
            </w:pPr>
            <w:r w:rsidRPr="007E51FA">
              <w:rPr>
                <w:noProof/>
                <w:u w:val="single"/>
                <w:lang w:eastAsia="zh-CN"/>
              </w:rPr>
              <w:t>Inter-operability:</w:t>
            </w:r>
          </w:p>
          <w:p w:rsidR="006D26C7" w:rsidRPr="00C471DB" w:rsidRDefault="006D26C7" w:rsidP="006D26C7">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Pr>
                <w:noProof/>
              </w:rPr>
              <w:t xml:space="preserve">the UE may send the COUNT information for those DRBs with integrity </w:t>
            </w:r>
            <w:r>
              <w:rPr>
                <w:noProof/>
              </w:rPr>
              <w:lastRenderedPageBreak/>
              <w:t xml:space="preserve">protection configured which is unexpected by the network and the network behavior is unspecified. </w:t>
            </w:r>
          </w:p>
          <w:p w:rsidR="006D26C7" w:rsidRDefault="006D26C7" w:rsidP="006D26C7">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Pr>
                <w:noProof/>
              </w:rPr>
              <w:t>according to the procedure in 38.331 the UE will not send the COUNT information for those DRBs with integrity protection configured, but the network may expect the UE sending</w:t>
            </w:r>
            <w:r w:rsidR="00DE0BD2">
              <w:rPr>
                <w:noProof/>
              </w:rPr>
              <w:t xml:space="preserve"> this information</w:t>
            </w:r>
            <w:r>
              <w:rPr>
                <w:noProof/>
              </w:rPr>
              <w:t>.</w:t>
            </w:r>
          </w:p>
          <w:p w:rsidR="001E41F3" w:rsidRPr="00DE0BD2" w:rsidRDefault="001E41F3" w:rsidP="00DE0BD2">
            <w:pPr>
              <w:pStyle w:val="CRCoverPage"/>
              <w:spacing w:after="0"/>
              <w:ind w:leftChars="28" w:left="56" w:firstLine="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0EC8" w:rsidRPr="00231EB4" w:rsidRDefault="00DE0BD2" w:rsidP="00140EC8">
            <w:pPr>
              <w:pStyle w:val="CRCoverPage"/>
              <w:spacing w:after="0"/>
              <w:rPr>
                <w:lang w:eastAsia="zh-CN"/>
              </w:rPr>
            </w:pPr>
            <w:r w:rsidRPr="00DE0BD2">
              <w:rPr>
                <w:lang w:eastAsia="zh-CN"/>
              </w:rPr>
              <w:t xml:space="preserve">For the counter check procedure, the </w:t>
            </w:r>
            <w:r>
              <w:rPr>
                <w:lang w:eastAsia="zh-CN"/>
              </w:rPr>
              <w:t>procedure</w:t>
            </w:r>
            <w:r w:rsidRPr="00DE0BD2">
              <w:rPr>
                <w:lang w:eastAsia="zh-CN"/>
              </w:rPr>
              <w:t xml:space="preserve"> in </w:t>
            </w:r>
            <w:r>
              <w:rPr>
                <w:lang w:eastAsia="zh-CN"/>
              </w:rPr>
              <w:t xml:space="preserve">TS </w:t>
            </w:r>
            <w:r w:rsidRPr="00DE0BD2">
              <w:rPr>
                <w:lang w:eastAsia="zh-CN"/>
              </w:rPr>
              <w:t>38.331 is not consi</w:t>
            </w:r>
            <w:r>
              <w:rPr>
                <w:lang w:eastAsia="zh-CN"/>
              </w:rPr>
              <w:t>s</w:t>
            </w:r>
            <w:r w:rsidRPr="00DE0BD2">
              <w:rPr>
                <w:lang w:eastAsia="zh-CN"/>
              </w:rPr>
              <w:t xml:space="preserve">tent with the description in </w:t>
            </w:r>
            <w:r>
              <w:rPr>
                <w:lang w:eastAsia="zh-CN"/>
              </w:rPr>
              <w:t xml:space="preserve">TS </w:t>
            </w:r>
            <w:r w:rsidRPr="00DE0BD2">
              <w:rPr>
                <w:lang w:eastAsia="zh-CN"/>
              </w:rPr>
              <w:t xml:space="preserve">33.501, and </w:t>
            </w:r>
            <w:r>
              <w:rPr>
                <w:lang w:eastAsia="zh-CN"/>
              </w:rPr>
              <w:t xml:space="preserve">this </w:t>
            </w:r>
            <w:r w:rsidRPr="00DE0BD2">
              <w:rPr>
                <w:lang w:eastAsia="zh-CN"/>
              </w:rPr>
              <w:t xml:space="preserve">may result in </w:t>
            </w:r>
            <w:r>
              <w:rPr>
                <w:lang w:eastAsia="zh-CN"/>
              </w:rPr>
              <w:t xml:space="preserve">unexpected consequences, e.g. </w:t>
            </w:r>
            <w:r w:rsidR="00644A45">
              <w:rPr>
                <w:lang w:eastAsia="zh-CN"/>
              </w:rPr>
              <w:t xml:space="preserve">the network may release the UE due to receiving an unexpected </w:t>
            </w:r>
            <w:r w:rsidR="00644A45" w:rsidRPr="00A047D1">
              <w:rPr>
                <w:rFonts w:eastAsia="宋体"/>
                <w:i/>
                <w:lang w:eastAsia="zh-CN"/>
              </w:rPr>
              <w:t>CounterCheckResponse</w:t>
            </w:r>
            <w:r w:rsidR="00644A45">
              <w:rPr>
                <w:rFonts w:eastAsia="宋体"/>
                <w:i/>
                <w:lang w:eastAsia="zh-CN"/>
              </w:rPr>
              <w:t xml:space="preserve"> </w:t>
            </w:r>
            <w:r w:rsidR="00644A45" w:rsidRPr="00644A45">
              <w:rPr>
                <w:rFonts w:eastAsia="宋体"/>
                <w:lang w:eastAsia="zh-CN"/>
              </w:rPr>
              <w:t>message</w:t>
            </w:r>
            <w:r w:rsidRPr="00DE0BD2">
              <w:rPr>
                <w:lang w:eastAsia="zh-CN"/>
              </w:rPr>
              <w:t>.</w:t>
            </w:r>
          </w:p>
          <w:p w:rsidR="001E41F3" w:rsidRPr="00644A45" w:rsidRDefault="001E41F3" w:rsidP="006D26C7">
            <w:pPr>
              <w:pStyle w:val="CRCoverPage"/>
              <w:spacing w:after="0"/>
              <w:ind w:leftChars="28" w:left="56" w:firstLine="1"/>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4A45" w:rsidP="00644A45">
            <w:pPr>
              <w:pStyle w:val="CRCoverPage"/>
              <w:spacing w:after="0"/>
              <w:rPr>
                <w:noProof/>
              </w:rPr>
            </w:pPr>
            <w:r>
              <w:t>5.3.6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4A4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rsidTr="00160880">
        <w:trPr>
          <w:jc w:val="center"/>
        </w:trPr>
        <w:tc>
          <w:tcPr>
            <w:tcW w:w="9629" w:type="dxa"/>
            <w:shd w:val="clear" w:color="auto" w:fill="FDE9D9"/>
            <w:vAlign w:val="center"/>
          </w:tcPr>
          <w:p w:rsidR="00FF3883" w:rsidRPr="009E0C93" w:rsidRDefault="00FF3883" w:rsidP="00160880">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Pr>
                <w:color w:val="FF0000"/>
                <w:sz w:val="28"/>
                <w:szCs w:val="28"/>
                <w:lang w:eastAsia="zh-CN"/>
              </w:rPr>
              <w:lastRenderedPageBreak/>
              <w:t xml:space="preserve">FIRST </w:t>
            </w:r>
            <w:r w:rsidRPr="009E0C93">
              <w:rPr>
                <w:rFonts w:hint="eastAsia"/>
                <w:color w:val="FF0000"/>
                <w:sz w:val="28"/>
                <w:szCs w:val="28"/>
                <w:lang w:eastAsia="zh-CN"/>
              </w:rPr>
              <w:t>CHANGE START</w:t>
            </w:r>
          </w:p>
        </w:tc>
      </w:tr>
      <w:bookmarkEnd w:id="3"/>
      <w:bookmarkEnd w:id="4"/>
    </w:tbl>
    <w:p w:rsidR="00FF3883" w:rsidRDefault="00FF3883" w:rsidP="00FF3883">
      <w:pPr>
        <w:rPr>
          <w:noProof/>
        </w:rPr>
      </w:pPr>
    </w:p>
    <w:p w:rsidR="00FF3883" w:rsidRPr="00A047D1" w:rsidRDefault="00FF3883" w:rsidP="00FF3883">
      <w:pPr>
        <w:pStyle w:val="Heading4"/>
        <w:rPr>
          <w:rFonts w:eastAsia="宋体"/>
          <w:lang w:eastAsia="zh-CN"/>
        </w:rPr>
      </w:pPr>
      <w:bookmarkStart w:id="5" w:name="_Toc12718020"/>
      <w:r w:rsidRPr="00A047D1">
        <w:t>5.3.</w:t>
      </w:r>
      <w:r w:rsidRPr="00A047D1">
        <w:rPr>
          <w:rFonts w:eastAsia="宋体"/>
          <w:lang w:eastAsia="zh-CN"/>
        </w:rPr>
        <w:t>6</w:t>
      </w:r>
      <w:r w:rsidRPr="00A047D1">
        <w:t>.1</w:t>
      </w:r>
      <w:r w:rsidRPr="00A047D1">
        <w:tab/>
        <w:t>General</w:t>
      </w:r>
      <w:bookmarkEnd w:id="5"/>
    </w:p>
    <w:p w:rsidR="00FF3883" w:rsidRPr="00A047D1" w:rsidRDefault="00FF3883" w:rsidP="00FF3883">
      <w:pPr>
        <w:pStyle w:val="TH"/>
        <w:rPr>
          <w:noProof/>
        </w:rPr>
      </w:pPr>
      <w:r w:rsidRPr="00A047D1">
        <w:rPr>
          <w:noProof/>
        </w:rPr>
        <w:object w:dxaOrig="3825" w:dyaOrig="2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8pt;height:100.55pt" o:ole="">
            <v:imagedata r:id="rId12" o:title=""/>
          </v:shape>
          <o:OLEObject Type="Embed" ProgID="Mscgen.Chart" ShapeID="_x0000_i1025" DrawAspect="Content" ObjectID="_1627410117" r:id="rId13"/>
        </w:object>
      </w:r>
    </w:p>
    <w:p w:rsidR="00FF3883" w:rsidRPr="00A047D1" w:rsidRDefault="00FF3883" w:rsidP="00FF3883">
      <w:pPr>
        <w:pStyle w:val="TF"/>
      </w:pPr>
      <w:r w:rsidRPr="00A047D1">
        <w:t>Figure 5.3.6.1-1: Counter check procedure</w:t>
      </w:r>
    </w:p>
    <w:p w:rsidR="00FF3883" w:rsidRPr="007B0C8B" w:rsidRDefault="00FF3883" w:rsidP="00FF3883">
      <w:r w:rsidRPr="00A047D1">
        <w:t xml:space="preserve">The counter check procedure is used by the network to request the UE to verify the amount of data sent/ received on each </w:t>
      </w:r>
      <w:r w:rsidRPr="00A047D1">
        <w:rPr>
          <w:rFonts w:eastAsia="宋体"/>
          <w:lang w:eastAsia="zh-CN"/>
        </w:rPr>
        <w:t>DRB</w:t>
      </w:r>
      <w:r w:rsidRPr="00A047D1">
        <w:t>. More specifically, the UE is requested to check if, for each DRB, the most significant bits of the COUNT match with the values indicated by the network.</w:t>
      </w:r>
      <w:r>
        <w:t xml:space="preserve"> </w:t>
      </w:r>
      <w:ins w:id="6" w:author="Huawei" w:date="2019-08-13T14:35:00Z">
        <w:r w:rsidR="006D26C7" w:rsidRPr="006D26C7">
          <w:t>Whenever user plane integrity protection is activated and used on a DRB, the procedure defined in this clause shall not be used for that particular DRB.</w:t>
        </w:r>
      </w:ins>
    </w:p>
    <w:p w:rsidR="00FF3883" w:rsidRPr="00703BDE" w:rsidRDefault="00FF3883" w:rsidP="00FF3883"/>
    <w:p w:rsidR="00FF3883" w:rsidRPr="00A047D1" w:rsidRDefault="00FF3883" w:rsidP="00FF3883">
      <w:pPr>
        <w:pStyle w:val="NO"/>
      </w:pPr>
      <w:r w:rsidRPr="00A047D1">
        <w:t>NOTE:</w:t>
      </w:r>
      <w:r w:rsidRPr="00A047D1">
        <w:tab/>
        <w:t>The procedure enables the network to detect packet insertion by an intruder (a 'man in the middle</w:t>
      </w:r>
      <w:r w:rsidRPr="00A047D1">
        <w:rPr>
          <w:rFonts w:eastAsia="宋体"/>
          <w:lang w:eastAsia="zh-CN"/>
        </w:rPr>
        <w:t>'</w:t>
      </w:r>
      <w:r w:rsidRPr="00A047D1">
        <w:t>).</w:t>
      </w:r>
    </w:p>
    <w:p w:rsidR="00FF3883" w:rsidRPr="00E75480" w:rsidRDefault="00FF3883" w:rsidP="00FF3883">
      <w:pPr>
        <w:pStyle w:val="Heading4"/>
        <w:rPr>
          <w:lang w:eastAsia="zh-CN"/>
        </w:rPr>
      </w:pPr>
    </w:p>
    <w:p w:rsidR="00FF3883" w:rsidRPr="007006B4" w:rsidRDefault="00FF3883" w:rsidP="00FF3883">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rsidTr="00160880">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FF3883" w:rsidRPr="009E0C93" w:rsidRDefault="00FF3883" w:rsidP="0016088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FIRST </w:t>
            </w: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FF3883" w:rsidRDefault="00FF3883" w:rsidP="00FF3883">
      <w:pPr>
        <w:rPr>
          <w:noProof/>
        </w:rPr>
      </w:pPr>
    </w:p>
    <w:p w:rsidR="00FF3883" w:rsidRDefault="00FF3883" w:rsidP="00FF3883">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rsidTr="00160880">
        <w:trPr>
          <w:jc w:val="center"/>
        </w:trPr>
        <w:tc>
          <w:tcPr>
            <w:tcW w:w="9629" w:type="dxa"/>
            <w:shd w:val="clear" w:color="auto" w:fill="FDE9D9"/>
            <w:vAlign w:val="center"/>
          </w:tcPr>
          <w:p w:rsidR="00FF3883" w:rsidRPr="009E0C93" w:rsidRDefault="00FF3883" w:rsidP="0016088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SECOND </w:t>
            </w:r>
            <w:r w:rsidRPr="009E0C93">
              <w:rPr>
                <w:rFonts w:hint="eastAsia"/>
                <w:color w:val="FF0000"/>
                <w:sz w:val="28"/>
                <w:szCs w:val="28"/>
                <w:lang w:eastAsia="zh-CN"/>
              </w:rPr>
              <w:t>CHANGE START</w:t>
            </w:r>
          </w:p>
        </w:tc>
      </w:tr>
    </w:tbl>
    <w:p w:rsidR="00FF3883" w:rsidRDefault="00FF3883" w:rsidP="00FF3883">
      <w:pPr>
        <w:rPr>
          <w:noProof/>
        </w:rPr>
      </w:pPr>
    </w:p>
    <w:p w:rsidR="00FF3883" w:rsidRPr="00A047D1" w:rsidRDefault="00FF3883" w:rsidP="00FF3883">
      <w:pPr>
        <w:pStyle w:val="Heading4"/>
      </w:pPr>
      <w:bookmarkStart w:id="7" w:name="_Toc12718022"/>
      <w:r w:rsidRPr="00A047D1">
        <w:t>5.</w:t>
      </w:r>
      <w:r w:rsidRPr="00A047D1">
        <w:rPr>
          <w:rFonts w:eastAsia="宋体"/>
          <w:lang w:eastAsia="zh-CN"/>
        </w:rPr>
        <w:t>3</w:t>
      </w:r>
      <w:r w:rsidRPr="00A047D1">
        <w:t>.</w:t>
      </w:r>
      <w:r w:rsidRPr="00A047D1">
        <w:rPr>
          <w:rFonts w:eastAsia="宋体"/>
          <w:lang w:eastAsia="zh-CN"/>
        </w:rPr>
        <w:t>6.3</w:t>
      </w:r>
      <w:r w:rsidRPr="00A047D1">
        <w:rPr>
          <w:rFonts w:eastAsia="宋体"/>
          <w:lang w:eastAsia="zh-CN"/>
        </w:rPr>
        <w:tab/>
      </w:r>
      <w:r w:rsidRPr="00A047D1">
        <w:t xml:space="preserve">Reception of </w:t>
      </w:r>
      <w:r w:rsidRPr="00A047D1">
        <w:rPr>
          <w:rFonts w:eastAsia="宋体"/>
          <w:lang w:eastAsia="zh-CN"/>
        </w:rPr>
        <w:t>the</w:t>
      </w:r>
      <w:r w:rsidRPr="00A047D1">
        <w:t xml:space="preserve"> </w:t>
      </w:r>
      <w:r w:rsidRPr="00A047D1">
        <w:rPr>
          <w:i/>
        </w:rPr>
        <w:t>C</w:t>
      </w:r>
      <w:r w:rsidRPr="00A047D1">
        <w:rPr>
          <w:rFonts w:eastAsia="宋体"/>
          <w:i/>
          <w:lang w:eastAsia="zh-CN"/>
        </w:rPr>
        <w:t xml:space="preserve">ounterCheck </w:t>
      </w:r>
      <w:r w:rsidRPr="00A047D1">
        <w:t>message by the UE</w:t>
      </w:r>
      <w:bookmarkEnd w:id="7"/>
    </w:p>
    <w:p w:rsidR="00FF3883" w:rsidRPr="00A047D1" w:rsidRDefault="00FF3883" w:rsidP="00FF3883">
      <w:r w:rsidRPr="00A047D1">
        <w:rPr>
          <w:rFonts w:eastAsia="宋体"/>
          <w:lang w:eastAsia="zh-CN"/>
        </w:rPr>
        <w:t xml:space="preserve">Upon receiving the </w:t>
      </w:r>
      <w:r w:rsidRPr="00A047D1">
        <w:rPr>
          <w:rFonts w:eastAsia="宋体"/>
          <w:i/>
          <w:lang w:eastAsia="zh-CN"/>
        </w:rPr>
        <w:t>CounterCheck</w:t>
      </w:r>
      <w:r w:rsidRPr="00A047D1">
        <w:rPr>
          <w:rFonts w:eastAsia="宋体"/>
          <w:lang w:eastAsia="zh-CN"/>
        </w:rPr>
        <w:t xml:space="preserve"> message, t</w:t>
      </w:r>
      <w:r w:rsidRPr="00A047D1">
        <w:t>he UE shall:</w:t>
      </w:r>
    </w:p>
    <w:p w:rsidR="00FF3883" w:rsidRPr="00A047D1" w:rsidRDefault="00FF3883" w:rsidP="00FF3883">
      <w:pPr>
        <w:pStyle w:val="B1"/>
      </w:pPr>
      <w:r w:rsidRPr="00A047D1">
        <w:t>1&gt;</w:t>
      </w:r>
      <w:r w:rsidRPr="00A047D1">
        <w:tab/>
        <w:t>for each DRB that is established</w:t>
      </w:r>
      <w:ins w:id="8" w:author="Huawei" w:date="2019-08-13T14:36:00Z">
        <w:r w:rsidR="006D26C7" w:rsidRPr="006D26C7">
          <w:t xml:space="preserve"> and </w:t>
        </w:r>
        <w:r w:rsidR="006D26C7" w:rsidRPr="006D26C7">
          <w:rPr>
            <w:noProof/>
          </w:rPr>
          <w:t xml:space="preserve">integrity protection is not </w:t>
        </w:r>
        <w:r w:rsidR="006D26C7">
          <w:rPr>
            <w:noProof/>
          </w:rPr>
          <w:t>configured</w:t>
        </w:r>
      </w:ins>
      <w:r w:rsidRPr="00A047D1">
        <w:t>:</w:t>
      </w:r>
    </w:p>
    <w:p w:rsidR="00FF3883" w:rsidRPr="00A047D1" w:rsidRDefault="00FF3883" w:rsidP="00FF3883">
      <w:pPr>
        <w:pStyle w:val="B2"/>
      </w:pPr>
      <w:r w:rsidRPr="00A047D1">
        <w:t>2&gt;</w:t>
      </w:r>
      <w:r w:rsidRPr="00A047D1">
        <w:tab/>
        <w:t>if no COUNT exists for a given direction (uplink or downlink) because it is a uni-directional bearer configured only for the other direction:</w:t>
      </w:r>
    </w:p>
    <w:p w:rsidR="00FF3883" w:rsidRPr="00A047D1" w:rsidRDefault="00FF3883" w:rsidP="00FF3883">
      <w:pPr>
        <w:pStyle w:val="B3"/>
      </w:pPr>
      <w:r w:rsidRPr="00A047D1">
        <w:t>3&gt;</w:t>
      </w:r>
      <w:r w:rsidRPr="00A047D1">
        <w:tab/>
        <w:t>assume the COUNT value to be 0 for the unused direction;</w:t>
      </w:r>
    </w:p>
    <w:p w:rsidR="00FF3883" w:rsidRPr="00A047D1" w:rsidRDefault="00FF3883" w:rsidP="00FF3883">
      <w:pPr>
        <w:pStyle w:val="B2"/>
      </w:pPr>
      <w:r w:rsidRPr="00A047D1">
        <w:t>2&gt;</w:t>
      </w:r>
      <w:r w:rsidRPr="00A047D1">
        <w:tab/>
        <w:t xml:space="preserve">if the </w:t>
      </w:r>
      <w:r w:rsidRPr="00A047D1">
        <w:rPr>
          <w:i/>
        </w:rPr>
        <w:t>drb-Identity</w:t>
      </w:r>
      <w:r w:rsidRPr="00A047D1">
        <w:t xml:space="preserve"> is not included in the </w:t>
      </w:r>
      <w:r w:rsidRPr="00A047D1">
        <w:rPr>
          <w:rFonts w:eastAsia="宋体"/>
          <w:i/>
          <w:lang w:eastAsia="zh-CN"/>
        </w:rPr>
        <w:t>drb-CountMSB-InfoList</w:t>
      </w:r>
      <w:r w:rsidRPr="00A047D1">
        <w:t>:</w:t>
      </w:r>
    </w:p>
    <w:p w:rsidR="00FF3883" w:rsidRPr="00A047D1" w:rsidRDefault="00FF3883" w:rsidP="00FF3883">
      <w:pPr>
        <w:pStyle w:val="B3"/>
      </w:pPr>
      <w:r w:rsidRPr="00A047D1">
        <w:t>3&gt;</w:t>
      </w:r>
      <w:r w:rsidRPr="00A047D1">
        <w:tab/>
        <w:t xml:space="preserve">include the DRB in the </w:t>
      </w:r>
      <w:r w:rsidRPr="00A047D1">
        <w:rPr>
          <w:rFonts w:eastAsia="宋体"/>
          <w:i/>
          <w:lang w:eastAsia="zh-CN"/>
        </w:rPr>
        <w:t>drb-CountInfoList</w:t>
      </w:r>
      <w:r w:rsidRPr="00A047D1">
        <w:t xml:space="preserve"> in the </w:t>
      </w:r>
      <w:r w:rsidRPr="00A047D1">
        <w:rPr>
          <w:rFonts w:eastAsia="宋体"/>
          <w:i/>
          <w:lang w:eastAsia="zh-CN"/>
        </w:rPr>
        <w:t>CounterCheckResponse</w:t>
      </w:r>
      <w:r w:rsidRPr="00A047D1">
        <w:t xml:space="preserve"> message by including the </w:t>
      </w:r>
      <w:r w:rsidRPr="00A047D1">
        <w:rPr>
          <w:i/>
        </w:rPr>
        <w:t>drb-Identity</w:t>
      </w:r>
      <w:r w:rsidRPr="00A047D1">
        <w:t xml:space="preserve">, the </w:t>
      </w:r>
      <w:r w:rsidRPr="00A047D1">
        <w:rPr>
          <w:i/>
        </w:rPr>
        <w:t>count-Uplink</w:t>
      </w:r>
      <w:r w:rsidRPr="00A047D1">
        <w:t xml:space="preserve"> and the </w:t>
      </w:r>
      <w:r w:rsidRPr="00A047D1">
        <w:rPr>
          <w:i/>
        </w:rPr>
        <w:t>count-Downlink</w:t>
      </w:r>
      <w:r w:rsidRPr="00A047D1">
        <w:t xml:space="preserve"> set to the value of TX_NEXT – 1 and RX_NEXT – 1 (specified in TS 38.323 [5]), respectively;</w:t>
      </w:r>
    </w:p>
    <w:p w:rsidR="00FF3883" w:rsidRPr="00A047D1" w:rsidRDefault="00FF3883" w:rsidP="00FF3883">
      <w:pPr>
        <w:pStyle w:val="B2"/>
      </w:pPr>
      <w:r w:rsidRPr="00A047D1">
        <w:t>2&gt;</w:t>
      </w:r>
      <w:r w:rsidRPr="00A047D1">
        <w:tab/>
        <w:t xml:space="preserve">else if, for at least one direction, the most significant bits of the COUNT are different from the value indicated in the </w:t>
      </w:r>
      <w:r w:rsidRPr="00A047D1">
        <w:rPr>
          <w:rFonts w:eastAsia="宋体"/>
          <w:i/>
          <w:lang w:eastAsia="zh-CN"/>
        </w:rPr>
        <w:t>drb-CountMSB-InfoList</w:t>
      </w:r>
      <w:r w:rsidRPr="00A047D1">
        <w:t>:</w:t>
      </w:r>
    </w:p>
    <w:p w:rsidR="00FF3883" w:rsidRPr="00A047D1" w:rsidRDefault="00FF3883" w:rsidP="00FF3883">
      <w:pPr>
        <w:pStyle w:val="B3"/>
      </w:pPr>
      <w:r w:rsidRPr="00A047D1">
        <w:t>3&gt;</w:t>
      </w:r>
      <w:r w:rsidRPr="00A047D1">
        <w:tab/>
        <w:t xml:space="preserve">include the DRB in the </w:t>
      </w:r>
      <w:r w:rsidRPr="00A047D1">
        <w:rPr>
          <w:rFonts w:eastAsia="宋体"/>
          <w:i/>
          <w:lang w:eastAsia="zh-CN"/>
        </w:rPr>
        <w:t>drb-CountInfoList</w:t>
      </w:r>
      <w:r w:rsidRPr="00A047D1">
        <w:t xml:space="preserve"> in the </w:t>
      </w:r>
      <w:r w:rsidRPr="00A047D1">
        <w:rPr>
          <w:rFonts w:eastAsia="宋体"/>
          <w:i/>
          <w:lang w:eastAsia="zh-CN"/>
        </w:rPr>
        <w:t>CounterCheckResponse</w:t>
      </w:r>
      <w:r w:rsidRPr="00A047D1">
        <w:t xml:space="preserve"> message by including the </w:t>
      </w:r>
      <w:r w:rsidRPr="00A047D1">
        <w:rPr>
          <w:i/>
        </w:rPr>
        <w:t>drb-Identity</w:t>
      </w:r>
      <w:r w:rsidRPr="00A047D1">
        <w:t xml:space="preserve">, the </w:t>
      </w:r>
      <w:r w:rsidRPr="00A047D1">
        <w:rPr>
          <w:i/>
        </w:rPr>
        <w:t>count-Uplink</w:t>
      </w:r>
      <w:r w:rsidRPr="00A047D1">
        <w:t xml:space="preserve"> and the </w:t>
      </w:r>
      <w:r w:rsidRPr="00A047D1">
        <w:rPr>
          <w:i/>
        </w:rPr>
        <w:t>count-Downlink</w:t>
      </w:r>
      <w:r w:rsidRPr="00A047D1">
        <w:t xml:space="preserve"> set to the value of TX_NEXT – 1 and RX_NEXT – 1 (specified in TS 38.323 [5]), respectively;</w:t>
      </w:r>
    </w:p>
    <w:p w:rsidR="00FF3883" w:rsidRPr="00A047D1" w:rsidRDefault="00FF3883" w:rsidP="00FF3883">
      <w:pPr>
        <w:pStyle w:val="B1"/>
      </w:pPr>
      <w:r w:rsidRPr="00A047D1">
        <w:t>1&gt;</w:t>
      </w:r>
      <w:r w:rsidRPr="00A047D1">
        <w:tab/>
        <w:t xml:space="preserve">for each </w:t>
      </w:r>
      <w:r w:rsidRPr="00A047D1">
        <w:rPr>
          <w:rFonts w:eastAsia="宋体"/>
          <w:lang w:eastAsia="zh-CN"/>
        </w:rPr>
        <w:t>D</w:t>
      </w:r>
      <w:r w:rsidRPr="00A047D1">
        <w:t xml:space="preserve">RB that is included in the </w:t>
      </w:r>
      <w:r w:rsidRPr="00A047D1">
        <w:rPr>
          <w:rFonts w:eastAsia="宋体"/>
          <w:i/>
          <w:lang w:eastAsia="zh-CN"/>
        </w:rPr>
        <w:t>drb-CountMSB-InfoList</w:t>
      </w:r>
      <w:r w:rsidRPr="00A047D1">
        <w:t xml:space="preserve"> in the </w:t>
      </w:r>
      <w:r w:rsidRPr="00A047D1">
        <w:rPr>
          <w:rFonts w:eastAsia="宋体"/>
          <w:i/>
          <w:lang w:eastAsia="zh-CN"/>
        </w:rPr>
        <w:t>CounterCheck</w:t>
      </w:r>
      <w:r w:rsidRPr="00A047D1">
        <w:t xml:space="preserve"> message that </w:t>
      </w:r>
      <w:r w:rsidRPr="00A047D1">
        <w:rPr>
          <w:rFonts w:eastAsia="宋体"/>
          <w:lang w:eastAsia="zh-CN"/>
        </w:rPr>
        <w:t>is not established</w:t>
      </w:r>
      <w:r w:rsidRPr="00A047D1">
        <w:t>:</w:t>
      </w:r>
    </w:p>
    <w:p w:rsidR="00FF3883" w:rsidRPr="00A047D1" w:rsidRDefault="00FF3883" w:rsidP="00FF3883">
      <w:pPr>
        <w:pStyle w:val="B2"/>
      </w:pPr>
      <w:r w:rsidRPr="00A047D1">
        <w:lastRenderedPageBreak/>
        <w:t>2&gt;</w:t>
      </w:r>
      <w:r w:rsidRPr="00A047D1">
        <w:tab/>
        <w:t xml:space="preserve">include the DRB in the </w:t>
      </w:r>
      <w:r w:rsidRPr="00A047D1">
        <w:rPr>
          <w:rFonts w:eastAsia="宋体"/>
          <w:i/>
          <w:lang w:eastAsia="zh-CN"/>
        </w:rPr>
        <w:t>drb-CountInfoList</w:t>
      </w:r>
      <w:r w:rsidRPr="00A047D1">
        <w:t xml:space="preserve"> in the </w:t>
      </w:r>
      <w:r w:rsidRPr="00A047D1">
        <w:rPr>
          <w:rFonts w:eastAsia="宋体"/>
          <w:i/>
          <w:lang w:eastAsia="zh-CN"/>
        </w:rPr>
        <w:t>CounterCheckResponse</w:t>
      </w:r>
      <w:r w:rsidRPr="00A047D1">
        <w:t xml:space="preserve"> message by including the </w:t>
      </w:r>
      <w:r w:rsidRPr="00A047D1">
        <w:rPr>
          <w:i/>
        </w:rPr>
        <w:t>drb-Identity</w:t>
      </w:r>
      <w:r w:rsidRPr="00A047D1">
        <w:t xml:space="preserve">, the </w:t>
      </w:r>
      <w:r w:rsidRPr="00A047D1">
        <w:rPr>
          <w:i/>
        </w:rPr>
        <w:t>count-Uplink</w:t>
      </w:r>
      <w:r w:rsidRPr="00A047D1">
        <w:t xml:space="preserve"> and the </w:t>
      </w:r>
      <w:r w:rsidRPr="00A047D1">
        <w:rPr>
          <w:i/>
        </w:rPr>
        <w:t>count-Downlink</w:t>
      </w:r>
      <w:r w:rsidRPr="00A047D1">
        <w:t xml:space="preserve"> with the most significant bits set identical to the corresponding values in the </w:t>
      </w:r>
      <w:r w:rsidRPr="00A047D1">
        <w:rPr>
          <w:rFonts w:eastAsia="宋体"/>
          <w:i/>
          <w:lang w:eastAsia="zh-CN"/>
        </w:rPr>
        <w:t>drb-CountMSB-InfoList</w:t>
      </w:r>
      <w:r w:rsidRPr="00A047D1">
        <w:rPr>
          <w:rFonts w:eastAsia="宋体"/>
          <w:lang w:eastAsia="zh-CN"/>
        </w:rPr>
        <w:t xml:space="preserve"> and the least significant bits set to zero</w:t>
      </w:r>
      <w:r w:rsidRPr="00A047D1">
        <w:t>;</w:t>
      </w:r>
    </w:p>
    <w:p w:rsidR="00FF3883" w:rsidRPr="00A047D1" w:rsidRDefault="00FF3883" w:rsidP="00FF3883">
      <w:pPr>
        <w:pStyle w:val="B1"/>
      </w:pPr>
      <w:r w:rsidRPr="00A047D1">
        <w:t>1&gt;</w:t>
      </w:r>
      <w:r w:rsidRPr="00A047D1">
        <w:tab/>
        <w:t xml:space="preserve">submit the </w:t>
      </w:r>
      <w:r w:rsidRPr="00A047D1">
        <w:rPr>
          <w:i/>
        </w:rPr>
        <w:t>C</w:t>
      </w:r>
      <w:r w:rsidRPr="00A047D1">
        <w:rPr>
          <w:rFonts w:eastAsia="宋体"/>
          <w:i/>
          <w:lang w:eastAsia="zh-CN"/>
        </w:rPr>
        <w:t>ounterCheckResponse</w:t>
      </w:r>
      <w:r w:rsidRPr="00A047D1">
        <w:t xml:space="preserve"> message to lower layers for transmission upon which the procedure ends.</w:t>
      </w:r>
    </w:p>
    <w:p w:rsidR="00FF3883" w:rsidRPr="002D213C" w:rsidRDefault="00FF3883" w:rsidP="00FF3883">
      <w:pPr>
        <w:pStyle w:val="Heading4"/>
        <w:rPr>
          <w:lang w:eastAsia="zh-CN"/>
        </w:rPr>
      </w:pPr>
    </w:p>
    <w:p w:rsidR="00FF3883" w:rsidRPr="007006B4" w:rsidRDefault="00FF3883" w:rsidP="00FF3883">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F3883" w:rsidRPr="009E0C93" w:rsidTr="00160880">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FF3883" w:rsidRPr="009E0C93" w:rsidRDefault="00FF3883" w:rsidP="0016088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SECOND </w:t>
            </w: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FF3883" w:rsidRDefault="00FF3883" w:rsidP="00FF3883">
      <w:pPr>
        <w:rPr>
          <w:noProof/>
        </w:rPr>
      </w:pPr>
    </w:p>
    <w:p w:rsidR="001E41F3" w:rsidRDefault="001E41F3">
      <w:pPr>
        <w:rPr>
          <w:noProof/>
        </w:rPr>
      </w:pPr>
    </w:p>
    <w:sectPr w:rsidR="001E41F3" w:rsidSect="00FF3883">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487" w:rsidRDefault="00D73487">
      <w:r>
        <w:separator/>
      </w:r>
    </w:p>
  </w:endnote>
  <w:endnote w:type="continuationSeparator" w:id="0">
    <w:p w:rsidR="00D73487" w:rsidRDefault="00D73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487" w:rsidRDefault="00D73487">
      <w:r>
        <w:separator/>
      </w:r>
    </w:p>
  </w:footnote>
  <w:footnote w:type="continuationSeparator" w:id="0">
    <w:p w:rsidR="00D73487" w:rsidRDefault="00D73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E20"/>
    <w:rsid w:val="000A6394"/>
    <w:rsid w:val="000B7FED"/>
    <w:rsid w:val="000C038A"/>
    <w:rsid w:val="000C6598"/>
    <w:rsid w:val="00140EC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4A45"/>
    <w:rsid w:val="00695808"/>
    <w:rsid w:val="006B2EE0"/>
    <w:rsid w:val="006B46FB"/>
    <w:rsid w:val="006D26C7"/>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487"/>
    <w:rsid w:val="00DE0BD2"/>
    <w:rsid w:val="00DE34CF"/>
    <w:rsid w:val="00E10EA9"/>
    <w:rsid w:val="00E13F3D"/>
    <w:rsid w:val="00E34898"/>
    <w:rsid w:val="00EB09B7"/>
    <w:rsid w:val="00EE7D7C"/>
    <w:rsid w:val="00F25D98"/>
    <w:rsid w:val="00F300FB"/>
    <w:rsid w:val="00FB6386"/>
    <w:rsid w:val="00FF38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40EC8"/>
    <w:rPr>
      <w:rFonts w:ascii="Arial" w:hAnsi="Arial"/>
      <w:lang w:val="en-GB" w:eastAsia="en-US"/>
    </w:rPr>
  </w:style>
  <w:style w:type="character" w:customStyle="1" w:styleId="HeaderChar">
    <w:name w:val="Header Char"/>
    <w:basedOn w:val="DefaultParagraphFont"/>
    <w:link w:val="Header"/>
    <w:rsid w:val="00FF3883"/>
    <w:rPr>
      <w:rFonts w:ascii="Arial" w:hAnsi="Arial"/>
      <w:b/>
      <w:noProof/>
      <w:sz w:val="18"/>
      <w:lang w:val="en-GB" w:eastAsia="en-US"/>
    </w:rPr>
  </w:style>
  <w:style w:type="character" w:customStyle="1" w:styleId="THChar">
    <w:name w:val="TH Char"/>
    <w:link w:val="TH"/>
    <w:qFormat/>
    <w:rsid w:val="00FF3883"/>
    <w:rPr>
      <w:rFonts w:ascii="Arial" w:hAnsi="Arial"/>
      <w:b/>
      <w:lang w:val="en-GB" w:eastAsia="en-US"/>
    </w:rPr>
  </w:style>
  <w:style w:type="character" w:customStyle="1" w:styleId="NOChar">
    <w:name w:val="NO Char"/>
    <w:link w:val="NO"/>
    <w:qFormat/>
    <w:rsid w:val="00FF3883"/>
    <w:rPr>
      <w:rFonts w:ascii="Times New Roman" w:hAnsi="Times New Roman"/>
      <w:lang w:val="en-GB" w:eastAsia="en-US"/>
    </w:rPr>
  </w:style>
  <w:style w:type="character" w:customStyle="1" w:styleId="TFChar">
    <w:name w:val="TF Char"/>
    <w:link w:val="TF"/>
    <w:rsid w:val="00FF3883"/>
    <w:rPr>
      <w:rFonts w:ascii="Arial" w:hAnsi="Arial"/>
      <w:b/>
      <w:lang w:val="en-GB" w:eastAsia="en-US"/>
    </w:rPr>
  </w:style>
  <w:style w:type="character" w:customStyle="1" w:styleId="B1Char1">
    <w:name w:val="B1 Char1"/>
    <w:link w:val="B1"/>
    <w:qFormat/>
    <w:rsid w:val="00FF3883"/>
    <w:rPr>
      <w:rFonts w:ascii="Times New Roman" w:hAnsi="Times New Roman"/>
      <w:lang w:val="en-GB" w:eastAsia="en-US"/>
    </w:rPr>
  </w:style>
  <w:style w:type="character" w:customStyle="1" w:styleId="B2Char">
    <w:name w:val="B2 Char"/>
    <w:link w:val="B2"/>
    <w:qFormat/>
    <w:rsid w:val="00FF3883"/>
    <w:rPr>
      <w:rFonts w:ascii="Times New Roman" w:hAnsi="Times New Roman"/>
      <w:lang w:val="en-GB" w:eastAsia="en-US"/>
    </w:rPr>
  </w:style>
  <w:style w:type="character" w:customStyle="1" w:styleId="B3Char2">
    <w:name w:val="B3 Char2"/>
    <w:link w:val="B3"/>
    <w:qFormat/>
    <w:rsid w:val="00FF38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4F99B-6BD5-41C2-8A1A-DE235DB5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913</Words>
  <Characters>5206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2019-08-15T13:36:00Z</dcterms:created>
  <dcterms:modified xsi:type="dcterms:W3CDTF">2019-08-15T13:36:00Z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(3)LVwQMBF78HpxDPcavvP5JKm5ZIWkSG5zKzk6z8bTYxrQkiwnkkcE9gn25kfW2mn5v9U+3NkY
ERwLzHNU5uMyDTclSrfb4KmZYa4pC78kB6kTCKdSJAuU1a893xrdRv6+Xd26SMXj+h8Tp6dH
ieR/Cygrw1vGvnDBdpOVOnrSPFgCxyj1cWzZZvfsdxsP2mLb2gYHa0XAGZ1eBF/f/5+MO+MN
iDIHiGZkE21EHXpKvF</vt:lpwstr>
  </property>
  <property fmtid="{D5CDD505-2E9C-101B-9397-08002B2CF9AE}" pid="22" name="_2015_ms_pID_7253431">
    <vt:lpwstr>MZLq2ymjfdY8ehHOadnWTayK/P7gmAU0Fp0qyiTB9Ex8REseqdCC9z
JrOUr+vmE24aQcNRUrr68sUg+x2ELoKpayzjLYJ9Pt0xB1ueTeHHscmzmg6LAAl7tnFlINsy
7cqEs/nAxphzsuoov7PjJIjdp9jQC+cd4ZWC5YRKaO5tPYSlJ6LOyzqtCQINYfthvfNBA+4n
zzaULwpgGV8PpowQzyPRLQRviTzoTGqQx96S</vt:lpwstr>
  </property>
  <property fmtid="{D5CDD505-2E9C-101B-9397-08002B2CF9AE}" pid="23" name="_2015_ms_pID_7253432">
    <vt:lpwstr>lV+3miFj8fUYJGuRrO0IkLY=</vt:lpwstr>
  </property>
</Properties>
</file>