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w:t>
      </w:r>
      <w:r w:rsidR="00D11F96">
        <w:rPr>
          <w:b/>
          <w:noProof/>
          <w:sz w:val="24"/>
        </w:rPr>
        <w:t>2</w:t>
      </w:r>
      <w:r>
        <w:rPr>
          <w:b/>
          <w:noProof/>
          <w:sz w:val="24"/>
        </w:rPr>
        <w:t xml:space="preserve"> Meeting #10</w:t>
      </w:r>
      <w:r w:rsidR="00D11F96">
        <w:rPr>
          <w:b/>
          <w:noProof/>
          <w:sz w:val="24"/>
        </w:rPr>
        <w:t>7</w:t>
      </w:r>
      <w:r w:rsidR="00C226A3" w:rsidRPr="00C226A3">
        <w:rPr>
          <w:b/>
          <w:noProof/>
          <w:sz w:val="24"/>
        </w:rPr>
        <w:tab/>
      </w:r>
      <w:r w:rsidR="00C455A9" w:rsidRPr="00C455A9">
        <w:rPr>
          <w:b/>
          <w:noProof/>
          <w:sz w:val="28"/>
        </w:rPr>
        <w:t>R2-1910192</w:t>
      </w:r>
    </w:p>
    <w:p w:rsidR="001E41F3" w:rsidRDefault="00D11F96" w:rsidP="00E52923">
      <w:pPr>
        <w:pStyle w:val="CRCoverPage"/>
        <w:tabs>
          <w:tab w:val="right" w:pos="9639"/>
        </w:tabs>
        <w:spacing w:after="0"/>
        <w:rPr>
          <w:b/>
          <w:noProof/>
          <w:sz w:val="24"/>
        </w:rPr>
      </w:pPr>
      <w:r w:rsidRPr="008D678C">
        <w:rPr>
          <w:rFonts w:cs="黑体"/>
          <w:b/>
          <w:sz w:val="24"/>
          <w:szCs w:val="24"/>
        </w:rPr>
        <w:t xml:space="preserve">Prague, </w:t>
      </w:r>
      <w:r w:rsidRPr="003C16FC">
        <w:rPr>
          <w:rFonts w:cs="黑体"/>
          <w:b/>
          <w:sz w:val="24"/>
          <w:szCs w:val="24"/>
        </w:rPr>
        <w:t>Czech Republic</w:t>
      </w:r>
      <w:r>
        <w:rPr>
          <w:rFonts w:cs="黑体"/>
          <w:b/>
          <w:sz w:val="24"/>
          <w:szCs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0503" w:rsidP="00F0737E">
            <w:pPr>
              <w:pStyle w:val="CRCoverPage"/>
              <w:spacing w:after="0"/>
              <w:jc w:val="right"/>
              <w:rPr>
                <w:b/>
                <w:noProof/>
                <w:sz w:val="28"/>
              </w:rPr>
            </w:pPr>
            <w:r>
              <w:rPr>
                <w:b/>
                <w:noProof/>
                <w:sz w:val="28"/>
              </w:rPr>
              <w:t>38</w:t>
            </w:r>
            <w:r w:rsidR="00F0737E">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55A9" w:rsidP="00547111">
            <w:pPr>
              <w:pStyle w:val="CRCoverPage"/>
              <w:spacing w:after="0"/>
              <w:rPr>
                <w:noProof/>
              </w:rPr>
            </w:pPr>
            <w:r w:rsidRPr="00C455A9">
              <w:rPr>
                <w:b/>
                <w:noProof/>
                <w:sz w:val="28"/>
              </w:rPr>
              <w:t>1197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55A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0737E" w:rsidP="00F0737E">
            <w:pPr>
              <w:pStyle w:val="CRCoverPage"/>
              <w:spacing w:after="0"/>
              <w:jc w:val="center"/>
              <w:rPr>
                <w:noProof/>
                <w:sz w:val="28"/>
              </w:rPr>
            </w:pPr>
            <w:r w:rsidRPr="007E00E3">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6B1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6B1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0503">
            <w:pPr>
              <w:pStyle w:val="CRCoverPage"/>
              <w:spacing w:after="0"/>
              <w:ind w:left="100"/>
              <w:rPr>
                <w:noProof/>
              </w:rPr>
            </w:pPr>
            <w:r>
              <w:t>CR to TS 38</w:t>
            </w:r>
            <w:r w:rsidR="00CE76C8" w:rsidRPr="00CE76C8">
              <w:t>.331 on handling UE capabilities before AS security activation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F0737E">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737E" w:rsidP="00547111">
            <w:pPr>
              <w:pStyle w:val="CRCoverPage"/>
              <w:spacing w:after="0"/>
              <w:ind w:left="100"/>
              <w:rPr>
                <w:noProof/>
                <w:lang w:eastAsia="zh-CN"/>
              </w:rPr>
            </w:pPr>
            <w:r>
              <w:rPr>
                <w:rFonts w:hint="eastAsia"/>
                <w:noProof/>
                <w:lang w:eastAsia="zh-CN"/>
              </w:rPr>
              <w:t>R2</w:t>
            </w:r>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76C8">
            <w:pPr>
              <w:pStyle w:val="CRCoverPage"/>
              <w:spacing w:after="0"/>
              <w:ind w:left="100"/>
              <w:rPr>
                <w:noProof/>
              </w:rPr>
            </w:pPr>
            <w:r w:rsidRPr="007E00E3">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737E">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7FB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37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Default="00AF2F03" w:rsidP="00CE76C8">
            <w:pPr>
              <w:pStyle w:val="CRCoverPage"/>
              <w:spacing w:after="0"/>
              <w:rPr>
                <w:noProof/>
              </w:rPr>
            </w:pPr>
            <w:r>
              <w:rPr>
                <w:noProof/>
              </w:rPr>
              <w:t xml:space="preserve">Based on SA3’s request in LS </w:t>
            </w:r>
            <w:r w:rsidRPr="00AF2F03">
              <w:rPr>
                <w:noProof/>
              </w:rPr>
              <w:t>S3-192271</w:t>
            </w:r>
            <w:r>
              <w:rPr>
                <w:noProof/>
              </w:rPr>
              <w:t>, RAN2 needs to update RRC spec to capture the following security related requirement:</w:t>
            </w:r>
          </w:p>
          <w:p w:rsidR="00AF2F03" w:rsidRPr="006F6DA7" w:rsidRDefault="00AF2F03" w:rsidP="00CE76C8">
            <w:pPr>
              <w:pStyle w:val="CRCoverPage"/>
              <w:spacing w:after="0"/>
              <w:rPr>
                <w:i/>
                <w:noProof/>
                <w:sz w:val="12"/>
                <w:lang w:eastAsia="zh-CN"/>
              </w:rPr>
            </w:pPr>
            <w:r>
              <w:rPr>
                <w:noProof/>
              </w:rPr>
              <w:t>“</w:t>
            </w:r>
            <w:r w:rsidRPr="007F6ADD">
              <w:rPr>
                <w:rFonts w:cs="Arial"/>
                <w:i/>
                <w:iCs/>
              </w:rPr>
              <w:t xml:space="preserve">With the exception of unauthenticated emergency calls, if the network had acquired UE capabilities before AS security activation, then the network shall not store them locally for later use and shall not send them to other network entities. The network shall re-run the RRC </w:t>
            </w:r>
            <w:proofErr w:type="spellStart"/>
            <w:r w:rsidRPr="007F6ADD">
              <w:rPr>
                <w:rFonts w:cs="Arial"/>
                <w:i/>
                <w:iCs/>
              </w:rPr>
              <w:t>UECapabilityEnquiry</w:t>
            </w:r>
            <w:proofErr w:type="spellEnd"/>
            <w:r w:rsidRPr="007F6ADD">
              <w:rPr>
                <w:rFonts w:cs="Arial"/>
                <w:i/>
                <w:iCs/>
              </w:rPr>
              <w:t xml:space="preserve"> procedure after a successful AS SMC procedure.</w:t>
            </w:r>
            <w:r>
              <w:rPr>
                <w:noProof/>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0737E" w:rsidRDefault="000F0459" w:rsidP="008A48AA">
            <w:pPr>
              <w:pStyle w:val="TAL"/>
              <w:numPr>
                <w:ilvl w:val="0"/>
                <w:numId w:val="1"/>
              </w:numPr>
              <w:rPr>
                <w:noProof/>
                <w:sz w:val="20"/>
                <w:lang w:eastAsia="zh-CN"/>
              </w:rPr>
            </w:pPr>
            <w:r>
              <w:rPr>
                <w:noProof/>
                <w:sz w:val="20"/>
                <w:lang w:eastAsia="zh-CN"/>
              </w:rPr>
              <w:t xml:space="preserve">In 5.6.1.2, </w:t>
            </w:r>
            <w:r w:rsidR="00C94D8D">
              <w:rPr>
                <w:noProof/>
                <w:sz w:val="20"/>
                <w:lang w:eastAsia="zh-CN"/>
              </w:rPr>
              <w:t>a</w:t>
            </w:r>
            <w:r w:rsidR="00C94D8D" w:rsidRPr="00AF2F03">
              <w:rPr>
                <w:rFonts w:hint="eastAsia"/>
                <w:noProof/>
                <w:sz w:val="20"/>
                <w:lang w:eastAsia="zh-CN"/>
              </w:rPr>
              <w:t>dd</w:t>
            </w:r>
            <w:r w:rsidR="00C94D8D">
              <w:rPr>
                <w:noProof/>
                <w:sz w:val="20"/>
                <w:lang w:eastAsia="zh-CN"/>
              </w:rPr>
              <w:t>ing</w:t>
            </w:r>
            <w:r w:rsidR="00C94D8D" w:rsidRPr="00AF2F03">
              <w:rPr>
                <w:rFonts w:hint="eastAsia"/>
                <w:noProof/>
                <w:sz w:val="20"/>
                <w:lang w:eastAsia="zh-CN"/>
              </w:rPr>
              <w:t xml:space="preserve"> </w:t>
            </w:r>
            <w:r w:rsidR="00C94D8D" w:rsidRPr="00AF2F03">
              <w:rPr>
                <w:noProof/>
                <w:sz w:val="20"/>
                <w:lang w:eastAsia="zh-CN"/>
              </w:rPr>
              <w:t xml:space="preserve">procedural description in UE capability transfer procedure to </w:t>
            </w:r>
            <w:r w:rsidR="00C94D8D">
              <w:rPr>
                <w:noProof/>
                <w:sz w:val="20"/>
                <w:lang w:eastAsia="zh-CN"/>
              </w:rPr>
              <w:t>clarify that the network could enquire UE capability before AS security activation only for unauthenticated emergency calls, but shall not store the unprotected UE capability for later use or send it to other network entities.</w:t>
            </w:r>
          </w:p>
          <w:p w:rsidR="000F0459" w:rsidRPr="00AF2F03" w:rsidRDefault="000F0459" w:rsidP="008A48AA">
            <w:pPr>
              <w:pStyle w:val="TAL"/>
              <w:numPr>
                <w:ilvl w:val="0"/>
                <w:numId w:val="1"/>
              </w:numPr>
              <w:rPr>
                <w:noProof/>
                <w:sz w:val="20"/>
                <w:lang w:eastAsia="zh-CN"/>
              </w:rPr>
            </w:pPr>
            <w:r>
              <w:rPr>
                <w:noProof/>
                <w:sz w:val="20"/>
                <w:lang w:eastAsia="zh-CN"/>
              </w:rPr>
              <w:t xml:space="preserve">In </w:t>
            </w:r>
            <w:r w:rsidR="008A48AA">
              <w:rPr>
                <w:noProof/>
                <w:sz w:val="20"/>
                <w:lang w:eastAsia="zh-CN"/>
              </w:rPr>
              <w:t xml:space="preserve">Annex B.1, </w:t>
            </w:r>
            <w:r w:rsidR="00C94D8D">
              <w:rPr>
                <w:noProof/>
                <w:sz w:val="20"/>
                <w:lang w:eastAsia="zh-CN"/>
              </w:rPr>
              <w:t xml:space="preserve">adding description that the </w:t>
            </w:r>
            <w:r w:rsidR="00C94D8D" w:rsidRPr="008A48AA">
              <w:rPr>
                <w:noProof/>
                <w:sz w:val="20"/>
                <w:lang w:eastAsia="zh-CN"/>
              </w:rPr>
              <w:t>message</w:t>
            </w:r>
            <w:r w:rsidR="00C94D8D">
              <w:rPr>
                <w:noProof/>
                <w:sz w:val="20"/>
                <w:lang w:eastAsia="zh-CN"/>
              </w:rPr>
              <w:t xml:space="preserve">s of </w:t>
            </w:r>
            <w:r w:rsidR="00C94D8D" w:rsidRPr="008A48AA">
              <w:rPr>
                <w:i/>
                <w:noProof/>
                <w:sz w:val="20"/>
                <w:lang w:eastAsia="zh-CN"/>
              </w:rPr>
              <w:t>UECapabilityEnquir</w:t>
            </w:r>
            <w:r w:rsidR="00C94D8D">
              <w:rPr>
                <w:i/>
                <w:noProof/>
                <w:sz w:val="20"/>
                <w:lang w:eastAsia="zh-CN"/>
              </w:rPr>
              <w:t>y</w:t>
            </w:r>
            <w:r w:rsidR="00C94D8D">
              <w:rPr>
                <w:noProof/>
                <w:sz w:val="20"/>
                <w:lang w:eastAsia="zh-CN"/>
              </w:rPr>
              <w:t xml:space="preserve"> and </w:t>
            </w:r>
            <w:r w:rsidR="00C94D8D" w:rsidRPr="008A48AA">
              <w:rPr>
                <w:i/>
                <w:noProof/>
                <w:sz w:val="20"/>
                <w:lang w:eastAsia="zh-CN"/>
              </w:rPr>
              <w:t>UECapablityInformation</w:t>
            </w:r>
            <w:r w:rsidR="00C94D8D" w:rsidRPr="008A48AA">
              <w:rPr>
                <w:noProof/>
                <w:sz w:val="20"/>
                <w:lang w:eastAsia="zh-CN"/>
              </w:rPr>
              <w:t xml:space="preserve"> shall not be sent unprotected before AS security activation </w:t>
            </w:r>
            <w:r w:rsidR="00C94D8D" w:rsidRPr="000B0820">
              <w:rPr>
                <w:noProof/>
                <w:sz w:val="20"/>
                <w:lang w:eastAsia="zh-CN"/>
              </w:rPr>
              <w:t>except for unauthenticated emergency calls.</w:t>
            </w:r>
          </w:p>
          <w:p w:rsidR="006F6DA7" w:rsidRPr="008A48AA" w:rsidRDefault="006F6DA7" w:rsidP="00CE76C8">
            <w:pPr>
              <w:pStyle w:val="CRCoverPage"/>
              <w:spacing w:after="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RPr="00A861E4"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D95FF0" w:rsidP="00A861E4">
            <w:pPr>
              <w:pStyle w:val="CRCoverPage"/>
              <w:spacing w:after="0"/>
              <w:rPr>
                <w:noProof/>
                <w:lang w:eastAsia="zh-CN"/>
              </w:rPr>
            </w:pPr>
            <w:r>
              <w:rPr>
                <w:noProof/>
                <w:lang w:eastAsia="zh-CN"/>
              </w:rPr>
              <w:t>The network</w:t>
            </w:r>
            <w:r w:rsidR="008078BD">
              <w:rPr>
                <w:rFonts w:hint="eastAsia"/>
                <w:noProof/>
                <w:lang w:eastAsia="zh-CN"/>
              </w:rPr>
              <w:t xml:space="preserve"> </w:t>
            </w:r>
            <w:r w:rsidR="008078BD">
              <w:rPr>
                <w:noProof/>
                <w:lang w:eastAsia="zh-CN"/>
              </w:rPr>
              <w:t>may request and store unprotected UE capability before AS security activation which has potential security risk.</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AF2F03" w:rsidP="00A861E4">
            <w:pPr>
              <w:pStyle w:val="CRCoverPage"/>
              <w:spacing w:after="0"/>
              <w:rPr>
                <w:noProof/>
                <w:lang w:eastAsia="zh-CN"/>
              </w:rPr>
            </w:pPr>
            <w:r>
              <w:rPr>
                <w:noProof/>
                <w:lang w:eastAsia="zh-CN"/>
              </w:rPr>
              <w:t>5.6.</w:t>
            </w:r>
            <w:r w:rsidR="00D95FF0">
              <w:rPr>
                <w:noProof/>
                <w:lang w:eastAsia="zh-CN"/>
              </w:rPr>
              <w:t>1.2</w:t>
            </w:r>
            <w:r w:rsidR="008A48AA">
              <w:rPr>
                <w:noProof/>
                <w:lang w:eastAsia="zh-CN"/>
              </w:rPr>
              <w:t>, Annex B.1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C17FB8"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C17FB8">
            <w:pPr>
              <w:pStyle w:val="CRCoverPage"/>
              <w:spacing w:after="0"/>
              <w:ind w:left="99"/>
              <w:rPr>
                <w:noProof/>
              </w:rPr>
            </w:pPr>
            <w:r>
              <w:rPr>
                <w:noProof/>
              </w:rPr>
              <w:t>TS</w:t>
            </w:r>
            <w:r w:rsidR="00C17FB8">
              <w:rPr>
                <w:noProof/>
              </w:rPr>
              <w:t xml:space="preserve"> 36.331</w:t>
            </w:r>
            <w:r>
              <w:rPr>
                <w:noProof/>
              </w:rPr>
              <w:t xml:space="preserve"> CR </w:t>
            </w:r>
            <w:r w:rsidR="00C455A9" w:rsidRPr="00C455A9">
              <w:rPr>
                <w:noProof/>
              </w:rPr>
              <w:t>4069</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17FB8"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17FB8"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861E4" w:rsidRDefault="00A861E4" w:rsidP="00A861E4">
      <w:pPr>
        <w:pStyle w:val="Note-Boxed"/>
        <w:jc w:val="center"/>
      </w:pPr>
      <w:r>
        <w:lastRenderedPageBreak/>
        <w:t>CHANGE START</w:t>
      </w:r>
    </w:p>
    <w:p w:rsidR="00420503" w:rsidRPr="00420503" w:rsidRDefault="00420503" w:rsidP="0042050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3" w:name="_Toc12718119"/>
      <w:r w:rsidRPr="00420503">
        <w:rPr>
          <w:rFonts w:ascii="Arial" w:eastAsia="Times New Roman" w:hAnsi="Arial"/>
          <w:sz w:val="28"/>
          <w:lang w:eastAsia="x-none"/>
        </w:rPr>
        <w:t>5.6.1</w:t>
      </w:r>
      <w:r w:rsidRPr="00420503">
        <w:rPr>
          <w:rFonts w:ascii="Arial" w:eastAsia="Times New Roman" w:hAnsi="Arial"/>
          <w:sz w:val="28"/>
          <w:lang w:eastAsia="x-none"/>
        </w:rPr>
        <w:tab/>
        <w:t>UE capability transfer</w:t>
      </w:r>
      <w:bookmarkEnd w:id="3"/>
    </w:p>
    <w:p w:rsidR="00420503" w:rsidRPr="00420503" w:rsidRDefault="00420503" w:rsidP="004205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 w:name="_Toc12718120"/>
      <w:r w:rsidRPr="00420503">
        <w:rPr>
          <w:rFonts w:ascii="Arial" w:eastAsia="Times New Roman" w:hAnsi="Arial"/>
          <w:sz w:val="24"/>
          <w:lang w:eastAsia="x-none"/>
        </w:rPr>
        <w:t>5.6.1.1</w:t>
      </w:r>
      <w:r w:rsidRPr="00420503">
        <w:rPr>
          <w:rFonts w:ascii="Arial" w:eastAsia="Times New Roman" w:hAnsi="Arial"/>
          <w:sz w:val="24"/>
          <w:lang w:eastAsia="x-none"/>
        </w:rPr>
        <w:tab/>
        <w:t>General</w:t>
      </w:r>
      <w:bookmarkEnd w:id="4"/>
    </w:p>
    <w:p w:rsidR="00420503" w:rsidRPr="00420503" w:rsidRDefault="00420503" w:rsidP="00420503">
      <w:pPr>
        <w:overflowPunct w:val="0"/>
        <w:autoSpaceDE w:val="0"/>
        <w:autoSpaceDN w:val="0"/>
        <w:adjustRightInd w:val="0"/>
        <w:textAlignment w:val="baseline"/>
        <w:rPr>
          <w:rFonts w:eastAsia="Times New Roman"/>
          <w:lang w:eastAsia="ja-JP"/>
        </w:rPr>
      </w:pPr>
      <w:r w:rsidRPr="00420503">
        <w:rPr>
          <w:rFonts w:eastAsia="Times New Roman"/>
          <w:lang w:eastAsia="ja-JP"/>
        </w:rPr>
        <w:t xml:space="preserve">This clause describes how the UE compiles and transfers its UE capability information upon receiving a </w:t>
      </w:r>
      <w:proofErr w:type="spellStart"/>
      <w:r w:rsidRPr="00420503">
        <w:rPr>
          <w:rFonts w:eastAsia="Times New Roman"/>
          <w:lang w:eastAsia="ja-JP"/>
        </w:rPr>
        <w:t>UECapabilityEnquiry</w:t>
      </w:r>
      <w:proofErr w:type="spellEnd"/>
      <w:r w:rsidRPr="00420503">
        <w:rPr>
          <w:rFonts w:eastAsia="Times New Roman"/>
          <w:lang w:eastAsia="ja-JP"/>
        </w:rPr>
        <w:t xml:space="preserve"> from the network.</w:t>
      </w:r>
    </w:p>
    <w:p w:rsidR="00420503" w:rsidRPr="00420503" w:rsidRDefault="00420503" w:rsidP="00420503">
      <w:pPr>
        <w:keepNext/>
        <w:keepLines/>
        <w:overflowPunct w:val="0"/>
        <w:autoSpaceDE w:val="0"/>
        <w:autoSpaceDN w:val="0"/>
        <w:adjustRightInd w:val="0"/>
        <w:spacing w:before="60"/>
        <w:jc w:val="center"/>
        <w:textAlignment w:val="baseline"/>
        <w:rPr>
          <w:rFonts w:ascii="Arial" w:eastAsia="Times New Roman" w:hAnsi="Arial"/>
          <w:b/>
          <w:noProof/>
          <w:lang w:eastAsia="x-none"/>
        </w:rPr>
      </w:pPr>
      <w:r w:rsidRPr="00420503">
        <w:rPr>
          <w:rFonts w:ascii="Arial" w:eastAsia="Times New Roman" w:hAnsi="Arial"/>
          <w:b/>
          <w:noProof/>
          <w:lang w:eastAsia="x-none"/>
        </w:rPr>
        <w:object w:dxaOrig="4005" w:dyaOrig="2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100.5pt" o:ole="">
            <v:imagedata r:id="rId13" o:title=""/>
          </v:shape>
          <o:OLEObject Type="Embed" ProgID="Mscgen.Chart" ShapeID="_x0000_i1025" DrawAspect="Content" ObjectID="_1627401137" r:id="rId14"/>
        </w:object>
      </w:r>
    </w:p>
    <w:p w:rsidR="00420503" w:rsidRPr="00420503" w:rsidRDefault="00420503" w:rsidP="00420503">
      <w:pPr>
        <w:keepLines/>
        <w:overflowPunct w:val="0"/>
        <w:autoSpaceDE w:val="0"/>
        <w:autoSpaceDN w:val="0"/>
        <w:adjustRightInd w:val="0"/>
        <w:spacing w:after="240"/>
        <w:jc w:val="center"/>
        <w:textAlignment w:val="baseline"/>
        <w:rPr>
          <w:rFonts w:ascii="Arial" w:eastAsia="Times New Roman" w:hAnsi="Arial"/>
          <w:b/>
          <w:lang w:eastAsia="ja-JP"/>
        </w:rPr>
      </w:pPr>
      <w:r w:rsidRPr="00420503">
        <w:rPr>
          <w:rFonts w:ascii="Arial" w:eastAsia="MS Mincho" w:hAnsi="Arial"/>
          <w:b/>
          <w:lang w:eastAsia="ja-JP"/>
        </w:rPr>
        <w:t>Figure 5.6.1.1-1: UE capability transfer</w:t>
      </w:r>
    </w:p>
    <w:p w:rsidR="00420503" w:rsidRPr="00420503" w:rsidRDefault="00420503" w:rsidP="004205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 w:name="_Toc12718121"/>
      <w:r w:rsidRPr="00420503">
        <w:rPr>
          <w:rFonts w:ascii="Arial" w:eastAsia="Times New Roman" w:hAnsi="Arial"/>
          <w:sz w:val="24"/>
          <w:lang w:eastAsia="x-none"/>
        </w:rPr>
        <w:t>5.6.1.2</w:t>
      </w:r>
      <w:r w:rsidRPr="00420503">
        <w:rPr>
          <w:rFonts w:ascii="Arial" w:eastAsia="Times New Roman" w:hAnsi="Arial"/>
          <w:sz w:val="24"/>
          <w:lang w:eastAsia="x-none"/>
        </w:rPr>
        <w:tab/>
        <w:t>Initiation</w:t>
      </w:r>
      <w:bookmarkEnd w:id="5"/>
    </w:p>
    <w:p w:rsidR="00CE76C8" w:rsidRDefault="00420503" w:rsidP="00CE76C8">
      <w:pPr>
        <w:overflowPunct w:val="0"/>
        <w:autoSpaceDE w:val="0"/>
        <w:autoSpaceDN w:val="0"/>
        <w:adjustRightInd w:val="0"/>
        <w:textAlignment w:val="baseline"/>
      </w:pPr>
      <w:r w:rsidRPr="00420503">
        <w:rPr>
          <w:rFonts w:eastAsia="MS Mincho"/>
          <w:lang w:eastAsia="ja-JP"/>
        </w:rPr>
        <w:t>The network initiates the procedure to a UE in RRC_CONNECTED when it needs (additional) UE radio access capability information.</w:t>
      </w:r>
      <w:ins w:id="6" w:author="Huawei" w:date="2019-07-23T12:18:00Z">
        <w:r w:rsidR="00AF2210">
          <w:rPr>
            <w:rFonts w:eastAsia="Times New Roman"/>
            <w:lang w:eastAsia="ja-JP"/>
          </w:rPr>
          <w:t xml:space="preserve"> </w:t>
        </w:r>
      </w:ins>
      <w:ins w:id="7" w:author="Huawei" w:date="2019-08-13T16:08:00Z">
        <w:r w:rsidR="00C94D8D">
          <w:rPr>
            <w:rFonts w:eastAsia="Times New Roman"/>
            <w:lang w:eastAsia="ja-JP"/>
          </w:rPr>
          <w:t>The network</w:t>
        </w:r>
        <w:r w:rsidR="00C94D8D" w:rsidRPr="00867590">
          <w:t xml:space="preserve"> </w:t>
        </w:r>
        <w:r w:rsidR="00C94D8D">
          <w:t xml:space="preserve">may </w:t>
        </w:r>
        <w:r w:rsidR="00C94D8D" w:rsidRPr="00867590">
          <w:t xml:space="preserve">initiate this procedure </w:t>
        </w:r>
        <w:r w:rsidR="00C94D8D">
          <w:t xml:space="preserve">before security activation only for </w:t>
        </w:r>
        <w:r w:rsidR="00C94D8D" w:rsidRPr="00AF2210">
          <w:t>unauthenticated emergency calls</w:t>
        </w:r>
        <w:r w:rsidR="00C94D8D">
          <w:t>. In this case, the network shall not store the received UE capability information for later use, and shall not send it to other network entities.</w:t>
        </w:r>
      </w:ins>
    </w:p>
    <w:p w:rsidR="000F0459" w:rsidRDefault="000F0459" w:rsidP="00CE76C8">
      <w:pPr>
        <w:overflowPunct w:val="0"/>
        <w:autoSpaceDE w:val="0"/>
        <w:autoSpaceDN w:val="0"/>
        <w:adjustRightInd w:val="0"/>
        <w:textAlignment w:val="baseline"/>
        <w:rPr>
          <w:rFonts w:eastAsia="Times New Roman"/>
          <w:lang w:eastAsia="ja-JP"/>
        </w:rPr>
        <w:sectPr w:rsidR="000F04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rsidR="000F0459" w:rsidRPr="00CE76C8" w:rsidRDefault="000F0459" w:rsidP="00CE76C8">
      <w:pPr>
        <w:overflowPunct w:val="0"/>
        <w:autoSpaceDE w:val="0"/>
        <w:autoSpaceDN w:val="0"/>
        <w:adjustRightInd w:val="0"/>
        <w:textAlignment w:val="baseline"/>
        <w:rPr>
          <w:rFonts w:eastAsia="Times New Roman"/>
          <w:lang w:eastAsia="ja-JP"/>
        </w:rPr>
      </w:pPr>
    </w:p>
    <w:p w:rsidR="000F0459" w:rsidRDefault="000F0459" w:rsidP="000F0459">
      <w:pPr>
        <w:pStyle w:val="Note-Boxed"/>
        <w:jc w:val="center"/>
      </w:pPr>
      <w:r>
        <w:t>NEXT CHANGE</w:t>
      </w:r>
    </w:p>
    <w:p w:rsidR="008A48AA" w:rsidRPr="008A48AA" w:rsidRDefault="008A48AA" w:rsidP="008A48AA">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x-none"/>
        </w:rPr>
      </w:pPr>
      <w:bookmarkStart w:id="8" w:name="_Toc12718593"/>
      <w:bookmarkStart w:id="9" w:name="_Toc12718594"/>
      <w:r w:rsidRPr="008A48AA">
        <w:rPr>
          <w:rFonts w:ascii="Arial" w:eastAsia="Times New Roman" w:hAnsi="Arial"/>
          <w:sz w:val="36"/>
          <w:lang w:eastAsia="x-none"/>
        </w:rPr>
        <w:t>Annex B (informative):</w:t>
      </w:r>
      <w:r w:rsidRPr="008A48AA">
        <w:rPr>
          <w:rFonts w:ascii="Arial" w:eastAsia="Times New Roman" w:hAnsi="Arial"/>
          <w:sz w:val="36"/>
          <w:lang w:eastAsia="x-none"/>
        </w:rPr>
        <w:tab/>
        <w:t>RRC Information</w:t>
      </w:r>
      <w:bookmarkEnd w:id="8"/>
    </w:p>
    <w:p w:rsidR="000F0459" w:rsidRPr="000F0459" w:rsidRDefault="000F0459" w:rsidP="000F04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0F0459">
        <w:rPr>
          <w:rFonts w:ascii="Arial" w:eastAsia="Times New Roman" w:hAnsi="Arial"/>
          <w:sz w:val="36"/>
          <w:lang w:eastAsia="en-GB"/>
        </w:rPr>
        <w:t>B.1</w:t>
      </w:r>
      <w:r w:rsidRPr="000F0459">
        <w:rPr>
          <w:rFonts w:ascii="Arial" w:eastAsia="Times New Roman" w:hAnsi="Arial"/>
          <w:sz w:val="36"/>
          <w:lang w:eastAsia="en-GB"/>
        </w:rPr>
        <w:tab/>
        <w:t>Protection of RRC messages</w:t>
      </w:r>
      <w:bookmarkEnd w:id="9"/>
    </w:p>
    <w:p w:rsidR="000F0459" w:rsidRPr="000F0459" w:rsidRDefault="000F0459" w:rsidP="000F0459">
      <w:pPr>
        <w:overflowPunct w:val="0"/>
        <w:autoSpaceDE w:val="0"/>
        <w:autoSpaceDN w:val="0"/>
        <w:adjustRightInd w:val="0"/>
        <w:textAlignment w:val="baseline"/>
        <w:rPr>
          <w:rFonts w:eastAsia="Times New Roman"/>
          <w:lang w:eastAsia="ja-JP"/>
        </w:rPr>
      </w:pPr>
      <w:r w:rsidRPr="000F0459">
        <w:rPr>
          <w:rFonts w:eastAsia="Times New Roman"/>
          <w:lang w:eastAsia="ja-JP"/>
        </w:rPr>
        <w:t xml:space="preserve">The following list provides information which messages can be sent (unprotected) prior to AS security activation and which messages can be sent unprotected after AS security activation. Those messages indicated "-" in "P" column should never be sent unprotected by </w:t>
      </w:r>
      <w:proofErr w:type="spellStart"/>
      <w:r w:rsidRPr="000F0459">
        <w:rPr>
          <w:rFonts w:eastAsia="Times New Roman"/>
          <w:lang w:eastAsia="ja-JP"/>
        </w:rPr>
        <w:t>gNB</w:t>
      </w:r>
      <w:proofErr w:type="spellEnd"/>
      <w:r w:rsidRPr="000F0459">
        <w:rPr>
          <w:rFonts w:eastAsia="Times New Roman"/>
          <w:lang w:eastAsia="ja-JP"/>
        </w:rPr>
        <w:t xml:space="preserve"> or UE. Further requirements are defined in the procedural text.</w:t>
      </w:r>
    </w:p>
    <w:p w:rsidR="000F0459" w:rsidRPr="000F0459" w:rsidRDefault="000F0459" w:rsidP="000F0459">
      <w:pPr>
        <w:overflowPunct w:val="0"/>
        <w:autoSpaceDE w:val="0"/>
        <w:autoSpaceDN w:val="0"/>
        <w:adjustRightInd w:val="0"/>
        <w:textAlignment w:val="baseline"/>
        <w:rPr>
          <w:rFonts w:eastAsia="Times New Roman"/>
          <w:lang w:eastAsia="ja-JP"/>
        </w:rPr>
      </w:pPr>
      <w:r w:rsidRPr="000F0459">
        <w:rPr>
          <w:rFonts w:eastAsia="Times New Roman"/>
          <w:lang w:eastAsia="ja-JP"/>
        </w:rPr>
        <w:t>P…Messages that can be sent (unprotected) prior to AS security activation</w:t>
      </w:r>
    </w:p>
    <w:p w:rsidR="000F0459" w:rsidRPr="000F0459" w:rsidRDefault="000F0459" w:rsidP="000F0459">
      <w:pPr>
        <w:overflowPunct w:val="0"/>
        <w:autoSpaceDE w:val="0"/>
        <w:autoSpaceDN w:val="0"/>
        <w:adjustRightInd w:val="0"/>
        <w:textAlignment w:val="baseline"/>
        <w:rPr>
          <w:rFonts w:eastAsia="Times New Roman"/>
          <w:lang w:eastAsia="ja-JP"/>
        </w:rPr>
      </w:pPr>
      <w:r w:rsidRPr="000F0459">
        <w:rPr>
          <w:rFonts w:eastAsia="Times New Roman"/>
          <w:lang w:eastAsia="ja-JP"/>
        </w:rPr>
        <w:t>A – I…Messages that can be sent without integrity protection after AS security activation</w:t>
      </w:r>
    </w:p>
    <w:p w:rsidR="000F0459" w:rsidRPr="000F0459" w:rsidRDefault="000F0459" w:rsidP="000F0459">
      <w:pPr>
        <w:overflowPunct w:val="0"/>
        <w:autoSpaceDE w:val="0"/>
        <w:autoSpaceDN w:val="0"/>
        <w:adjustRightInd w:val="0"/>
        <w:textAlignment w:val="baseline"/>
        <w:rPr>
          <w:rFonts w:eastAsia="Times New Roman"/>
          <w:lang w:eastAsia="ja-JP"/>
        </w:rPr>
      </w:pPr>
      <w:r w:rsidRPr="000F0459">
        <w:rPr>
          <w:rFonts w:eastAsia="Times New Roman"/>
          <w:lang w:eastAsia="ja-JP"/>
        </w:rPr>
        <w:t xml:space="preserve">A – C…Messages that can be sent </w:t>
      </w:r>
      <w:proofErr w:type="spellStart"/>
      <w:r w:rsidRPr="000F0459">
        <w:rPr>
          <w:rFonts w:eastAsia="Times New Roman"/>
          <w:lang w:eastAsia="ja-JP"/>
        </w:rPr>
        <w:t>unciphered</w:t>
      </w:r>
      <w:proofErr w:type="spellEnd"/>
      <w:r w:rsidRPr="000F0459">
        <w:rPr>
          <w:rFonts w:eastAsia="Times New Roman"/>
          <w:lang w:eastAsia="ja-JP"/>
        </w:rPr>
        <w:t xml:space="preserve"> after AS security activation</w:t>
      </w:r>
    </w:p>
    <w:p w:rsidR="000F0459" w:rsidRPr="000F0459" w:rsidRDefault="000F0459" w:rsidP="000F0459">
      <w:pPr>
        <w:overflowPunct w:val="0"/>
        <w:autoSpaceDE w:val="0"/>
        <w:autoSpaceDN w:val="0"/>
        <w:adjustRightInd w:val="0"/>
        <w:textAlignment w:val="baseline"/>
        <w:rPr>
          <w:rFonts w:eastAsia="Times New Roman"/>
          <w:lang w:eastAsia="ja-JP"/>
        </w:rPr>
      </w:pPr>
      <w:r w:rsidRPr="000F0459">
        <w:rPr>
          <w:rFonts w:eastAsia="Times New Roman"/>
          <w:lang w:eastAsia="ja-JP"/>
        </w:rPr>
        <w:t>NA… Message can never be sent after AS security activation</w:t>
      </w:r>
    </w:p>
    <w:tbl>
      <w:tblPr>
        <w:tblW w:w="142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4"/>
      </w:tblGrid>
      <w:tr w:rsidR="000F0459" w:rsidRPr="000F0459" w:rsidTr="001E2389">
        <w:trPr>
          <w:cantSplit/>
          <w:tblHeader/>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sidRPr="000F0459">
              <w:rPr>
                <w:rFonts w:ascii="Arial" w:eastAsia="Times New Roman" w:hAnsi="Arial"/>
                <w:b/>
                <w:sz w:val="18"/>
                <w:lang w:eastAsia="en-GB"/>
              </w:rPr>
              <w:lastRenderedPageBreak/>
              <w:t>Message</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sidRPr="000F0459">
              <w:rPr>
                <w:rFonts w:ascii="Arial" w:eastAsia="Times New Roman" w:hAnsi="Arial"/>
                <w:b/>
                <w:sz w:val="18"/>
                <w:lang w:eastAsia="en-GB"/>
              </w:rPr>
              <w:t>P</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sidRPr="000F0459">
              <w:rPr>
                <w:rFonts w:ascii="Arial" w:eastAsia="Times New Roman" w:hAnsi="Arial"/>
                <w:b/>
                <w:sz w:val="18"/>
                <w:lang w:eastAsia="en-GB"/>
              </w:rPr>
              <w:t>A-I</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sidRPr="000F0459">
              <w:rPr>
                <w:rFonts w:ascii="Arial" w:eastAsia="Times New Roman" w:hAnsi="Arial"/>
                <w:b/>
                <w:sz w:val="18"/>
                <w:lang w:eastAsia="en-GB"/>
              </w:rPr>
              <w:t>A-C</w:t>
            </w:r>
          </w:p>
        </w:tc>
        <w:tc>
          <w:tcPr>
            <w:tcW w:w="8264"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sidRPr="000F0459">
              <w:rPr>
                <w:rFonts w:ascii="Arial" w:eastAsia="Times New Roman" w:hAnsi="Arial"/>
                <w:b/>
                <w:sz w:val="18"/>
                <w:lang w:eastAsia="en-GB"/>
              </w:rPr>
              <w:t>Comment</w:t>
            </w:r>
          </w:p>
        </w:tc>
      </w:tr>
      <w:tr w:rsidR="000F0459" w:rsidRPr="000F0459" w:rsidTr="001E2389">
        <w:trPr>
          <w:cantSplit/>
        </w:trPr>
        <w:tc>
          <w:tcPr>
            <w:tcW w:w="306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CounterCheck</w:t>
            </w:r>
            <w:proofErr w:type="spellEnd"/>
          </w:p>
        </w:tc>
        <w:tc>
          <w:tcPr>
            <w:tcW w:w="99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p>
        </w:tc>
      </w:tr>
      <w:tr w:rsidR="000F0459" w:rsidRPr="000F0459" w:rsidTr="001E2389">
        <w:trPr>
          <w:cantSplit/>
        </w:trPr>
        <w:tc>
          <w:tcPr>
            <w:tcW w:w="306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CounterCheckResponse</w:t>
            </w:r>
            <w:proofErr w:type="spellEnd"/>
          </w:p>
        </w:tc>
        <w:tc>
          <w:tcPr>
            <w:tcW w:w="99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DLInformationTransfer</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p>
        </w:tc>
      </w:tr>
      <w:tr w:rsidR="000F0459" w:rsidRPr="000F0459" w:rsidTr="001E2389">
        <w:trPr>
          <w:cantSplit/>
        </w:trPr>
        <w:tc>
          <w:tcPr>
            <w:tcW w:w="306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FailureInformation</w:t>
            </w:r>
            <w:proofErr w:type="spellEnd"/>
          </w:p>
        </w:tc>
        <w:tc>
          <w:tcPr>
            <w:tcW w:w="99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LocationMeasurementIndication</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r w:rsidRPr="000F0459">
              <w:rPr>
                <w:rFonts w:ascii="Arial" w:eastAsia="Times New Roman" w:hAnsi="Arial"/>
                <w:i/>
                <w:sz w:val="18"/>
                <w:lang w:eastAsia="x-none"/>
              </w:rPr>
              <w:t>MIB</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MeasurementReport</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 xml:space="preserve">Measurement configuration may be sent prior to AS security activation. But: In order to protect privacy of UEs, </w:t>
            </w:r>
            <w:proofErr w:type="spellStart"/>
            <w:r w:rsidRPr="000F0459">
              <w:rPr>
                <w:rFonts w:ascii="Arial" w:eastAsia="Times New Roman" w:hAnsi="Arial"/>
                <w:i/>
                <w:sz w:val="18"/>
                <w:lang w:eastAsia="x-none"/>
              </w:rPr>
              <w:t>MeasurementReport</w:t>
            </w:r>
            <w:proofErr w:type="spellEnd"/>
            <w:r w:rsidRPr="000F0459">
              <w:rPr>
                <w:rFonts w:ascii="Arial" w:eastAsia="Times New Roman" w:hAnsi="Arial"/>
                <w:sz w:val="18"/>
                <w:lang w:eastAsia="ja-JP"/>
              </w:rPr>
              <w:t xml:space="preserve"> is only sent from the UE after successful AS security activation.</w:t>
            </w:r>
          </w:p>
        </w:tc>
      </w:tr>
      <w:tr w:rsidR="000F0459" w:rsidRPr="000F0459" w:rsidTr="001E2389">
        <w:trPr>
          <w:cantSplit/>
        </w:trPr>
        <w:tc>
          <w:tcPr>
            <w:tcW w:w="306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MobilityFromNRCommand</w:t>
            </w:r>
            <w:proofErr w:type="spellEnd"/>
          </w:p>
        </w:tc>
        <w:tc>
          <w:tcPr>
            <w:tcW w:w="99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r w:rsidRPr="000F0459">
              <w:rPr>
                <w:rFonts w:ascii="Arial" w:eastAsia="Times New Roman" w:hAnsi="Arial"/>
                <w:i/>
                <w:sz w:val="18"/>
                <w:lang w:eastAsia="x-none"/>
              </w:rPr>
              <w:t>Paging</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RRCReconfiguration</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 xml:space="preserve">The message shall not be sent unprotected before AS security activation if it is used to perform handover or to establish </w:t>
            </w:r>
            <w:r w:rsidRPr="000F0459">
              <w:rPr>
                <w:rFonts w:ascii="Arial" w:eastAsia="Times New Roman" w:hAnsi="Arial"/>
                <w:sz w:val="18"/>
                <w:lang w:eastAsia="x-none"/>
              </w:rPr>
              <w:t>SRB2</w:t>
            </w:r>
            <w:r w:rsidRPr="000F0459">
              <w:rPr>
                <w:rFonts w:ascii="Arial" w:eastAsia="Times New Roman" w:hAnsi="Arial"/>
                <w:sz w:val="18"/>
                <w:lang w:eastAsia="ja-JP"/>
              </w:rPr>
              <w:t xml:space="preserve"> and DRBs.</w:t>
            </w: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RRCReconfigurationComplete</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Unprotected, if sent as response to</w:t>
            </w:r>
            <w:r w:rsidRPr="000F0459">
              <w:rPr>
                <w:rFonts w:ascii="Arial" w:eastAsia="Times New Roman" w:hAnsi="Arial"/>
                <w:i/>
                <w:sz w:val="18"/>
                <w:lang w:eastAsia="ja-JP"/>
              </w:rPr>
              <w:t xml:space="preserve"> </w:t>
            </w:r>
            <w:proofErr w:type="spellStart"/>
            <w:r w:rsidRPr="000F0459">
              <w:rPr>
                <w:rFonts w:ascii="Arial" w:eastAsia="Times New Roman" w:hAnsi="Arial"/>
                <w:i/>
                <w:sz w:val="18"/>
                <w:lang w:eastAsia="ja-JP"/>
              </w:rPr>
              <w:t>RRCReconfiguration</w:t>
            </w:r>
            <w:proofErr w:type="spellEnd"/>
            <w:r w:rsidRPr="000F0459">
              <w:rPr>
                <w:rFonts w:ascii="Arial" w:eastAsia="Times New Roman" w:hAnsi="Arial"/>
                <w:sz w:val="18"/>
                <w:lang w:eastAsia="ja-JP"/>
              </w:rPr>
              <w:t xml:space="preserve"> which was sent before AS security activation.</w:t>
            </w: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RRCReestablishment</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Integrity protection applied, but no ciphering.</w:t>
            </w: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RRCReestablishmentComplete</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RRCReestablishmentRequest</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 xml:space="preserve">This message is not protected by PDCP operation. However, a </w:t>
            </w:r>
            <w:proofErr w:type="spellStart"/>
            <w:r w:rsidRPr="000F0459">
              <w:rPr>
                <w:rFonts w:ascii="Arial" w:eastAsia="Times New Roman" w:hAnsi="Arial"/>
                <w:i/>
                <w:sz w:val="18"/>
                <w:lang w:eastAsia="ja-JP"/>
              </w:rPr>
              <w:t>shortMAC</w:t>
            </w:r>
            <w:proofErr w:type="spellEnd"/>
            <w:r w:rsidRPr="000F0459">
              <w:rPr>
                <w:rFonts w:ascii="Arial" w:eastAsia="Times New Roman" w:hAnsi="Arial"/>
                <w:i/>
                <w:sz w:val="18"/>
                <w:lang w:eastAsia="x-none"/>
              </w:rPr>
              <w:t>-I</w:t>
            </w:r>
            <w:r w:rsidRPr="000F0459">
              <w:rPr>
                <w:rFonts w:ascii="Arial" w:eastAsia="Times New Roman" w:hAnsi="Arial"/>
                <w:sz w:val="18"/>
                <w:lang w:eastAsia="ja-JP"/>
              </w:rPr>
              <w:t xml:space="preserve"> is included.</w:t>
            </w: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RRCReject</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Justification for A-I and A-C: the message can be sent in SRB0 in RRC_INACTIVE state, after the AS security is activated.</w:t>
            </w: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RRCRelease</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 xml:space="preserve">Justification for P: If the RRC connection only for signalling not requiring DRBs or ciphered messages, or the signalling connection has to be released prematurely, this message is sent as unprotected.  </w:t>
            </w:r>
            <w:proofErr w:type="spellStart"/>
            <w:r w:rsidRPr="000F0459">
              <w:rPr>
                <w:rFonts w:ascii="Arial" w:eastAsia="Times New Roman" w:hAnsi="Arial"/>
                <w:i/>
                <w:sz w:val="18"/>
                <w:lang w:eastAsia="ja-JP"/>
              </w:rPr>
              <w:t>RRCRelease</w:t>
            </w:r>
            <w:proofErr w:type="spellEnd"/>
            <w:r w:rsidRPr="000F0459">
              <w:rPr>
                <w:rFonts w:ascii="Arial" w:eastAsia="Times New Roman" w:hAnsi="Arial"/>
                <w:sz w:val="18"/>
                <w:lang w:eastAsia="ja-JP"/>
              </w:rPr>
              <w:t xml:space="preserve"> message sent before AS security activation cannot include </w:t>
            </w:r>
            <w:proofErr w:type="spellStart"/>
            <w:r w:rsidRPr="000F0459">
              <w:rPr>
                <w:rFonts w:ascii="Arial" w:eastAsia="Times New Roman" w:hAnsi="Arial"/>
                <w:i/>
                <w:sz w:val="18"/>
                <w:lang w:eastAsia="ja-JP"/>
              </w:rPr>
              <w:t>deprioritisationReq</w:t>
            </w:r>
            <w:proofErr w:type="spellEnd"/>
            <w:r w:rsidRPr="000F0459">
              <w:rPr>
                <w:rFonts w:ascii="Arial" w:eastAsia="Times New Roman" w:hAnsi="Arial"/>
                <w:i/>
                <w:sz w:val="18"/>
                <w:lang w:eastAsia="ja-JP"/>
              </w:rPr>
              <w:t xml:space="preserve">, </w:t>
            </w:r>
            <w:proofErr w:type="spellStart"/>
            <w:r w:rsidRPr="000F0459">
              <w:rPr>
                <w:rFonts w:ascii="Arial" w:eastAsia="Times New Roman" w:hAnsi="Arial"/>
                <w:i/>
                <w:sz w:val="18"/>
                <w:lang w:eastAsia="ja-JP"/>
              </w:rPr>
              <w:t>suspendConfig</w:t>
            </w:r>
            <w:proofErr w:type="spellEnd"/>
            <w:r w:rsidRPr="000F0459">
              <w:rPr>
                <w:rFonts w:ascii="Arial" w:eastAsia="Times New Roman" w:hAnsi="Arial"/>
                <w:i/>
                <w:sz w:val="18"/>
                <w:lang w:eastAsia="ja-JP"/>
              </w:rPr>
              <w:t xml:space="preserve">, </w:t>
            </w:r>
            <w:proofErr w:type="spellStart"/>
            <w:r w:rsidRPr="000F0459">
              <w:rPr>
                <w:rFonts w:ascii="Arial" w:eastAsia="Times New Roman" w:hAnsi="Arial"/>
                <w:i/>
                <w:sz w:val="18"/>
                <w:lang w:eastAsia="ja-JP"/>
              </w:rPr>
              <w:t>redirectedCarrierInfo</w:t>
            </w:r>
            <w:proofErr w:type="spellEnd"/>
            <w:r w:rsidRPr="000F0459">
              <w:rPr>
                <w:rFonts w:ascii="Arial" w:eastAsia="Times New Roman" w:hAnsi="Arial"/>
                <w:i/>
                <w:sz w:val="18"/>
                <w:lang w:eastAsia="ja-JP"/>
              </w:rPr>
              <w:t xml:space="preserve">, </w:t>
            </w:r>
            <w:proofErr w:type="spellStart"/>
            <w:r w:rsidRPr="000F0459">
              <w:rPr>
                <w:rFonts w:ascii="Arial" w:eastAsia="Times New Roman" w:hAnsi="Arial"/>
                <w:i/>
                <w:sz w:val="18"/>
                <w:lang w:eastAsia="ja-JP"/>
              </w:rPr>
              <w:t>cellReselectionPriorities</w:t>
            </w:r>
            <w:proofErr w:type="spellEnd"/>
            <w:r w:rsidRPr="000F0459">
              <w:rPr>
                <w:rFonts w:ascii="Arial" w:eastAsia="Times New Roman" w:hAnsi="Arial"/>
                <w:sz w:val="18"/>
                <w:lang w:eastAsia="ja-JP"/>
              </w:rPr>
              <w:t xml:space="preserve"> information fields.</w:t>
            </w: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RRCRequest</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NA</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NA</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RRCResume</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p>
        </w:tc>
      </w:tr>
      <w:tr w:rsidR="000F0459" w:rsidRPr="000F0459" w:rsidTr="001E2389">
        <w:trPr>
          <w:cantSplit/>
        </w:trPr>
        <w:tc>
          <w:tcPr>
            <w:tcW w:w="306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RRCResumeComplete</w:t>
            </w:r>
            <w:proofErr w:type="spellEnd"/>
          </w:p>
        </w:tc>
        <w:tc>
          <w:tcPr>
            <w:tcW w:w="99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RRCResumeRequest</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 xml:space="preserve">This message is not protected by PDCP operation. However, a </w:t>
            </w:r>
            <w:proofErr w:type="spellStart"/>
            <w:r w:rsidRPr="000F0459">
              <w:rPr>
                <w:rFonts w:ascii="Arial" w:eastAsia="Times New Roman" w:hAnsi="Arial"/>
                <w:i/>
                <w:sz w:val="18"/>
                <w:lang w:eastAsia="x-none"/>
              </w:rPr>
              <w:t>resumeMAC</w:t>
            </w:r>
            <w:proofErr w:type="spellEnd"/>
            <w:r w:rsidRPr="000F0459">
              <w:rPr>
                <w:rFonts w:ascii="Arial" w:eastAsia="Times New Roman" w:hAnsi="Arial"/>
                <w:i/>
                <w:sz w:val="18"/>
                <w:lang w:eastAsia="x-none"/>
              </w:rPr>
              <w:t>-I</w:t>
            </w:r>
            <w:r w:rsidRPr="000F0459">
              <w:rPr>
                <w:rFonts w:ascii="Arial" w:eastAsia="Times New Roman" w:hAnsi="Arial"/>
                <w:sz w:val="18"/>
                <w:lang w:eastAsia="ja-JP"/>
              </w:rPr>
              <w:t xml:space="preserve"> is included.</w:t>
            </w: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r w:rsidRPr="000F0459">
              <w:rPr>
                <w:rFonts w:ascii="Arial" w:eastAsia="Times New Roman" w:hAnsi="Arial"/>
                <w:i/>
                <w:sz w:val="18"/>
                <w:lang w:eastAsia="x-none"/>
              </w:rPr>
              <w:t>RRCResumeRequest1</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 xml:space="preserve">This message is not protected by PDCP operation. However, a </w:t>
            </w:r>
            <w:proofErr w:type="spellStart"/>
            <w:r w:rsidRPr="000F0459">
              <w:rPr>
                <w:rFonts w:ascii="Arial" w:eastAsia="Times New Roman" w:hAnsi="Arial"/>
                <w:i/>
                <w:sz w:val="18"/>
                <w:lang w:eastAsia="x-none"/>
              </w:rPr>
              <w:t>resumeMAC</w:t>
            </w:r>
            <w:proofErr w:type="spellEnd"/>
            <w:r w:rsidRPr="000F0459">
              <w:rPr>
                <w:rFonts w:ascii="Arial" w:eastAsia="Times New Roman" w:hAnsi="Arial"/>
                <w:i/>
                <w:sz w:val="18"/>
                <w:lang w:eastAsia="x-none"/>
              </w:rPr>
              <w:t>-I</w:t>
            </w:r>
            <w:r w:rsidRPr="000F0459">
              <w:rPr>
                <w:rFonts w:ascii="Arial" w:eastAsia="Times New Roman" w:hAnsi="Arial"/>
                <w:sz w:val="18"/>
                <w:lang w:eastAsia="ja-JP"/>
              </w:rPr>
              <w:t xml:space="preserve"> is included.</w:t>
            </w: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RRCSetup</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Justification for A-I and A-C: the message can be sent in SRB0 in RRC_INACTIVE state, after the AS security is activated.</w:t>
            </w: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RRCSetupComplete</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NA</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NA</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RRCSystemInfoRequest</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Justification for A-I and A-C: the message can be sent in SRB0 in RRC_INACTIVE state, after the AS security is activated.</w:t>
            </w:r>
          </w:p>
        </w:tc>
      </w:tr>
      <w:tr w:rsidR="000F0459" w:rsidRPr="000F0459" w:rsidTr="001E2389">
        <w:trPr>
          <w:cantSplit/>
        </w:trPr>
        <w:tc>
          <w:tcPr>
            <w:tcW w:w="306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r w:rsidRPr="000F0459">
              <w:rPr>
                <w:rFonts w:ascii="Arial" w:eastAsia="Times New Roman" w:hAnsi="Arial"/>
                <w:i/>
                <w:sz w:val="18"/>
                <w:lang w:eastAsia="x-none"/>
              </w:rPr>
              <w:t>SIB1</w:t>
            </w:r>
          </w:p>
        </w:tc>
        <w:tc>
          <w:tcPr>
            <w:tcW w:w="99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p>
        </w:tc>
      </w:tr>
      <w:tr w:rsidR="000F0459" w:rsidRPr="000F0459" w:rsidTr="001E2389">
        <w:trPr>
          <w:cantSplit/>
        </w:trPr>
        <w:tc>
          <w:tcPr>
            <w:tcW w:w="306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SCGFailureInformation</w:t>
            </w:r>
            <w:proofErr w:type="spellEnd"/>
          </w:p>
        </w:tc>
        <w:tc>
          <w:tcPr>
            <w:tcW w:w="99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p>
        </w:tc>
      </w:tr>
      <w:tr w:rsidR="000F0459" w:rsidRPr="000F0459" w:rsidTr="001E2389">
        <w:trPr>
          <w:cantSplit/>
        </w:trPr>
        <w:tc>
          <w:tcPr>
            <w:tcW w:w="306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SCGFailureInformationEUTRA</w:t>
            </w:r>
            <w:proofErr w:type="spellEnd"/>
          </w:p>
        </w:tc>
        <w:tc>
          <w:tcPr>
            <w:tcW w:w="99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SecurityModeCommand</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NA</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NA</w:t>
            </w:r>
          </w:p>
        </w:tc>
        <w:tc>
          <w:tcPr>
            <w:tcW w:w="8264"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Integrity protection applied, but no ciphering (integrity verification done after the message received by RRC).</w:t>
            </w: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SecurityModeComplete</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The message is sent after AS security activation. Integrity protection applied, but no ciphering. Ciphering is applied after completing the procedure.</w:t>
            </w: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SecurityModeFailure</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NA</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NA</w:t>
            </w:r>
          </w:p>
        </w:tc>
        <w:tc>
          <w:tcPr>
            <w:tcW w:w="8264"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Neither integrity protection nor ciphering applied.</w:t>
            </w: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SystemInformation</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p>
        </w:tc>
      </w:tr>
      <w:tr w:rsidR="000F0459" w:rsidRPr="000F0459" w:rsidTr="001E2389">
        <w:trPr>
          <w:cantSplit/>
        </w:trPr>
        <w:tc>
          <w:tcPr>
            <w:tcW w:w="306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UEAssistanceInformation</w:t>
            </w:r>
            <w:proofErr w:type="spellEnd"/>
          </w:p>
        </w:tc>
        <w:tc>
          <w:tcPr>
            <w:tcW w:w="99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lastRenderedPageBreak/>
              <w:t>UECapabilityEnquiry</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C94D8D" w:rsidRDefault="000F0459" w:rsidP="00C94D8D">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ins w:id="10" w:author="Huawei" w:date="2019-08-12T08:50:00Z">
              <w:r w:rsidRPr="00C94D8D">
                <w:rPr>
                  <w:rFonts w:ascii="Arial" w:eastAsia="Times New Roman" w:hAnsi="Arial"/>
                  <w:sz w:val="18"/>
                  <w:lang w:eastAsia="ja-JP"/>
                </w:rPr>
                <w:t xml:space="preserve">The message shall not be sent unprotected before security activation except for </w:t>
              </w:r>
            </w:ins>
            <w:ins w:id="11" w:author="Huawei" w:date="2019-08-12T08:51:00Z">
              <w:r w:rsidRPr="00C94D8D">
                <w:rPr>
                  <w:rFonts w:ascii="Arial" w:eastAsia="Times New Roman" w:hAnsi="Arial"/>
                  <w:sz w:val="18"/>
                  <w:lang w:eastAsia="ja-JP"/>
                </w:rPr>
                <w:t>unauth</w:t>
              </w:r>
            </w:ins>
            <w:ins w:id="12" w:author="Huawei" w:date="2019-08-12T08:52:00Z">
              <w:r w:rsidRPr="00C94D8D">
                <w:rPr>
                  <w:rFonts w:ascii="Arial" w:eastAsia="Times New Roman" w:hAnsi="Arial"/>
                  <w:sz w:val="18"/>
                  <w:lang w:eastAsia="ja-JP"/>
                </w:rPr>
                <w:t>enticated</w:t>
              </w:r>
            </w:ins>
            <w:ins w:id="13" w:author="Huawei" w:date="2019-08-12T08:51:00Z">
              <w:r w:rsidRPr="00C94D8D">
                <w:rPr>
                  <w:rFonts w:ascii="Arial" w:eastAsia="Times New Roman" w:hAnsi="Arial"/>
                  <w:sz w:val="18"/>
                  <w:lang w:eastAsia="ja-JP"/>
                </w:rPr>
                <w:t xml:space="preserve"> </w:t>
              </w:r>
            </w:ins>
            <w:ins w:id="14" w:author="Huawei" w:date="2019-08-12T08:50:00Z">
              <w:r w:rsidRPr="00C94D8D">
                <w:rPr>
                  <w:rFonts w:ascii="Arial" w:eastAsia="Times New Roman" w:hAnsi="Arial"/>
                  <w:sz w:val="18"/>
                  <w:lang w:eastAsia="ja-JP"/>
                </w:rPr>
                <w:t>emergency calls.</w:t>
              </w:r>
            </w:ins>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UECapabilityInformation</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C94D8D" w:rsidRDefault="000F0459" w:rsidP="00C94D8D">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ins w:id="15" w:author="Huawei" w:date="2019-08-12T08:51:00Z">
              <w:r w:rsidRPr="00C94D8D">
                <w:rPr>
                  <w:rFonts w:ascii="Arial" w:eastAsia="Times New Roman" w:hAnsi="Arial"/>
                  <w:sz w:val="18"/>
                  <w:lang w:eastAsia="ja-JP"/>
                </w:rPr>
                <w:t>The message shall not be sent unprotected before security activation except for unauth</w:t>
              </w:r>
            </w:ins>
            <w:ins w:id="16" w:author="Huawei" w:date="2019-08-12T08:52:00Z">
              <w:r w:rsidRPr="00C94D8D">
                <w:rPr>
                  <w:rFonts w:ascii="Arial" w:eastAsia="Times New Roman" w:hAnsi="Arial"/>
                  <w:sz w:val="18"/>
                  <w:lang w:eastAsia="ja-JP"/>
                </w:rPr>
                <w:t>enticated</w:t>
              </w:r>
            </w:ins>
            <w:ins w:id="17" w:author="Huawei" w:date="2019-08-12T08:51:00Z">
              <w:r w:rsidRPr="00C94D8D">
                <w:rPr>
                  <w:rFonts w:ascii="Arial" w:eastAsia="Times New Roman" w:hAnsi="Arial"/>
                  <w:sz w:val="18"/>
                  <w:lang w:eastAsia="ja-JP"/>
                </w:rPr>
                <w:t xml:space="preserve"> emergency calls.</w:t>
              </w:r>
            </w:ins>
          </w:p>
        </w:tc>
      </w:tr>
      <w:tr w:rsidR="000F0459" w:rsidRPr="000F0459" w:rsidTr="001E2389">
        <w:trPr>
          <w:cantSplit/>
        </w:trPr>
        <w:tc>
          <w:tcPr>
            <w:tcW w:w="306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ULInformationTransfer</w:t>
            </w:r>
            <w:proofErr w:type="spellEnd"/>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hideMark/>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p>
        </w:tc>
      </w:tr>
      <w:tr w:rsidR="000F0459" w:rsidRPr="000F0459" w:rsidTr="001E2389">
        <w:trPr>
          <w:cantSplit/>
        </w:trPr>
        <w:tc>
          <w:tcPr>
            <w:tcW w:w="306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x-none"/>
              </w:rPr>
            </w:pPr>
            <w:proofErr w:type="spellStart"/>
            <w:r w:rsidRPr="000F0459">
              <w:rPr>
                <w:rFonts w:ascii="Arial" w:eastAsia="Times New Roman" w:hAnsi="Arial"/>
                <w:i/>
                <w:sz w:val="18"/>
                <w:lang w:eastAsia="x-none"/>
              </w:rPr>
              <w:t>ULInformationTransferMRDC</w:t>
            </w:r>
            <w:proofErr w:type="spellEnd"/>
          </w:p>
        </w:tc>
        <w:tc>
          <w:tcPr>
            <w:tcW w:w="99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9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900"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r w:rsidRPr="000F0459">
              <w:rPr>
                <w:rFonts w:ascii="Arial" w:eastAsia="Times New Roman" w:hAnsi="Arial"/>
                <w:sz w:val="18"/>
                <w:lang w:eastAsia="ja-JP"/>
              </w:rPr>
              <w:t>-</w:t>
            </w:r>
          </w:p>
        </w:tc>
        <w:tc>
          <w:tcPr>
            <w:tcW w:w="8264" w:type="dxa"/>
            <w:shd w:val="clear" w:color="auto" w:fill="auto"/>
          </w:tcPr>
          <w:p w:rsidR="000F0459" w:rsidRPr="000F0459" w:rsidRDefault="000F0459" w:rsidP="000F04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ja-JP"/>
              </w:rPr>
            </w:pPr>
          </w:p>
        </w:tc>
      </w:tr>
    </w:tbl>
    <w:p w:rsidR="000F0459" w:rsidRPr="00A861E4" w:rsidRDefault="000F0459">
      <w:pPr>
        <w:rPr>
          <w:noProof/>
        </w:rPr>
      </w:pPr>
    </w:p>
    <w:p w:rsidR="00A861E4" w:rsidRDefault="00A861E4" w:rsidP="00AF0DA7">
      <w:pPr>
        <w:pStyle w:val="Note-Boxed"/>
        <w:jc w:val="center"/>
        <w:rPr>
          <w:noProof/>
        </w:rPr>
      </w:pPr>
      <w:r>
        <w:t>CHANGE END</w:t>
      </w:r>
    </w:p>
    <w:sectPr w:rsidR="00A861E4" w:rsidSect="000F045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159" w:rsidRDefault="00456159">
      <w:r>
        <w:separator/>
      </w:r>
    </w:p>
  </w:endnote>
  <w:endnote w:type="continuationSeparator" w:id="0">
    <w:p w:rsidR="00456159" w:rsidRDefault="00456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159" w:rsidRDefault="00456159">
      <w:r>
        <w:separator/>
      </w:r>
    </w:p>
  </w:footnote>
  <w:footnote w:type="continuationSeparator" w:id="0">
    <w:p w:rsidR="00456159" w:rsidRDefault="004561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7719A4"/>
    <w:multiLevelType w:val="hybridMultilevel"/>
    <w:tmpl w:val="AAB6A9E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1DF"/>
    <w:rsid w:val="000A571C"/>
    <w:rsid w:val="000A6394"/>
    <w:rsid w:val="000B7FED"/>
    <w:rsid w:val="000C038A"/>
    <w:rsid w:val="000C6598"/>
    <w:rsid w:val="000F0459"/>
    <w:rsid w:val="00111AA5"/>
    <w:rsid w:val="001136A5"/>
    <w:rsid w:val="00115852"/>
    <w:rsid w:val="00126886"/>
    <w:rsid w:val="00145D43"/>
    <w:rsid w:val="00192C46"/>
    <w:rsid w:val="001A08B3"/>
    <w:rsid w:val="001A7B60"/>
    <w:rsid w:val="001B52F0"/>
    <w:rsid w:val="001B7A65"/>
    <w:rsid w:val="001E41F3"/>
    <w:rsid w:val="0026004D"/>
    <w:rsid w:val="002640DD"/>
    <w:rsid w:val="00270557"/>
    <w:rsid w:val="00275D12"/>
    <w:rsid w:val="00284FEB"/>
    <w:rsid w:val="002860C4"/>
    <w:rsid w:val="002B5741"/>
    <w:rsid w:val="00305409"/>
    <w:rsid w:val="003609EF"/>
    <w:rsid w:val="0036231A"/>
    <w:rsid w:val="00374DD4"/>
    <w:rsid w:val="003C0F94"/>
    <w:rsid w:val="003E1A36"/>
    <w:rsid w:val="00410371"/>
    <w:rsid w:val="00420503"/>
    <w:rsid w:val="004242F1"/>
    <w:rsid w:val="00456159"/>
    <w:rsid w:val="004B75B7"/>
    <w:rsid w:val="004D5219"/>
    <w:rsid w:val="0051580D"/>
    <w:rsid w:val="00547111"/>
    <w:rsid w:val="005637E4"/>
    <w:rsid w:val="00592D74"/>
    <w:rsid w:val="005E2C44"/>
    <w:rsid w:val="005F6B10"/>
    <w:rsid w:val="00621188"/>
    <w:rsid w:val="006257ED"/>
    <w:rsid w:val="0065240B"/>
    <w:rsid w:val="00695808"/>
    <w:rsid w:val="006B46FB"/>
    <w:rsid w:val="006E21FB"/>
    <w:rsid w:val="006F6DA7"/>
    <w:rsid w:val="00792342"/>
    <w:rsid w:val="007977A8"/>
    <w:rsid w:val="007B512A"/>
    <w:rsid w:val="007C2097"/>
    <w:rsid w:val="007D6A07"/>
    <w:rsid w:val="007E00E3"/>
    <w:rsid w:val="007F7259"/>
    <w:rsid w:val="008040A8"/>
    <w:rsid w:val="008078BD"/>
    <w:rsid w:val="008279FA"/>
    <w:rsid w:val="008626E7"/>
    <w:rsid w:val="00870EE7"/>
    <w:rsid w:val="008863B9"/>
    <w:rsid w:val="008A45A6"/>
    <w:rsid w:val="008A48AA"/>
    <w:rsid w:val="008F686C"/>
    <w:rsid w:val="009148DE"/>
    <w:rsid w:val="00925975"/>
    <w:rsid w:val="00941E30"/>
    <w:rsid w:val="00966518"/>
    <w:rsid w:val="009777D9"/>
    <w:rsid w:val="00991B88"/>
    <w:rsid w:val="009A5753"/>
    <w:rsid w:val="009A579D"/>
    <w:rsid w:val="009E3297"/>
    <w:rsid w:val="009F734F"/>
    <w:rsid w:val="00A22DDC"/>
    <w:rsid w:val="00A246B6"/>
    <w:rsid w:val="00A47E70"/>
    <w:rsid w:val="00A50CF0"/>
    <w:rsid w:val="00A7671C"/>
    <w:rsid w:val="00A861E4"/>
    <w:rsid w:val="00AA2CBC"/>
    <w:rsid w:val="00AC5820"/>
    <w:rsid w:val="00AD1CD8"/>
    <w:rsid w:val="00AF0DA7"/>
    <w:rsid w:val="00AF2210"/>
    <w:rsid w:val="00AF2F03"/>
    <w:rsid w:val="00B258BB"/>
    <w:rsid w:val="00B62F2B"/>
    <w:rsid w:val="00B67B97"/>
    <w:rsid w:val="00B968C8"/>
    <w:rsid w:val="00BA3EC5"/>
    <w:rsid w:val="00BA51D9"/>
    <w:rsid w:val="00BB5DFC"/>
    <w:rsid w:val="00BD279D"/>
    <w:rsid w:val="00BD6BB8"/>
    <w:rsid w:val="00C17FB8"/>
    <w:rsid w:val="00C226A3"/>
    <w:rsid w:val="00C43A94"/>
    <w:rsid w:val="00C455A9"/>
    <w:rsid w:val="00C53669"/>
    <w:rsid w:val="00C66BA2"/>
    <w:rsid w:val="00C71340"/>
    <w:rsid w:val="00C718EB"/>
    <w:rsid w:val="00C94D8D"/>
    <w:rsid w:val="00C95985"/>
    <w:rsid w:val="00CC5026"/>
    <w:rsid w:val="00CC68D0"/>
    <w:rsid w:val="00CE76C8"/>
    <w:rsid w:val="00D03F9A"/>
    <w:rsid w:val="00D06D51"/>
    <w:rsid w:val="00D11F96"/>
    <w:rsid w:val="00D24991"/>
    <w:rsid w:val="00D50255"/>
    <w:rsid w:val="00D66520"/>
    <w:rsid w:val="00D95FF0"/>
    <w:rsid w:val="00DE34CF"/>
    <w:rsid w:val="00E13F3D"/>
    <w:rsid w:val="00E17DC6"/>
    <w:rsid w:val="00E34898"/>
    <w:rsid w:val="00E52923"/>
    <w:rsid w:val="00EB09B7"/>
    <w:rsid w:val="00EE7D7C"/>
    <w:rsid w:val="00F06090"/>
    <w:rsid w:val="00F0737E"/>
    <w:rsid w:val="00F25D98"/>
    <w:rsid w:val="00F300FB"/>
    <w:rsid w:val="00F832E8"/>
    <w:rsid w:val="00FB054F"/>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F0737E"/>
    <w:rPr>
      <w:rFonts w:ascii="Arial" w:hAnsi="Arial"/>
      <w:sz w:val="18"/>
      <w:lang w:val="en-GB" w:eastAsia="en-US"/>
    </w:rPr>
  </w:style>
  <w:style w:type="paragraph" w:customStyle="1" w:styleId="Note-Boxed">
    <w:name w:val="Note - Boxed"/>
    <w:basedOn w:val="a"/>
    <w:next w:val="af1"/>
    <w:rsid w:val="00A861E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1">
    <w:name w:val="Body Text"/>
    <w:basedOn w:val="a"/>
    <w:link w:val="Char"/>
    <w:semiHidden/>
    <w:unhideWhenUsed/>
    <w:rsid w:val="00A861E4"/>
    <w:pPr>
      <w:spacing w:after="120"/>
    </w:pPr>
  </w:style>
  <w:style w:type="character" w:customStyle="1" w:styleId="Char">
    <w:name w:val="正文文本 Char"/>
    <w:basedOn w:val="a0"/>
    <w:link w:val="af1"/>
    <w:semiHidden/>
    <w:rsid w:val="00A861E4"/>
    <w:rPr>
      <w:rFonts w:ascii="Times New Roman" w:hAnsi="Times New Roman"/>
      <w:lang w:val="en-GB" w:eastAsia="en-US"/>
    </w:rPr>
  </w:style>
  <w:style w:type="character" w:customStyle="1" w:styleId="TAHCar">
    <w:name w:val="TAH Car"/>
    <w:link w:val="TAH"/>
    <w:qFormat/>
    <w:locked/>
    <w:rsid w:val="00A861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92645">
      <w:bodyDiv w:val="1"/>
      <w:marLeft w:val="0"/>
      <w:marRight w:val="0"/>
      <w:marTop w:val="0"/>
      <w:marBottom w:val="0"/>
      <w:divBdr>
        <w:top w:val="none" w:sz="0" w:space="0" w:color="auto"/>
        <w:left w:val="none" w:sz="0" w:space="0" w:color="auto"/>
        <w:bottom w:val="none" w:sz="0" w:space="0" w:color="auto"/>
        <w:right w:val="none" w:sz="0" w:space="0" w:color="auto"/>
      </w:divBdr>
    </w:div>
    <w:div w:id="215090488">
      <w:bodyDiv w:val="1"/>
      <w:marLeft w:val="0"/>
      <w:marRight w:val="0"/>
      <w:marTop w:val="0"/>
      <w:marBottom w:val="0"/>
      <w:divBdr>
        <w:top w:val="none" w:sz="0" w:space="0" w:color="auto"/>
        <w:left w:val="none" w:sz="0" w:space="0" w:color="auto"/>
        <w:bottom w:val="none" w:sz="0" w:space="0" w:color="auto"/>
        <w:right w:val="none" w:sz="0" w:space="0" w:color="auto"/>
      </w:divBdr>
    </w:div>
    <w:div w:id="263225088">
      <w:bodyDiv w:val="1"/>
      <w:marLeft w:val="0"/>
      <w:marRight w:val="0"/>
      <w:marTop w:val="0"/>
      <w:marBottom w:val="0"/>
      <w:divBdr>
        <w:top w:val="none" w:sz="0" w:space="0" w:color="auto"/>
        <w:left w:val="none" w:sz="0" w:space="0" w:color="auto"/>
        <w:bottom w:val="none" w:sz="0" w:space="0" w:color="auto"/>
        <w:right w:val="none" w:sz="0" w:space="0" w:color="auto"/>
      </w:divBdr>
    </w:div>
    <w:div w:id="634876101">
      <w:bodyDiv w:val="1"/>
      <w:marLeft w:val="0"/>
      <w:marRight w:val="0"/>
      <w:marTop w:val="0"/>
      <w:marBottom w:val="0"/>
      <w:divBdr>
        <w:top w:val="none" w:sz="0" w:space="0" w:color="auto"/>
        <w:left w:val="none" w:sz="0" w:space="0" w:color="auto"/>
        <w:bottom w:val="none" w:sz="0" w:space="0" w:color="auto"/>
        <w:right w:val="none" w:sz="0" w:space="0" w:color="auto"/>
      </w:divBdr>
    </w:div>
    <w:div w:id="908032630">
      <w:bodyDiv w:val="1"/>
      <w:marLeft w:val="0"/>
      <w:marRight w:val="0"/>
      <w:marTop w:val="0"/>
      <w:marBottom w:val="0"/>
      <w:divBdr>
        <w:top w:val="none" w:sz="0" w:space="0" w:color="auto"/>
        <w:left w:val="none" w:sz="0" w:space="0" w:color="auto"/>
        <w:bottom w:val="none" w:sz="0" w:space="0" w:color="auto"/>
        <w:right w:val="none" w:sz="0" w:space="0" w:color="auto"/>
      </w:divBdr>
    </w:div>
    <w:div w:id="1424373712">
      <w:bodyDiv w:val="1"/>
      <w:marLeft w:val="0"/>
      <w:marRight w:val="0"/>
      <w:marTop w:val="0"/>
      <w:marBottom w:val="0"/>
      <w:divBdr>
        <w:top w:val="none" w:sz="0" w:space="0" w:color="auto"/>
        <w:left w:val="none" w:sz="0" w:space="0" w:color="auto"/>
        <w:bottom w:val="none" w:sz="0" w:space="0" w:color="auto"/>
        <w:right w:val="none" w:sz="0" w:space="0" w:color="auto"/>
      </w:divBdr>
    </w:div>
    <w:div w:id="14999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DDE89-E7F9-429A-A00D-E0FEA8026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1062</Words>
  <Characters>6056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2019-08-15T09:49:00Z</dcterms:created>
  <dcterms:modified xsi:type="dcterms:W3CDTF">2019-08-15T10:26:00Z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(3)FBmc/K3XjcpRhPE9roNNaJ6XUO9Uy49x7viMZNDSXQcc4zzpc+RUfHdy7Qv9jRm+pn8gYAB4
7TwWEsOjmeejEMpfNUZSECzjJZEuL7gV63vDZG6vl+bnJm7D6OW4NRnqaTLbMAeAQhAAg8rN
WtRpzd0LWT1nAcotKg2GFJDxKXZZX01uXqSQvD7DrGbv4bhbew1cqskP9+1OSKvhP/YzOVfq
Qw9N4M1wQ7G1zS3GkY</vt:lpwstr>
  </property>
  <property fmtid="{D5CDD505-2E9C-101B-9397-08002B2CF9AE}" pid="22" name="_2015_ms_pID_7253431">
    <vt:lpwstr>zaHRVQbZADWUFOk79qPZGti1wjGqLJC1JonNOBM6BnZWX4G/4GjiCQ
nRnM1VtdJqW+joAZOKmE25kbPmp2dowb06+prUHGEMFZKGVlQOcFIiEeRQklV3RFzfs/N+zO
Nas6Z+8cP5bgpk8OX1OWycK+4dsdoQjCxWy+/pp0WLLp0T5k1M3CYyP0frf44AJb2hwUgHAt
CV0Fq07ZTql4Rvqxd/E5ltIoIawZm1xf4VQQ</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1565054826</vt:lpwstr>
  </property>
</Properties>
</file>