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9E3F2" w14:textId="1F9BEA35" w:rsidR="000E3500" w:rsidRPr="00D45812" w:rsidRDefault="001C7608" w:rsidP="000E3500">
      <w:pPr>
        <w:rPr>
          <w:b/>
          <w:lang w:val="en-US"/>
        </w:rPr>
      </w:pPr>
      <w:bookmarkStart w:id="0" w:name="_Hlk16454970"/>
      <w:r w:rsidRPr="00D45812">
        <w:rPr>
          <w:b/>
          <w:lang w:val="en-US"/>
        </w:rPr>
        <w:t xml:space="preserve">3GPP TSG-RAN WG2 </w:t>
      </w:r>
      <w:r w:rsidR="00FD210F" w:rsidRPr="00D45812">
        <w:rPr>
          <w:b/>
          <w:lang w:val="en-US"/>
        </w:rPr>
        <w:t>#10</w:t>
      </w:r>
      <w:r w:rsidR="00E56991" w:rsidRPr="00D45812">
        <w:rPr>
          <w:b/>
          <w:lang w:val="en-US"/>
        </w:rPr>
        <w:t>7</w:t>
      </w:r>
      <w:r w:rsidR="00280DD1" w:rsidRPr="00D45812">
        <w:rPr>
          <w:b/>
          <w:lang w:val="en-US"/>
        </w:rPr>
        <w:tab/>
      </w:r>
      <w:r w:rsidR="000E3500" w:rsidRPr="00D45812">
        <w:rPr>
          <w:b/>
          <w:lang w:val="en-US"/>
        </w:rPr>
        <w:tab/>
      </w:r>
      <w:r w:rsidR="000E3500" w:rsidRPr="00D45812">
        <w:rPr>
          <w:b/>
          <w:lang w:val="en-US"/>
        </w:rPr>
        <w:tab/>
      </w:r>
      <w:r w:rsidR="000E3500" w:rsidRPr="00D45812">
        <w:rPr>
          <w:b/>
          <w:lang w:val="en-US"/>
        </w:rPr>
        <w:tab/>
      </w:r>
      <w:r w:rsidR="000E3500" w:rsidRPr="00D45812">
        <w:rPr>
          <w:b/>
          <w:lang w:val="en-US"/>
        </w:rPr>
        <w:tab/>
      </w:r>
      <w:r w:rsidR="000E3500" w:rsidRPr="00D45812">
        <w:rPr>
          <w:b/>
          <w:lang w:val="en-US"/>
        </w:rPr>
        <w:tab/>
      </w:r>
      <w:r w:rsidR="000E3500" w:rsidRPr="00D45812">
        <w:rPr>
          <w:b/>
          <w:lang w:val="en-US"/>
        </w:rPr>
        <w:tab/>
      </w:r>
      <w:r w:rsidR="000E3500" w:rsidRPr="00D45812">
        <w:rPr>
          <w:b/>
          <w:lang w:val="en-US"/>
        </w:rPr>
        <w:tab/>
      </w:r>
      <w:r w:rsidR="000E3500" w:rsidRPr="00D45812">
        <w:rPr>
          <w:b/>
          <w:lang w:val="en-US"/>
        </w:rPr>
        <w:tab/>
      </w:r>
      <w:r w:rsidR="000E3500" w:rsidRPr="00D45812">
        <w:rPr>
          <w:b/>
          <w:lang w:val="en-US"/>
        </w:rPr>
        <w:tab/>
      </w:r>
      <w:r w:rsidR="00D45812">
        <w:rPr>
          <w:b/>
          <w:lang w:val="en-US"/>
        </w:rPr>
        <w:t xml:space="preserve">        </w:t>
      </w:r>
      <w:r w:rsidR="000E3500" w:rsidRPr="00D45812">
        <w:rPr>
          <w:b/>
          <w:lang w:val="en-US"/>
        </w:rPr>
        <w:t>R2-1909610</w:t>
      </w:r>
    </w:p>
    <w:p w14:paraId="10BAF853" w14:textId="61003C0F" w:rsidR="00E90E49" w:rsidRPr="00AE3C4E" w:rsidRDefault="00987057" w:rsidP="00CF06C4">
      <w:pPr>
        <w:pStyle w:val="3GPPHeader"/>
        <w:spacing w:after="60"/>
        <w:rPr>
          <w:lang w:val="en-US"/>
        </w:rPr>
      </w:pPr>
      <w:r>
        <w:rPr>
          <w:lang w:val="en-US"/>
        </w:rPr>
        <w:t xml:space="preserve">Prague, </w:t>
      </w:r>
      <w:r w:rsidR="00172256">
        <w:rPr>
          <w:lang w:val="en-US"/>
        </w:rPr>
        <w:t>Czech Republic, 26</w:t>
      </w:r>
      <w:r w:rsidR="00172256" w:rsidRPr="000E3500">
        <w:rPr>
          <w:vertAlign w:val="superscript"/>
          <w:lang w:val="en-US"/>
        </w:rPr>
        <w:t>th</w:t>
      </w:r>
      <w:r w:rsidR="00172256">
        <w:rPr>
          <w:lang w:val="en-US"/>
        </w:rPr>
        <w:t xml:space="preserve"> – 30</w:t>
      </w:r>
      <w:r w:rsidR="00172256" w:rsidRPr="000E3500">
        <w:rPr>
          <w:vertAlign w:val="superscript"/>
          <w:lang w:val="en-US"/>
        </w:rPr>
        <w:t>th</w:t>
      </w:r>
      <w:r w:rsidR="00172256">
        <w:rPr>
          <w:lang w:val="en-US"/>
        </w:rPr>
        <w:t xml:space="preserve"> </w:t>
      </w:r>
      <w:proofErr w:type="gramStart"/>
      <w:r w:rsidR="00172256">
        <w:rPr>
          <w:lang w:val="en-US"/>
        </w:rPr>
        <w:t>Aug,</w:t>
      </w:r>
      <w:proofErr w:type="gramEnd"/>
      <w:r w:rsidR="00172256">
        <w:rPr>
          <w:lang w:val="en-US"/>
        </w:rPr>
        <w:t xml:space="preserve"> 2019</w:t>
      </w:r>
      <w:r w:rsidR="00FF54AB">
        <w:rPr>
          <w:lang w:val="en-US"/>
        </w:rPr>
        <w:tab/>
        <w:t>(Revision of R2-1907325)</w:t>
      </w:r>
      <w:bookmarkEnd w:id="0"/>
      <w:r w:rsidR="00524055">
        <w:rPr>
          <w:lang w:val="en-US"/>
        </w:rPr>
        <w:tab/>
      </w:r>
      <w:r w:rsidR="00524055">
        <w:rPr>
          <w:lang w:val="en-US"/>
        </w:rPr>
        <w:tab/>
      </w:r>
    </w:p>
    <w:p w14:paraId="6FD539D4" w14:textId="1068EBF2" w:rsidR="00E90E49" w:rsidRPr="006E34AF" w:rsidRDefault="00E90E49" w:rsidP="00311702">
      <w:pPr>
        <w:pStyle w:val="3GPPHeader"/>
        <w:rPr>
          <w:lang w:val="en-US"/>
        </w:rPr>
      </w:pPr>
      <w:r w:rsidRPr="00276661">
        <w:rPr>
          <w:lang w:val="en-US"/>
        </w:rPr>
        <w:t>Agenda Item:</w:t>
      </w:r>
      <w:r w:rsidRPr="00276661">
        <w:rPr>
          <w:lang w:val="en-US"/>
        </w:rPr>
        <w:tab/>
      </w:r>
      <w:r w:rsidR="00FF54AB">
        <w:rPr>
          <w:lang w:val="en-US"/>
        </w:rPr>
        <w:t>11.</w:t>
      </w:r>
      <w:r w:rsidR="005F61C0">
        <w:rPr>
          <w:lang w:val="en-US"/>
        </w:rPr>
        <w:t>20.1 (</w:t>
      </w:r>
      <w:r w:rsidR="005F61C0" w:rsidRPr="000E3500">
        <w:rPr>
          <w:lang w:val="en-US"/>
        </w:rPr>
        <w:t>RAN2 led TEI16 enhancements - Control plane related</w:t>
      </w:r>
      <w:r w:rsidR="005F61C0">
        <w:rPr>
          <w:lang w:val="en-US"/>
        </w:rPr>
        <w:t>)</w:t>
      </w:r>
    </w:p>
    <w:p w14:paraId="62186443" w14:textId="478557C5" w:rsidR="00E90E49" w:rsidRPr="00AE3C4E" w:rsidRDefault="003D3C45" w:rsidP="00F64C2B">
      <w:pPr>
        <w:pStyle w:val="3GPPHeader"/>
        <w:rPr>
          <w:lang w:val="en-US"/>
        </w:rPr>
      </w:pPr>
      <w:r w:rsidRPr="00AE3C4E">
        <w:rPr>
          <w:lang w:val="en-US"/>
        </w:rPr>
        <w:t>Source:</w:t>
      </w:r>
      <w:r w:rsidR="00E90E49" w:rsidRPr="00AE3C4E">
        <w:rPr>
          <w:lang w:val="en-US"/>
        </w:rPr>
        <w:tab/>
      </w:r>
      <w:r w:rsidR="00F64C2B" w:rsidRPr="008769D8">
        <w:rPr>
          <w:lang w:val="en-US"/>
        </w:rPr>
        <w:t>Ericsson</w:t>
      </w:r>
      <w:r w:rsidR="00223F02" w:rsidRPr="008769D8">
        <w:rPr>
          <w:lang w:val="en-US"/>
        </w:rPr>
        <w:t xml:space="preserve">, </w:t>
      </w:r>
      <w:r w:rsidR="00426F0B" w:rsidRPr="008769D8">
        <w:rPr>
          <w:lang w:val="en-US"/>
        </w:rPr>
        <w:t>Deutsche Telekom</w:t>
      </w:r>
      <w:r w:rsidR="00426F0B" w:rsidRPr="008769D8" w:rsidDel="000B33F4">
        <w:rPr>
          <w:lang w:val="en-US"/>
        </w:rPr>
        <w:t xml:space="preserve"> </w:t>
      </w:r>
    </w:p>
    <w:p w14:paraId="5CCB4E0E" w14:textId="61850126" w:rsidR="00E90E49" w:rsidRPr="00AE3C4E" w:rsidRDefault="003D3C45" w:rsidP="00311702">
      <w:pPr>
        <w:pStyle w:val="3GPPHeader"/>
        <w:rPr>
          <w:lang w:val="en-US"/>
        </w:rPr>
      </w:pPr>
      <w:r w:rsidRPr="00AE3C4E">
        <w:rPr>
          <w:lang w:val="en-US"/>
        </w:rPr>
        <w:t>Title:</w:t>
      </w:r>
      <w:r w:rsidR="00E90E49" w:rsidRPr="00AE3C4E">
        <w:rPr>
          <w:lang w:val="en-US"/>
        </w:rPr>
        <w:tab/>
      </w:r>
      <w:r w:rsidR="00AC53BC">
        <w:rPr>
          <w:lang w:val="en-US"/>
        </w:rPr>
        <w:t>Segmentation in DL</w:t>
      </w:r>
    </w:p>
    <w:p w14:paraId="7E7E689E" w14:textId="77777777" w:rsidR="00E90E49" w:rsidRPr="00AE3C4E" w:rsidRDefault="00E90E49" w:rsidP="00D546FF">
      <w:pPr>
        <w:pStyle w:val="3GPPHeader"/>
        <w:rPr>
          <w:lang w:val="en-US"/>
        </w:rPr>
      </w:pPr>
      <w:r w:rsidRPr="00AE3C4E">
        <w:rPr>
          <w:lang w:val="en-US"/>
        </w:rPr>
        <w:t>Document for:</w:t>
      </w:r>
      <w:r w:rsidRPr="00AE3C4E">
        <w:rPr>
          <w:lang w:val="en-US"/>
        </w:rPr>
        <w:tab/>
        <w:t>Discussion, Decision</w:t>
      </w:r>
    </w:p>
    <w:p w14:paraId="46741018" w14:textId="77777777" w:rsidR="00C24345" w:rsidRDefault="00E90E49" w:rsidP="00A2052C">
      <w:pPr>
        <w:pStyle w:val="Heading1"/>
      </w:pPr>
      <w:r w:rsidRPr="00CE0424">
        <w:t>Introduction</w:t>
      </w:r>
    </w:p>
    <w:p w14:paraId="6C1119E0" w14:textId="75B5792C" w:rsidR="008E7319" w:rsidRDefault="008E7319" w:rsidP="00BA361E">
      <w:pPr>
        <w:jc w:val="both"/>
        <w:rPr>
          <w:lang w:val="en-GB"/>
        </w:rPr>
      </w:pPr>
      <w:r>
        <w:rPr>
          <w:lang w:val="en-GB"/>
        </w:rPr>
        <w:t>This contribution is an updated version of R2-1907325 to RAN2 #106</w:t>
      </w:r>
      <w:r w:rsidR="00E770A7">
        <w:rPr>
          <w:lang w:val="en-GB"/>
        </w:rPr>
        <w:t>. The main updates relate to change of agenda item.</w:t>
      </w:r>
    </w:p>
    <w:p w14:paraId="78594F53" w14:textId="60064850" w:rsidR="004C6CEA" w:rsidRDefault="004C6CEA" w:rsidP="00BA361E">
      <w:pPr>
        <w:jc w:val="both"/>
        <w:rPr>
          <w:lang w:val="en-GB"/>
        </w:rPr>
      </w:pPr>
      <w:r>
        <w:rPr>
          <w:lang w:val="en-GB"/>
        </w:rPr>
        <w:t xml:space="preserve">For </w:t>
      </w:r>
      <w:r w:rsidR="006F5E76">
        <w:rPr>
          <w:lang w:val="en-GB"/>
        </w:rPr>
        <w:t>uplink UE radio capability signalling</w:t>
      </w:r>
      <w:r w:rsidR="002D09E0">
        <w:rPr>
          <w:lang w:val="en-GB"/>
        </w:rPr>
        <w:t>,</w:t>
      </w:r>
      <w:r w:rsidR="006F5E76">
        <w:rPr>
          <w:lang w:val="en-GB"/>
        </w:rPr>
        <w:t xml:space="preserve"> RAN2 is addressing limitations in</w:t>
      </w:r>
      <w:r>
        <w:rPr>
          <w:lang w:val="en-GB"/>
        </w:rPr>
        <w:t xml:space="preserve"> signalling by the maximum PDCP limit of 9000 bytes. </w:t>
      </w:r>
      <w:r w:rsidR="00710B23">
        <w:rPr>
          <w:lang w:val="en-GB"/>
        </w:rPr>
        <w:t xml:space="preserve">One way that is currently being worked at/ proposed is </w:t>
      </w:r>
      <w:r w:rsidR="005212E3">
        <w:rPr>
          <w:lang w:val="en-GB"/>
        </w:rPr>
        <w:t xml:space="preserve">segmentation of </w:t>
      </w:r>
      <w:r w:rsidR="00710B23">
        <w:rPr>
          <w:lang w:val="en-GB"/>
        </w:rPr>
        <w:t xml:space="preserve">RRC </w:t>
      </w:r>
      <w:r w:rsidR="005212E3">
        <w:rPr>
          <w:lang w:val="en-GB"/>
        </w:rPr>
        <w:t>messages on RRC protocol layer, i.e., b</w:t>
      </w:r>
      <w:r w:rsidR="003B0D24">
        <w:rPr>
          <w:lang w:val="en-GB"/>
        </w:rPr>
        <w:t>efore PDCP.</w:t>
      </w:r>
    </w:p>
    <w:p w14:paraId="64BBF576" w14:textId="5E4521A3" w:rsidR="00BC6D13" w:rsidRDefault="00BC6D13" w:rsidP="00BA361E">
      <w:pPr>
        <w:jc w:val="both"/>
        <w:rPr>
          <w:lang w:val="en-GB"/>
        </w:rPr>
      </w:pPr>
      <w:r>
        <w:rPr>
          <w:lang w:val="en-GB"/>
        </w:rPr>
        <w:t xml:space="preserve">RRC segmentation was discussed in RAN2 #105bis and the following was agreed; </w:t>
      </w:r>
    </w:p>
    <w:p w14:paraId="3F854029" w14:textId="77777777" w:rsidR="002730E1" w:rsidRPr="00641388" w:rsidRDefault="002730E1" w:rsidP="002730E1">
      <w:pPr>
        <w:pStyle w:val="Doc-text2"/>
        <w:rPr>
          <w:lang w:val="en-US"/>
        </w:rPr>
      </w:pPr>
    </w:p>
    <w:p w14:paraId="75FB4792"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Agreements</w:t>
      </w:r>
    </w:p>
    <w:p w14:paraId="43F5B4B5"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1</w:t>
      </w:r>
      <w:r w:rsidRPr="00641388">
        <w:rPr>
          <w:lang w:val="en-US"/>
        </w:rPr>
        <w:tab/>
        <w:t>The segmentation mechanism should be defined in ASN.1 in a generic manner so that it could in principle be applied in future to any uplink and downlink RRC message.</w:t>
      </w:r>
    </w:p>
    <w:p w14:paraId="44226995"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2</w:t>
      </w:r>
      <w:r w:rsidRPr="00641388">
        <w:rPr>
          <w:lang w:val="en-US"/>
        </w:rPr>
        <w:tab/>
        <w:t xml:space="preserve">RAN2 will decides explicitly which RRC messages may be segmented. </w:t>
      </w:r>
    </w:p>
    <w:p w14:paraId="77394D32"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2a</w:t>
      </w:r>
      <w:r w:rsidRPr="00641388">
        <w:rPr>
          <w:lang w:val="en-US"/>
        </w:rPr>
        <w:tab/>
        <w:t xml:space="preserve">Within this WI, segmentation of UE capability information message will be specified. </w:t>
      </w:r>
    </w:p>
    <w:p w14:paraId="6C536FB9"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3</w:t>
      </w:r>
      <w:r w:rsidRPr="00641388">
        <w:rPr>
          <w:lang w:val="en-US"/>
        </w:rPr>
        <w:tab/>
        <w:t>A transmitter (UE or NW) may only use segmentation if it knows that the receiver (NR or UE) comprehends it.</w:t>
      </w:r>
    </w:p>
    <w:p w14:paraId="57F1F016"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3a</w:t>
      </w:r>
      <w:r w:rsidRPr="00641388">
        <w:rPr>
          <w:lang w:val="en-US"/>
        </w:rPr>
        <w:tab/>
      </w:r>
      <w:proofErr w:type="gramStart"/>
      <w:r w:rsidRPr="00641388">
        <w:rPr>
          <w:lang w:val="en-US"/>
        </w:rPr>
        <w:t>The</w:t>
      </w:r>
      <w:proofErr w:type="gramEnd"/>
      <w:r w:rsidRPr="00641388">
        <w:rPr>
          <w:lang w:val="en-US"/>
        </w:rPr>
        <w:t xml:space="preserve"> network indicates in the </w:t>
      </w:r>
      <w:proofErr w:type="spellStart"/>
      <w:r w:rsidRPr="00641388">
        <w:rPr>
          <w:lang w:val="en-US"/>
        </w:rPr>
        <w:t>UECapabilityEnquiry</w:t>
      </w:r>
      <w:proofErr w:type="spellEnd"/>
      <w:r w:rsidRPr="00641388">
        <w:rPr>
          <w:lang w:val="en-US"/>
        </w:rPr>
        <w:t xml:space="preserve"> message whether the UE may apply RRC segmentation to its </w:t>
      </w:r>
      <w:proofErr w:type="spellStart"/>
      <w:r w:rsidRPr="00641388">
        <w:rPr>
          <w:lang w:val="en-US"/>
        </w:rPr>
        <w:t>UECapabilityInformation</w:t>
      </w:r>
      <w:proofErr w:type="spellEnd"/>
    </w:p>
    <w:p w14:paraId="77945AC6" w14:textId="77777777" w:rsidR="002730E1" w:rsidRPr="00641388" w:rsidRDefault="002730E1" w:rsidP="002730E1">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4</w:t>
      </w:r>
      <w:r w:rsidRPr="00641388">
        <w:rPr>
          <w:lang w:val="en-US"/>
        </w:rPr>
        <w:tab/>
        <w:t>The transmitting entity (UE or NW) uses segmentation only if the unsegmented message exceeds the size limit of PDCP</w:t>
      </w:r>
    </w:p>
    <w:p w14:paraId="278E1A7A" w14:textId="53A82946" w:rsidR="00BC6D13" w:rsidRDefault="00BC6D13" w:rsidP="00BA361E">
      <w:pPr>
        <w:jc w:val="both"/>
        <w:rPr>
          <w:lang w:val="en-US"/>
        </w:rPr>
      </w:pPr>
    </w:p>
    <w:p w14:paraId="786D7392" w14:textId="07F1F670" w:rsidR="00195682" w:rsidRDefault="00D57F92" w:rsidP="00BA361E">
      <w:pPr>
        <w:jc w:val="both"/>
        <w:rPr>
          <w:lang w:val="en-US"/>
        </w:rPr>
      </w:pPr>
      <w:r>
        <w:rPr>
          <w:lang w:val="en-US"/>
        </w:rPr>
        <w:t>While it was discussed in RAN2 #105bis to only include segmentation for uplink</w:t>
      </w:r>
      <w:r w:rsidR="00503309">
        <w:rPr>
          <w:lang w:val="en-US"/>
        </w:rPr>
        <w:t xml:space="preserve"> (agreement 2a) the mechanism to be introduced</w:t>
      </w:r>
      <w:r w:rsidR="005407C6">
        <w:rPr>
          <w:lang w:val="en-US"/>
        </w:rPr>
        <w:t xml:space="preserve"> should be generic (agreement 1).</w:t>
      </w:r>
      <w:r w:rsidR="00B61C7B">
        <w:rPr>
          <w:lang w:val="en-US"/>
        </w:rPr>
        <w:t xml:space="preserve"> This enables introduction of segmentation for other messages in the future, both in uplink and in downlink. In this contribution we argue that there is a need already in Release 16 for allowing reconfiguration </w:t>
      </w:r>
      <w:r w:rsidR="00DF54E8">
        <w:rPr>
          <w:lang w:val="en-US"/>
        </w:rPr>
        <w:t>and resume</w:t>
      </w:r>
      <w:r w:rsidR="00B61C7B">
        <w:rPr>
          <w:lang w:val="en-US"/>
        </w:rPr>
        <w:t xml:space="preserve"> messages in excess of the PDCP limit.</w:t>
      </w:r>
    </w:p>
    <w:p w14:paraId="06AD6C44" w14:textId="35B2C840" w:rsidR="00B61C7B" w:rsidRDefault="00B61C7B" w:rsidP="00BA361E">
      <w:pPr>
        <w:jc w:val="both"/>
        <w:rPr>
          <w:lang w:val="en-US"/>
        </w:rPr>
      </w:pPr>
    </w:p>
    <w:p w14:paraId="2307BB6E" w14:textId="77777777" w:rsidR="004A2088" w:rsidRDefault="004A2088" w:rsidP="004A2088">
      <w:pPr>
        <w:pStyle w:val="Heading1"/>
      </w:pPr>
      <w:r w:rsidRPr="00CE0424">
        <w:t>Discussion</w:t>
      </w:r>
    </w:p>
    <w:p w14:paraId="2717B4FE" w14:textId="2C8CAD6B" w:rsidR="00C142A4" w:rsidRDefault="00C3633F" w:rsidP="00BA361E">
      <w:pPr>
        <w:jc w:val="both"/>
        <w:rPr>
          <w:lang w:val="en-US"/>
        </w:rPr>
      </w:pPr>
      <w:r>
        <w:rPr>
          <w:lang w:val="en-GB"/>
        </w:rPr>
        <w:t xml:space="preserve">In preparations for </w:t>
      </w:r>
      <w:r w:rsidR="000D08BF">
        <w:rPr>
          <w:lang w:val="en-US"/>
        </w:rPr>
        <w:t>RAN2-103</w:t>
      </w:r>
      <w:r>
        <w:rPr>
          <w:lang w:val="en-US"/>
        </w:rPr>
        <w:t>bis (Chengdu)</w:t>
      </w:r>
      <w:r w:rsidR="00ED5DA6">
        <w:rPr>
          <w:lang w:val="en-US"/>
        </w:rPr>
        <w:t>, there was an e-mail-discussion summarizing configuration sizes in connection to RRC buffer size in the UE</w:t>
      </w:r>
      <w:r w:rsidR="002B2A14">
        <w:rPr>
          <w:lang w:val="en-US"/>
        </w:rPr>
        <w:t xml:space="preserve"> </w:t>
      </w:r>
      <w:r w:rsidR="001F1B31">
        <w:rPr>
          <w:lang w:val="en-US"/>
        </w:rPr>
        <w:fldChar w:fldCharType="begin"/>
      </w:r>
      <w:r w:rsidR="001F1B31">
        <w:rPr>
          <w:lang w:val="en-US"/>
        </w:rPr>
        <w:instrText xml:space="preserve"> REF _Ref6925794 \r \h </w:instrText>
      </w:r>
      <w:r w:rsidR="001F1B31">
        <w:rPr>
          <w:lang w:val="en-US"/>
        </w:rPr>
      </w:r>
      <w:r w:rsidR="001F1B31">
        <w:rPr>
          <w:lang w:val="en-US"/>
        </w:rPr>
        <w:fldChar w:fldCharType="separate"/>
      </w:r>
      <w:r w:rsidR="001F1B31">
        <w:rPr>
          <w:lang w:val="en-US"/>
        </w:rPr>
        <w:t>[1]</w:t>
      </w:r>
      <w:r w:rsidR="001F1B31">
        <w:rPr>
          <w:lang w:val="en-US"/>
        </w:rPr>
        <w:fldChar w:fldCharType="end"/>
      </w:r>
      <w:r w:rsidR="00726662">
        <w:rPr>
          <w:lang w:val="en-US"/>
        </w:rPr>
        <w:t xml:space="preserve"> and in the meeting, the following was agreed: </w:t>
      </w:r>
    </w:p>
    <w:p w14:paraId="077BD86C" w14:textId="77777777" w:rsidR="00774C8E" w:rsidRPr="00641388" w:rsidRDefault="00774C8E" w:rsidP="00774C8E">
      <w:pPr>
        <w:pStyle w:val="Doc-text2"/>
        <w:rPr>
          <w:lang w:val="en-US"/>
        </w:rPr>
      </w:pPr>
    </w:p>
    <w:p w14:paraId="352A6D98"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lastRenderedPageBreak/>
        <w:t>Agreement</w:t>
      </w:r>
    </w:p>
    <w:p w14:paraId="37BB2933"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 xml:space="preserve">1: </w:t>
      </w:r>
      <w:r w:rsidRPr="00641388">
        <w:rPr>
          <w:lang w:val="en-US"/>
        </w:rPr>
        <w:tab/>
        <w:t>The reference for the RRC buffer size (size of the overall configuration in the UE as if the configuration was represented in a single RRC message) is defined in 38.306 as an absolute size in Kbytes</w:t>
      </w:r>
    </w:p>
    <w:p w14:paraId="22286039"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2</w:t>
      </w:r>
      <w:r w:rsidRPr="00641388">
        <w:rPr>
          <w:lang w:val="en-US"/>
        </w:rPr>
        <w:tab/>
        <w:t xml:space="preserve">Starting point is that RRC buffer size is 45 Kbytes (implication of this value to be </w:t>
      </w:r>
      <w:proofErr w:type="spellStart"/>
      <w:r w:rsidRPr="00641388">
        <w:rPr>
          <w:lang w:val="en-US"/>
        </w:rPr>
        <w:t>analysed</w:t>
      </w:r>
      <w:proofErr w:type="spellEnd"/>
      <w:r w:rsidRPr="00641388">
        <w:rPr>
          <w:lang w:val="en-US"/>
        </w:rPr>
        <w:t xml:space="preserve"> and the number </w:t>
      </w:r>
      <w:proofErr w:type="spellStart"/>
      <w:r w:rsidRPr="00641388">
        <w:rPr>
          <w:lang w:val="en-US"/>
        </w:rPr>
        <w:t>finalised</w:t>
      </w:r>
      <w:proofErr w:type="spellEnd"/>
      <w:r w:rsidRPr="00641388">
        <w:rPr>
          <w:lang w:val="en-US"/>
        </w:rPr>
        <w:t xml:space="preserve"> at RAN2#104)</w:t>
      </w:r>
    </w:p>
    <w:p w14:paraId="02002442" w14:textId="77777777" w:rsidR="00774C8E" w:rsidRPr="00641388" w:rsidRDefault="00774C8E" w:rsidP="00774C8E">
      <w:pPr>
        <w:pStyle w:val="Doc-text2"/>
        <w:pBdr>
          <w:top w:val="single" w:sz="4" w:space="1" w:color="auto"/>
          <w:left w:val="single" w:sz="4" w:space="4" w:color="auto"/>
          <w:bottom w:val="single" w:sz="4" w:space="1" w:color="auto"/>
          <w:right w:val="single" w:sz="4" w:space="4" w:color="auto"/>
        </w:pBdr>
        <w:rPr>
          <w:lang w:val="en-US"/>
        </w:rPr>
      </w:pPr>
      <w:r w:rsidRPr="00641388">
        <w:rPr>
          <w:lang w:val="en-US"/>
        </w:rPr>
        <w:t>3</w:t>
      </w:r>
      <w:r w:rsidRPr="00641388">
        <w:rPr>
          <w:lang w:val="en-US"/>
        </w:rPr>
        <w:tab/>
        <w:t>Support of larger than 9kbyte RRC messages can be considered in a future release.</w:t>
      </w:r>
    </w:p>
    <w:p w14:paraId="5A7B9845" w14:textId="77777777" w:rsidR="00774C8E" w:rsidRPr="00641388" w:rsidRDefault="00774C8E" w:rsidP="00774C8E">
      <w:pPr>
        <w:pStyle w:val="Doc-text2"/>
        <w:rPr>
          <w:lang w:val="en-US"/>
        </w:rPr>
      </w:pPr>
    </w:p>
    <w:p w14:paraId="0C996388" w14:textId="0DF391E2" w:rsidR="008B3981" w:rsidRDefault="0056461E" w:rsidP="00BA361E">
      <w:pPr>
        <w:jc w:val="both"/>
        <w:rPr>
          <w:lang w:val="en-US"/>
        </w:rPr>
      </w:pPr>
      <w:r>
        <w:rPr>
          <w:lang w:val="en-US"/>
        </w:rPr>
        <w:t xml:space="preserve">As an extension of this, it was </w:t>
      </w:r>
      <w:r w:rsidR="009202F4">
        <w:rPr>
          <w:lang w:val="en-US"/>
        </w:rPr>
        <w:t xml:space="preserve">discussed in the previous meeting </w:t>
      </w:r>
      <w:r>
        <w:rPr>
          <w:lang w:val="en-US"/>
        </w:rPr>
        <w:t>to also allow</w:t>
      </w:r>
      <w:r w:rsidR="00C72ED7">
        <w:rPr>
          <w:lang w:val="en-US"/>
        </w:rPr>
        <w:t xml:space="preserve"> RRC segmentation in DL, for up to 45 </w:t>
      </w:r>
      <w:proofErr w:type="spellStart"/>
      <w:r w:rsidR="00706B70">
        <w:rPr>
          <w:lang w:val="en-US"/>
        </w:rPr>
        <w:t>k</w:t>
      </w:r>
      <w:r w:rsidR="00C72ED7">
        <w:rPr>
          <w:lang w:val="en-US"/>
        </w:rPr>
        <w:t>bytes</w:t>
      </w:r>
      <w:proofErr w:type="spellEnd"/>
      <w:r w:rsidR="00C72ED7">
        <w:rPr>
          <w:lang w:val="en-US"/>
        </w:rPr>
        <w:t xml:space="preserve"> for the currently largest message, i.e., the RRC Reconfiguration and </w:t>
      </w:r>
      <w:r w:rsidR="00DF54E8">
        <w:rPr>
          <w:lang w:val="en-US"/>
        </w:rPr>
        <w:t>RRC R</w:t>
      </w:r>
      <w:r w:rsidR="00C72ED7">
        <w:rPr>
          <w:lang w:val="en-US"/>
        </w:rPr>
        <w:t xml:space="preserve">esume message/s. </w:t>
      </w:r>
    </w:p>
    <w:p w14:paraId="5C16C7D5" w14:textId="03422990" w:rsidR="00C72ED7" w:rsidRDefault="00317AC6" w:rsidP="00BA361E">
      <w:pPr>
        <w:jc w:val="both"/>
        <w:rPr>
          <w:lang w:val="en-US"/>
        </w:rPr>
      </w:pPr>
      <w:r>
        <w:rPr>
          <w:lang w:val="en-US"/>
        </w:rPr>
        <w:t>This is a natural extension of the above agreement and as the mech</w:t>
      </w:r>
      <w:r w:rsidR="00F46BD6">
        <w:rPr>
          <w:lang w:val="en-US"/>
        </w:rPr>
        <w:t>a</w:t>
      </w:r>
      <w:r>
        <w:rPr>
          <w:lang w:val="en-US"/>
        </w:rPr>
        <w:t xml:space="preserve">nisms introduced </w:t>
      </w:r>
      <w:r w:rsidR="00F46BD6">
        <w:rPr>
          <w:lang w:val="en-US"/>
        </w:rPr>
        <w:t xml:space="preserve">for the capability information </w:t>
      </w:r>
      <w:r>
        <w:rPr>
          <w:lang w:val="en-US"/>
        </w:rPr>
        <w:t xml:space="preserve">will anyway be generic, it is </w:t>
      </w:r>
      <w:r w:rsidR="00935F72">
        <w:rPr>
          <w:lang w:val="en-US"/>
        </w:rPr>
        <w:t xml:space="preserve">easy and straightforward to also include support in the downlink. </w:t>
      </w:r>
    </w:p>
    <w:p w14:paraId="703AA5DF" w14:textId="0E64C608" w:rsidR="00935F72" w:rsidRPr="00641388" w:rsidRDefault="00935F72" w:rsidP="00935F72">
      <w:pPr>
        <w:pStyle w:val="Observation"/>
        <w:rPr>
          <w:lang w:val="en-US"/>
        </w:rPr>
      </w:pPr>
      <w:bookmarkStart w:id="1" w:name="_Toc7075380"/>
      <w:bookmarkStart w:id="2" w:name="_Toc7123172"/>
      <w:bookmarkStart w:id="3" w:name="_Toc7706006"/>
      <w:bookmarkStart w:id="4" w:name="_Toc16583052"/>
      <w:bookmarkStart w:id="5" w:name="_Toc16752983"/>
      <w:r>
        <w:rPr>
          <w:lang w:val="en-GB"/>
        </w:rPr>
        <w:t>It is feasible to include support for DL segmentation of the largest messages</w:t>
      </w:r>
      <w:r w:rsidR="00C44CED">
        <w:rPr>
          <w:lang w:val="en-GB"/>
        </w:rPr>
        <w:t xml:space="preserve"> in the same release </w:t>
      </w:r>
      <w:r>
        <w:rPr>
          <w:lang w:val="en-GB"/>
        </w:rPr>
        <w:t>as segmentation is introduced for uplink</w:t>
      </w:r>
      <w:bookmarkEnd w:id="1"/>
      <w:bookmarkEnd w:id="2"/>
      <w:bookmarkEnd w:id="3"/>
      <w:bookmarkEnd w:id="4"/>
      <w:bookmarkEnd w:id="5"/>
    </w:p>
    <w:p w14:paraId="0A94E8E9" w14:textId="5F8A8B3C" w:rsidR="00935F72" w:rsidRDefault="00935F72" w:rsidP="00641388">
      <w:pPr>
        <w:pStyle w:val="Observation"/>
        <w:numPr>
          <w:ilvl w:val="0"/>
          <w:numId w:val="0"/>
        </w:numPr>
        <w:rPr>
          <w:lang w:val="en-US"/>
        </w:rPr>
      </w:pPr>
    </w:p>
    <w:p w14:paraId="110DF77D" w14:textId="2A19252C" w:rsidR="00F92D9A" w:rsidRDefault="00F92D9A" w:rsidP="00F92D9A">
      <w:pPr>
        <w:jc w:val="both"/>
        <w:rPr>
          <w:lang w:val="en-US"/>
        </w:rPr>
      </w:pPr>
      <w:r>
        <w:rPr>
          <w:lang w:val="en-US"/>
        </w:rPr>
        <w:t>One commonly referred to argument for not introducing RRC segmentation for DL (reconfiguration</w:t>
      </w:r>
      <w:r w:rsidR="00DF54E8">
        <w:rPr>
          <w:lang w:val="en-US"/>
        </w:rPr>
        <w:t>/resume</w:t>
      </w:r>
      <w:r>
        <w:rPr>
          <w:lang w:val="en-US"/>
        </w:rPr>
        <w:t xml:space="preserve">) is that delta-signaling is already supported, i.e. it is possible to sequentially send several reconfiguration messages to the UE if the complete configuration is too big. Ignoring for a second the additional delay sequential reconfigurations create, we do acknowledge that this is possible, and in some scenarios even feasible. For example, the </w:t>
      </w:r>
      <w:proofErr w:type="spellStart"/>
      <w:r>
        <w:rPr>
          <w:lang w:val="en-US"/>
        </w:rPr>
        <w:t>gNB</w:t>
      </w:r>
      <w:proofErr w:type="spellEnd"/>
      <w:r>
        <w:rPr>
          <w:lang w:val="en-US"/>
        </w:rPr>
        <w:t xml:space="preserve"> may configure </w:t>
      </w:r>
      <w:proofErr w:type="spellStart"/>
      <w:r>
        <w:rPr>
          <w:lang w:val="en-US"/>
        </w:rPr>
        <w:t>PCell</w:t>
      </w:r>
      <w:proofErr w:type="spellEnd"/>
      <w:r>
        <w:rPr>
          <w:lang w:val="en-US"/>
        </w:rPr>
        <w:t xml:space="preserve"> in a first message, configuring an </w:t>
      </w:r>
      <w:proofErr w:type="spellStart"/>
      <w:r>
        <w:rPr>
          <w:lang w:val="en-US"/>
        </w:rPr>
        <w:t>SCell</w:t>
      </w:r>
      <w:proofErr w:type="spellEnd"/>
      <w:r>
        <w:rPr>
          <w:lang w:val="en-US"/>
        </w:rPr>
        <w:t xml:space="preserve"> in a second message, another </w:t>
      </w:r>
      <w:proofErr w:type="spellStart"/>
      <w:r>
        <w:rPr>
          <w:lang w:val="en-US"/>
        </w:rPr>
        <w:t>SCell</w:t>
      </w:r>
      <w:proofErr w:type="spellEnd"/>
      <w:r>
        <w:rPr>
          <w:lang w:val="en-US"/>
        </w:rPr>
        <w:t xml:space="preserve"> in a third message, a </w:t>
      </w:r>
      <w:proofErr w:type="spellStart"/>
      <w:r>
        <w:rPr>
          <w:lang w:val="en-US"/>
        </w:rPr>
        <w:t>PSCell</w:t>
      </w:r>
      <w:proofErr w:type="spellEnd"/>
      <w:r>
        <w:rPr>
          <w:lang w:val="en-US"/>
        </w:rPr>
        <w:t xml:space="preserve"> in a fourth message, and so on. This is rather straightforward since these configurations are </w:t>
      </w:r>
      <w:r>
        <w:rPr>
          <w:i/>
          <w:lang w:val="en-US"/>
        </w:rPr>
        <w:t xml:space="preserve">somewhat </w:t>
      </w:r>
      <w:r>
        <w:rPr>
          <w:lang w:val="en-US"/>
        </w:rPr>
        <w:t>isolated and independent.</w:t>
      </w:r>
    </w:p>
    <w:p w14:paraId="61EFB3B9" w14:textId="4B0DDB20" w:rsidR="00456D46" w:rsidRDefault="00F92D9A" w:rsidP="00F92D9A">
      <w:pPr>
        <w:jc w:val="both"/>
        <w:rPr>
          <w:ins w:id="6" w:author="Ericsson (Wahaj)" w:date="2019-08-15T09:45:00Z"/>
          <w:lang w:val="en-US"/>
        </w:rPr>
      </w:pPr>
      <w:r>
        <w:rPr>
          <w:lang w:val="en-US"/>
        </w:rPr>
        <w:t xml:space="preserve">However, as discussed in the email discussion [1], with multiple CSI-RS resources and BWPs, the configuration of even a </w:t>
      </w:r>
      <w:r w:rsidRPr="000C7365">
        <w:rPr>
          <w:i/>
          <w:lang w:val="en-US"/>
        </w:rPr>
        <w:t>single</w:t>
      </w:r>
      <w:r>
        <w:rPr>
          <w:lang w:val="en-US"/>
        </w:rPr>
        <w:t xml:space="preserve"> cell can be larger than the PDCP limit. And to configure a first part of a cell in one message, a second part of the same cell in another message, and so on, it would no longer be feasible. The </w:t>
      </w:r>
      <w:proofErr w:type="spellStart"/>
      <w:r>
        <w:rPr>
          <w:lang w:val="en-US"/>
        </w:rPr>
        <w:t>gNB</w:t>
      </w:r>
      <w:proofErr w:type="spellEnd"/>
      <w:r>
        <w:rPr>
          <w:lang w:val="en-US"/>
        </w:rPr>
        <w:t xml:space="preserve"> would need to first construct the complete/wanted configuration for the cell, then do some type of “soft split segmentation” which is very complicated, and by the way already ruled out by RAN2 for UL segmentation. Note that each individual message must results in a valid configuration, including that different identities in the sequential configurations are not resulting in any “hanging” configurations.</w:t>
      </w:r>
      <w:bookmarkStart w:id="7" w:name="_GoBack"/>
    </w:p>
    <w:bookmarkEnd w:id="7"/>
    <w:p w14:paraId="6D9C39A2" w14:textId="77777777" w:rsidR="00D45812" w:rsidRDefault="00D45812" w:rsidP="00F92D9A">
      <w:pPr>
        <w:jc w:val="both"/>
        <w:rPr>
          <w:lang w:val="en-US"/>
        </w:rPr>
      </w:pPr>
    </w:p>
    <w:p w14:paraId="53FAF373" w14:textId="222D5F3D" w:rsidR="00706B70" w:rsidRPr="00641388" w:rsidRDefault="00706B70" w:rsidP="00706B70">
      <w:pPr>
        <w:pStyle w:val="Observation"/>
        <w:rPr>
          <w:lang w:val="en-US"/>
        </w:rPr>
      </w:pPr>
      <w:bookmarkStart w:id="8" w:name="_Toc7075381"/>
      <w:bookmarkStart w:id="9" w:name="_Toc7123173"/>
      <w:bookmarkStart w:id="10" w:name="_Toc7706007"/>
      <w:bookmarkStart w:id="11" w:name="_Toc16583053"/>
      <w:bookmarkStart w:id="12" w:name="_Toc16752984"/>
      <w:r>
        <w:rPr>
          <w:lang w:val="en-GB"/>
        </w:rPr>
        <w:t xml:space="preserve">Making it necessary to consider the 9k limitation for large reconfiguration messages, in particular for large </w:t>
      </w:r>
      <w:r w:rsidR="00F623CD">
        <w:rPr>
          <w:lang w:val="en-GB"/>
        </w:rPr>
        <w:t>(</w:t>
      </w:r>
      <w:r>
        <w:rPr>
          <w:lang w:val="en-GB"/>
        </w:rPr>
        <w:t>re</w:t>
      </w:r>
      <w:r w:rsidR="00F623CD">
        <w:rPr>
          <w:lang w:val="en-GB"/>
        </w:rPr>
        <w:t>)</w:t>
      </w:r>
      <w:r>
        <w:rPr>
          <w:lang w:val="en-GB"/>
        </w:rPr>
        <w:t>configurations</w:t>
      </w:r>
      <w:r w:rsidR="00F623CD">
        <w:rPr>
          <w:lang w:val="en-GB"/>
        </w:rPr>
        <w:t xml:space="preserve"> of a particular cell</w:t>
      </w:r>
      <w:r w:rsidR="00AF41B6">
        <w:rPr>
          <w:lang w:val="en-GB"/>
        </w:rPr>
        <w:t>,</w:t>
      </w:r>
      <w:r>
        <w:rPr>
          <w:lang w:val="en-GB"/>
        </w:rPr>
        <w:t xml:space="preserve"> adds complexity</w:t>
      </w:r>
      <w:r w:rsidR="00D13C00">
        <w:rPr>
          <w:lang w:val="en-GB"/>
        </w:rPr>
        <w:t xml:space="preserve"> to the reconfiguration procedure that could be avoided with RRC segmentation.</w:t>
      </w:r>
      <w:bookmarkEnd w:id="8"/>
      <w:bookmarkEnd w:id="9"/>
      <w:bookmarkEnd w:id="10"/>
      <w:bookmarkEnd w:id="11"/>
      <w:bookmarkEnd w:id="12"/>
    </w:p>
    <w:p w14:paraId="7DB7F055" w14:textId="77777777" w:rsidR="00706B70" w:rsidRPr="00641388" w:rsidRDefault="00706B70" w:rsidP="00641388">
      <w:pPr>
        <w:pStyle w:val="Observation"/>
        <w:numPr>
          <w:ilvl w:val="0"/>
          <w:numId w:val="0"/>
        </w:numPr>
        <w:ind w:left="1701"/>
        <w:rPr>
          <w:lang w:val="en-US"/>
        </w:rPr>
      </w:pPr>
    </w:p>
    <w:p w14:paraId="3A661207" w14:textId="13C079E5" w:rsidR="00D13C00" w:rsidRDefault="00D13C00" w:rsidP="00D13C00">
      <w:pPr>
        <w:pStyle w:val="BodyText"/>
        <w:rPr>
          <w:ins w:id="13" w:author="Ericsson (Wahaj)" w:date="2019-08-15T09:45:00Z"/>
          <w:lang w:val="en-US"/>
        </w:rPr>
      </w:pPr>
      <w:r>
        <w:rPr>
          <w:lang w:val="en-US"/>
        </w:rPr>
        <w:t xml:space="preserve">An additional aspect of </w:t>
      </w:r>
      <w:r w:rsidR="005A691A">
        <w:rPr>
          <w:lang w:val="en-US"/>
        </w:rPr>
        <w:t xml:space="preserve">having to rely on </w:t>
      </w:r>
      <w:r w:rsidR="00CC1D19">
        <w:rPr>
          <w:lang w:val="en-US"/>
        </w:rPr>
        <w:t xml:space="preserve">sequential delta-configurations </w:t>
      </w:r>
      <w:r>
        <w:rPr>
          <w:lang w:val="en-US"/>
        </w:rPr>
        <w:t xml:space="preserve">is that it will </w:t>
      </w:r>
      <w:r w:rsidR="00CC1D19">
        <w:rPr>
          <w:lang w:val="en-US"/>
        </w:rPr>
        <w:t>take several RRC round trip times (</w:t>
      </w:r>
      <w:r w:rsidR="00D43CA9">
        <w:rPr>
          <w:lang w:val="en-US"/>
        </w:rPr>
        <w:t>10</w:t>
      </w:r>
      <w:r w:rsidR="00875C51">
        <w:rPr>
          <w:lang w:val="en-US"/>
        </w:rPr>
        <w:t>-20</w:t>
      </w:r>
      <w:r w:rsidR="00D43CA9">
        <w:rPr>
          <w:lang w:val="en-US"/>
        </w:rPr>
        <w:t xml:space="preserve"> </w:t>
      </w:r>
      <w:proofErr w:type="spellStart"/>
      <w:r w:rsidR="00D43CA9">
        <w:rPr>
          <w:lang w:val="en-US"/>
        </w:rPr>
        <w:t>ms</w:t>
      </w:r>
      <w:proofErr w:type="spellEnd"/>
      <w:r w:rsidR="00F649EE">
        <w:rPr>
          <w:lang w:val="en-US"/>
        </w:rPr>
        <w:t xml:space="preserve"> each</w:t>
      </w:r>
      <w:r w:rsidR="00D43CA9">
        <w:rPr>
          <w:lang w:val="en-US"/>
        </w:rPr>
        <w:t>)</w:t>
      </w:r>
      <w:r w:rsidR="00F649EE">
        <w:rPr>
          <w:lang w:val="en-US"/>
        </w:rPr>
        <w:t xml:space="preserve"> to just provide a configuration for the UE. </w:t>
      </w:r>
      <w:proofErr w:type="gramStart"/>
      <w:r w:rsidR="00F649EE">
        <w:rPr>
          <w:lang w:val="en-US"/>
        </w:rPr>
        <w:t>So</w:t>
      </w:r>
      <w:proofErr w:type="gramEnd"/>
      <w:r w:rsidR="00F649EE">
        <w:rPr>
          <w:lang w:val="en-US"/>
        </w:rPr>
        <w:t xml:space="preserve"> allowing segmentation would also </w:t>
      </w:r>
      <w:r>
        <w:rPr>
          <w:lang w:val="en-US"/>
        </w:rPr>
        <w:t xml:space="preserve">be quicker to get to </w:t>
      </w:r>
      <w:r w:rsidR="00814426">
        <w:rPr>
          <w:lang w:val="en-US"/>
        </w:rPr>
        <w:t>the target configuration as the segments can be sent back-to-back</w:t>
      </w:r>
      <w:r w:rsidR="007F3C84">
        <w:rPr>
          <w:lang w:val="en-US"/>
        </w:rPr>
        <w:t>.</w:t>
      </w:r>
    </w:p>
    <w:p w14:paraId="5A1112D7" w14:textId="77777777" w:rsidR="00D45812" w:rsidRDefault="00D45812" w:rsidP="00D13C00">
      <w:pPr>
        <w:pStyle w:val="BodyText"/>
        <w:rPr>
          <w:lang w:val="en-US"/>
        </w:rPr>
      </w:pPr>
    </w:p>
    <w:p w14:paraId="4BAC2728" w14:textId="0D37B416" w:rsidR="00735936" w:rsidRPr="00641388" w:rsidRDefault="00735936" w:rsidP="00735936">
      <w:pPr>
        <w:pStyle w:val="Observation"/>
        <w:rPr>
          <w:lang w:val="en-US"/>
        </w:rPr>
      </w:pPr>
      <w:bookmarkStart w:id="14" w:name="_Toc7075382"/>
      <w:bookmarkStart w:id="15" w:name="_Toc7123174"/>
      <w:bookmarkStart w:id="16" w:name="_Toc7706008"/>
      <w:bookmarkStart w:id="17" w:name="_Toc16583054"/>
      <w:bookmarkStart w:id="18" w:name="_Toc16752985"/>
      <w:r>
        <w:rPr>
          <w:lang w:val="en-GB"/>
        </w:rPr>
        <w:t>Using multiple sequential reconfiguration procedures takes longer time than sending the final reconfiguration immediately, using segmentation.</w:t>
      </w:r>
      <w:bookmarkEnd w:id="14"/>
      <w:bookmarkEnd w:id="15"/>
      <w:bookmarkEnd w:id="16"/>
      <w:bookmarkEnd w:id="17"/>
      <w:bookmarkEnd w:id="18"/>
    </w:p>
    <w:p w14:paraId="2D047946" w14:textId="64D62A3A" w:rsidR="007F1D70" w:rsidRDefault="007F1D70" w:rsidP="007F1D70">
      <w:pPr>
        <w:pStyle w:val="Observation"/>
        <w:numPr>
          <w:ilvl w:val="0"/>
          <w:numId w:val="0"/>
        </w:numPr>
        <w:rPr>
          <w:lang w:val="en-US"/>
        </w:rPr>
      </w:pPr>
    </w:p>
    <w:p w14:paraId="18B56C3A" w14:textId="7C3F2C76" w:rsidR="00706B70" w:rsidRDefault="000F1FF6" w:rsidP="002E4F53">
      <w:pPr>
        <w:pStyle w:val="BodyText"/>
        <w:rPr>
          <w:ins w:id="19" w:author="Ericsson (Wahaj)" w:date="2019-08-15T09:44:00Z"/>
          <w:lang w:val="en-US"/>
        </w:rPr>
      </w:pPr>
      <w:r>
        <w:rPr>
          <w:lang w:val="en-US"/>
        </w:rPr>
        <w:lastRenderedPageBreak/>
        <w:t xml:space="preserve">One </w:t>
      </w:r>
      <w:r w:rsidR="004B5827">
        <w:rPr>
          <w:lang w:val="en-US"/>
        </w:rPr>
        <w:t xml:space="preserve">suggested issue with </w:t>
      </w:r>
      <w:r>
        <w:rPr>
          <w:lang w:val="en-US"/>
        </w:rPr>
        <w:t xml:space="preserve">DL </w:t>
      </w:r>
      <w:r w:rsidR="00D765CB">
        <w:rPr>
          <w:lang w:val="en-US"/>
        </w:rPr>
        <w:t>segmentation</w:t>
      </w:r>
      <w:r>
        <w:rPr>
          <w:lang w:val="en-US"/>
        </w:rPr>
        <w:t xml:space="preserve"> is that it would be complex to implement DL segmentation since the UE have to wait for all segments. </w:t>
      </w:r>
      <w:r w:rsidR="00F649EE">
        <w:rPr>
          <w:lang w:val="en-US"/>
        </w:rPr>
        <w:t>However</w:t>
      </w:r>
      <w:r w:rsidR="00CA33A0">
        <w:rPr>
          <w:lang w:val="en-US"/>
        </w:rPr>
        <w:t>,</w:t>
      </w:r>
      <w:r w:rsidR="00F649EE">
        <w:rPr>
          <w:lang w:val="en-US"/>
        </w:rPr>
        <w:t xml:space="preserve"> this should not add complexity </w:t>
      </w:r>
      <w:r w:rsidR="007171EC">
        <w:rPr>
          <w:lang w:val="en-US"/>
        </w:rPr>
        <w:t xml:space="preserve">since </w:t>
      </w:r>
      <w:r>
        <w:rPr>
          <w:lang w:val="en-US"/>
        </w:rPr>
        <w:t xml:space="preserve">the </w:t>
      </w:r>
      <w:r w:rsidR="00CA33A0">
        <w:rPr>
          <w:lang w:val="en-US"/>
        </w:rPr>
        <w:t xml:space="preserve">maximum </w:t>
      </w:r>
      <w:r w:rsidR="00F4036C">
        <w:rPr>
          <w:lang w:val="en-US"/>
        </w:rPr>
        <w:t>buffer size of 45 kB</w:t>
      </w:r>
      <w:r w:rsidR="007171EC">
        <w:rPr>
          <w:lang w:val="en-US"/>
        </w:rPr>
        <w:t xml:space="preserve"> will still be respected</w:t>
      </w:r>
      <w:r w:rsidR="00F4036C">
        <w:rPr>
          <w:lang w:val="en-US"/>
        </w:rPr>
        <w:t>.</w:t>
      </w:r>
    </w:p>
    <w:p w14:paraId="1E99AD65" w14:textId="77777777" w:rsidR="00DF5C64" w:rsidRDefault="00DF5C64" w:rsidP="002E4F53">
      <w:pPr>
        <w:pStyle w:val="BodyText"/>
        <w:rPr>
          <w:lang w:val="en-US"/>
        </w:rPr>
      </w:pPr>
    </w:p>
    <w:p w14:paraId="0DFC6DC5" w14:textId="180FE15D" w:rsidR="002E4F53" w:rsidRPr="004B0C5B" w:rsidRDefault="002E4F53" w:rsidP="002E4F53">
      <w:pPr>
        <w:pStyle w:val="Observation"/>
        <w:rPr>
          <w:lang w:val="en-US"/>
        </w:rPr>
      </w:pPr>
      <w:bookmarkStart w:id="20" w:name="_Toc7075383"/>
      <w:bookmarkStart w:id="21" w:name="_Toc7123175"/>
      <w:bookmarkStart w:id="22" w:name="_Toc7706009"/>
      <w:bookmarkStart w:id="23" w:name="_Toc16583055"/>
      <w:bookmarkStart w:id="24" w:name="_Toc16752986"/>
      <w:r>
        <w:rPr>
          <w:lang w:val="en-GB"/>
        </w:rPr>
        <w:t xml:space="preserve">If the UE already supports 45 </w:t>
      </w:r>
      <w:proofErr w:type="spellStart"/>
      <w:r>
        <w:rPr>
          <w:lang w:val="en-GB"/>
        </w:rPr>
        <w:t>kbytes</w:t>
      </w:r>
      <w:proofErr w:type="spellEnd"/>
      <w:r>
        <w:rPr>
          <w:lang w:val="en-GB"/>
        </w:rPr>
        <w:t xml:space="preserve"> </w:t>
      </w:r>
      <w:r w:rsidR="00786DE5">
        <w:rPr>
          <w:lang w:val="en-GB"/>
        </w:rPr>
        <w:t>RRC buffer size, there should be very limited added complexity in introducing DL segmentation</w:t>
      </w:r>
      <w:bookmarkEnd w:id="20"/>
      <w:r w:rsidR="007171EC">
        <w:rPr>
          <w:lang w:val="en-GB"/>
        </w:rPr>
        <w:t>.</w:t>
      </w:r>
      <w:bookmarkEnd w:id="21"/>
      <w:bookmarkEnd w:id="22"/>
      <w:bookmarkEnd w:id="23"/>
      <w:bookmarkEnd w:id="24"/>
    </w:p>
    <w:p w14:paraId="26C2BA5C" w14:textId="77777777" w:rsidR="00DF5C64" w:rsidRDefault="00DF5C64" w:rsidP="002E4F53">
      <w:pPr>
        <w:pStyle w:val="BodyText"/>
        <w:rPr>
          <w:ins w:id="25" w:author="Ericsson (Wahaj)" w:date="2019-08-15T09:44:00Z"/>
          <w:lang w:val="en-US"/>
        </w:rPr>
      </w:pPr>
    </w:p>
    <w:p w14:paraId="5BD90575" w14:textId="17742D06" w:rsidR="002E4F53" w:rsidRDefault="00E7368A" w:rsidP="002E4F53">
      <w:pPr>
        <w:pStyle w:val="BodyText"/>
        <w:rPr>
          <w:lang w:val="en-US"/>
        </w:rPr>
      </w:pPr>
      <w:r>
        <w:rPr>
          <w:lang w:val="en-US"/>
        </w:rPr>
        <w:t>Based on the above observations we think that RAN2 should include support for segmentation of the above DL RRC messages already from Release 16.</w:t>
      </w:r>
      <w:r w:rsidR="006B7F7B">
        <w:rPr>
          <w:lang w:val="en-US"/>
        </w:rPr>
        <w:t xml:space="preserve"> We propose RAN2 follow the principles agreed for introduction of UL RRC Segmentation also for DL RRC Segmentation, </w:t>
      </w:r>
      <w:r w:rsidR="00A6570E">
        <w:rPr>
          <w:lang w:val="en-US"/>
        </w:rPr>
        <w:t xml:space="preserve">i.e., a </w:t>
      </w:r>
      <w:r w:rsidR="00752CB9">
        <w:rPr>
          <w:lang w:val="en-US"/>
        </w:rPr>
        <w:t xml:space="preserve">hard segmentation </w:t>
      </w:r>
      <w:r w:rsidR="00A6570E">
        <w:rPr>
          <w:lang w:val="en-US"/>
        </w:rPr>
        <w:t xml:space="preserve">and a new </w:t>
      </w:r>
      <w:r w:rsidR="00752CB9">
        <w:rPr>
          <w:lang w:val="en-US"/>
        </w:rPr>
        <w:t>DL DCCH message type.</w:t>
      </w:r>
    </w:p>
    <w:p w14:paraId="5EEFEB3C" w14:textId="77777777" w:rsidR="00DF5C64" w:rsidRDefault="00DF5C64" w:rsidP="002E4F53">
      <w:pPr>
        <w:pStyle w:val="BodyText"/>
        <w:rPr>
          <w:lang w:val="en-US"/>
        </w:rPr>
      </w:pPr>
    </w:p>
    <w:p w14:paraId="2C6E7968" w14:textId="5A20C346" w:rsidR="00E7368A" w:rsidRDefault="00E7368A" w:rsidP="00AA37DB">
      <w:pPr>
        <w:pStyle w:val="Proposal"/>
        <w:rPr>
          <w:lang w:val="en-US"/>
        </w:rPr>
      </w:pPr>
      <w:bookmarkStart w:id="26" w:name="_Toc16085082"/>
      <w:bookmarkStart w:id="27" w:name="_Toc16454398"/>
      <w:bookmarkStart w:id="28" w:name="_Toc6922798"/>
      <w:bookmarkStart w:id="29" w:name="_Toc6922799"/>
      <w:bookmarkStart w:id="30" w:name="_Toc6922800"/>
      <w:bookmarkStart w:id="31" w:name="_Toc6922801"/>
      <w:bookmarkStart w:id="32" w:name="_Toc6922802"/>
      <w:bookmarkStart w:id="33" w:name="_Toc6922803"/>
      <w:bookmarkStart w:id="34" w:name="_Toc6922804"/>
      <w:bookmarkStart w:id="35" w:name="_Toc16085083"/>
      <w:bookmarkStart w:id="36" w:name="_Toc16454399"/>
      <w:bookmarkStart w:id="37" w:name="_Toc3841567"/>
      <w:bookmarkStart w:id="38" w:name="_Toc16085084"/>
      <w:bookmarkStart w:id="39" w:name="_Toc16454400"/>
      <w:bookmarkStart w:id="40" w:name="_Toc16583056"/>
      <w:bookmarkStart w:id="41" w:name="_Toc16583072"/>
      <w:bookmarkStart w:id="42" w:name="_Toc16752994"/>
      <w:bookmarkStart w:id="43" w:name="_Toc3841613"/>
      <w:bookmarkStart w:id="44" w:name="_Toc3841655"/>
      <w:bookmarkStart w:id="45" w:name="_Toc4512599"/>
      <w:bookmarkStart w:id="46" w:name="_Toc4512624"/>
      <w:bookmarkStart w:id="47" w:name="_Toc4515115"/>
      <w:bookmarkStart w:id="48" w:name="_Toc7099560"/>
      <w:bookmarkStart w:id="49" w:name="_Toc7123166"/>
      <w:bookmarkStart w:id="50" w:name="_Toc7123279"/>
      <w:bookmarkStart w:id="51" w:name="_Toc7161709"/>
      <w:bookmarkStart w:id="52" w:name="_Toc7706010"/>
      <w:bookmarkStart w:id="53" w:name="_Toc3841526"/>
      <w:bookmarkEnd w:id="26"/>
      <w:bookmarkEnd w:id="27"/>
      <w:bookmarkEnd w:id="28"/>
      <w:bookmarkEnd w:id="29"/>
      <w:bookmarkEnd w:id="30"/>
      <w:bookmarkEnd w:id="31"/>
      <w:bookmarkEnd w:id="32"/>
      <w:bookmarkEnd w:id="33"/>
      <w:bookmarkEnd w:id="34"/>
      <w:bookmarkEnd w:id="35"/>
      <w:bookmarkEnd w:id="36"/>
      <w:bookmarkEnd w:id="37"/>
      <w:r>
        <w:rPr>
          <w:lang w:val="en-US"/>
        </w:rPr>
        <w:t>Introduce mechanisms for RRC segmentation in DL, similar to that introduced in UL with the RACS feature</w:t>
      </w:r>
      <w:bookmarkEnd w:id="38"/>
      <w:bookmarkEnd w:id="39"/>
      <w:bookmarkEnd w:id="40"/>
      <w:bookmarkEnd w:id="41"/>
      <w:bookmarkEnd w:id="42"/>
    </w:p>
    <w:p w14:paraId="6D7987EA" w14:textId="4721AB5F" w:rsidR="00BA08DE" w:rsidRDefault="00E7368A" w:rsidP="00AA37DB">
      <w:pPr>
        <w:pStyle w:val="Proposal"/>
        <w:rPr>
          <w:lang w:val="en-US"/>
        </w:rPr>
      </w:pPr>
      <w:bookmarkStart w:id="54" w:name="_Toc16085085"/>
      <w:bookmarkStart w:id="55" w:name="_Toc16454401"/>
      <w:bookmarkStart w:id="56" w:name="_Toc16583057"/>
      <w:bookmarkStart w:id="57" w:name="_Toc16583073"/>
      <w:bookmarkStart w:id="58" w:name="_Toc16752995"/>
      <w:r>
        <w:rPr>
          <w:lang w:val="en-US"/>
        </w:rPr>
        <w:t>Add s</w:t>
      </w:r>
      <w:r w:rsidR="00EA6880">
        <w:rPr>
          <w:lang w:val="en-US"/>
        </w:rPr>
        <w:t>egmentation of</w:t>
      </w:r>
      <w:r w:rsidR="009202F4">
        <w:rPr>
          <w:lang w:val="en-US"/>
        </w:rPr>
        <w:t xml:space="preserve"> </w:t>
      </w:r>
      <w:proofErr w:type="spellStart"/>
      <w:r w:rsidR="00EA6880">
        <w:rPr>
          <w:lang w:val="en-US"/>
        </w:rPr>
        <w:t>RRCReconfiguration</w:t>
      </w:r>
      <w:proofErr w:type="spellEnd"/>
      <w:r w:rsidR="00EA6880">
        <w:rPr>
          <w:lang w:val="en-US"/>
        </w:rPr>
        <w:t xml:space="preserve"> </w:t>
      </w:r>
      <w:r w:rsidR="00E06387">
        <w:rPr>
          <w:lang w:val="en-US"/>
        </w:rPr>
        <w:t xml:space="preserve">and </w:t>
      </w:r>
      <w:proofErr w:type="spellStart"/>
      <w:r w:rsidR="00E06387">
        <w:rPr>
          <w:lang w:val="en-US"/>
        </w:rPr>
        <w:t>RRCResume</w:t>
      </w:r>
      <w:proofErr w:type="spellEnd"/>
      <w:r w:rsidR="00EA6880">
        <w:rPr>
          <w:lang w:val="en-US"/>
        </w:rPr>
        <w:t xml:space="preserve"> as an optional feature in Rel-16.</w:t>
      </w:r>
      <w:bookmarkStart w:id="59" w:name="_Toc6922808"/>
      <w:bookmarkStart w:id="60" w:name="_Toc7075387"/>
      <w:bookmarkStart w:id="61" w:name="_Toc7099561"/>
      <w:bookmarkStart w:id="62" w:name="_Toc7123167"/>
      <w:bookmarkStart w:id="63" w:name="_Toc7123280"/>
      <w:bookmarkEnd w:id="43"/>
      <w:bookmarkEnd w:id="44"/>
      <w:bookmarkEnd w:id="45"/>
      <w:bookmarkEnd w:id="46"/>
      <w:bookmarkEnd w:id="47"/>
      <w:bookmarkEnd w:id="48"/>
      <w:bookmarkEnd w:id="49"/>
      <w:bookmarkEnd w:id="50"/>
      <w:bookmarkEnd w:id="51"/>
      <w:bookmarkEnd w:id="52"/>
      <w:bookmarkEnd w:id="54"/>
      <w:bookmarkEnd w:id="55"/>
      <w:bookmarkEnd w:id="56"/>
      <w:bookmarkEnd w:id="57"/>
      <w:bookmarkEnd w:id="58"/>
      <w:bookmarkEnd w:id="59"/>
      <w:bookmarkEnd w:id="60"/>
      <w:bookmarkEnd w:id="61"/>
      <w:bookmarkEnd w:id="62"/>
      <w:bookmarkEnd w:id="63"/>
    </w:p>
    <w:p w14:paraId="68BDDC87" w14:textId="77777777" w:rsidR="008429E8" w:rsidRPr="005032E0" w:rsidRDefault="008429E8" w:rsidP="00DF5C64">
      <w:pPr>
        <w:pStyle w:val="BodyText"/>
        <w:rPr>
          <w:lang w:val="en-US"/>
        </w:rPr>
      </w:pPr>
    </w:p>
    <w:p w14:paraId="1049916D" w14:textId="42B2041A" w:rsidR="00297C8A" w:rsidRPr="00762B12" w:rsidRDefault="00002956" w:rsidP="00DF5C64">
      <w:pPr>
        <w:pStyle w:val="BodyText"/>
        <w:rPr>
          <w:lang w:val="en-US"/>
        </w:rPr>
      </w:pPr>
      <w:r>
        <w:rPr>
          <w:lang w:val="en-US"/>
        </w:rPr>
        <w:t>We pr</w:t>
      </w:r>
      <w:r w:rsidR="00297C8A" w:rsidRPr="00DA327C">
        <w:rPr>
          <w:lang w:val="en-US"/>
        </w:rPr>
        <w:t xml:space="preserve">opose to mimic the introduction of DL segmentation </w:t>
      </w:r>
      <w:r w:rsidR="00CA2A00">
        <w:rPr>
          <w:lang w:val="en-US"/>
        </w:rPr>
        <w:t xml:space="preserve">in NR also in </w:t>
      </w:r>
      <w:r w:rsidR="00297C8A" w:rsidRPr="00DA327C">
        <w:rPr>
          <w:lang w:val="en-US"/>
        </w:rPr>
        <w:t>E-UTRAN</w:t>
      </w:r>
      <w:r w:rsidR="00297C8A" w:rsidRPr="008429E8">
        <w:rPr>
          <w:lang w:val="en-US"/>
        </w:rPr>
        <w:t>.</w:t>
      </w:r>
    </w:p>
    <w:p w14:paraId="530FFC35" w14:textId="77777777" w:rsidR="008429E8" w:rsidRDefault="008429E8" w:rsidP="00BF0AC9">
      <w:pPr>
        <w:pStyle w:val="Proposal"/>
        <w:numPr>
          <w:ilvl w:val="0"/>
          <w:numId w:val="0"/>
        </w:numPr>
        <w:rPr>
          <w:b w:val="0"/>
          <w:lang w:val="en-US"/>
        </w:rPr>
      </w:pPr>
    </w:p>
    <w:p w14:paraId="206E728C" w14:textId="097E34AE" w:rsidR="00297C8A" w:rsidRPr="00711B01" w:rsidRDefault="00297C8A" w:rsidP="00FF56A6">
      <w:pPr>
        <w:pStyle w:val="Proposal"/>
        <w:rPr>
          <w:lang w:val="en-US"/>
        </w:rPr>
      </w:pPr>
      <w:bookmarkStart w:id="64" w:name="_Toc16583058"/>
      <w:bookmarkStart w:id="65" w:name="_Toc16583074"/>
      <w:bookmarkStart w:id="66" w:name="_Toc16752996"/>
      <w:bookmarkStart w:id="67" w:name="_Toc16454403"/>
      <w:r w:rsidRPr="00711B01">
        <w:rPr>
          <w:lang w:val="en-US"/>
        </w:rPr>
        <w:t xml:space="preserve">Introduce the same segmentation possibilities in DL for </w:t>
      </w:r>
      <w:r w:rsidR="00DF5C64">
        <w:rPr>
          <w:lang w:val="en-US"/>
        </w:rPr>
        <w:t xml:space="preserve">both </w:t>
      </w:r>
      <w:r w:rsidRPr="00711B01">
        <w:rPr>
          <w:lang w:val="en-US"/>
        </w:rPr>
        <w:t>E-UTRAN</w:t>
      </w:r>
      <w:r w:rsidR="00711B01">
        <w:rPr>
          <w:lang w:val="en-US"/>
        </w:rPr>
        <w:t xml:space="preserve"> </w:t>
      </w:r>
      <w:r w:rsidR="00DF5C64">
        <w:rPr>
          <w:lang w:val="en-US"/>
        </w:rPr>
        <w:t>&amp;</w:t>
      </w:r>
      <w:r w:rsidR="00711B01">
        <w:rPr>
          <w:lang w:val="en-US"/>
        </w:rPr>
        <w:t xml:space="preserve"> NR</w:t>
      </w:r>
      <w:r w:rsidRPr="00711B01">
        <w:rPr>
          <w:lang w:val="en-US"/>
        </w:rPr>
        <w:t>.</w:t>
      </w:r>
      <w:bookmarkEnd w:id="64"/>
      <w:bookmarkEnd w:id="65"/>
      <w:bookmarkEnd w:id="66"/>
      <w:bookmarkEnd w:id="67"/>
    </w:p>
    <w:p w14:paraId="1ABA1DC2" w14:textId="10841EA4" w:rsidR="00297C8A" w:rsidRDefault="00297C8A" w:rsidP="00BF0AC9">
      <w:pPr>
        <w:pStyle w:val="Proposal"/>
        <w:numPr>
          <w:ilvl w:val="0"/>
          <w:numId w:val="0"/>
        </w:numPr>
        <w:rPr>
          <w:b w:val="0"/>
          <w:lang w:val="en-US"/>
        </w:rPr>
      </w:pPr>
    </w:p>
    <w:p w14:paraId="37982ABB" w14:textId="08E14A5C" w:rsidR="0061339B" w:rsidRPr="00711B01" w:rsidRDefault="0061339B" w:rsidP="00D45812">
      <w:pPr>
        <w:pStyle w:val="BodyText"/>
        <w:rPr>
          <w:lang w:val="en-US"/>
        </w:rPr>
      </w:pPr>
      <w:bookmarkStart w:id="68" w:name="_Toc16583059"/>
      <w:r>
        <w:rPr>
          <w:lang w:val="en-US"/>
        </w:rPr>
        <w:t xml:space="preserve">Corresponding CR’s are found in </w:t>
      </w:r>
      <w:r w:rsidR="00661CA1">
        <w:rPr>
          <w:lang w:val="en-US"/>
        </w:rPr>
        <w:fldChar w:fldCharType="begin"/>
      </w:r>
      <w:r w:rsidR="00661CA1">
        <w:rPr>
          <w:lang w:val="en-US"/>
        </w:rPr>
        <w:instrText xml:space="preserve"> REF _Ref16455075 \r \h </w:instrText>
      </w:r>
      <w:r w:rsidR="00661CA1">
        <w:rPr>
          <w:lang w:val="en-US"/>
        </w:rPr>
      </w:r>
      <w:r w:rsidR="00661CA1">
        <w:rPr>
          <w:lang w:val="en-US"/>
        </w:rPr>
        <w:fldChar w:fldCharType="separate"/>
      </w:r>
      <w:r w:rsidR="00661CA1">
        <w:rPr>
          <w:lang w:val="en-US"/>
        </w:rPr>
        <w:t>[2]</w:t>
      </w:r>
      <w:r w:rsidR="00661CA1">
        <w:rPr>
          <w:lang w:val="en-US"/>
        </w:rPr>
        <w:fldChar w:fldCharType="end"/>
      </w:r>
      <w:r w:rsidR="00661CA1">
        <w:rPr>
          <w:lang w:val="en-US"/>
        </w:rPr>
        <w:t>-</w:t>
      </w:r>
      <w:r w:rsidR="00661CA1">
        <w:rPr>
          <w:lang w:val="en-US"/>
        </w:rPr>
        <w:fldChar w:fldCharType="begin"/>
      </w:r>
      <w:r w:rsidR="00661CA1">
        <w:rPr>
          <w:lang w:val="en-US"/>
        </w:rPr>
        <w:instrText xml:space="preserve"> REF _Ref16455079 \r \h </w:instrText>
      </w:r>
      <w:r w:rsidR="00661CA1">
        <w:rPr>
          <w:lang w:val="en-US"/>
        </w:rPr>
      </w:r>
      <w:r w:rsidR="00661CA1">
        <w:rPr>
          <w:lang w:val="en-US"/>
        </w:rPr>
        <w:fldChar w:fldCharType="separate"/>
      </w:r>
      <w:r w:rsidR="00661CA1">
        <w:rPr>
          <w:lang w:val="en-US"/>
        </w:rPr>
        <w:t>[5]</w:t>
      </w:r>
      <w:r w:rsidR="00661CA1">
        <w:rPr>
          <w:lang w:val="en-US"/>
        </w:rPr>
        <w:fldChar w:fldCharType="end"/>
      </w:r>
      <w:r w:rsidR="00030147">
        <w:rPr>
          <w:lang w:val="en-US"/>
        </w:rPr>
        <w:t>.</w:t>
      </w:r>
      <w:bookmarkEnd w:id="68"/>
    </w:p>
    <w:p w14:paraId="2F617DD3" w14:textId="77777777" w:rsidR="00C01F33" w:rsidRPr="00CE0424" w:rsidRDefault="00C01F33" w:rsidP="00CE0424">
      <w:pPr>
        <w:pStyle w:val="Heading1"/>
      </w:pPr>
      <w:bookmarkStart w:id="69" w:name="_Toc3841527"/>
      <w:bookmarkStart w:id="70" w:name="_Toc3841569"/>
      <w:bookmarkStart w:id="71" w:name="_Toc3841615"/>
      <w:bookmarkStart w:id="72" w:name="_Toc3841528"/>
      <w:bookmarkStart w:id="73" w:name="_Toc3841570"/>
      <w:bookmarkStart w:id="74" w:name="_Toc3841616"/>
      <w:bookmarkStart w:id="75" w:name="_Toc3841529"/>
      <w:bookmarkStart w:id="76" w:name="_Toc3841571"/>
      <w:bookmarkStart w:id="77" w:name="_Toc3841617"/>
      <w:bookmarkStart w:id="78" w:name="_Toc3841530"/>
      <w:bookmarkStart w:id="79" w:name="_Toc3841572"/>
      <w:bookmarkStart w:id="80" w:name="_Toc3841618"/>
      <w:bookmarkStart w:id="81" w:name="_Toc3841531"/>
      <w:bookmarkStart w:id="82" w:name="_Toc3841573"/>
      <w:bookmarkStart w:id="83" w:name="_Toc3841619"/>
      <w:bookmarkStart w:id="84" w:name="_Toc3841532"/>
      <w:bookmarkStart w:id="85" w:name="_Toc3841574"/>
      <w:bookmarkStart w:id="86" w:name="_Toc3841620"/>
      <w:bookmarkStart w:id="87" w:name="_Toc3841533"/>
      <w:bookmarkStart w:id="88" w:name="_Toc3841575"/>
      <w:bookmarkStart w:id="89" w:name="_Toc3841621"/>
      <w:bookmarkStart w:id="90" w:name="_Toc3841534"/>
      <w:bookmarkStart w:id="91" w:name="_Toc3841576"/>
      <w:bookmarkStart w:id="92" w:name="_Toc3841622"/>
      <w:bookmarkStart w:id="93" w:name="_Toc3841535"/>
      <w:bookmarkStart w:id="94" w:name="_Toc3841577"/>
      <w:bookmarkStart w:id="95" w:name="_Toc3841623"/>
      <w:bookmarkStart w:id="96" w:name="_Toc3841536"/>
      <w:bookmarkStart w:id="97" w:name="_Toc3841578"/>
      <w:bookmarkStart w:id="98" w:name="_Toc3841624"/>
      <w:bookmarkStart w:id="99" w:name="_Toc3841537"/>
      <w:bookmarkStart w:id="100" w:name="_Toc3841579"/>
      <w:bookmarkStart w:id="101" w:name="_Toc3841625"/>
      <w:bookmarkStart w:id="102" w:name="_Toc3841538"/>
      <w:bookmarkStart w:id="103" w:name="_Toc3841580"/>
      <w:bookmarkStart w:id="104" w:name="_Toc3841626"/>
      <w:bookmarkStart w:id="105" w:name="_Toc3810125"/>
      <w:bookmarkStart w:id="106" w:name="_Toc3810167"/>
      <w:bookmarkStart w:id="107" w:name="_Toc3841539"/>
      <w:bookmarkStart w:id="108" w:name="_Toc3841581"/>
      <w:bookmarkStart w:id="109" w:name="_Toc3841627"/>
      <w:bookmarkStart w:id="110" w:name="_Toc1060724"/>
      <w:bookmarkStart w:id="111" w:name="_Toc1061846"/>
      <w:bookmarkStart w:id="112" w:name="_Toc3841540"/>
      <w:bookmarkStart w:id="113" w:name="_Toc3841582"/>
      <w:bookmarkStart w:id="114" w:name="_Toc3841628"/>
      <w:bookmarkStart w:id="115" w:name="_Toc3841541"/>
      <w:bookmarkStart w:id="116" w:name="_Toc3841583"/>
      <w:bookmarkStart w:id="117" w:name="_Toc3841629"/>
      <w:bookmarkStart w:id="118" w:name="_Toc3841542"/>
      <w:bookmarkStart w:id="119" w:name="_Toc3841584"/>
      <w:bookmarkStart w:id="120" w:name="_Toc3841630"/>
      <w:bookmarkStart w:id="121" w:name="_Toc3841543"/>
      <w:bookmarkStart w:id="122" w:name="_Toc3841585"/>
      <w:bookmarkStart w:id="123" w:name="_Toc3841631"/>
      <w:bookmarkStart w:id="124" w:name="_Toc3841544"/>
      <w:bookmarkStart w:id="125" w:name="_Toc3841586"/>
      <w:bookmarkStart w:id="126" w:name="_Toc3841632"/>
      <w:bookmarkStart w:id="127" w:name="_Toc3841545"/>
      <w:bookmarkStart w:id="128" w:name="_Toc3841587"/>
      <w:bookmarkStart w:id="129" w:name="_Toc3841633"/>
      <w:bookmarkStart w:id="130" w:name="_Toc3841546"/>
      <w:bookmarkStart w:id="131" w:name="_Toc3841588"/>
      <w:bookmarkStart w:id="132" w:name="_Toc3841634"/>
      <w:bookmarkStart w:id="133" w:name="_Toc3841547"/>
      <w:bookmarkStart w:id="134" w:name="_Toc3841589"/>
      <w:bookmarkStart w:id="135" w:name="_Toc3841635"/>
      <w:bookmarkStart w:id="136" w:name="_Toc3841548"/>
      <w:bookmarkStart w:id="137" w:name="_Toc3841590"/>
      <w:bookmarkStart w:id="138" w:name="_Toc3841636"/>
      <w:bookmarkStart w:id="139" w:name="_Toc3841549"/>
      <w:bookmarkStart w:id="140" w:name="_Toc3841591"/>
      <w:bookmarkStart w:id="141" w:name="_Toc3841637"/>
      <w:bookmarkStart w:id="142" w:name="_Toc3841550"/>
      <w:bookmarkStart w:id="143" w:name="_Toc3841592"/>
      <w:bookmarkStart w:id="144" w:name="_Toc3841638"/>
      <w:bookmarkStart w:id="145" w:name="_Toc3841551"/>
      <w:bookmarkStart w:id="146" w:name="_Toc3841593"/>
      <w:bookmarkStart w:id="147" w:name="_Toc3841639"/>
      <w:bookmarkStart w:id="148" w:name="_Toc3841552"/>
      <w:bookmarkStart w:id="149" w:name="_Toc3841594"/>
      <w:bookmarkStart w:id="150" w:name="_Toc3841640"/>
      <w:bookmarkStart w:id="151" w:name="_Toc3841553"/>
      <w:bookmarkStart w:id="152" w:name="_Toc3841595"/>
      <w:bookmarkStart w:id="153" w:name="_Toc3841641"/>
      <w:bookmarkStart w:id="154" w:name="_Toc3841554"/>
      <w:bookmarkStart w:id="155" w:name="_Toc3841596"/>
      <w:bookmarkStart w:id="156" w:name="_Toc3841642"/>
      <w:bookmarkStart w:id="157" w:name="_Toc3841555"/>
      <w:bookmarkStart w:id="158" w:name="_Toc3841597"/>
      <w:bookmarkStart w:id="159" w:name="_Toc3841643"/>
      <w:bookmarkStart w:id="160" w:name="_Toc3841556"/>
      <w:bookmarkStart w:id="161" w:name="_Toc3841598"/>
      <w:bookmarkStart w:id="162" w:name="_Toc3841644"/>
      <w:bookmarkStart w:id="163" w:name="_Toc3841557"/>
      <w:bookmarkStart w:id="164" w:name="_Toc3841599"/>
      <w:bookmarkStart w:id="165" w:name="_Toc3841645"/>
      <w:bookmarkStart w:id="166" w:name="_Toc3841558"/>
      <w:bookmarkStart w:id="167" w:name="_Toc3841600"/>
      <w:bookmarkStart w:id="168" w:name="_Toc3841646"/>
      <w:bookmarkStart w:id="169" w:name="_Toc3841559"/>
      <w:bookmarkStart w:id="170" w:name="_Toc3841601"/>
      <w:bookmarkStart w:id="171" w:name="_Toc3841647"/>
      <w:bookmarkStart w:id="172" w:name="_Toc3841560"/>
      <w:bookmarkStart w:id="173" w:name="_Toc3841602"/>
      <w:bookmarkStart w:id="174" w:name="_Toc3841648"/>
      <w:bookmarkStart w:id="175" w:name="_Toc3841561"/>
      <w:bookmarkStart w:id="176" w:name="_Toc3841603"/>
      <w:bookmarkStart w:id="177" w:name="_Toc3841649"/>
      <w:bookmarkStart w:id="178" w:name="_Toc3841562"/>
      <w:bookmarkStart w:id="179" w:name="_Toc3841604"/>
      <w:bookmarkStart w:id="180" w:name="_Toc3841650"/>
      <w:bookmarkStart w:id="181" w:name="_Toc3841563"/>
      <w:bookmarkStart w:id="182" w:name="_Toc3841605"/>
      <w:bookmarkStart w:id="183" w:name="_Toc3841651"/>
      <w:bookmarkStart w:id="184" w:name="_Toc3841564"/>
      <w:bookmarkStart w:id="185" w:name="_Toc3841606"/>
      <w:bookmarkStart w:id="186" w:name="_Toc3841652"/>
      <w:bookmarkStart w:id="187" w:name="_Toc3841565"/>
      <w:bookmarkStart w:id="188" w:name="_Toc3841607"/>
      <w:bookmarkStart w:id="189" w:name="_Toc3841653"/>
      <w:bookmarkStart w:id="190" w:name="_Toc3841566"/>
      <w:bookmarkStart w:id="191" w:name="_Toc3841608"/>
      <w:bookmarkStart w:id="192" w:name="_Toc3841654"/>
      <w:bookmarkStart w:id="193" w:name="_Toc1061850"/>
      <w:bookmarkStart w:id="194" w:name="_Toc3810130"/>
      <w:bookmarkStart w:id="195" w:name="_Toc3810131"/>
      <w:bookmarkEnd w:id="5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CE0424">
        <w:t>Conclusion</w:t>
      </w:r>
    </w:p>
    <w:p w14:paraId="7EEF8BA4" w14:textId="0F94AE2E" w:rsidR="003E09BA" w:rsidRPr="009A7CD3" w:rsidRDefault="008E065E">
      <w:pPr>
        <w:pStyle w:val="TOC1"/>
        <w:rPr>
          <w:b w:val="0"/>
        </w:rPr>
      </w:pPr>
      <w:r w:rsidRPr="009A7CD3">
        <w:rPr>
          <w:b w:val="0"/>
        </w:rPr>
        <w:t xml:space="preserve">In section </w:t>
      </w:r>
      <w:r w:rsidRPr="009A7CD3">
        <w:rPr>
          <w:b w:val="0"/>
          <w:highlight w:val="cyan"/>
        </w:rPr>
        <w:fldChar w:fldCharType="begin"/>
      </w:r>
      <w:r w:rsidRPr="009A7CD3">
        <w:rPr>
          <w:b w:val="0"/>
        </w:rPr>
        <w:instrText xml:space="preserve"> REF _Ref178064866 \r \h </w:instrText>
      </w:r>
      <w:r w:rsidR="003B06DC">
        <w:rPr>
          <w:b w:val="0"/>
          <w:highlight w:val="cyan"/>
        </w:rPr>
        <w:instrText xml:space="preserve"> \* MERGEFORMAT </w:instrText>
      </w:r>
      <w:r w:rsidRPr="009A7CD3">
        <w:rPr>
          <w:b w:val="0"/>
          <w:highlight w:val="cyan"/>
        </w:rPr>
      </w:r>
      <w:r w:rsidRPr="009A7CD3">
        <w:rPr>
          <w:b w:val="0"/>
          <w:highlight w:val="cyan"/>
        </w:rPr>
        <w:fldChar w:fldCharType="separate"/>
      </w:r>
      <w:r w:rsidR="009C7C17" w:rsidRPr="009A7CD3">
        <w:rPr>
          <w:b w:val="0"/>
        </w:rPr>
        <w:t>2</w:t>
      </w:r>
      <w:r w:rsidRPr="009A7CD3">
        <w:rPr>
          <w:b w:val="0"/>
          <w:highlight w:val="cyan"/>
        </w:rPr>
        <w:fldChar w:fldCharType="end"/>
      </w:r>
      <w:r w:rsidRPr="009A7CD3">
        <w:rPr>
          <w:b w:val="0"/>
        </w:rPr>
        <w:t xml:space="preserve"> we made the following observations:</w:t>
      </w:r>
    </w:p>
    <w:p w14:paraId="3164B455" w14:textId="77777777" w:rsidR="008D7865" w:rsidRPr="00D45812"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\t "Observation;1" </w:instrText>
      </w:r>
      <w:r>
        <w:rPr>
          <w:b w:val="0"/>
          <w:bCs/>
        </w:rPr>
        <w:fldChar w:fldCharType="separate"/>
      </w:r>
      <w:r w:rsidR="008D7865" w:rsidRPr="00347C94">
        <w:t>Observation 1</w:t>
      </w:r>
      <w:r w:rsidR="008D7865" w:rsidRPr="00D45812">
        <w:rPr>
          <w:rFonts w:asciiTheme="minorHAnsi" w:eastAsiaTheme="minorEastAsia" w:hAnsiTheme="minorHAnsi" w:cstheme="minorBidi"/>
          <w:b w:val="0"/>
          <w:sz w:val="22"/>
          <w:lang w:eastAsia="sv-SE"/>
        </w:rPr>
        <w:tab/>
      </w:r>
      <w:r w:rsidR="008D7865" w:rsidRPr="00347C94">
        <w:rPr>
          <w:lang w:val="en-GB"/>
        </w:rPr>
        <w:t>It is feasible to include support for DL segmentation of the largest messages in the same release as segmentation is introduced for uplink</w:t>
      </w:r>
    </w:p>
    <w:p w14:paraId="7F66F372" w14:textId="77777777" w:rsidR="008D7865" w:rsidRPr="00D45812" w:rsidRDefault="008D7865">
      <w:pPr>
        <w:pStyle w:val="TOC1"/>
        <w:rPr>
          <w:rFonts w:asciiTheme="minorHAnsi" w:eastAsiaTheme="minorEastAsia" w:hAnsiTheme="minorHAnsi" w:cstheme="minorBidi"/>
          <w:b w:val="0"/>
          <w:sz w:val="22"/>
          <w:lang w:eastAsia="sv-SE"/>
        </w:rPr>
      </w:pPr>
      <w:r w:rsidRPr="00347C94">
        <w:t>Observation 2</w:t>
      </w:r>
      <w:r w:rsidRPr="00D45812">
        <w:rPr>
          <w:rFonts w:asciiTheme="minorHAnsi" w:eastAsiaTheme="minorEastAsia" w:hAnsiTheme="minorHAnsi" w:cstheme="minorBidi"/>
          <w:b w:val="0"/>
          <w:sz w:val="22"/>
          <w:lang w:eastAsia="sv-SE"/>
        </w:rPr>
        <w:tab/>
      </w:r>
      <w:r w:rsidRPr="00347C94">
        <w:rPr>
          <w:lang w:val="en-GB"/>
        </w:rPr>
        <w:t>Making it necessary to consider the 9k limitation for large reconfiguration messages, in particular for large (re)configurations of a particular cell, adds complexity to the reconfiguration procedure that could be avoided with RRC segmentation.</w:t>
      </w:r>
    </w:p>
    <w:p w14:paraId="2B966310" w14:textId="77777777" w:rsidR="008D7865" w:rsidRPr="00D45812" w:rsidRDefault="008D7865">
      <w:pPr>
        <w:pStyle w:val="TOC1"/>
        <w:rPr>
          <w:rFonts w:asciiTheme="minorHAnsi" w:eastAsiaTheme="minorEastAsia" w:hAnsiTheme="minorHAnsi" w:cstheme="minorBidi"/>
          <w:b w:val="0"/>
          <w:sz w:val="22"/>
          <w:lang w:eastAsia="sv-SE"/>
        </w:rPr>
      </w:pPr>
      <w:r w:rsidRPr="00347C94">
        <w:t>Observation 3</w:t>
      </w:r>
      <w:r w:rsidRPr="00D45812">
        <w:rPr>
          <w:rFonts w:asciiTheme="minorHAnsi" w:eastAsiaTheme="minorEastAsia" w:hAnsiTheme="minorHAnsi" w:cstheme="minorBidi"/>
          <w:b w:val="0"/>
          <w:sz w:val="22"/>
          <w:lang w:eastAsia="sv-SE"/>
        </w:rPr>
        <w:tab/>
      </w:r>
      <w:r w:rsidRPr="00347C94">
        <w:rPr>
          <w:lang w:val="en-GB"/>
        </w:rPr>
        <w:t>Using multiple sequential reconfiguration procedures takes longer time than sending the final reconfiguration immediately, using segmentation.</w:t>
      </w:r>
    </w:p>
    <w:p w14:paraId="43632006" w14:textId="77777777" w:rsidR="008D7865" w:rsidRPr="00D45812" w:rsidRDefault="008D7865">
      <w:pPr>
        <w:pStyle w:val="TOC1"/>
        <w:rPr>
          <w:rFonts w:asciiTheme="minorHAnsi" w:eastAsiaTheme="minorEastAsia" w:hAnsiTheme="minorHAnsi" w:cstheme="minorBidi"/>
          <w:b w:val="0"/>
          <w:sz w:val="22"/>
          <w:lang w:eastAsia="sv-SE"/>
        </w:rPr>
      </w:pPr>
      <w:r w:rsidRPr="00347C94">
        <w:t>Observation 4</w:t>
      </w:r>
      <w:r w:rsidRPr="00D45812">
        <w:rPr>
          <w:rFonts w:asciiTheme="minorHAnsi" w:eastAsiaTheme="minorEastAsia" w:hAnsiTheme="minorHAnsi" w:cstheme="minorBidi"/>
          <w:b w:val="0"/>
          <w:sz w:val="22"/>
          <w:lang w:eastAsia="sv-SE"/>
        </w:rPr>
        <w:tab/>
      </w:r>
      <w:r w:rsidRPr="00347C94">
        <w:rPr>
          <w:lang w:val="en-GB"/>
        </w:rPr>
        <w:t>If the UE already supports 45 kbytes RRC buffer size, there should be very limited added complexity in introducing DL segmentation.</w:t>
      </w:r>
    </w:p>
    <w:p w14:paraId="5913CEAB" w14:textId="77777777" w:rsidR="008E065E" w:rsidRPr="00AE3C4E" w:rsidRDefault="008E065E" w:rsidP="008E065E">
      <w:pPr>
        <w:pStyle w:val="BodyText"/>
        <w:rPr>
          <w:b/>
          <w:bCs/>
          <w:lang w:val="en-US"/>
        </w:rPr>
      </w:pPr>
      <w:r>
        <w:rPr>
          <w:b/>
          <w:bCs/>
        </w:rPr>
        <w:fldChar w:fldCharType="end"/>
      </w:r>
    </w:p>
    <w:p w14:paraId="207A0E7F" w14:textId="61A7B16E" w:rsidR="00BC2D02" w:rsidRPr="009A7CD3" w:rsidRDefault="008E065E">
      <w:pPr>
        <w:pStyle w:val="TOC1"/>
        <w:rPr>
          <w:b w:val="0"/>
        </w:rPr>
      </w:pPr>
      <w:r w:rsidRPr="009A7CD3">
        <w:rPr>
          <w:b w:val="0"/>
        </w:rPr>
        <w:t xml:space="preserve">Based on the discussion in section </w:t>
      </w:r>
      <w:r w:rsidRPr="009A7CD3">
        <w:rPr>
          <w:b w:val="0"/>
          <w:highlight w:val="cyan"/>
        </w:rPr>
        <w:fldChar w:fldCharType="begin"/>
      </w:r>
      <w:r w:rsidRPr="009A7CD3">
        <w:rPr>
          <w:b w:val="0"/>
        </w:rPr>
        <w:instrText xml:space="preserve"> REF _Ref178064866 \r \h </w:instrText>
      </w:r>
      <w:r w:rsidR="003B06DC">
        <w:rPr>
          <w:b w:val="0"/>
          <w:highlight w:val="cyan"/>
        </w:rPr>
        <w:instrText xml:space="preserve"> \* MERGEFORMAT </w:instrText>
      </w:r>
      <w:r w:rsidRPr="009A7CD3">
        <w:rPr>
          <w:b w:val="0"/>
          <w:highlight w:val="cyan"/>
        </w:rPr>
      </w:r>
      <w:r w:rsidRPr="009A7CD3">
        <w:rPr>
          <w:b w:val="0"/>
          <w:highlight w:val="cyan"/>
        </w:rPr>
        <w:fldChar w:fldCharType="separate"/>
      </w:r>
      <w:r w:rsidR="009C7C17" w:rsidRPr="009A7CD3">
        <w:rPr>
          <w:b w:val="0"/>
        </w:rPr>
        <w:t>2</w:t>
      </w:r>
      <w:r w:rsidRPr="009A7CD3">
        <w:rPr>
          <w:b w:val="0"/>
          <w:highlight w:val="cyan"/>
        </w:rPr>
        <w:fldChar w:fldCharType="end"/>
      </w:r>
      <w:r w:rsidRPr="009A7CD3">
        <w:rPr>
          <w:b w:val="0"/>
        </w:rPr>
        <w:t xml:space="preserve"> we propose the following:</w:t>
      </w:r>
    </w:p>
    <w:p w14:paraId="2180FC59" w14:textId="77777777" w:rsidR="008D7865" w:rsidRPr="00D45812"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\p " " \t "Proposal;1" </w:instrText>
      </w:r>
      <w:r>
        <w:rPr>
          <w:b w:val="0"/>
          <w:bCs/>
        </w:rPr>
        <w:fldChar w:fldCharType="separate"/>
      </w:r>
      <w:r w:rsidR="008D7865" w:rsidRPr="006D0DF2">
        <w:t>Proposal 1</w:t>
      </w:r>
      <w:r w:rsidR="008D7865" w:rsidRPr="00D45812">
        <w:rPr>
          <w:rFonts w:asciiTheme="minorHAnsi" w:eastAsiaTheme="minorEastAsia" w:hAnsiTheme="minorHAnsi" w:cstheme="minorBidi"/>
          <w:b w:val="0"/>
          <w:sz w:val="22"/>
          <w:lang w:eastAsia="sv-SE"/>
        </w:rPr>
        <w:tab/>
      </w:r>
      <w:r w:rsidR="008D7865" w:rsidRPr="006D0DF2">
        <w:t>Introduce mechanisms for RRC segmentation in DL, similar to that introduced in UL with the RACS feature</w:t>
      </w:r>
    </w:p>
    <w:p w14:paraId="6C5DB5BA" w14:textId="77777777" w:rsidR="008D7865" w:rsidRPr="00D45812" w:rsidRDefault="008D7865">
      <w:pPr>
        <w:pStyle w:val="TOC1"/>
        <w:rPr>
          <w:rFonts w:asciiTheme="minorHAnsi" w:eastAsiaTheme="minorEastAsia" w:hAnsiTheme="minorHAnsi" w:cstheme="minorBidi"/>
          <w:b w:val="0"/>
          <w:sz w:val="22"/>
          <w:lang w:eastAsia="sv-SE"/>
        </w:rPr>
      </w:pPr>
      <w:r w:rsidRPr="006D0DF2">
        <w:t>Proposal 2</w:t>
      </w:r>
      <w:r w:rsidRPr="00D45812">
        <w:rPr>
          <w:rFonts w:asciiTheme="minorHAnsi" w:eastAsiaTheme="minorEastAsia" w:hAnsiTheme="minorHAnsi" w:cstheme="minorBidi"/>
          <w:b w:val="0"/>
          <w:sz w:val="22"/>
          <w:lang w:eastAsia="sv-SE"/>
        </w:rPr>
        <w:tab/>
      </w:r>
      <w:r w:rsidRPr="006D0DF2">
        <w:t>Add segmentation of RRCReconfiguration and RRCResume as an optional feature in Rel-16.</w:t>
      </w:r>
    </w:p>
    <w:p w14:paraId="621180C7" w14:textId="77777777" w:rsidR="008D7865" w:rsidRPr="00D45812" w:rsidRDefault="008D7865">
      <w:pPr>
        <w:pStyle w:val="TOC1"/>
        <w:rPr>
          <w:rFonts w:asciiTheme="minorHAnsi" w:eastAsiaTheme="minorEastAsia" w:hAnsiTheme="minorHAnsi" w:cstheme="minorBidi"/>
          <w:b w:val="0"/>
          <w:sz w:val="22"/>
          <w:lang w:eastAsia="sv-SE"/>
        </w:rPr>
      </w:pPr>
      <w:r w:rsidRPr="006D0DF2">
        <w:t>Proposal 3</w:t>
      </w:r>
      <w:r w:rsidRPr="00D45812">
        <w:rPr>
          <w:rFonts w:asciiTheme="minorHAnsi" w:eastAsiaTheme="minorEastAsia" w:hAnsiTheme="minorHAnsi" w:cstheme="minorBidi"/>
          <w:b w:val="0"/>
          <w:sz w:val="22"/>
          <w:lang w:eastAsia="sv-SE"/>
        </w:rPr>
        <w:tab/>
      </w:r>
      <w:r w:rsidRPr="006D0DF2">
        <w:t>Introduce the same segmentation possibilities in DL for E-UTRAN as for NR.</w:t>
      </w:r>
    </w:p>
    <w:p w14:paraId="675FD791" w14:textId="1BDF32FB" w:rsidR="00C01F33" w:rsidRPr="00AE3C4E" w:rsidRDefault="008E065E" w:rsidP="006E062C">
      <w:pPr>
        <w:rPr>
          <w:lang w:val="en-US"/>
        </w:rPr>
      </w:pPr>
      <w:r>
        <w:rPr>
          <w:b/>
          <w:bCs/>
        </w:rPr>
        <w:fldChar w:fldCharType="end"/>
      </w:r>
    </w:p>
    <w:p w14:paraId="5C00A428" w14:textId="77777777" w:rsidR="00BA361E" w:rsidRDefault="00BA361E" w:rsidP="00BA361E">
      <w:pPr>
        <w:pStyle w:val="Heading1"/>
        <w:numPr>
          <w:ilvl w:val="0"/>
          <w:numId w:val="19"/>
        </w:numPr>
        <w:textAlignment w:val="auto"/>
      </w:pPr>
      <w:bookmarkStart w:id="196" w:name="_In-sequence_SDU_delivery"/>
      <w:bookmarkEnd w:id="196"/>
      <w:r>
        <w:lastRenderedPageBreak/>
        <w:t>References</w:t>
      </w:r>
    </w:p>
    <w:p w14:paraId="3607BA98" w14:textId="120CA205" w:rsidR="00BF228F" w:rsidRPr="00C44CED" w:rsidRDefault="001F1B31" w:rsidP="00D45812">
      <w:pPr>
        <w:pStyle w:val="Reference"/>
        <w:numPr>
          <w:ilvl w:val="0"/>
          <w:numId w:val="20"/>
        </w:numPr>
        <w:spacing w:line="256" w:lineRule="auto"/>
        <w:rPr>
          <w:lang w:val="en-US"/>
        </w:rPr>
      </w:pPr>
      <w:bookmarkStart w:id="197" w:name="_Ref6925794"/>
      <w:bookmarkStart w:id="198" w:name="_Ref189809556"/>
      <w:bookmarkStart w:id="199" w:name="_Ref174151459"/>
      <w:bookmarkStart w:id="200" w:name="_Ref344096"/>
      <w:r w:rsidRPr="00C44CED">
        <w:rPr>
          <w:lang w:val="en-US"/>
        </w:rPr>
        <w:t>R2-1813678</w:t>
      </w:r>
      <w:bookmarkEnd w:id="197"/>
      <w:bookmarkEnd w:id="198"/>
      <w:bookmarkEnd w:id="199"/>
      <w:bookmarkEnd w:id="200"/>
      <w:r w:rsidR="00F44486" w:rsidRPr="00C44CED">
        <w:rPr>
          <w:lang w:val="en-US"/>
        </w:rPr>
        <w:t>, Report of email discussion [103#</w:t>
      </w:r>
      <w:proofErr w:type="gramStart"/>
      <w:r w:rsidR="00F44486" w:rsidRPr="00C44CED">
        <w:rPr>
          <w:lang w:val="en-US"/>
        </w:rPr>
        <w:t>46][</w:t>
      </w:r>
      <w:proofErr w:type="gramEnd"/>
      <w:r w:rsidR="00F44486" w:rsidRPr="00C44CED">
        <w:rPr>
          <w:lang w:val="en-US"/>
        </w:rPr>
        <w:t>NR]:Restriction on the total RRC configuration size</w:t>
      </w:r>
      <w:r w:rsidR="00F44486" w:rsidRPr="008D7865">
        <w:rPr>
          <w:lang w:val="en-US"/>
        </w:rPr>
        <w:t xml:space="preserve">, </w:t>
      </w:r>
      <w:proofErr w:type="spellStart"/>
      <w:r w:rsidR="00F44486" w:rsidRPr="008D7865">
        <w:rPr>
          <w:lang w:val="en-US"/>
        </w:rPr>
        <w:t>Mediatek</w:t>
      </w:r>
      <w:proofErr w:type="spellEnd"/>
      <w:r w:rsidR="00F44486" w:rsidRPr="008D7865">
        <w:rPr>
          <w:lang w:val="en-US"/>
        </w:rPr>
        <w:t xml:space="preserve">, </w:t>
      </w:r>
      <w:r w:rsidR="00DF2F8C" w:rsidRPr="008D7865">
        <w:rPr>
          <w:lang w:val="en-US"/>
        </w:rPr>
        <w:t>3GPP TSG-RAN WG2 #103bis, Chengdu, China, October 8</w:t>
      </w:r>
      <w:r w:rsidR="00DF2F8C" w:rsidRPr="00D45812">
        <w:rPr>
          <w:vertAlign w:val="superscript"/>
          <w:lang w:val="en-US"/>
        </w:rPr>
        <w:t>th</w:t>
      </w:r>
      <w:r w:rsidR="00DF2F8C">
        <w:rPr>
          <w:lang w:val="en-US"/>
        </w:rPr>
        <w:t xml:space="preserve"> </w:t>
      </w:r>
      <w:r w:rsidR="00DF2F8C" w:rsidRPr="00C44CED">
        <w:rPr>
          <w:lang w:val="en-US"/>
        </w:rPr>
        <w:t>– 12</w:t>
      </w:r>
      <w:r w:rsidR="00DF2F8C" w:rsidRPr="00D45812">
        <w:rPr>
          <w:vertAlign w:val="superscript"/>
          <w:lang w:val="en-US"/>
        </w:rPr>
        <w:t>th</w:t>
      </w:r>
      <w:r w:rsidR="00DF2F8C">
        <w:rPr>
          <w:lang w:val="en-US"/>
        </w:rPr>
        <w:t xml:space="preserve">, </w:t>
      </w:r>
      <w:r w:rsidR="00DF2F8C" w:rsidRPr="00C44CED">
        <w:rPr>
          <w:lang w:val="en-US"/>
        </w:rPr>
        <w:t>2018</w:t>
      </w:r>
    </w:p>
    <w:p w14:paraId="4915D8F8" w14:textId="113DFEB2" w:rsidR="00AD2FB8" w:rsidRDefault="00AD2FB8" w:rsidP="00D600EA">
      <w:pPr>
        <w:pStyle w:val="Reference"/>
        <w:numPr>
          <w:ilvl w:val="0"/>
          <w:numId w:val="20"/>
        </w:numPr>
        <w:spacing w:line="256" w:lineRule="auto"/>
        <w:rPr>
          <w:lang w:val="en-US"/>
        </w:rPr>
      </w:pPr>
      <w:bookmarkStart w:id="201" w:name="_Ref16455075"/>
      <w:r w:rsidRPr="00C44CED">
        <w:rPr>
          <w:lang w:val="en-US"/>
        </w:rPr>
        <w:t>R2-19</w:t>
      </w:r>
      <w:r w:rsidR="00BF5537" w:rsidRPr="00D45812">
        <w:rPr>
          <w:lang w:val="en-US"/>
        </w:rPr>
        <w:t>09614</w:t>
      </w:r>
      <w:r w:rsidRPr="00030147">
        <w:rPr>
          <w:lang w:val="en-US"/>
        </w:rPr>
        <w:t xml:space="preserve">, </w:t>
      </w:r>
      <w:r w:rsidR="00E81991" w:rsidRPr="00030147">
        <w:rPr>
          <w:lang w:val="en-US"/>
        </w:rPr>
        <w:t xml:space="preserve">CR to 38.331, </w:t>
      </w:r>
      <w:r w:rsidR="00664D8D" w:rsidRPr="00664D8D">
        <w:rPr>
          <w:noProof/>
          <w:lang w:val="en-US"/>
        </w:rPr>
        <w:t>Introduction of RRC Segmentation - Downlink</w:t>
      </w:r>
      <w:r w:rsidR="00E81991" w:rsidRPr="00030147">
        <w:rPr>
          <w:noProof/>
          <w:lang w:val="en-US"/>
        </w:rPr>
        <w:t xml:space="preserve">, Ericsson, </w:t>
      </w:r>
      <w:r w:rsidR="00E81991" w:rsidRPr="00E81991">
        <w:rPr>
          <w:noProof/>
          <w:lang w:val="en-US"/>
        </w:rPr>
        <w:t>3GPP TSG-RAN WG2 #107, Prague, Czech Republic, 26th – 30th Aug, 2019</w:t>
      </w:r>
      <w:bookmarkEnd w:id="201"/>
    </w:p>
    <w:p w14:paraId="01E21D37" w14:textId="07031B1F" w:rsidR="00CF38C1" w:rsidRDefault="00CF38C1" w:rsidP="00D600EA">
      <w:pPr>
        <w:pStyle w:val="Reference"/>
        <w:numPr>
          <w:ilvl w:val="0"/>
          <w:numId w:val="20"/>
        </w:numPr>
        <w:spacing w:line="256" w:lineRule="auto"/>
        <w:rPr>
          <w:lang w:val="en-US"/>
        </w:rPr>
      </w:pPr>
      <w:r w:rsidRPr="00C44CED">
        <w:rPr>
          <w:lang w:val="en-US"/>
        </w:rPr>
        <w:t>R2-19</w:t>
      </w:r>
      <w:r w:rsidR="00A06677" w:rsidRPr="00D45812">
        <w:rPr>
          <w:lang w:val="en-US"/>
        </w:rPr>
        <w:t>09615</w:t>
      </w:r>
      <w:r w:rsidRPr="00451907">
        <w:rPr>
          <w:lang w:val="en-US"/>
        </w:rPr>
        <w:t>, CR to 38.3</w:t>
      </w:r>
      <w:r>
        <w:rPr>
          <w:lang w:val="en-US"/>
        </w:rPr>
        <w:t>06</w:t>
      </w:r>
      <w:r w:rsidRPr="00451907">
        <w:rPr>
          <w:lang w:val="en-US"/>
        </w:rPr>
        <w:t xml:space="preserve">, </w:t>
      </w:r>
      <w:r w:rsidRPr="00451907">
        <w:rPr>
          <w:noProof/>
          <w:lang w:val="en-US"/>
        </w:rPr>
        <w:t>Introduction of RRC segmentation -Downlink, Ericsson, 3GPP TSG-RAN WG2 #107, Prague, Czech Republic, 26th – 30th Aug, 2019</w:t>
      </w:r>
    </w:p>
    <w:p w14:paraId="3B4DDDF6" w14:textId="11D410E1" w:rsidR="00CF38C1" w:rsidRDefault="00CF38C1" w:rsidP="00CF38C1">
      <w:pPr>
        <w:pStyle w:val="Reference"/>
        <w:numPr>
          <w:ilvl w:val="0"/>
          <w:numId w:val="20"/>
        </w:numPr>
        <w:spacing w:line="256" w:lineRule="auto"/>
        <w:rPr>
          <w:lang w:val="en-US"/>
        </w:rPr>
      </w:pPr>
      <w:r w:rsidRPr="00C44CED">
        <w:rPr>
          <w:lang w:val="en-US"/>
        </w:rPr>
        <w:t>R2-19</w:t>
      </w:r>
      <w:r w:rsidR="00A06677" w:rsidRPr="00D45812">
        <w:rPr>
          <w:lang w:val="en-US"/>
        </w:rPr>
        <w:t>09612</w:t>
      </w:r>
      <w:r w:rsidRPr="00451907">
        <w:rPr>
          <w:lang w:val="en-US"/>
        </w:rPr>
        <w:t>, CR to 3</w:t>
      </w:r>
      <w:r>
        <w:rPr>
          <w:lang w:val="en-US"/>
        </w:rPr>
        <w:t>6</w:t>
      </w:r>
      <w:r w:rsidRPr="00451907">
        <w:rPr>
          <w:lang w:val="en-US"/>
        </w:rPr>
        <w:t xml:space="preserve">.331, </w:t>
      </w:r>
      <w:r w:rsidRPr="00451907">
        <w:rPr>
          <w:noProof/>
          <w:lang w:val="en-US"/>
        </w:rPr>
        <w:t>Introduction of RRC segmentation -Downlink, Ericsson, 3GPP TSG-RAN WG2 #107, Prague, Czech Republic, 26th – 30th Aug, 2019</w:t>
      </w:r>
    </w:p>
    <w:p w14:paraId="35490C58" w14:textId="1DC214C8" w:rsidR="00CF38C1" w:rsidRDefault="00CF38C1" w:rsidP="00CF38C1">
      <w:pPr>
        <w:pStyle w:val="Reference"/>
        <w:numPr>
          <w:ilvl w:val="0"/>
          <w:numId w:val="20"/>
        </w:numPr>
        <w:spacing w:line="256" w:lineRule="auto"/>
        <w:rPr>
          <w:lang w:val="en-US"/>
        </w:rPr>
      </w:pPr>
      <w:bookmarkStart w:id="202" w:name="_Ref16455079"/>
      <w:r w:rsidRPr="00C44CED">
        <w:rPr>
          <w:lang w:val="en-US"/>
        </w:rPr>
        <w:t>R2-19</w:t>
      </w:r>
      <w:r w:rsidR="00A06677" w:rsidRPr="00D45812">
        <w:rPr>
          <w:lang w:val="en-US"/>
        </w:rPr>
        <w:t>09613</w:t>
      </w:r>
      <w:r w:rsidRPr="00451907">
        <w:rPr>
          <w:lang w:val="en-US"/>
        </w:rPr>
        <w:t>, CR to 3</w:t>
      </w:r>
      <w:r>
        <w:rPr>
          <w:lang w:val="en-US"/>
        </w:rPr>
        <w:t>6</w:t>
      </w:r>
      <w:r w:rsidRPr="00451907">
        <w:rPr>
          <w:lang w:val="en-US"/>
        </w:rPr>
        <w:t>.3</w:t>
      </w:r>
      <w:r>
        <w:rPr>
          <w:lang w:val="en-US"/>
        </w:rPr>
        <w:t>06</w:t>
      </w:r>
      <w:r w:rsidRPr="00451907">
        <w:rPr>
          <w:lang w:val="en-US"/>
        </w:rPr>
        <w:t xml:space="preserve">, </w:t>
      </w:r>
      <w:r w:rsidRPr="00451907">
        <w:rPr>
          <w:noProof/>
          <w:lang w:val="en-US"/>
        </w:rPr>
        <w:t>Introduction of RRC segmentation -Downlink, Ericsson, 3GPP TSG-RAN WG2 #107, Prague, Czech Republic, 26th – 30th Aug, 2019</w:t>
      </w:r>
      <w:bookmarkEnd w:id="202"/>
    </w:p>
    <w:p w14:paraId="23115E5A" w14:textId="77777777" w:rsidR="00CF38C1" w:rsidRPr="00030147" w:rsidRDefault="00CF38C1" w:rsidP="00D45812">
      <w:pPr>
        <w:pStyle w:val="Reference"/>
        <w:numPr>
          <w:ilvl w:val="0"/>
          <w:numId w:val="0"/>
        </w:numPr>
        <w:spacing w:line="256" w:lineRule="auto"/>
        <w:ind w:left="567"/>
        <w:rPr>
          <w:lang w:val="en-US"/>
        </w:rPr>
      </w:pPr>
    </w:p>
    <w:p w14:paraId="342610D2" w14:textId="77777777" w:rsidR="0096193E" w:rsidRPr="00BF228F" w:rsidRDefault="0096193E" w:rsidP="00BB1833">
      <w:pPr>
        <w:pStyle w:val="Reference"/>
        <w:numPr>
          <w:ilvl w:val="0"/>
          <w:numId w:val="0"/>
        </w:numPr>
        <w:spacing w:line="256" w:lineRule="auto"/>
        <w:ind w:left="567"/>
        <w:rPr>
          <w:lang w:val="en-US"/>
        </w:rPr>
      </w:pPr>
    </w:p>
    <w:p w14:paraId="6EA5D179" w14:textId="77777777" w:rsidR="003A7EF3" w:rsidRPr="00AE3C4E" w:rsidRDefault="003A7EF3" w:rsidP="00CE0424">
      <w:pPr>
        <w:pStyle w:val="BodyText"/>
        <w:rPr>
          <w:lang w:val="en-US"/>
        </w:rPr>
      </w:pPr>
    </w:p>
    <w:sectPr w:rsidR="003A7EF3" w:rsidRPr="00AE3C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475C1" w14:textId="77777777" w:rsidR="00CF38C0" w:rsidRDefault="00CF38C0">
      <w:r>
        <w:separator/>
      </w:r>
    </w:p>
  </w:endnote>
  <w:endnote w:type="continuationSeparator" w:id="0">
    <w:p w14:paraId="5365C51E" w14:textId="77777777" w:rsidR="00CF38C0" w:rsidRDefault="00CF38C0">
      <w:r>
        <w:continuationSeparator/>
      </w:r>
    </w:p>
  </w:endnote>
  <w:endnote w:type="continuationNotice" w:id="1">
    <w:p w14:paraId="1F9BFE45" w14:textId="77777777" w:rsidR="00CF38C0" w:rsidRDefault="00CF38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E66E1" w14:textId="77777777" w:rsidR="00CF38C0" w:rsidRDefault="00CF38C0">
      <w:r>
        <w:separator/>
      </w:r>
    </w:p>
  </w:footnote>
  <w:footnote w:type="continuationSeparator" w:id="0">
    <w:p w14:paraId="6932BD43" w14:textId="77777777" w:rsidR="00CF38C0" w:rsidRDefault="00CF38C0">
      <w:r>
        <w:continuationSeparator/>
      </w:r>
    </w:p>
  </w:footnote>
  <w:footnote w:type="continuationNotice" w:id="1">
    <w:p w14:paraId="6D9B4157" w14:textId="77777777" w:rsidR="00CF38C0" w:rsidRDefault="00CF38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755F12"/>
    <w:multiLevelType w:val="multilevel"/>
    <w:tmpl w:val="F12E2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8E3EF3"/>
    <w:multiLevelType w:val="multilevel"/>
    <w:tmpl w:val="6A26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F34932"/>
    <w:multiLevelType w:val="hybridMultilevel"/>
    <w:tmpl w:val="9334A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7"/>
  </w:num>
  <w:num w:numId="17">
    <w:abstractNumId w:val="4"/>
    <w:lvlOverride w:ilvl="0">
      <w:startOverride w:val="6"/>
    </w:lvlOverride>
    <w:lvlOverride w:ilvl="1">
      <w:startOverride w:val="2"/>
    </w:lvlOverride>
  </w:num>
  <w:num w:numId="18">
    <w:abstractNumId w:val="1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3"/>
  </w:num>
  <w:num w:numId="23">
    <w:abstractNumId w:val="27"/>
  </w:num>
  <w:num w:numId="24">
    <w:abstractNumId w:val="17"/>
  </w:num>
  <w:num w:numId="25">
    <w:abstractNumId w:val="5"/>
  </w:num>
  <w:num w:numId="26">
    <w:abstractNumId w:val="18"/>
  </w:num>
  <w:num w:numId="27">
    <w:abstractNumId w:val="26"/>
  </w:num>
  <w:num w:numId="28">
    <w:abstractNumId w:val="12"/>
  </w:num>
  <w:num w:numId="29">
    <w:abstractNumId w:val="9"/>
  </w:num>
  <w:num w:numId="30">
    <w:abstractNumId w:val="6"/>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956"/>
    <w:rsid w:val="00002A37"/>
    <w:rsid w:val="000039F4"/>
    <w:rsid w:val="00004157"/>
    <w:rsid w:val="00006446"/>
    <w:rsid w:val="00006896"/>
    <w:rsid w:val="00007CDC"/>
    <w:rsid w:val="00011B28"/>
    <w:rsid w:val="00015D15"/>
    <w:rsid w:val="00023B7D"/>
    <w:rsid w:val="000252A7"/>
    <w:rsid w:val="0002564D"/>
    <w:rsid w:val="00025ECA"/>
    <w:rsid w:val="00030147"/>
    <w:rsid w:val="000317D4"/>
    <w:rsid w:val="000325B8"/>
    <w:rsid w:val="00034C15"/>
    <w:rsid w:val="00036BA1"/>
    <w:rsid w:val="0004052D"/>
    <w:rsid w:val="000422E2"/>
    <w:rsid w:val="0004276B"/>
    <w:rsid w:val="00042F22"/>
    <w:rsid w:val="000444EF"/>
    <w:rsid w:val="0004622F"/>
    <w:rsid w:val="00050E27"/>
    <w:rsid w:val="00052A07"/>
    <w:rsid w:val="000534E3"/>
    <w:rsid w:val="00055A37"/>
    <w:rsid w:val="00055C51"/>
    <w:rsid w:val="0005606A"/>
    <w:rsid w:val="00057117"/>
    <w:rsid w:val="000616E7"/>
    <w:rsid w:val="000640E0"/>
    <w:rsid w:val="0006487E"/>
    <w:rsid w:val="00065E1A"/>
    <w:rsid w:val="0007581F"/>
    <w:rsid w:val="00077E5F"/>
    <w:rsid w:val="0008036A"/>
    <w:rsid w:val="00081AE6"/>
    <w:rsid w:val="000855EB"/>
    <w:rsid w:val="00085B52"/>
    <w:rsid w:val="000866F2"/>
    <w:rsid w:val="00087A8E"/>
    <w:rsid w:val="0009009F"/>
    <w:rsid w:val="000910E5"/>
    <w:rsid w:val="00091557"/>
    <w:rsid w:val="000924C1"/>
    <w:rsid w:val="000924F0"/>
    <w:rsid w:val="00093474"/>
    <w:rsid w:val="000950CD"/>
    <w:rsid w:val="0009510F"/>
    <w:rsid w:val="00096FBE"/>
    <w:rsid w:val="000A1B7B"/>
    <w:rsid w:val="000A4D38"/>
    <w:rsid w:val="000A56F2"/>
    <w:rsid w:val="000B2719"/>
    <w:rsid w:val="000B33F4"/>
    <w:rsid w:val="000B3A8F"/>
    <w:rsid w:val="000B4AB9"/>
    <w:rsid w:val="000B4C80"/>
    <w:rsid w:val="000B58C3"/>
    <w:rsid w:val="000B61E9"/>
    <w:rsid w:val="000C165A"/>
    <w:rsid w:val="000C1FCF"/>
    <w:rsid w:val="000C2E19"/>
    <w:rsid w:val="000C5655"/>
    <w:rsid w:val="000D08BF"/>
    <w:rsid w:val="000D0D07"/>
    <w:rsid w:val="000D3D17"/>
    <w:rsid w:val="000D40BD"/>
    <w:rsid w:val="000D4797"/>
    <w:rsid w:val="000E0527"/>
    <w:rsid w:val="000E1E92"/>
    <w:rsid w:val="000E3500"/>
    <w:rsid w:val="000E490E"/>
    <w:rsid w:val="000F06D6"/>
    <w:rsid w:val="000F0EB1"/>
    <w:rsid w:val="000F1106"/>
    <w:rsid w:val="000F1FF6"/>
    <w:rsid w:val="000F3BE9"/>
    <w:rsid w:val="000F3F6C"/>
    <w:rsid w:val="000F60FD"/>
    <w:rsid w:val="000F6DF3"/>
    <w:rsid w:val="000F7480"/>
    <w:rsid w:val="001005FF"/>
    <w:rsid w:val="00105386"/>
    <w:rsid w:val="001062FB"/>
    <w:rsid w:val="001063E6"/>
    <w:rsid w:val="00107327"/>
    <w:rsid w:val="00110FB1"/>
    <w:rsid w:val="001115F4"/>
    <w:rsid w:val="00113CF4"/>
    <w:rsid w:val="001153EA"/>
    <w:rsid w:val="00115643"/>
    <w:rsid w:val="00116765"/>
    <w:rsid w:val="001219F5"/>
    <w:rsid w:val="00121A20"/>
    <w:rsid w:val="0012377F"/>
    <w:rsid w:val="00124314"/>
    <w:rsid w:val="00126395"/>
    <w:rsid w:val="00126B4A"/>
    <w:rsid w:val="00132FD0"/>
    <w:rsid w:val="00133DE7"/>
    <w:rsid w:val="001344C0"/>
    <w:rsid w:val="001346FA"/>
    <w:rsid w:val="00135252"/>
    <w:rsid w:val="00137AB5"/>
    <w:rsid w:val="00137F0B"/>
    <w:rsid w:val="00141D9D"/>
    <w:rsid w:val="00142E43"/>
    <w:rsid w:val="00147BFB"/>
    <w:rsid w:val="00151E23"/>
    <w:rsid w:val="001526E0"/>
    <w:rsid w:val="0015496A"/>
    <w:rsid w:val="001551B5"/>
    <w:rsid w:val="001620C8"/>
    <w:rsid w:val="00162125"/>
    <w:rsid w:val="00163A50"/>
    <w:rsid w:val="001659C1"/>
    <w:rsid w:val="00172256"/>
    <w:rsid w:val="00172FE3"/>
    <w:rsid w:val="00173552"/>
    <w:rsid w:val="00173A8E"/>
    <w:rsid w:val="00174F86"/>
    <w:rsid w:val="00177795"/>
    <w:rsid w:val="0018143F"/>
    <w:rsid w:val="00190AC1"/>
    <w:rsid w:val="00190D80"/>
    <w:rsid w:val="0019341A"/>
    <w:rsid w:val="00195682"/>
    <w:rsid w:val="00197DF9"/>
    <w:rsid w:val="001A1987"/>
    <w:rsid w:val="001A2564"/>
    <w:rsid w:val="001A6173"/>
    <w:rsid w:val="001A6CBA"/>
    <w:rsid w:val="001A6D66"/>
    <w:rsid w:val="001A7492"/>
    <w:rsid w:val="001B0D97"/>
    <w:rsid w:val="001B179B"/>
    <w:rsid w:val="001B3720"/>
    <w:rsid w:val="001B5A5D"/>
    <w:rsid w:val="001B726F"/>
    <w:rsid w:val="001C1CE5"/>
    <w:rsid w:val="001C3D2A"/>
    <w:rsid w:val="001C3D70"/>
    <w:rsid w:val="001C7608"/>
    <w:rsid w:val="001D1D17"/>
    <w:rsid w:val="001D5059"/>
    <w:rsid w:val="001D51BA"/>
    <w:rsid w:val="001D58A7"/>
    <w:rsid w:val="001D6342"/>
    <w:rsid w:val="001D6D53"/>
    <w:rsid w:val="001D7BE9"/>
    <w:rsid w:val="001E416D"/>
    <w:rsid w:val="001E58E2"/>
    <w:rsid w:val="001E7AED"/>
    <w:rsid w:val="001F1B31"/>
    <w:rsid w:val="001F3916"/>
    <w:rsid w:val="001F3EB2"/>
    <w:rsid w:val="001F54C5"/>
    <w:rsid w:val="001F5A4B"/>
    <w:rsid w:val="001F6562"/>
    <w:rsid w:val="001F662C"/>
    <w:rsid w:val="001F7074"/>
    <w:rsid w:val="001F77D7"/>
    <w:rsid w:val="00200490"/>
    <w:rsid w:val="00201F3A"/>
    <w:rsid w:val="00203F96"/>
    <w:rsid w:val="00205F40"/>
    <w:rsid w:val="002069B2"/>
    <w:rsid w:val="00207FA3"/>
    <w:rsid w:val="00213963"/>
    <w:rsid w:val="00214DA8"/>
    <w:rsid w:val="00215423"/>
    <w:rsid w:val="002158FA"/>
    <w:rsid w:val="002179BF"/>
    <w:rsid w:val="00220600"/>
    <w:rsid w:val="002212A9"/>
    <w:rsid w:val="002223BF"/>
    <w:rsid w:val="002224DB"/>
    <w:rsid w:val="00223D1C"/>
    <w:rsid w:val="00223F02"/>
    <w:rsid w:val="00223FCB"/>
    <w:rsid w:val="002252C3"/>
    <w:rsid w:val="00225C54"/>
    <w:rsid w:val="00230765"/>
    <w:rsid w:val="002319E4"/>
    <w:rsid w:val="00232B36"/>
    <w:rsid w:val="00235632"/>
    <w:rsid w:val="00235872"/>
    <w:rsid w:val="00235FB0"/>
    <w:rsid w:val="00236FC3"/>
    <w:rsid w:val="00241559"/>
    <w:rsid w:val="002435B3"/>
    <w:rsid w:val="002455A9"/>
    <w:rsid w:val="002458EB"/>
    <w:rsid w:val="002500C8"/>
    <w:rsid w:val="00256492"/>
    <w:rsid w:val="00257543"/>
    <w:rsid w:val="002617E7"/>
    <w:rsid w:val="002625FC"/>
    <w:rsid w:val="00264228"/>
    <w:rsid w:val="00264334"/>
    <w:rsid w:val="0026473E"/>
    <w:rsid w:val="00266214"/>
    <w:rsid w:val="0026660A"/>
    <w:rsid w:val="00267C83"/>
    <w:rsid w:val="0027144F"/>
    <w:rsid w:val="00271F3A"/>
    <w:rsid w:val="002730E1"/>
    <w:rsid w:val="00273278"/>
    <w:rsid w:val="002737F4"/>
    <w:rsid w:val="00274130"/>
    <w:rsid w:val="00276661"/>
    <w:rsid w:val="002805DA"/>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97C8A"/>
    <w:rsid w:val="002A055E"/>
    <w:rsid w:val="002A1D4E"/>
    <w:rsid w:val="002A2869"/>
    <w:rsid w:val="002A30ED"/>
    <w:rsid w:val="002A3151"/>
    <w:rsid w:val="002A423C"/>
    <w:rsid w:val="002B24D6"/>
    <w:rsid w:val="002B2A14"/>
    <w:rsid w:val="002B2ED1"/>
    <w:rsid w:val="002C41E6"/>
    <w:rsid w:val="002C6C82"/>
    <w:rsid w:val="002C715D"/>
    <w:rsid w:val="002D071A"/>
    <w:rsid w:val="002D09E0"/>
    <w:rsid w:val="002D34B2"/>
    <w:rsid w:val="002D57D8"/>
    <w:rsid w:val="002D7637"/>
    <w:rsid w:val="002D7AAE"/>
    <w:rsid w:val="002E17F2"/>
    <w:rsid w:val="002E4F53"/>
    <w:rsid w:val="002E5BC4"/>
    <w:rsid w:val="002E7851"/>
    <w:rsid w:val="002E7CAE"/>
    <w:rsid w:val="002F001E"/>
    <w:rsid w:val="002F090F"/>
    <w:rsid w:val="002F2771"/>
    <w:rsid w:val="002F37A9"/>
    <w:rsid w:val="002F3AF2"/>
    <w:rsid w:val="0030037D"/>
    <w:rsid w:val="00301CE6"/>
    <w:rsid w:val="0030256B"/>
    <w:rsid w:val="0030390C"/>
    <w:rsid w:val="00303A6D"/>
    <w:rsid w:val="00304FE7"/>
    <w:rsid w:val="0030501F"/>
    <w:rsid w:val="00307220"/>
    <w:rsid w:val="00307BA1"/>
    <w:rsid w:val="00311702"/>
    <w:rsid w:val="00311E82"/>
    <w:rsid w:val="00313FD6"/>
    <w:rsid w:val="003143BD"/>
    <w:rsid w:val="00317AC6"/>
    <w:rsid w:val="003203ED"/>
    <w:rsid w:val="003221FF"/>
    <w:rsid w:val="00322C9F"/>
    <w:rsid w:val="00324D23"/>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6346F"/>
    <w:rsid w:val="00370E47"/>
    <w:rsid w:val="003742AC"/>
    <w:rsid w:val="00377CE1"/>
    <w:rsid w:val="00381437"/>
    <w:rsid w:val="00381780"/>
    <w:rsid w:val="003828B8"/>
    <w:rsid w:val="00384D59"/>
    <w:rsid w:val="00385BF0"/>
    <w:rsid w:val="0038623F"/>
    <w:rsid w:val="003939FF"/>
    <w:rsid w:val="003A1791"/>
    <w:rsid w:val="003A200A"/>
    <w:rsid w:val="003A2223"/>
    <w:rsid w:val="003A2A0F"/>
    <w:rsid w:val="003A45A1"/>
    <w:rsid w:val="003A5B0A"/>
    <w:rsid w:val="003A6BAC"/>
    <w:rsid w:val="003A7EF3"/>
    <w:rsid w:val="003B06DC"/>
    <w:rsid w:val="003B0D24"/>
    <w:rsid w:val="003B159C"/>
    <w:rsid w:val="003B369F"/>
    <w:rsid w:val="003B36A3"/>
    <w:rsid w:val="003B460B"/>
    <w:rsid w:val="003B7FE5"/>
    <w:rsid w:val="003C11C8"/>
    <w:rsid w:val="003C2702"/>
    <w:rsid w:val="003C7806"/>
    <w:rsid w:val="003D109F"/>
    <w:rsid w:val="003D2478"/>
    <w:rsid w:val="003D36D9"/>
    <w:rsid w:val="003D3C45"/>
    <w:rsid w:val="003D59AD"/>
    <w:rsid w:val="003D5B1F"/>
    <w:rsid w:val="003D602B"/>
    <w:rsid w:val="003E09BA"/>
    <w:rsid w:val="003E0ACF"/>
    <w:rsid w:val="003E15FA"/>
    <w:rsid w:val="003E55E4"/>
    <w:rsid w:val="003E5FBE"/>
    <w:rsid w:val="003E74E3"/>
    <w:rsid w:val="003E78EA"/>
    <w:rsid w:val="003F05C7"/>
    <w:rsid w:val="003F115E"/>
    <w:rsid w:val="003F2CD4"/>
    <w:rsid w:val="003F6BBE"/>
    <w:rsid w:val="003F7C47"/>
    <w:rsid w:val="004000E8"/>
    <w:rsid w:val="00402E2B"/>
    <w:rsid w:val="0040512B"/>
    <w:rsid w:val="00405CA5"/>
    <w:rsid w:val="00407CD3"/>
    <w:rsid w:val="00410134"/>
    <w:rsid w:val="0041042E"/>
    <w:rsid w:val="00410B72"/>
    <w:rsid w:val="00410F18"/>
    <w:rsid w:val="00411F32"/>
    <w:rsid w:val="0041263E"/>
    <w:rsid w:val="00413AAC"/>
    <w:rsid w:val="004140B3"/>
    <w:rsid w:val="00417968"/>
    <w:rsid w:val="00417FAE"/>
    <w:rsid w:val="00420DFA"/>
    <w:rsid w:val="00421105"/>
    <w:rsid w:val="004242F4"/>
    <w:rsid w:val="00426F0B"/>
    <w:rsid w:val="00427248"/>
    <w:rsid w:val="00437447"/>
    <w:rsid w:val="004404DF"/>
    <w:rsid w:val="00441A92"/>
    <w:rsid w:val="004449AB"/>
    <w:rsid w:val="00444F56"/>
    <w:rsid w:val="00446488"/>
    <w:rsid w:val="004517AA"/>
    <w:rsid w:val="00452CAC"/>
    <w:rsid w:val="00456D46"/>
    <w:rsid w:val="00457565"/>
    <w:rsid w:val="00457B71"/>
    <w:rsid w:val="004669E2"/>
    <w:rsid w:val="00470103"/>
    <w:rsid w:val="00470C31"/>
    <w:rsid w:val="00473410"/>
    <w:rsid w:val="004734D0"/>
    <w:rsid w:val="00474E81"/>
    <w:rsid w:val="0047556B"/>
    <w:rsid w:val="00477768"/>
    <w:rsid w:val="004826D8"/>
    <w:rsid w:val="00482ECA"/>
    <w:rsid w:val="00490529"/>
    <w:rsid w:val="00492BC5"/>
    <w:rsid w:val="004963F3"/>
    <w:rsid w:val="004964F1"/>
    <w:rsid w:val="004A16BC"/>
    <w:rsid w:val="004A2088"/>
    <w:rsid w:val="004A2B94"/>
    <w:rsid w:val="004B0364"/>
    <w:rsid w:val="004B45D7"/>
    <w:rsid w:val="004B5827"/>
    <w:rsid w:val="004B658F"/>
    <w:rsid w:val="004B6DAA"/>
    <w:rsid w:val="004B7C0C"/>
    <w:rsid w:val="004C0EEB"/>
    <w:rsid w:val="004C2DB9"/>
    <w:rsid w:val="004C3898"/>
    <w:rsid w:val="004C6CEA"/>
    <w:rsid w:val="004D36B1"/>
    <w:rsid w:val="004D3E05"/>
    <w:rsid w:val="004D7209"/>
    <w:rsid w:val="004D7EBD"/>
    <w:rsid w:val="004E2680"/>
    <w:rsid w:val="004E28F9"/>
    <w:rsid w:val="004E2B43"/>
    <w:rsid w:val="004E462E"/>
    <w:rsid w:val="004E56DC"/>
    <w:rsid w:val="004E76F4"/>
    <w:rsid w:val="004F0B4E"/>
    <w:rsid w:val="004F0B6C"/>
    <w:rsid w:val="004F2078"/>
    <w:rsid w:val="004F4DA3"/>
    <w:rsid w:val="0050180D"/>
    <w:rsid w:val="005032E0"/>
    <w:rsid w:val="00503309"/>
    <w:rsid w:val="00506557"/>
    <w:rsid w:val="0050677A"/>
    <w:rsid w:val="005076D0"/>
    <w:rsid w:val="005108D8"/>
    <w:rsid w:val="005116F9"/>
    <w:rsid w:val="00513985"/>
    <w:rsid w:val="005153A7"/>
    <w:rsid w:val="00516601"/>
    <w:rsid w:val="005212E3"/>
    <w:rsid w:val="005219CF"/>
    <w:rsid w:val="00524055"/>
    <w:rsid w:val="005339AC"/>
    <w:rsid w:val="00534B59"/>
    <w:rsid w:val="00536759"/>
    <w:rsid w:val="00537B0F"/>
    <w:rsid w:val="00537C62"/>
    <w:rsid w:val="005407C6"/>
    <w:rsid w:val="005460D5"/>
    <w:rsid w:val="00546597"/>
    <w:rsid w:val="00546970"/>
    <w:rsid w:val="005534D1"/>
    <w:rsid w:val="00554E19"/>
    <w:rsid w:val="0056121F"/>
    <w:rsid w:val="005617AE"/>
    <w:rsid w:val="005622FD"/>
    <w:rsid w:val="00563901"/>
    <w:rsid w:val="0056461E"/>
    <w:rsid w:val="00565640"/>
    <w:rsid w:val="00566D33"/>
    <w:rsid w:val="00572505"/>
    <w:rsid w:val="00580218"/>
    <w:rsid w:val="00582809"/>
    <w:rsid w:val="0058798C"/>
    <w:rsid w:val="00587C68"/>
    <w:rsid w:val="005900FA"/>
    <w:rsid w:val="005935A4"/>
    <w:rsid w:val="005935E2"/>
    <w:rsid w:val="005948C2"/>
    <w:rsid w:val="00595DCA"/>
    <w:rsid w:val="0059779B"/>
    <w:rsid w:val="005A1071"/>
    <w:rsid w:val="005A209A"/>
    <w:rsid w:val="005A3D50"/>
    <w:rsid w:val="005A4767"/>
    <w:rsid w:val="005A662D"/>
    <w:rsid w:val="005A691A"/>
    <w:rsid w:val="005A6A43"/>
    <w:rsid w:val="005A7343"/>
    <w:rsid w:val="005B3396"/>
    <w:rsid w:val="005B35D7"/>
    <w:rsid w:val="005B392A"/>
    <w:rsid w:val="005B3AA3"/>
    <w:rsid w:val="005B591A"/>
    <w:rsid w:val="005B6F83"/>
    <w:rsid w:val="005C3ACD"/>
    <w:rsid w:val="005C5A70"/>
    <w:rsid w:val="005C68A1"/>
    <w:rsid w:val="005C6C75"/>
    <w:rsid w:val="005C74FB"/>
    <w:rsid w:val="005D1602"/>
    <w:rsid w:val="005D1DAE"/>
    <w:rsid w:val="005D2806"/>
    <w:rsid w:val="005E0CF0"/>
    <w:rsid w:val="005E1702"/>
    <w:rsid w:val="005E385F"/>
    <w:rsid w:val="005E5B81"/>
    <w:rsid w:val="005F2CB1"/>
    <w:rsid w:val="005F3025"/>
    <w:rsid w:val="005F34B1"/>
    <w:rsid w:val="005F3D80"/>
    <w:rsid w:val="005F453C"/>
    <w:rsid w:val="005F618C"/>
    <w:rsid w:val="005F61C0"/>
    <w:rsid w:val="005F70BD"/>
    <w:rsid w:val="0060283C"/>
    <w:rsid w:val="00604F14"/>
    <w:rsid w:val="00611B83"/>
    <w:rsid w:val="00613257"/>
    <w:rsid w:val="0061339B"/>
    <w:rsid w:val="00614D76"/>
    <w:rsid w:val="006163E3"/>
    <w:rsid w:val="00616942"/>
    <w:rsid w:val="00620A71"/>
    <w:rsid w:val="00620D80"/>
    <w:rsid w:val="006234A6"/>
    <w:rsid w:val="0062623F"/>
    <w:rsid w:val="00626D60"/>
    <w:rsid w:val="006274E7"/>
    <w:rsid w:val="00630001"/>
    <w:rsid w:val="006311B3"/>
    <w:rsid w:val="00631CA0"/>
    <w:rsid w:val="006327F8"/>
    <w:rsid w:val="0063284C"/>
    <w:rsid w:val="00636398"/>
    <w:rsid w:val="006368D3"/>
    <w:rsid w:val="006377EC"/>
    <w:rsid w:val="00637903"/>
    <w:rsid w:val="00641388"/>
    <w:rsid w:val="0064151F"/>
    <w:rsid w:val="00641533"/>
    <w:rsid w:val="0064208D"/>
    <w:rsid w:val="00643475"/>
    <w:rsid w:val="0064396A"/>
    <w:rsid w:val="0064624E"/>
    <w:rsid w:val="00650AB9"/>
    <w:rsid w:val="00655312"/>
    <w:rsid w:val="00655733"/>
    <w:rsid w:val="00655ACD"/>
    <w:rsid w:val="00656A92"/>
    <w:rsid w:val="00656DDE"/>
    <w:rsid w:val="0066011D"/>
    <w:rsid w:val="006607C0"/>
    <w:rsid w:val="006613A6"/>
    <w:rsid w:val="00661CA1"/>
    <w:rsid w:val="006627A2"/>
    <w:rsid w:val="006634E6"/>
    <w:rsid w:val="00664D8D"/>
    <w:rsid w:val="00664F9D"/>
    <w:rsid w:val="006655EE"/>
    <w:rsid w:val="00665EE9"/>
    <w:rsid w:val="00666F55"/>
    <w:rsid w:val="00667EE7"/>
    <w:rsid w:val="00670922"/>
    <w:rsid w:val="00670BE1"/>
    <w:rsid w:val="0067218F"/>
    <w:rsid w:val="006741F2"/>
    <w:rsid w:val="00674CC3"/>
    <w:rsid w:val="00675C72"/>
    <w:rsid w:val="006771F9"/>
    <w:rsid w:val="006776D7"/>
    <w:rsid w:val="00681003"/>
    <w:rsid w:val="006817C9"/>
    <w:rsid w:val="00683ECE"/>
    <w:rsid w:val="00693920"/>
    <w:rsid w:val="006956D6"/>
    <w:rsid w:val="00695F22"/>
    <w:rsid w:val="00695FC2"/>
    <w:rsid w:val="00696949"/>
    <w:rsid w:val="00697052"/>
    <w:rsid w:val="006A46FB"/>
    <w:rsid w:val="006A5E28"/>
    <w:rsid w:val="006A697B"/>
    <w:rsid w:val="006A7AFF"/>
    <w:rsid w:val="006B0433"/>
    <w:rsid w:val="006B1816"/>
    <w:rsid w:val="006B2099"/>
    <w:rsid w:val="006B45BB"/>
    <w:rsid w:val="006B50CF"/>
    <w:rsid w:val="006B6451"/>
    <w:rsid w:val="006B738E"/>
    <w:rsid w:val="006B7F7B"/>
    <w:rsid w:val="006C03B8"/>
    <w:rsid w:val="006C5EC9"/>
    <w:rsid w:val="006C6059"/>
    <w:rsid w:val="006C7522"/>
    <w:rsid w:val="006D1E5F"/>
    <w:rsid w:val="006D6F08"/>
    <w:rsid w:val="006E062C"/>
    <w:rsid w:val="006E28B7"/>
    <w:rsid w:val="006E3310"/>
    <w:rsid w:val="006E34AF"/>
    <w:rsid w:val="006E4E39"/>
    <w:rsid w:val="006E5335"/>
    <w:rsid w:val="006E565E"/>
    <w:rsid w:val="006E673D"/>
    <w:rsid w:val="006E6D49"/>
    <w:rsid w:val="006E7D3B"/>
    <w:rsid w:val="006F1B70"/>
    <w:rsid w:val="006F2442"/>
    <w:rsid w:val="006F341D"/>
    <w:rsid w:val="006F3CDE"/>
    <w:rsid w:val="006F58D4"/>
    <w:rsid w:val="006F5E76"/>
    <w:rsid w:val="00701A99"/>
    <w:rsid w:val="0070346E"/>
    <w:rsid w:val="00704EDB"/>
    <w:rsid w:val="0070520B"/>
    <w:rsid w:val="00706101"/>
    <w:rsid w:val="00706B70"/>
    <w:rsid w:val="00707072"/>
    <w:rsid w:val="00707D61"/>
    <w:rsid w:val="00710B23"/>
    <w:rsid w:val="00711B01"/>
    <w:rsid w:val="00712287"/>
    <w:rsid w:val="00712772"/>
    <w:rsid w:val="007148D3"/>
    <w:rsid w:val="00715B9A"/>
    <w:rsid w:val="00716116"/>
    <w:rsid w:val="007171EC"/>
    <w:rsid w:val="007211D7"/>
    <w:rsid w:val="007215DA"/>
    <w:rsid w:val="0072486E"/>
    <w:rsid w:val="00726662"/>
    <w:rsid w:val="00726EA6"/>
    <w:rsid w:val="00727208"/>
    <w:rsid w:val="00727680"/>
    <w:rsid w:val="00727A92"/>
    <w:rsid w:val="00732094"/>
    <w:rsid w:val="007348B1"/>
    <w:rsid w:val="00735936"/>
    <w:rsid w:val="007362A6"/>
    <w:rsid w:val="00736D7D"/>
    <w:rsid w:val="00740E58"/>
    <w:rsid w:val="007445A0"/>
    <w:rsid w:val="0074524B"/>
    <w:rsid w:val="00747D8B"/>
    <w:rsid w:val="00751228"/>
    <w:rsid w:val="007519BE"/>
    <w:rsid w:val="00752CB9"/>
    <w:rsid w:val="007539FB"/>
    <w:rsid w:val="007571E1"/>
    <w:rsid w:val="007604B2"/>
    <w:rsid w:val="00760CE6"/>
    <w:rsid w:val="007626AA"/>
    <w:rsid w:val="00762B12"/>
    <w:rsid w:val="00764C1D"/>
    <w:rsid w:val="00765281"/>
    <w:rsid w:val="00766BAD"/>
    <w:rsid w:val="007730BD"/>
    <w:rsid w:val="00774C8E"/>
    <w:rsid w:val="007755F2"/>
    <w:rsid w:val="00776971"/>
    <w:rsid w:val="0078177E"/>
    <w:rsid w:val="00782E30"/>
    <w:rsid w:val="0078304C"/>
    <w:rsid w:val="00783673"/>
    <w:rsid w:val="00785490"/>
    <w:rsid w:val="00786DE5"/>
    <w:rsid w:val="007925EA"/>
    <w:rsid w:val="00793CD8"/>
    <w:rsid w:val="00795C92"/>
    <w:rsid w:val="00796231"/>
    <w:rsid w:val="00796539"/>
    <w:rsid w:val="007A1CB3"/>
    <w:rsid w:val="007A2668"/>
    <w:rsid w:val="007A306F"/>
    <w:rsid w:val="007A43A6"/>
    <w:rsid w:val="007A58A6"/>
    <w:rsid w:val="007B3098"/>
    <w:rsid w:val="007B3D2D"/>
    <w:rsid w:val="007B50AE"/>
    <w:rsid w:val="007B51DF"/>
    <w:rsid w:val="007B51F9"/>
    <w:rsid w:val="007B5593"/>
    <w:rsid w:val="007C05DD"/>
    <w:rsid w:val="007C3D18"/>
    <w:rsid w:val="007C5820"/>
    <w:rsid w:val="007C60BF"/>
    <w:rsid w:val="007C66BA"/>
    <w:rsid w:val="007C6A07"/>
    <w:rsid w:val="007C73BB"/>
    <w:rsid w:val="007C75A1"/>
    <w:rsid w:val="007C77A5"/>
    <w:rsid w:val="007D04E5"/>
    <w:rsid w:val="007D2732"/>
    <w:rsid w:val="007D5901"/>
    <w:rsid w:val="007D7526"/>
    <w:rsid w:val="007E0696"/>
    <w:rsid w:val="007E10A9"/>
    <w:rsid w:val="007E4610"/>
    <w:rsid w:val="007E4715"/>
    <w:rsid w:val="007E505B"/>
    <w:rsid w:val="007E52CE"/>
    <w:rsid w:val="007E7091"/>
    <w:rsid w:val="007F017F"/>
    <w:rsid w:val="007F1D70"/>
    <w:rsid w:val="007F3C84"/>
    <w:rsid w:val="00801DEE"/>
    <w:rsid w:val="00803FAE"/>
    <w:rsid w:val="0080605F"/>
    <w:rsid w:val="00807786"/>
    <w:rsid w:val="00811FCB"/>
    <w:rsid w:val="00814426"/>
    <w:rsid w:val="008158D6"/>
    <w:rsid w:val="00817196"/>
    <w:rsid w:val="008235DB"/>
    <w:rsid w:val="008247CD"/>
    <w:rsid w:val="00824AB4"/>
    <w:rsid w:val="00825C42"/>
    <w:rsid w:val="00825D25"/>
    <w:rsid w:val="00827D6F"/>
    <w:rsid w:val="00833962"/>
    <w:rsid w:val="00834AFA"/>
    <w:rsid w:val="008376AC"/>
    <w:rsid w:val="008429E8"/>
    <w:rsid w:val="00844382"/>
    <w:rsid w:val="008444E8"/>
    <w:rsid w:val="00844E80"/>
    <w:rsid w:val="00846FE7"/>
    <w:rsid w:val="00854F97"/>
    <w:rsid w:val="00856911"/>
    <w:rsid w:val="008625E6"/>
    <w:rsid w:val="00865E93"/>
    <w:rsid w:val="008677FD"/>
    <w:rsid w:val="008702BC"/>
    <w:rsid w:val="008706D4"/>
    <w:rsid w:val="00870F8A"/>
    <w:rsid w:val="008719A4"/>
    <w:rsid w:val="00871D23"/>
    <w:rsid w:val="00872C01"/>
    <w:rsid w:val="00873DB0"/>
    <w:rsid w:val="00874312"/>
    <w:rsid w:val="0087437C"/>
    <w:rsid w:val="00875C51"/>
    <w:rsid w:val="00875CD7"/>
    <w:rsid w:val="008769D8"/>
    <w:rsid w:val="00876B4D"/>
    <w:rsid w:val="00877F18"/>
    <w:rsid w:val="0088521E"/>
    <w:rsid w:val="008864D4"/>
    <w:rsid w:val="008865B9"/>
    <w:rsid w:val="00894A88"/>
    <w:rsid w:val="00895386"/>
    <w:rsid w:val="0089563F"/>
    <w:rsid w:val="008A1F3C"/>
    <w:rsid w:val="008A21FF"/>
    <w:rsid w:val="008A2CE2"/>
    <w:rsid w:val="008A30AC"/>
    <w:rsid w:val="008A44B8"/>
    <w:rsid w:val="008A51A8"/>
    <w:rsid w:val="008A54C7"/>
    <w:rsid w:val="008A77D8"/>
    <w:rsid w:val="008B0483"/>
    <w:rsid w:val="008B120C"/>
    <w:rsid w:val="008B2AF8"/>
    <w:rsid w:val="008B3981"/>
    <w:rsid w:val="008B3B50"/>
    <w:rsid w:val="008B51A0"/>
    <w:rsid w:val="008B55F5"/>
    <w:rsid w:val="008B592A"/>
    <w:rsid w:val="008B6CF9"/>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D7865"/>
    <w:rsid w:val="008E065E"/>
    <w:rsid w:val="008E0927"/>
    <w:rsid w:val="008E1909"/>
    <w:rsid w:val="008E327B"/>
    <w:rsid w:val="008E4EB3"/>
    <w:rsid w:val="008E7319"/>
    <w:rsid w:val="008F1EAB"/>
    <w:rsid w:val="008F33DC"/>
    <w:rsid w:val="008F477F"/>
    <w:rsid w:val="00902350"/>
    <w:rsid w:val="0090336B"/>
    <w:rsid w:val="009053AA"/>
    <w:rsid w:val="009064EC"/>
    <w:rsid w:val="00906939"/>
    <w:rsid w:val="00907987"/>
    <w:rsid w:val="00910B7D"/>
    <w:rsid w:val="00911DFB"/>
    <w:rsid w:val="00912881"/>
    <w:rsid w:val="009139D9"/>
    <w:rsid w:val="00914066"/>
    <w:rsid w:val="00914AD8"/>
    <w:rsid w:val="00914DB8"/>
    <w:rsid w:val="00915855"/>
    <w:rsid w:val="00916079"/>
    <w:rsid w:val="00917CE9"/>
    <w:rsid w:val="009202F4"/>
    <w:rsid w:val="00920BF2"/>
    <w:rsid w:val="00921A32"/>
    <w:rsid w:val="00922010"/>
    <w:rsid w:val="009306CD"/>
    <w:rsid w:val="00931BD9"/>
    <w:rsid w:val="0093216E"/>
    <w:rsid w:val="00935245"/>
    <w:rsid w:val="00935F72"/>
    <w:rsid w:val="009368F3"/>
    <w:rsid w:val="00941636"/>
    <w:rsid w:val="00943742"/>
    <w:rsid w:val="00945C05"/>
    <w:rsid w:val="00946945"/>
    <w:rsid w:val="00947713"/>
    <w:rsid w:val="00950DE7"/>
    <w:rsid w:val="00953920"/>
    <w:rsid w:val="00953D47"/>
    <w:rsid w:val="00955E4C"/>
    <w:rsid w:val="0095681E"/>
    <w:rsid w:val="009572D4"/>
    <w:rsid w:val="00961921"/>
    <w:rsid w:val="0096193E"/>
    <w:rsid w:val="0096324E"/>
    <w:rsid w:val="0096430A"/>
    <w:rsid w:val="0096554B"/>
    <w:rsid w:val="00965675"/>
    <w:rsid w:val="0096584A"/>
    <w:rsid w:val="00971F08"/>
    <w:rsid w:val="00975052"/>
    <w:rsid w:val="0097603D"/>
    <w:rsid w:val="00976949"/>
    <w:rsid w:val="00980477"/>
    <w:rsid w:val="00985253"/>
    <w:rsid w:val="009853B3"/>
    <w:rsid w:val="00987057"/>
    <w:rsid w:val="00990630"/>
    <w:rsid w:val="00991761"/>
    <w:rsid w:val="009943EF"/>
    <w:rsid w:val="00994DCA"/>
    <w:rsid w:val="009955C4"/>
    <w:rsid w:val="009960EC"/>
    <w:rsid w:val="009970DD"/>
    <w:rsid w:val="009A0FBA"/>
    <w:rsid w:val="009A1601"/>
    <w:rsid w:val="009A462D"/>
    <w:rsid w:val="009A5CBA"/>
    <w:rsid w:val="009A7CD3"/>
    <w:rsid w:val="009B1F30"/>
    <w:rsid w:val="009B3AC2"/>
    <w:rsid w:val="009B4DF4"/>
    <w:rsid w:val="009B564E"/>
    <w:rsid w:val="009B7E87"/>
    <w:rsid w:val="009C3A9F"/>
    <w:rsid w:val="009C403E"/>
    <w:rsid w:val="009C557D"/>
    <w:rsid w:val="009C7C17"/>
    <w:rsid w:val="009D4FF0"/>
    <w:rsid w:val="009D703C"/>
    <w:rsid w:val="009D718F"/>
    <w:rsid w:val="009D7E74"/>
    <w:rsid w:val="009E068F"/>
    <w:rsid w:val="009E14E0"/>
    <w:rsid w:val="009E35DB"/>
    <w:rsid w:val="009E47A3"/>
    <w:rsid w:val="009F08F3"/>
    <w:rsid w:val="009F1C24"/>
    <w:rsid w:val="009F344F"/>
    <w:rsid w:val="009F5263"/>
    <w:rsid w:val="00A0003A"/>
    <w:rsid w:val="00A0179B"/>
    <w:rsid w:val="00A024D9"/>
    <w:rsid w:val="00A02EFC"/>
    <w:rsid w:val="00A048A8"/>
    <w:rsid w:val="00A04F49"/>
    <w:rsid w:val="00A06535"/>
    <w:rsid w:val="00A06677"/>
    <w:rsid w:val="00A069EC"/>
    <w:rsid w:val="00A13E54"/>
    <w:rsid w:val="00A13F55"/>
    <w:rsid w:val="00A166EE"/>
    <w:rsid w:val="00A17F63"/>
    <w:rsid w:val="00A2052C"/>
    <w:rsid w:val="00A2116F"/>
    <w:rsid w:val="00A2193B"/>
    <w:rsid w:val="00A21B4D"/>
    <w:rsid w:val="00A2351A"/>
    <w:rsid w:val="00A264A9"/>
    <w:rsid w:val="00A27785"/>
    <w:rsid w:val="00A30187"/>
    <w:rsid w:val="00A33137"/>
    <w:rsid w:val="00A3448A"/>
    <w:rsid w:val="00A36297"/>
    <w:rsid w:val="00A375EA"/>
    <w:rsid w:val="00A37969"/>
    <w:rsid w:val="00A41DC7"/>
    <w:rsid w:val="00A41E2B"/>
    <w:rsid w:val="00A45B74"/>
    <w:rsid w:val="00A46CF8"/>
    <w:rsid w:val="00A526E0"/>
    <w:rsid w:val="00A52E1D"/>
    <w:rsid w:val="00A56A51"/>
    <w:rsid w:val="00A61499"/>
    <w:rsid w:val="00A61E65"/>
    <w:rsid w:val="00A62A77"/>
    <w:rsid w:val="00A63483"/>
    <w:rsid w:val="00A63653"/>
    <w:rsid w:val="00A6570E"/>
    <w:rsid w:val="00A657D7"/>
    <w:rsid w:val="00A659B0"/>
    <w:rsid w:val="00A660AC"/>
    <w:rsid w:val="00A66F55"/>
    <w:rsid w:val="00A67E6C"/>
    <w:rsid w:val="00A714D0"/>
    <w:rsid w:val="00A71B99"/>
    <w:rsid w:val="00A739D0"/>
    <w:rsid w:val="00A75006"/>
    <w:rsid w:val="00A761D4"/>
    <w:rsid w:val="00A77EC4"/>
    <w:rsid w:val="00A82091"/>
    <w:rsid w:val="00A840C3"/>
    <w:rsid w:val="00A92879"/>
    <w:rsid w:val="00A93068"/>
    <w:rsid w:val="00A9442A"/>
    <w:rsid w:val="00A967F9"/>
    <w:rsid w:val="00AA016F"/>
    <w:rsid w:val="00AA1ED6"/>
    <w:rsid w:val="00AA274E"/>
    <w:rsid w:val="00AA37DB"/>
    <w:rsid w:val="00AA51D6"/>
    <w:rsid w:val="00AB0BC8"/>
    <w:rsid w:val="00AB11CA"/>
    <w:rsid w:val="00AB14D9"/>
    <w:rsid w:val="00AB4AB8"/>
    <w:rsid w:val="00AB655E"/>
    <w:rsid w:val="00AB6A1C"/>
    <w:rsid w:val="00AC007F"/>
    <w:rsid w:val="00AC2ECD"/>
    <w:rsid w:val="00AC3119"/>
    <w:rsid w:val="00AC49FB"/>
    <w:rsid w:val="00AC53BC"/>
    <w:rsid w:val="00AC5A10"/>
    <w:rsid w:val="00AD0AA3"/>
    <w:rsid w:val="00AD2FB8"/>
    <w:rsid w:val="00AD3F94"/>
    <w:rsid w:val="00AD4A5A"/>
    <w:rsid w:val="00AE14D3"/>
    <w:rsid w:val="00AE27AC"/>
    <w:rsid w:val="00AE3743"/>
    <w:rsid w:val="00AE3C4E"/>
    <w:rsid w:val="00AE40E0"/>
    <w:rsid w:val="00AE4DBA"/>
    <w:rsid w:val="00AE4F07"/>
    <w:rsid w:val="00AE6010"/>
    <w:rsid w:val="00AF0F62"/>
    <w:rsid w:val="00AF1C5D"/>
    <w:rsid w:val="00AF41B6"/>
    <w:rsid w:val="00AF42D7"/>
    <w:rsid w:val="00B006FE"/>
    <w:rsid w:val="00B007CB"/>
    <w:rsid w:val="00B02AA9"/>
    <w:rsid w:val="00B02FA3"/>
    <w:rsid w:val="00B05084"/>
    <w:rsid w:val="00B13470"/>
    <w:rsid w:val="00B157F9"/>
    <w:rsid w:val="00B20256"/>
    <w:rsid w:val="00B20D09"/>
    <w:rsid w:val="00B2763F"/>
    <w:rsid w:val="00B27AAC"/>
    <w:rsid w:val="00B30929"/>
    <w:rsid w:val="00B353D0"/>
    <w:rsid w:val="00B372AA"/>
    <w:rsid w:val="00B40445"/>
    <w:rsid w:val="00B41888"/>
    <w:rsid w:val="00B45A52"/>
    <w:rsid w:val="00B46175"/>
    <w:rsid w:val="00B6188F"/>
    <w:rsid w:val="00B61C7B"/>
    <w:rsid w:val="00B662E0"/>
    <w:rsid w:val="00B664C7"/>
    <w:rsid w:val="00B670DE"/>
    <w:rsid w:val="00B739F6"/>
    <w:rsid w:val="00B80404"/>
    <w:rsid w:val="00B81A6C"/>
    <w:rsid w:val="00B83595"/>
    <w:rsid w:val="00B85DE5"/>
    <w:rsid w:val="00B90F73"/>
    <w:rsid w:val="00B91500"/>
    <w:rsid w:val="00B93B59"/>
    <w:rsid w:val="00B9406A"/>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53"/>
    <w:rsid w:val="00BC4D2E"/>
    <w:rsid w:val="00BC6D13"/>
    <w:rsid w:val="00BD48AC"/>
    <w:rsid w:val="00BD4DDD"/>
    <w:rsid w:val="00BD5F1A"/>
    <w:rsid w:val="00BD7B6E"/>
    <w:rsid w:val="00BE1234"/>
    <w:rsid w:val="00BE2FA6"/>
    <w:rsid w:val="00BE333F"/>
    <w:rsid w:val="00BE43FF"/>
    <w:rsid w:val="00BE7406"/>
    <w:rsid w:val="00BE7603"/>
    <w:rsid w:val="00BF0AC9"/>
    <w:rsid w:val="00BF228F"/>
    <w:rsid w:val="00BF3279"/>
    <w:rsid w:val="00BF5537"/>
    <w:rsid w:val="00BF74C7"/>
    <w:rsid w:val="00C0156D"/>
    <w:rsid w:val="00C015F1"/>
    <w:rsid w:val="00C01F33"/>
    <w:rsid w:val="00C02CC6"/>
    <w:rsid w:val="00C040F7"/>
    <w:rsid w:val="00C041B0"/>
    <w:rsid w:val="00C044AB"/>
    <w:rsid w:val="00C05706"/>
    <w:rsid w:val="00C05896"/>
    <w:rsid w:val="00C07377"/>
    <w:rsid w:val="00C10478"/>
    <w:rsid w:val="00C12107"/>
    <w:rsid w:val="00C142A4"/>
    <w:rsid w:val="00C142A9"/>
    <w:rsid w:val="00C14D4B"/>
    <w:rsid w:val="00C154BB"/>
    <w:rsid w:val="00C20DCC"/>
    <w:rsid w:val="00C24345"/>
    <w:rsid w:val="00C279B5"/>
    <w:rsid w:val="00C27C45"/>
    <w:rsid w:val="00C3633F"/>
    <w:rsid w:val="00C3719D"/>
    <w:rsid w:val="00C4171D"/>
    <w:rsid w:val="00C44CED"/>
    <w:rsid w:val="00C54995"/>
    <w:rsid w:val="00C54D41"/>
    <w:rsid w:val="00C60783"/>
    <w:rsid w:val="00C62ADF"/>
    <w:rsid w:val="00C63323"/>
    <w:rsid w:val="00C64672"/>
    <w:rsid w:val="00C64C77"/>
    <w:rsid w:val="00C70697"/>
    <w:rsid w:val="00C72ED7"/>
    <w:rsid w:val="00C72EF4"/>
    <w:rsid w:val="00C75D2F"/>
    <w:rsid w:val="00C767BE"/>
    <w:rsid w:val="00C76E3C"/>
    <w:rsid w:val="00C81345"/>
    <w:rsid w:val="00C81568"/>
    <w:rsid w:val="00C83B55"/>
    <w:rsid w:val="00C858D8"/>
    <w:rsid w:val="00C861FF"/>
    <w:rsid w:val="00C8794C"/>
    <w:rsid w:val="00C87D75"/>
    <w:rsid w:val="00C9027A"/>
    <w:rsid w:val="00C9068E"/>
    <w:rsid w:val="00C90E88"/>
    <w:rsid w:val="00C931A2"/>
    <w:rsid w:val="00C93C4B"/>
    <w:rsid w:val="00C944AB"/>
    <w:rsid w:val="00C959B6"/>
    <w:rsid w:val="00C95B40"/>
    <w:rsid w:val="00CA1DCC"/>
    <w:rsid w:val="00CA1ED8"/>
    <w:rsid w:val="00CA2A00"/>
    <w:rsid w:val="00CA30BC"/>
    <w:rsid w:val="00CA33A0"/>
    <w:rsid w:val="00CA7F74"/>
    <w:rsid w:val="00CB07A1"/>
    <w:rsid w:val="00CB1F63"/>
    <w:rsid w:val="00CB7170"/>
    <w:rsid w:val="00CB7B73"/>
    <w:rsid w:val="00CC040E"/>
    <w:rsid w:val="00CC111F"/>
    <w:rsid w:val="00CC1D19"/>
    <w:rsid w:val="00CC2011"/>
    <w:rsid w:val="00CC3EA0"/>
    <w:rsid w:val="00CC6FA8"/>
    <w:rsid w:val="00CC7342"/>
    <w:rsid w:val="00CC7B45"/>
    <w:rsid w:val="00CD1188"/>
    <w:rsid w:val="00CD24FA"/>
    <w:rsid w:val="00CD2ED1"/>
    <w:rsid w:val="00CD337B"/>
    <w:rsid w:val="00CE0424"/>
    <w:rsid w:val="00CE31B0"/>
    <w:rsid w:val="00CE4111"/>
    <w:rsid w:val="00CE593E"/>
    <w:rsid w:val="00CE70D3"/>
    <w:rsid w:val="00CE7561"/>
    <w:rsid w:val="00CE7C75"/>
    <w:rsid w:val="00CF06C4"/>
    <w:rsid w:val="00CF1354"/>
    <w:rsid w:val="00CF38C0"/>
    <w:rsid w:val="00CF38C1"/>
    <w:rsid w:val="00CF3B1F"/>
    <w:rsid w:val="00CF3BF6"/>
    <w:rsid w:val="00CF625B"/>
    <w:rsid w:val="00CF687E"/>
    <w:rsid w:val="00CF6BCE"/>
    <w:rsid w:val="00D0349B"/>
    <w:rsid w:val="00D0389B"/>
    <w:rsid w:val="00D10249"/>
    <w:rsid w:val="00D115C3"/>
    <w:rsid w:val="00D11897"/>
    <w:rsid w:val="00D13135"/>
    <w:rsid w:val="00D13C00"/>
    <w:rsid w:val="00D13E4E"/>
    <w:rsid w:val="00D14B29"/>
    <w:rsid w:val="00D23995"/>
    <w:rsid w:val="00D239A7"/>
    <w:rsid w:val="00D23F47"/>
    <w:rsid w:val="00D36CD6"/>
    <w:rsid w:val="00D36E71"/>
    <w:rsid w:val="00D37D87"/>
    <w:rsid w:val="00D40B33"/>
    <w:rsid w:val="00D4318F"/>
    <w:rsid w:val="00D438BF"/>
    <w:rsid w:val="00D43CA9"/>
    <w:rsid w:val="00D43F2E"/>
    <w:rsid w:val="00D440F8"/>
    <w:rsid w:val="00D45812"/>
    <w:rsid w:val="00D50F97"/>
    <w:rsid w:val="00D537F9"/>
    <w:rsid w:val="00D546FF"/>
    <w:rsid w:val="00D55AD5"/>
    <w:rsid w:val="00D55C26"/>
    <w:rsid w:val="00D576CA"/>
    <w:rsid w:val="00D57F92"/>
    <w:rsid w:val="00D600EA"/>
    <w:rsid w:val="00D61AF5"/>
    <w:rsid w:val="00D652B5"/>
    <w:rsid w:val="00D66155"/>
    <w:rsid w:val="00D708B0"/>
    <w:rsid w:val="00D765CB"/>
    <w:rsid w:val="00D77B1D"/>
    <w:rsid w:val="00D8021F"/>
    <w:rsid w:val="00D80383"/>
    <w:rsid w:val="00D8058D"/>
    <w:rsid w:val="00D823C6"/>
    <w:rsid w:val="00D86767"/>
    <w:rsid w:val="00D86CA3"/>
    <w:rsid w:val="00D871CE"/>
    <w:rsid w:val="00D9196D"/>
    <w:rsid w:val="00D92982"/>
    <w:rsid w:val="00D97E4E"/>
    <w:rsid w:val="00DA305E"/>
    <w:rsid w:val="00DA325D"/>
    <w:rsid w:val="00DA327C"/>
    <w:rsid w:val="00DA3794"/>
    <w:rsid w:val="00DA5417"/>
    <w:rsid w:val="00DA56E8"/>
    <w:rsid w:val="00DB0A9F"/>
    <w:rsid w:val="00DB377D"/>
    <w:rsid w:val="00DC0171"/>
    <w:rsid w:val="00DC1453"/>
    <w:rsid w:val="00DC150E"/>
    <w:rsid w:val="00DC2D36"/>
    <w:rsid w:val="00DC53EF"/>
    <w:rsid w:val="00DC6C0E"/>
    <w:rsid w:val="00DD3E84"/>
    <w:rsid w:val="00DD7BFE"/>
    <w:rsid w:val="00DE5608"/>
    <w:rsid w:val="00DE58D0"/>
    <w:rsid w:val="00DE654F"/>
    <w:rsid w:val="00DE6D57"/>
    <w:rsid w:val="00DF0B6E"/>
    <w:rsid w:val="00DF15E0"/>
    <w:rsid w:val="00DF2F8C"/>
    <w:rsid w:val="00DF37A0"/>
    <w:rsid w:val="00DF54E8"/>
    <w:rsid w:val="00DF5C64"/>
    <w:rsid w:val="00E01099"/>
    <w:rsid w:val="00E06387"/>
    <w:rsid w:val="00E07457"/>
    <w:rsid w:val="00E110E7"/>
    <w:rsid w:val="00E11B20"/>
    <w:rsid w:val="00E17FA2"/>
    <w:rsid w:val="00E20522"/>
    <w:rsid w:val="00E22330"/>
    <w:rsid w:val="00E27AEC"/>
    <w:rsid w:val="00E30B5A"/>
    <w:rsid w:val="00E3123D"/>
    <w:rsid w:val="00E31461"/>
    <w:rsid w:val="00E31D43"/>
    <w:rsid w:val="00E32608"/>
    <w:rsid w:val="00E34188"/>
    <w:rsid w:val="00E343E8"/>
    <w:rsid w:val="00E34B6E"/>
    <w:rsid w:val="00E35559"/>
    <w:rsid w:val="00E36F2D"/>
    <w:rsid w:val="00E3723A"/>
    <w:rsid w:val="00E37860"/>
    <w:rsid w:val="00E37E36"/>
    <w:rsid w:val="00E446F1"/>
    <w:rsid w:val="00E46886"/>
    <w:rsid w:val="00E47AEF"/>
    <w:rsid w:val="00E53B75"/>
    <w:rsid w:val="00E54B61"/>
    <w:rsid w:val="00E54E3B"/>
    <w:rsid w:val="00E56991"/>
    <w:rsid w:val="00E57565"/>
    <w:rsid w:val="00E5770A"/>
    <w:rsid w:val="00E60B67"/>
    <w:rsid w:val="00E63838"/>
    <w:rsid w:val="00E63F21"/>
    <w:rsid w:val="00E64434"/>
    <w:rsid w:val="00E67C51"/>
    <w:rsid w:val="00E7102F"/>
    <w:rsid w:val="00E71BEC"/>
    <w:rsid w:val="00E7245F"/>
    <w:rsid w:val="00E72EFC"/>
    <w:rsid w:val="00E733BC"/>
    <w:rsid w:val="00E7368A"/>
    <w:rsid w:val="00E758EC"/>
    <w:rsid w:val="00E770A7"/>
    <w:rsid w:val="00E81991"/>
    <w:rsid w:val="00E8234C"/>
    <w:rsid w:val="00E83AA9"/>
    <w:rsid w:val="00E85928"/>
    <w:rsid w:val="00E8593F"/>
    <w:rsid w:val="00E87822"/>
    <w:rsid w:val="00E90395"/>
    <w:rsid w:val="00E90E49"/>
    <w:rsid w:val="00E911DA"/>
    <w:rsid w:val="00E913A9"/>
    <w:rsid w:val="00E91606"/>
    <w:rsid w:val="00E917F9"/>
    <w:rsid w:val="00E91BF6"/>
    <w:rsid w:val="00E9291C"/>
    <w:rsid w:val="00E92C76"/>
    <w:rsid w:val="00E93FFE"/>
    <w:rsid w:val="00E94F8A"/>
    <w:rsid w:val="00EA188E"/>
    <w:rsid w:val="00EA1E9D"/>
    <w:rsid w:val="00EA6880"/>
    <w:rsid w:val="00EA6EB4"/>
    <w:rsid w:val="00EA7A41"/>
    <w:rsid w:val="00EB077B"/>
    <w:rsid w:val="00EB0FED"/>
    <w:rsid w:val="00EB4EA2"/>
    <w:rsid w:val="00EB766A"/>
    <w:rsid w:val="00EC27C6"/>
    <w:rsid w:val="00EC4207"/>
    <w:rsid w:val="00EC5653"/>
    <w:rsid w:val="00EC71CE"/>
    <w:rsid w:val="00ED04C4"/>
    <w:rsid w:val="00ED1006"/>
    <w:rsid w:val="00ED3082"/>
    <w:rsid w:val="00ED5DA6"/>
    <w:rsid w:val="00EE6982"/>
    <w:rsid w:val="00EF18FE"/>
    <w:rsid w:val="00EF5787"/>
    <w:rsid w:val="00EF60D0"/>
    <w:rsid w:val="00F0355C"/>
    <w:rsid w:val="00F0501E"/>
    <w:rsid w:val="00F0528D"/>
    <w:rsid w:val="00F06C67"/>
    <w:rsid w:val="00F06DFD"/>
    <w:rsid w:val="00F071D1"/>
    <w:rsid w:val="00F07533"/>
    <w:rsid w:val="00F10629"/>
    <w:rsid w:val="00F15FA5"/>
    <w:rsid w:val="00F209B7"/>
    <w:rsid w:val="00F20AC3"/>
    <w:rsid w:val="00F21035"/>
    <w:rsid w:val="00F2376F"/>
    <w:rsid w:val="00F24226"/>
    <w:rsid w:val="00F243D8"/>
    <w:rsid w:val="00F30828"/>
    <w:rsid w:val="00F313D6"/>
    <w:rsid w:val="00F35C85"/>
    <w:rsid w:val="00F4036C"/>
    <w:rsid w:val="00F40F0C"/>
    <w:rsid w:val="00F41B52"/>
    <w:rsid w:val="00F44486"/>
    <w:rsid w:val="00F46BD6"/>
    <w:rsid w:val="00F4766C"/>
    <w:rsid w:val="00F507D1"/>
    <w:rsid w:val="00F519CE"/>
    <w:rsid w:val="00F51ADA"/>
    <w:rsid w:val="00F607C5"/>
    <w:rsid w:val="00F60DEA"/>
    <w:rsid w:val="00F623CD"/>
    <w:rsid w:val="00F6302A"/>
    <w:rsid w:val="00F649EE"/>
    <w:rsid w:val="00F64C2B"/>
    <w:rsid w:val="00F651BE"/>
    <w:rsid w:val="00F652AA"/>
    <w:rsid w:val="00F67F53"/>
    <w:rsid w:val="00F703BE"/>
    <w:rsid w:val="00F71F69"/>
    <w:rsid w:val="00F723AD"/>
    <w:rsid w:val="00F72B72"/>
    <w:rsid w:val="00F74BB9"/>
    <w:rsid w:val="00F75582"/>
    <w:rsid w:val="00F75A82"/>
    <w:rsid w:val="00F76EFA"/>
    <w:rsid w:val="00F804BE"/>
    <w:rsid w:val="00F817CE"/>
    <w:rsid w:val="00F8456C"/>
    <w:rsid w:val="00F859D8"/>
    <w:rsid w:val="00F868F5"/>
    <w:rsid w:val="00F9056A"/>
    <w:rsid w:val="00F90F8D"/>
    <w:rsid w:val="00F92782"/>
    <w:rsid w:val="00F92D9A"/>
    <w:rsid w:val="00F93AA9"/>
    <w:rsid w:val="00F94C3C"/>
    <w:rsid w:val="00F96985"/>
    <w:rsid w:val="00F97838"/>
    <w:rsid w:val="00FA2BB3"/>
    <w:rsid w:val="00FA4799"/>
    <w:rsid w:val="00FB4C80"/>
    <w:rsid w:val="00FB5418"/>
    <w:rsid w:val="00FB6A6A"/>
    <w:rsid w:val="00FC7429"/>
    <w:rsid w:val="00FD07F6"/>
    <w:rsid w:val="00FD1EC8"/>
    <w:rsid w:val="00FD210F"/>
    <w:rsid w:val="00FD47ED"/>
    <w:rsid w:val="00FD74DB"/>
    <w:rsid w:val="00FD7660"/>
    <w:rsid w:val="00FE0655"/>
    <w:rsid w:val="00FE2365"/>
    <w:rsid w:val="00FE4C7B"/>
    <w:rsid w:val="00FE56F8"/>
    <w:rsid w:val="00FE5CA7"/>
    <w:rsid w:val="00FE7336"/>
    <w:rsid w:val="00FE787C"/>
    <w:rsid w:val="00FF2836"/>
    <w:rsid w:val="00FF45A5"/>
    <w:rsid w:val="00FF54AB"/>
    <w:rsid w:val="00FF5C91"/>
    <w:rsid w:val="00FF5F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326CA63-9F94-4A4D-9F2A-C368E3E7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69D8"/>
    <w:rPr>
      <w:rFonts w:asciiTheme="minorHAnsi" w:eastAsiaTheme="minorHAnsi" w:hAnsiTheme="minorHAnsi" w:cstheme="minorBidi"/>
      <w:sz w:val="24"/>
      <w:szCs w:val="24"/>
      <w:lang w:val="sv-SE"/>
    </w:rPr>
  </w:style>
  <w:style w:type="paragraph" w:styleId="Heading1">
    <w:name w:val="heading 1"/>
    <w:next w:val="Normal"/>
    <w:link w:val="Heading1Char"/>
    <w:qFormat/>
    <w:rsid w:val="00CE70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70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70D3"/>
    <w:pPr>
      <w:numPr>
        <w:ilvl w:val="2"/>
      </w:numPr>
      <w:spacing w:before="120"/>
      <w:outlineLvl w:val="2"/>
    </w:pPr>
    <w:rPr>
      <w:sz w:val="28"/>
      <w:szCs w:val="28"/>
    </w:rPr>
  </w:style>
  <w:style w:type="paragraph" w:styleId="Heading4">
    <w:name w:val="heading 4"/>
    <w:basedOn w:val="Heading3"/>
    <w:next w:val="Normal"/>
    <w:qFormat/>
    <w:rsid w:val="00CE70D3"/>
    <w:pPr>
      <w:numPr>
        <w:ilvl w:val="3"/>
      </w:numPr>
      <w:outlineLvl w:val="3"/>
    </w:pPr>
    <w:rPr>
      <w:sz w:val="24"/>
      <w:szCs w:val="24"/>
    </w:rPr>
  </w:style>
  <w:style w:type="paragraph" w:styleId="Heading5">
    <w:name w:val="heading 5"/>
    <w:basedOn w:val="Heading4"/>
    <w:next w:val="Normal"/>
    <w:qFormat/>
    <w:rsid w:val="00CE70D3"/>
    <w:pPr>
      <w:numPr>
        <w:ilvl w:val="4"/>
      </w:numPr>
      <w:outlineLvl w:val="4"/>
    </w:pPr>
    <w:rPr>
      <w:sz w:val="22"/>
      <w:szCs w:val="22"/>
    </w:rPr>
  </w:style>
  <w:style w:type="paragraph" w:styleId="Heading6">
    <w:name w:val="heading 6"/>
    <w:basedOn w:val="Normal"/>
    <w:next w:val="Normal"/>
    <w:qFormat/>
    <w:rsid w:val="00CE70D3"/>
    <w:pPr>
      <w:keepNext/>
      <w:keepLines/>
      <w:numPr>
        <w:ilvl w:val="5"/>
        <w:numId w:val="1"/>
      </w:numPr>
      <w:spacing w:before="120"/>
      <w:outlineLvl w:val="5"/>
    </w:pPr>
    <w:rPr>
      <w:rFonts w:cs="Arial"/>
    </w:rPr>
  </w:style>
  <w:style w:type="paragraph" w:styleId="Heading7">
    <w:name w:val="heading 7"/>
    <w:basedOn w:val="Normal"/>
    <w:next w:val="Normal"/>
    <w:qFormat/>
    <w:rsid w:val="00CE70D3"/>
    <w:pPr>
      <w:keepNext/>
      <w:keepLines/>
      <w:numPr>
        <w:ilvl w:val="6"/>
        <w:numId w:val="1"/>
      </w:numPr>
      <w:spacing w:before="120"/>
      <w:outlineLvl w:val="6"/>
    </w:pPr>
    <w:rPr>
      <w:rFonts w:cs="Arial"/>
    </w:rPr>
  </w:style>
  <w:style w:type="paragraph" w:styleId="Heading8">
    <w:name w:val="heading 8"/>
    <w:basedOn w:val="Heading7"/>
    <w:next w:val="Normal"/>
    <w:qFormat/>
    <w:rsid w:val="00CE70D3"/>
    <w:pPr>
      <w:numPr>
        <w:ilvl w:val="7"/>
      </w:numPr>
      <w:outlineLvl w:val="7"/>
    </w:pPr>
  </w:style>
  <w:style w:type="paragraph" w:styleId="Heading9">
    <w:name w:val="heading 9"/>
    <w:basedOn w:val="Heading8"/>
    <w:next w:val="Normal"/>
    <w:qFormat/>
    <w:rsid w:val="00CE70D3"/>
    <w:pPr>
      <w:numPr>
        <w:ilvl w:val="8"/>
      </w:numPr>
      <w:outlineLvl w:val="8"/>
    </w:pPr>
  </w:style>
  <w:style w:type="character" w:default="1" w:styleId="DefaultParagraphFont">
    <w:name w:val="Default Paragraph Font"/>
    <w:uiPriority w:val="1"/>
    <w:semiHidden/>
    <w:unhideWhenUsed/>
    <w:rsid w:val="008769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9D8"/>
  </w:style>
  <w:style w:type="paragraph" w:styleId="TOC8">
    <w:name w:val="toc 8"/>
    <w:basedOn w:val="TOC1"/>
    <w:semiHidden/>
    <w:rsid w:val="00CE70D3"/>
    <w:pPr>
      <w:spacing w:before="180"/>
      <w:ind w:left="2693" w:hanging="2693"/>
    </w:pPr>
    <w:rPr>
      <w:b w:val="0"/>
      <w:bCs/>
    </w:rPr>
  </w:style>
  <w:style w:type="paragraph" w:styleId="TOC1">
    <w:name w:val="toc 1"/>
    <w:aliases w:val="Observation TOC2"/>
    <w:uiPriority w:val="39"/>
    <w:rsid w:val="00CE70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70D3"/>
    <w:pPr>
      <w:keepNext/>
      <w:keepLines/>
      <w:spacing w:before="180"/>
      <w:jc w:val="center"/>
    </w:pPr>
  </w:style>
  <w:style w:type="paragraph" w:styleId="Caption">
    <w:name w:val="caption"/>
    <w:basedOn w:val="Normal"/>
    <w:next w:val="Normal"/>
    <w:qFormat/>
    <w:rsid w:val="00CE70D3"/>
    <w:pPr>
      <w:spacing w:after="240"/>
      <w:jc w:val="center"/>
    </w:pPr>
    <w:rPr>
      <w:b/>
      <w:bCs/>
    </w:rPr>
  </w:style>
  <w:style w:type="paragraph" w:styleId="TOC5">
    <w:name w:val="toc 5"/>
    <w:aliases w:val="Observation TOC"/>
    <w:basedOn w:val="TOC4"/>
    <w:semiHidden/>
    <w:rsid w:val="00CE70D3"/>
    <w:pPr>
      <w:tabs>
        <w:tab w:val="right" w:pos="1701"/>
      </w:tabs>
      <w:ind w:left="1701" w:hanging="1701"/>
    </w:pPr>
  </w:style>
  <w:style w:type="paragraph" w:styleId="TOC4">
    <w:name w:val="toc 4"/>
    <w:basedOn w:val="TOC3"/>
    <w:semiHidden/>
    <w:rsid w:val="00CE70D3"/>
    <w:pPr>
      <w:ind w:left="1418" w:hanging="1418"/>
    </w:pPr>
  </w:style>
  <w:style w:type="paragraph" w:styleId="TOC3">
    <w:name w:val="toc 3"/>
    <w:basedOn w:val="TOC2"/>
    <w:semiHidden/>
    <w:rsid w:val="00CE70D3"/>
    <w:pPr>
      <w:ind w:left="1134" w:hanging="1134"/>
    </w:pPr>
  </w:style>
  <w:style w:type="paragraph" w:styleId="TOC2">
    <w:name w:val="toc 2"/>
    <w:basedOn w:val="TOC1"/>
    <w:semiHidden/>
    <w:rsid w:val="00CE70D3"/>
    <w:pPr>
      <w:keepNext w:val="0"/>
      <w:spacing w:before="0"/>
      <w:ind w:left="851" w:hanging="851"/>
    </w:pPr>
    <w:rPr>
      <w:szCs w:val="20"/>
    </w:rPr>
  </w:style>
  <w:style w:type="paragraph" w:styleId="Index2">
    <w:name w:val="index 2"/>
    <w:basedOn w:val="Index1"/>
    <w:semiHidden/>
    <w:rsid w:val="00CE70D3"/>
    <w:pPr>
      <w:ind w:left="284"/>
    </w:pPr>
  </w:style>
  <w:style w:type="paragraph" w:styleId="Index1">
    <w:name w:val="index 1"/>
    <w:basedOn w:val="Normal"/>
    <w:semiHidden/>
    <w:rsid w:val="00CE70D3"/>
    <w:pPr>
      <w:keepLines/>
    </w:pPr>
  </w:style>
  <w:style w:type="paragraph" w:styleId="DocumentMap">
    <w:name w:val="Document Map"/>
    <w:basedOn w:val="Normal"/>
    <w:semiHidden/>
    <w:rsid w:val="00CE70D3"/>
    <w:pPr>
      <w:shd w:val="clear" w:color="auto" w:fill="000080"/>
    </w:pPr>
    <w:rPr>
      <w:rFonts w:ascii="Tahoma" w:hAnsi="Tahoma" w:cs="Tahoma"/>
    </w:rPr>
  </w:style>
  <w:style w:type="paragraph" w:styleId="ListNumber2">
    <w:name w:val="List Number 2"/>
    <w:basedOn w:val="ListNumber"/>
    <w:rsid w:val="00CE70D3"/>
    <w:pPr>
      <w:ind w:left="851"/>
    </w:pPr>
  </w:style>
  <w:style w:type="paragraph" w:styleId="ListNumber">
    <w:name w:val="List Number"/>
    <w:basedOn w:val="List"/>
    <w:rsid w:val="00CE70D3"/>
  </w:style>
  <w:style w:type="paragraph" w:styleId="List">
    <w:name w:val="List"/>
    <w:basedOn w:val="Normal"/>
    <w:rsid w:val="00CE70D3"/>
    <w:pPr>
      <w:ind w:left="568" w:hanging="284"/>
    </w:pPr>
  </w:style>
  <w:style w:type="paragraph" w:styleId="Header">
    <w:name w:val="header"/>
    <w:rsid w:val="00CE70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70D3"/>
    <w:rPr>
      <w:b/>
      <w:bCs/>
      <w:position w:val="6"/>
      <w:sz w:val="16"/>
      <w:szCs w:val="16"/>
    </w:rPr>
  </w:style>
  <w:style w:type="paragraph" w:styleId="FootnoteText">
    <w:name w:val="footnote text"/>
    <w:basedOn w:val="Normal"/>
    <w:semiHidden/>
    <w:rsid w:val="00CE70D3"/>
    <w:pPr>
      <w:keepLines/>
      <w:ind w:left="454" w:hanging="454"/>
    </w:pPr>
    <w:rPr>
      <w:sz w:val="16"/>
      <w:szCs w:val="16"/>
    </w:rPr>
  </w:style>
  <w:style w:type="paragraph" w:customStyle="1" w:styleId="3GPPHeader">
    <w:name w:val="3GPP_Header"/>
    <w:basedOn w:val="Normal"/>
    <w:rsid w:val="00CE70D3"/>
    <w:pPr>
      <w:tabs>
        <w:tab w:val="left" w:pos="1701"/>
        <w:tab w:val="right" w:pos="9639"/>
      </w:tabs>
      <w:spacing w:after="240"/>
    </w:pPr>
    <w:rPr>
      <w:b/>
    </w:rPr>
  </w:style>
  <w:style w:type="paragraph" w:styleId="TOC9">
    <w:name w:val="toc 9"/>
    <w:basedOn w:val="TOC8"/>
    <w:semiHidden/>
    <w:rsid w:val="00CE70D3"/>
    <w:pPr>
      <w:ind w:left="1418" w:hanging="1418"/>
    </w:pPr>
  </w:style>
  <w:style w:type="paragraph" w:styleId="TOC6">
    <w:name w:val="toc 6"/>
    <w:basedOn w:val="TOC5"/>
    <w:next w:val="Normal"/>
    <w:semiHidden/>
    <w:rsid w:val="00CE70D3"/>
    <w:pPr>
      <w:ind w:left="1985" w:hanging="1985"/>
    </w:pPr>
  </w:style>
  <w:style w:type="paragraph" w:styleId="TOC7">
    <w:name w:val="toc 7"/>
    <w:basedOn w:val="TOC6"/>
    <w:next w:val="Normal"/>
    <w:semiHidden/>
    <w:rsid w:val="00CE70D3"/>
    <w:pPr>
      <w:ind w:left="2268" w:hanging="2268"/>
    </w:pPr>
  </w:style>
  <w:style w:type="paragraph" w:styleId="ListBullet2">
    <w:name w:val="List Bullet 2"/>
    <w:basedOn w:val="ListBullet"/>
    <w:rsid w:val="00CE70D3"/>
    <w:pPr>
      <w:numPr>
        <w:numId w:val="6"/>
      </w:numPr>
    </w:pPr>
  </w:style>
  <w:style w:type="paragraph" w:styleId="ListBullet">
    <w:name w:val="List Bullet"/>
    <w:basedOn w:val="BodyText"/>
    <w:rsid w:val="00CE70D3"/>
    <w:pPr>
      <w:numPr>
        <w:numId w:val="5"/>
      </w:numPr>
    </w:pPr>
  </w:style>
  <w:style w:type="paragraph" w:styleId="ListBullet3">
    <w:name w:val="List Bullet 3"/>
    <w:basedOn w:val="ListBullet2"/>
    <w:rsid w:val="00CE70D3"/>
    <w:pPr>
      <w:numPr>
        <w:numId w:val="7"/>
      </w:numPr>
    </w:pPr>
  </w:style>
  <w:style w:type="paragraph" w:customStyle="1" w:styleId="EQ">
    <w:name w:val="EQ"/>
    <w:basedOn w:val="Normal"/>
    <w:next w:val="Normal"/>
    <w:rsid w:val="00CE70D3"/>
    <w:pPr>
      <w:keepLines/>
      <w:tabs>
        <w:tab w:val="center" w:pos="4536"/>
        <w:tab w:val="right" w:pos="9072"/>
      </w:tabs>
      <w:spacing w:after="180"/>
    </w:pPr>
    <w:rPr>
      <w:noProof/>
    </w:rPr>
  </w:style>
  <w:style w:type="paragraph" w:styleId="List2">
    <w:name w:val="List 2"/>
    <w:basedOn w:val="List"/>
    <w:rsid w:val="00CE70D3"/>
    <w:pPr>
      <w:ind w:left="851"/>
    </w:pPr>
  </w:style>
  <w:style w:type="paragraph" w:styleId="List3">
    <w:name w:val="List 3"/>
    <w:basedOn w:val="List2"/>
    <w:rsid w:val="00CE70D3"/>
    <w:pPr>
      <w:ind w:left="1135"/>
    </w:pPr>
  </w:style>
  <w:style w:type="paragraph" w:styleId="List4">
    <w:name w:val="List 4"/>
    <w:basedOn w:val="List3"/>
    <w:rsid w:val="00CE70D3"/>
    <w:pPr>
      <w:ind w:left="1418"/>
    </w:pPr>
  </w:style>
  <w:style w:type="paragraph" w:styleId="List5">
    <w:name w:val="List 5"/>
    <w:basedOn w:val="List4"/>
    <w:rsid w:val="00CE70D3"/>
    <w:pPr>
      <w:ind w:left="1702"/>
    </w:pPr>
  </w:style>
  <w:style w:type="paragraph" w:customStyle="1" w:styleId="EditorsNote">
    <w:name w:val="Editor's Note"/>
    <w:basedOn w:val="Normal"/>
    <w:link w:val="EditorsNoteChar"/>
    <w:rsid w:val="00CE70D3"/>
    <w:pPr>
      <w:keepLines/>
      <w:spacing w:after="180"/>
      <w:ind w:left="1135" w:hanging="851"/>
    </w:pPr>
    <w:rPr>
      <w:color w:val="FF0000"/>
    </w:rPr>
  </w:style>
  <w:style w:type="paragraph" w:styleId="ListBullet4">
    <w:name w:val="List Bullet 4"/>
    <w:basedOn w:val="ListBullet3"/>
    <w:rsid w:val="00CE70D3"/>
    <w:pPr>
      <w:numPr>
        <w:numId w:val="8"/>
      </w:numPr>
    </w:pPr>
  </w:style>
  <w:style w:type="paragraph" w:styleId="ListBullet5">
    <w:name w:val="List Bullet 5"/>
    <w:basedOn w:val="ListBullet4"/>
    <w:rsid w:val="00CE70D3"/>
    <w:pPr>
      <w:numPr>
        <w:numId w:val="4"/>
      </w:numPr>
    </w:pPr>
  </w:style>
  <w:style w:type="paragraph" w:styleId="Footer">
    <w:name w:val="footer"/>
    <w:basedOn w:val="Header"/>
    <w:semiHidden/>
    <w:rsid w:val="00CE70D3"/>
    <w:pPr>
      <w:jc w:val="center"/>
    </w:pPr>
    <w:rPr>
      <w:i/>
      <w:iCs/>
    </w:rPr>
  </w:style>
  <w:style w:type="paragraph" w:customStyle="1" w:styleId="Reference">
    <w:name w:val="Reference"/>
    <w:basedOn w:val="Normal"/>
    <w:rsid w:val="00CE70D3"/>
    <w:pPr>
      <w:numPr>
        <w:numId w:val="2"/>
      </w:numPr>
    </w:pPr>
  </w:style>
  <w:style w:type="paragraph" w:styleId="BalloonText">
    <w:name w:val="Balloon Text"/>
    <w:basedOn w:val="Normal"/>
    <w:semiHidden/>
    <w:rsid w:val="00CE70D3"/>
    <w:rPr>
      <w:rFonts w:ascii="Tahoma" w:hAnsi="Tahoma" w:cs="Tahoma"/>
      <w:sz w:val="16"/>
      <w:szCs w:val="16"/>
    </w:rPr>
  </w:style>
  <w:style w:type="character" w:styleId="PageNumber">
    <w:name w:val="page number"/>
    <w:basedOn w:val="DefaultParagraphFont"/>
    <w:semiHidden/>
    <w:rsid w:val="00CE70D3"/>
  </w:style>
  <w:style w:type="paragraph" w:styleId="BodyText">
    <w:name w:val="Body Text"/>
    <w:basedOn w:val="Normal"/>
    <w:link w:val="BodyTextChar"/>
    <w:rsid w:val="00CE70D3"/>
  </w:style>
  <w:style w:type="character" w:styleId="Hyperlink">
    <w:name w:val="Hyperlink"/>
    <w:uiPriority w:val="99"/>
    <w:rsid w:val="00CE70D3"/>
    <w:rPr>
      <w:color w:val="0000FF"/>
      <w:u w:val="single"/>
      <w:lang w:val="en-GB"/>
    </w:rPr>
  </w:style>
  <w:style w:type="character" w:styleId="FollowedHyperlink">
    <w:name w:val="FollowedHyperlink"/>
    <w:semiHidden/>
    <w:rsid w:val="00CE70D3"/>
    <w:rPr>
      <w:color w:val="FF0000"/>
      <w:u w:val="single"/>
    </w:rPr>
  </w:style>
  <w:style w:type="character" w:styleId="CommentReference">
    <w:name w:val="annotation reference"/>
    <w:semiHidden/>
    <w:rsid w:val="00CE70D3"/>
    <w:rPr>
      <w:sz w:val="16"/>
      <w:szCs w:val="16"/>
    </w:rPr>
  </w:style>
  <w:style w:type="paragraph" w:styleId="CommentText">
    <w:name w:val="annotation text"/>
    <w:basedOn w:val="Normal"/>
    <w:semiHidden/>
    <w:rsid w:val="00CE70D3"/>
  </w:style>
  <w:style w:type="paragraph" w:styleId="CommentSubject">
    <w:name w:val="annotation subject"/>
    <w:basedOn w:val="CommentText"/>
    <w:next w:val="CommentText"/>
    <w:semiHidden/>
    <w:rsid w:val="00CE70D3"/>
    <w:rPr>
      <w:b/>
      <w:bCs/>
    </w:rPr>
  </w:style>
  <w:style w:type="character" w:customStyle="1" w:styleId="Heading1Char">
    <w:name w:val="Heading 1 Char"/>
    <w:link w:val="Heading1"/>
    <w:rsid w:val="00CE70D3"/>
    <w:rPr>
      <w:rFonts w:ascii="Arial" w:hAnsi="Arial" w:cs="Arial"/>
      <w:sz w:val="36"/>
      <w:szCs w:val="36"/>
      <w:lang w:val="en-GB" w:eastAsia="zh-CN"/>
    </w:rPr>
  </w:style>
  <w:style w:type="paragraph" w:customStyle="1" w:styleId="B1">
    <w:name w:val="B1"/>
    <w:basedOn w:val="List"/>
    <w:rsid w:val="00CE70D3"/>
    <w:pPr>
      <w:spacing w:after="180"/>
    </w:pPr>
  </w:style>
  <w:style w:type="paragraph" w:customStyle="1" w:styleId="B2">
    <w:name w:val="B2"/>
    <w:basedOn w:val="List2"/>
    <w:link w:val="B2Char"/>
    <w:rsid w:val="00CE70D3"/>
    <w:pPr>
      <w:spacing w:after="180"/>
    </w:pPr>
  </w:style>
  <w:style w:type="paragraph" w:customStyle="1" w:styleId="B3">
    <w:name w:val="B3"/>
    <w:basedOn w:val="List3"/>
    <w:rsid w:val="00CE70D3"/>
    <w:pPr>
      <w:spacing w:after="180"/>
    </w:pPr>
  </w:style>
  <w:style w:type="paragraph" w:customStyle="1" w:styleId="B4">
    <w:name w:val="B4"/>
    <w:basedOn w:val="List4"/>
    <w:rsid w:val="00CE70D3"/>
    <w:pPr>
      <w:spacing w:after="180"/>
    </w:pPr>
  </w:style>
  <w:style w:type="paragraph" w:customStyle="1" w:styleId="Proposal">
    <w:name w:val="Proposal"/>
    <w:basedOn w:val="Normal"/>
    <w:rsid w:val="00CE70D3"/>
    <w:pPr>
      <w:numPr>
        <w:numId w:val="3"/>
      </w:numPr>
      <w:tabs>
        <w:tab w:val="clear" w:pos="1304"/>
        <w:tab w:val="left" w:pos="1701"/>
      </w:tabs>
      <w:ind w:left="1701" w:hanging="1701"/>
    </w:pPr>
    <w:rPr>
      <w:b/>
      <w:bCs/>
    </w:rPr>
  </w:style>
  <w:style w:type="character" w:customStyle="1" w:styleId="BodyTextChar">
    <w:name w:val="Body Text Char"/>
    <w:link w:val="BodyText"/>
    <w:rsid w:val="00CE70D3"/>
    <w:rPr>
      <w:rFonts w:ascii="Arial" w:hAnsi="Arial"/>
      <w:lang w:val="en-GB" w:eastAsia="zh-CN"/>
    </w:rPr>
  </w:style>
  <w:style w:type="paragraph" w:customStyle="1" w:styleId="B5">
    <w:name w:val="B5"/>
    <w:basedOn w:val="List5"/>
    <w:rsid w:val="00CE70D3"/>
    <w:pPr>
      <w:spacing w:after="180"/>
    </w:pPr>
  </w:style>
  <w:style w:type="paragraph" w:customStyle="1" w:styleId="EX">
    <w:name w:val="EX"/>
    <w:basedOn w:val="Normal"/>
    <w:rsid w:val="00CE70D3"/>
    <w:pPr>
      <w:keepLines/>
      <w:spacing w:after="180"/>
      <w:ind w:left="1702" w:hanging="1418"/>
    </w:pPr>
  </w:style>
  <w:style w:type="paragraph" w:customStyle="1" w:styleId="EW">
    <w:name w:val="EW"/>
    <w:basedOn w:val="EX"/>
    <w:rsid w:val="00CE70D3"/>
    <w:pPr>
      <w:spacing w:after="0"/>
    </w:pPr>
  </w:style>
  <w:style w:type="paragraph" w:customStyle="1" w:styleId="TAL">
    <w:name w:val="TAL"/>
    <w:basedOn w:val="Normal"/>
    <w:rsid w:val="00CE70D3"/>
    <w:pPr>
      <w:keepNext/>
      <w:keepLines/>
    </w:pPr>
    <w:rPr>
      <w:sz w:val="18"/>
    </w:rPr>
  </w:style>
  <w:style w:type="paragraph" w:customStyle="1" w:styleId="TAC">
    <w:name w:val="TAC"/>
    <w:basedOn w:val="TAL"/>
    <w:rsid w:val="00CE70D3"/>
    <w:pPr>
      <w:jc w:val="center"/>
    </w:pPr>
  </w:style>
  <w:style w:type="paragraph" w:customStyle="1" w:styleId="TAH">
    <w:name w:val="TAH"/>
    <w:basedOn w:val="TAC"/>
    <w:rsid w:val="00CE70D3"/>
    <w:rPr>
      <w:b/>
    </w:rPr>
  </w:style>
  <w:style w:type="paragraph" w:customStyle="1" w:styleId="TAN">
    <w:name w:val="TAN"/>
    <w:basedOn w:val="TAL"/>
    <w:rsid w:val="00CE70D3"/>
    <w:pPr>
      <w:ind w:left="851" w:hanging="851"/>
    </w:pPr>
  </w:style>
  <w:style w:type="paragraph" w:customStyle="1" w:styleId="TAR">
    <w:name w:val="TAR"/>
    <w:basedOn w:val="TAL"/>
    <w:rsid w:val="00CE70D3"/>
    <w:pPr>
      <w:jc w:val="right"/>
    </w:pPr>
  </w:style>
  <w:style w:type="paragraph" w:customStyle="1" w:styleId="TH">
    <w:name w:val="TH"/>
    <w:basedOn w:val="Normal"/>
    <w:rsid w:val="00CE70D3"/>
    <w:pPr>
      <w:keepNext/>
      <w:keepLines/>
      <w:spacing w:before="60" w:after="180"/>
      <w:jc w:val="center"/>
    </w:pPr>
    <w:rPr>
      <w:b/>
    </w:rPr>
  </w:style>
  <w:style w:type="paragraph" w:customStyle="1" w:styleId="TF">
    <w:name w:val="TF"/>
    <w:basedOn w:val="TH"/>
    <w:rsid w:val="00CE70D3"/>
    <w:pPr>
      <w:keepNext w:val="0"/>
      <w:spacing w:before="0" w:after="240"/>
    </w:pPr>
  </w:style>
  <w:style w:type="paragraph" w:customStyle="1" w:styleId="TT">
    <w:name w:val="TT"/>
    <w:basedOn w:val="Heading1"/>
    <w:next w:val="Normal"/>
    <w:rsid w:val="00CE70D3"/>
    <w:pPr>
      <w:numPr>
        <w:numId w:val="0"/>
      </w:numPr>
      <w:ind w:left="1134" w:hanging="1134"/>
      <w:outlineLvl w:val="9"/>
    </w:pPr>
    <w:rPr>
      <w:rFonts w:cs="Times New Roman"/>
      <w:szCs w:val="20"/>
      <w:lang w:eastAsia="en-US"/>
    </w:rPr>
  </w:style>
  <w:style w:type="paragraph" w:customStyle="1" w:styleId="ZA">
    <w:name w:val="ZA"/>
    <w:rsid w:val="00CE70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70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70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70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70D3"/>
  </w:style>
  <w:style w:type="paragraph" w:customStyle="1" w:styleId="ZH">
    <w:name w:val="ZH"/>
    <w:rsid w:val="00CE70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70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70D3"/>
    <w:pPr>
      <w:framePr w:hRule="auto" w:wrap="notBeside" w:y="852"/>
    </w:pPr>
    <w:rPr>
      <w:i w:val="0"/>
      <w:sz w:val="40"/>
    </w:rPr>
  </w:style>
  <w:style w:type="paragraph" w:customStyle="1" w:styleId="ZU">
    <w:name w:val="ZU"/>
    <w:rsid w:val="00CE70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70D3"/>
    <w:pPr>
      <w:framePr w:wrap="notBeside" w:y="16161"/>
    </w:pPr>
  </w:style>
  <w:style w:type="paragraph" w:customStyle="1" w:styleId="FP">
    <w:name w:val="FP"/>
    <w:basedOn w:val="Normal"/>
    <w:rsid w:val="00CE70D3"/>
  </w:style>
  <w:style w:type="paragraph" w:customStyle="1" w:styleId="Observation">
    <w:name w:val="Observation"/>
    <w:basedOn w:val="Proposal"/>
    <w:qFormat/>
    <w:rsid w:val="00CE70D3"/>
    <w:pPr>
      <w:numPr>
        <w:numId w:val="13"/>
      </w:numPr>
      <w:ind w:left="1701" w:hanging="1701"/>
    </w:pPr>
  </w:style>
  <w:style w:type="paragraph" w:styleId="TableofFigures">
    <w:name w:val="table of figures"/>
    <w:basedOn w:val="Normal"/>
    <w:next w:val="Normal"/>
    <w:uiPriority w:val="99"/>
    <w:rsid w:val="00CE70D3"/>
    <w:pPr>
      <w:ind w:left="1418" w:hanging="1418"/>
    </w:pPr>
    <w:rPr>
      <w:b/>
    </w:rPr>
  </w:style>
  <w:style w:type="paragraph" w:customStyle="1" w:styleId="Doc-text2">
    <w:name w:val="Doc-text2"/>
    <w:basedOn w:val="Normal"/>
    <w:link w:val="Doc-text2Char"/>
    <w:qFormat/>
    <w:rsid w:val="00CE70D3"/>
    <w:pPr>
      <w:tabs>
        <w:tab w:val="left" w:pos="1622"/>
      </w:tabs>
      <w:ind w:left="1622" w:hanging="363"/>
    </w:pPr>
    <w:rPr>
      <w:rFonts w:eastAsia="MS Mincho"/>
      <w:lang w:eastAsia="en-GB"/>
    </w:rPr>
  </w:style>
  <w:style w:type="character" w:customStyle="1" w:styleId="Doc-text2Char">
    <w:name w:val="Doc-text2 Char"/>
    <w:link w:val="Doc-text2"/>
    <w:rsid w:val="00CE70D3"/>
    <w:rPr>
      <w:rFonts w:ascii="Arial" w:eastAsia="MS Mincho" w:hAnsi="Arial"/>
      <w:szCs w:val="24"/>
      <w:lang w:val="en-GB" w:eastAsia="en-GB"/>
    </w:rPr>
  </w:style>
  <w:style w:type="paragraph" w:styleId="ListParagraph">
    <w:name w:val="List Paragraph"/>
    <w:basedOn w:val="Normal"/>
    <w:uiPriority w:val="34"/>
    <w:qFormat/>
    <w:rsid w:val="005F34B1"/>
    <w:pPr>
      <w:ind w:left="720"/>
      <w:contextualSpacing/>
    </w:pPr>
  </w:style>
  <w:style w:type="character" w:customStyle="1" w:styleId="EditorsNoteChar">
    <w:name w:val="Editor's Note Char"/>
    <w:link w:val="EditorsNote"/>
    <w:locked/>
    <w:rsid w:val="0062623F"/>
    <w:rPr>
      <w:rFonts w:ascii="Arial" w:hAnsi="Arial"/>
      <w:color w:val="FF0000"/>
      <w:lang w:val="en-GB"/>
    </w:rPr>
  </w:style>
  <w:style w:type="character" w:customStyle="1" w:styleId="B2Char">
    <w:name w:val="B2 Char"/>
    <w:link w:val="B2"/>
    <w:locked/>
    <w:rsid w:val="00286597"/>
    <w:rPr>
      <w:rFonts w:asciiTheme="minorHAnsi" w:eastAsiaTheme="minorHAnsi" w:hAnsiTheme="minorHAnsi" w:cstheme="minorBidi"/>
      <w:sz w:val="22"/>
      <w:szCs w:val="22"/>
      <w:lang w:val="sv-SE"/>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overflowPunct w:val="0"/>
      <w:autoSpaceDE w:val="0"/>
      <w:autoSpaceDN w:val="0"/>
      <w:adjustRightInd w:val="0"/>
      <w:spacing w:before="40"/>
    </w:pPr>
    <w:rPr>
      <w:rFonts w:ascii="Arial" w:eastAsia="Times New Roman" w:hAnsi="Arial" w:cs="Arial"/>
      <w:i/>
      <w:noProof/>
      <w:sz w:val="18"/>
      <w:szCs w:val="20"/>
      <w:lang w:val="x-none" w:eastAsia="x-none"/>
    </w:rPr>
  </w:style>
  <w:style w:type="paragraph" w:styleId="NormalWeb">
    <w:name w:val="Normal (Web)"/>
    <w:basedOn w:val="Normal"/>
    <w:uiPriority w:val="99"/>
    <w:unhideWhenUsed/>
    <w:rsid w:val="00AC53BC"/>
    <w:pPr>
      <w:spacing w:before="150"/>
    </w:pPr>
    <w:rPr>
      <w:rFonts w:ascii="Times New Roman" w:eastAsia="Times New Roman" w:hAnsi="Times New Roman" w:cs="Times New Roman"/>
      <w:lang w:eastAsia="sv-SE"/>
    </w:rPr>
  </w:style>
  <w:style w:type="character" w:customStyle="1" w:styleId="Doc-titleChar">
    <w:name w:val="Doc-title Char"/>
    <w:basedOn w:val="DefaultParagraphFont"/>
    <w:link w:val="Doc-title"/>
    <w:locked/>
    <w:rsid w:val="00ED04C4"/>
    <w:rPr>
      <w:rFonts w:ascii="Arial" w:hAnsi="Arial" w:cs="Arial"/>
      <w:lang w:eastAsia="en-GB"/>
    </w:rPr>
  </w:style>
  <w:style w:type="paragraph" w:customStyle="1" w:styleId="Doc-title">
    <w:name w:val="Doc-title"/>
    <w:basedOn w:val="Normal"/>
    <w:link w:val="Doc-titleChar"/>
    <w:qFormat/>
    <w:rsid w:val="00ED04C4"/>
    <w:pPr>
      <w:spacing w:before="60"/>
      <w:ind w:left="1259" w:hanging="1259"/>
    </w:pPr>
    <w:rPr>
      <w:rFonts w:ascii="Arial" w:eastAsia="Times New Roman" w:hAnsi="Arial" w:cs="Arial"/>
      <w:sz w:val="20"/>
      <w:szCs w:val="20"/>
      <w:lang w:val="en-US" w:eastAsia="en-GB"/>
    </w:rPr>
  </w:style>
  <w:style w:type="paragraph" w:styleId="Revision">
    <w:name w:val="Revision"/>
    <w:hidden/>
    <w:uiPriority w:val="99"/>
    <w:semiHidden/>
    <w:rsid w:val="00F723AD"/>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45034816">
          <w:marLeft w:val="360"/>
          <w:marRight w:val="0"/>
          <w:marTop w:val="2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604534519">
          <w:marLeft w:val="360"/>
          <w:marRight w:val="0"/>
          <w:marTop w:val="2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sChild>
    </w:div>
    <w:div w:id="335613811">
      <w:bodyDiv w:val="1"/>
      <w:marLeft w:val="0"/>
      <w:marRight w:val="0"/>
      <w:marTop w:val="0"/>
      <w:marBottom w:val="0"/>
      <w:divBdr>
        <w:top w:val="none" w:sz="0" w:space="0" w:color="auto"/>
        <w:left w:val="none" w:sz="0" w:space="0" w:color="auto"/>
        <w:bottom w:val="none" w:sz="0" w:space="0" w:color="auto"/>
        <w:right w:val="none" w:sz="0" w:space="0" w:color="auto"/>
      </w:divBdr>
    </w:div>
    <w:div w:id="36926199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5002824">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757671583">
      <w:bodyDiv w:val="1"/>
      <w:marLeft w:val="0"/>
      <w:marRight w:val="0"/>
      <w:marTop w:val="0"/>
      <w:marBottom w:val="0"/>
      <w:divBdr>
        <w:top w:val="none" w:sz="0" w:space="0" w:color="auto"/>
        <w:left w:val="none" w:sz="0" w:space="0" w:color="auto"/>
        <w:bottom w:val="none" w:sz="0" w:space="0" w:color="auto"/>
        <w:right w:val="none" w:sz="0" w:space="0" w:color="auto"/>
      </w:divBdr>
      <w:divsChild>
        <w:div w:id="731345075">
          <w:marLeft w:val="0"/>
          <w:marRight w:val="0"/>
          <w:marTop w:val="0"/>
          <w:marBottom w:val="0"/>
          <w:divBdr>
            <w:top w:val="none" w:sz="0" w:space="0" w:color="auto"/>
            <w:left w:val="none" w:sz="0" w:space="0" w:color="auto"/>
            <w:bottom w:val="none" w:sz="0" w:space="0" w:color="auto"/>
            <w:right w:val="none" w:sz="0" w:space="0" w:color="auto"/>
          </w:divBdr>
          <w:divsChild>
            <w:div w:id="36467794">
              <w:marLeft w:val="0"/>
              <w:marRight w:val="0"/>
              <w:marTop w:val="0"/>
              <w:marBottom w:val="0"/>
              <w:divBdr>
                <w:top w:val="none" w:sz="0" w:space="0" w:color="auto"/>
                <w:left w:val="none" w:sz="0" w:space="0" w:color="auto"/>
                <w:bottom w:val="none" w:sz="0" w:space="0" w:color="auto"/>
                <w:right w:val="none" w:sz="0" w:space="0" w:color="auto"/>
              </w:divBdr>
              <w:divsChild>
                <w:div w:id="1493447653">
                  <w:marLeft w:val="0"/>
                  <w:marRight w:val="0"/>
                  <w:marTop w:val="0"/>
                  <w:marBottom w:val="0"/>
                  <w:divBdr>
                    <w:top w:val="none" w:sz="0" w:space="0" w:color="auto"/>
                    <w:left w:val="none" w:sz="0" w:space="0" w:color="auto"/>
                    <w:bottom w:val="none" w:sz="0" w:space="0" w:color="auto"/>
                    <w:right w:val="none" w:sz="0" w:space="0" w:color="auto"/>
                  </w:divBdr>
                  <w:divsChild>
                    <w:div w:id="1180922944">
                      <w:marLeft w:val="0"/>
                      <w:marRight w:val="0"/>
                      <w:marTop w:val="0"/>
                      <w:marBottom w:val="0"/>
                      <w:divBdr>
                        <w:top w:val="none" w:sz="0" w:space="0" w:color="auto"/>
                        <w:left w:val="none" w:sz="0" w:space="0" w:color="auto"/>
                        <w:bottom w:val="none" w:sz="0" w:space="0" w:color="auto"/>
                        <w:right w:val="none" w:sz="0" w:space="0" w:color="auto"/>
                      </w:divBdr>
                      <w:divsChild>
                        <w:div w:id="1854759498">
                          <w:marLeft w:val="0"/>
                          <w:marRight w:val="0"/>
                          <w:marTop w:val="0"/>
                          <w:marBottom w:val="0"/>
                          <w:divBdr>
                            <w:top w:val="none" w:sz="0" w:space="0" w:color="auto"/>
                            <w:left w:val="none" w:sz="0" w:space="0" w:color="auto"/>
                            <w:bottom w:val="none" w:sz="0" w:space="0" w:color="auto"/>
                            <w:right w:val="none" w:sz="0" w:space="0" w:color="auto"/>
                          </w:divBdr>
                          <w:divsChild>
                            <w:div w:id="2083604875">
                              <w:marLeft w:val="0"/>
                              <w:marRight w:val="0"/>
                              <w:marTop w:val="0"/>
                              <w:marBottom w:val="0"/>
                              <w:divBdr>
                                <w:top w:val="none" w:sz="0" w:space="0" w:color="auto"/>
                                <w:left w:val="none" w:sz="0" w:space="0" w:color="auto"/>
                                <w:bottom w:val="none" w:sz="0" w:space="0" w:color="auto"/>
                                <w:right w:val="none" w:sz="0" w:space="0" w:color="auto"/>
                              </w:divBdr>
                              <w:divsChild>
                                <w:div w:id="743844186">
                                  <w:marLeft w:val="0"/>
                                  <w:marRight w:val="0"/>
                                  <w:marTop w:val="0"/>
                                  <w:marBottom w:val="0"/>
                                  <w:divBdr>
                                    <w:top w:val="none" w:sz="0" w:space="0" w:color="auto"/>
                                    <w:left w:val="none" w:sz="0" w:space="0" w:color="auto"/>
                                    <w:bottom w:val="none" w:sz="0" w:space="0" w:color="auto"/>
                                    <w:right w:val="none" w:sz="0" w:space="0" w:color="auto"/>
                                  </w:divBdr>
                                  <w:divsChild>
                                    <w:div w:id="1880169458">
                                      <w:marLeft w:val="0"/>
                                      <w:marRight w:val="0"/>
                                      <w:marTop w:val="0"/>
                                      <w:marBottom w:val="0"/>
                                      <w:divBdr>
                                        <w:top w:val="none" w:sz="0" w:space="0" w:color="auto"/>
                                        <w:left w:val="none" w:sz="0" w:space="0" w:color="auto"/>
                                        <w:bottom w:val="none" w:sz="0" w:space="0" w:color="auto"/>
                                        <w:right w:val="none" w:sz="0" w:space="0" w:color="auto"/>
                                      </w:divBdr>
                                      <w:divsChild>
                                        <w:div w:id="814375138">
                                          <w:marLeft w:val="0"/>
                                          <w:marRight w:val="0"/>
                                          <w:marTop w:val="0"/>
                                          <w:marBottom w:val="0"/>
                                          <w:divBdr>
                                            <w:top w:val="none" w:sz="0" w:space="0" w:color="auto"/>
                                            <w:left w:val="none" w:sz="0" w:space="0" w:color="auto"/>
                                            <w:bottom w:val="none" w:sz="0" w:space="0" w:color="auto"/>
                                            <w:right w:val="none" w:sz="0" w:space="0" w:color="auto"/>
                                          </w:divBdr>
                                          <w:divsChild>
                                            <w:div w:id="571813666">
                                              <w:marLeft w:val="0"/>
                                              <w:marRight w:val="0"/>
                                              <w:marTop w:val="0"/>
                                              <w:marBottom w:val="0"/>
                                              <w:divBdr>
                                                <w:top w:val="none" w:sz="0" w:space="0" w:color="auto"/>
                                                <w:left w:val="none" w:sz="0" w:space="0" w:color="auto"/>
                                                <w:bottom w:val="none" w:sz="0" w:space="0" w:color="auto"/>
                                                <w:right w:val="none" w:sz="0" w:space="0" w:color="auto"/>
                                              </w:divBdr>
                                              <w:divsChild>
                                                <w:div w:id="1495411179">
                                                  <w:marLeft w:val="0"/>
                                                  <w:marRight w:val="0"/>
                                                  <w:marTop w:val="0"/>
                                                  <w:marBottom w:val="0"/>
                                                  <w:divBdr>
                                                    <w:top w:val="none" w:sz="0" w:space="0" w:color="auto"/>
                                                    <w:left w:val="none" w:sz="0" w:space="0" w:color="auto"/>
                                                    <w:bottom w:val="none" w:sz="0" w:space="0" w:color="auto"/>
                                                    <w:right w:val="none" w:sz="0" w:space="0" w:color="auto"/>
                                                  </w:divBdr>
                                                  <w:divsChild>
                                                    <w:div w:id="1387801021">
                                                      <w:marLeft w:val="0"/>
                                                      <w:marRight w:val="0"/>
                                                      <w:marTop w:val="0"/>
                                                      <w:marBottom w:val="0"/>
                                                      <w:divBdr>
                                                        <w:top w:val="none" w:sz="0" w:space="0" w:color="auto"/>
                                                        <w:left w:val="none" w:sz="0" w:space="0" w:color="auto"/>
                                                        <w:bottom w:val="none" w:sz="0" w:space="0" w:color="auto"/>
                                                        <w:right w:val="none" w:sz="0" w:space="0" w:color="auto"/>
                                                      </w:divBdr>
                                                      <w:divsChild>
                                                        <w:div w:id="270403737">
                                                          <w:marLeft w:val="0"/>
                                                          <w:marRight w:val="0"/>
                                                          <w:marTop w:val="0"/>
                                                          <w:marBottom w:val="0"/>
                                                          <w:divBdr>
                                                            <w:top w:val="none" w:sz="0" w:space="0" w:color="auto"/>
                                                            <w:left w:val="none" w:sz="0" w:space="0" w:color="auto"/>
                                                            <w:bottom w:val="none" w:sz="0" w:space="0" w:color="auto"/>
                                                            <w:right w:val="none" w:sz="0" w:space="0" w:color="auto"/>
                                                          </w:divBdr>
                                                          <w:divsChild>
                                                            <w:div w:id="578708214">
                                                              <w:marLeft w:val="0"/>
                                                              <w:marRight w:val="0"/>
                                                              <w:marTop w:val="0"/>
                                                              <w:marBottom w:val="0"/>
                                                              <w:divBdr>
                                                                <w:top w:val="none" w:sz="0" w:space="0" w:color="auto"/>
                                                                <w:left w:val="none" w:sz="0" w:space="0" w:color="auto"/>
                                                                <w:bottom w:val="none" w:sz="0" w:space="0" w:color="auto"/>
                                                                <w:right w:val="none" w:sz="0" w:space="0" w:color="auto"/>
                                                              </w:divBdr>
                                                              <w:divsChild>
                                                                <w:div w:id="6202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6701833">
      <w:bodyDiv w:val="1"/>
      <w:marLeft w:val="0"/>
      <w:marRight w:val="0"/>
      <w:marTop w:val="0"/>
      <w:marBottom w:val="0"/>
      <w:divBdr>
        <w:top w:val="none" w:sz="0" w:space="0" w:color="auto"/>
        <w:left w:val="none" w:sz="0" w:space="0" w:color="auto"/>
        <w:bottom w:val="none" w:sz="0" w:space="0" w:color="auto"/>
        <w:right w:val="none" w:sz="0" w:space="0" w:color="auto"/>
      </w:divBdr>
    </w:div>
    <w:div w:id="1047679450">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567039976">
          <w:marLeft w:val="108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8202856">
      <w:bodyDiv w:val="1"/>
      <w:marLeft w:val="0"/>
      <w:marRight w:val="0"/>
      <w:marTop w:val="0"/>
      <w:marBottom w:val="0"/>
      <w:divBdr>
        <w:top w:val="none" w:sz="0" w:space="0" w:color="auto"/>
        <w:left w:val="none" w:sz="0" w:space="0" w:color="auto"/>
        <w:bottom w:val="none" w:sz="0" w:space="0" w:color="auto"/>
        <w:right w:val="none" w:sz="0" w:space="0" w:color="auto"/>
      </w:divBdr>
    </w:div>
    <w:div w:id="1739981337">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5D243F-7A85-437E-873E-8CF5E33A7C92}"/>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2167D94-3E9F-A845-878B-A1615C2EB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1266</Words>
  <Characters>7220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49</cp:revision>
  <cp:lastPrinted>2008-01-31T07:09:00Z</cp:lastPrinted>
  <dcterms:created xsi:type="dcterms:W3CDTF">2019-08-02T05:13:00Z</dcterms:created>
  <dcterms:modified xsi:type="dcterms:W3CDTF">2019-08-15T20:48:00Z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c9475003-5b75-4c5e-830a-7229807e4d8c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