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32AD6" w14:textId="787FC76E" w:rsidR="00E90E49" w:rsidRPr="00D33593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21785C"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166C9B" w:rsidRPr="00D33593">
        <w:rPr>
          <w:sz w:val="32"/>
          <w:szCs w:val="32"/>
        </w:rPr>
        <w:t>1909524</w:t>
      </w:r>
    </w:p>
    <w:p w14:paraId="43EF148E" w14:textId="77777777" w:rsidR="00E90E49" w:rsidRPr="00CE0424" w:rsidRDefault="0021785C" w:rsidP="00311702">
      <w:pPr>
        <w:pStyle w:val="3GPPHeader"/>
      </w:pPr>
      <w:r>
        <w:t>Prague</w:t>
      </w:r>
      <w:r w:rsidR="00EC4447">
        <w:t xml:space="preserve">, </w:t>
      </w:r>
      <w:r>
        <w:t>C</w:t>
      </w:r>
      <w:r w:rsidRPr="0021785C">
        <w:t xml:space="preserve">zech </w:t>
      </w:r>
      <w:r>
        <w:t>R</w:t>
      </w:r>
      <w:r w:rsidRPr="0021785C">
        <w:t>epublic</w:t>
      </w:r>
      <w:r w:rsidR="00EC4447">
        <w:t>,</w:t>
      </w:r>
      <w:r w:rsidR="00126758" w:rsidRPr="00126758">
        <w:t xml:space="preserve"> </w:t>
      </w:r>
      <w:r>
        <w:t>26</w:t>
      </w:r>
      <w:r w:rsidR="00EC4447" w:rsidRPr="00EC4447">
        <w:rPr>
          <w:vertAlign w:val="superscript"/>
        </w:rPr>
        <w:t>th</w:t>
      </w:r>
      <w:r w:rsidR="00EC4447">
        <w:t xml:space="preserve"> – </w:t>
      </w:r>
      <w:r>
        <w:t>30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 xml:space="preserve">August </w:t>
      </w:r>
      <w:r w:rsidR="00126758" w:rsidRPr="00126758">
        <w:t>201</w:t>
      </w:r>
      <w:r w:rsidR="00126758">
        <w:t>9</w:t>
      </w:r>
    </w:p>
    <w:p w14:paraId="45F469FF" w14:textId="77777777" w:rsidR="00E90E49" w:rsidRPr="00CE0424" w:rsidRDefault="00E90E49" w:rsidP="00357380">
      <w:pPr>
        <w:pStyle w:val="3GPPHeader"/>
      </w:pPr>
    </w:p>
    <w:p w14:paraId="4C933061" w14:textId="608DD1F0" w:rsidR="00E90E49" w:rsidRPr="00597210" w:rsidRDefault="00E90E49" w:rsidP="00311702">
      <w:pPr>
        <w:pStyle w:val="3GPPHeader"/>
        <w:rPr>
          <w:sz w:val="22"/>
          <w:szCs w:val="22"/>
          <w:lang w:val="en-US"/>
        </w:rPr>
      </w:pPr>
      <w:r w:rsidRPr="0012565E">
        <w:rPr>
          <w:sz w:val="22"/>
          <w:szCs w:val="22"/>
          <w:lang w:val="en-US"/>
        </w:rPr>
        <w:t>Agenda Item:</w:t>
      </w:r>
      <w:r w:rsidRPr="0012565E">
        <w:rPr>
          <w:sz w:val="22"/>
          <w:szCs w:val="22"/>
          <w:lang w:val="en-US"/>
        </w:rPr>
        <w:tab/>
      </w:r>
      <w:r w:rsidR="0016516E" w:rsidRPr="00597210">
        <w:rPr>
          <w:sz w:val="22"/>
          <w:szCs w:val="22"/>
          <w:lang w:val="en-US"/>
        </w:rPr>
        <w:t>11.5.3</w:t>
      </w:r>
    </w:p>
    <w:p w14:paraId="45B3E3C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367B1A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E5464">
        <w:rPr>
          <w:sz w:val="22"/>
          <w:szCs w:val="22"/>
        </w:rPr>
        <w:t>Avoiding inte</w:t>
      </w:r>
      <w:bookmarkStart w:id="0" w:name="_GoBack"/>
      <w:bookmarkEnd w:id="0"/>
      <w:r w:rsidR="004E5464">
        <w:rPr>
          <w:sz w:val="22"/>
          <w:szCs w:val="22"/>
        </w:rPr>
        <w:t>rleaving</w:t>
      </w:r>
    </w:p>
    <w:p w14:paraId="421D493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E5464">
        <w:rPr>
          <w:sz w:val="22"/>
          <w:szCs w:val="22"/>
        </w:rPr>
        <w:t>Document for:</w:t>
      </w:r>
      <w:r w:rsidRPr="004E5464">
        <w:rPr>
          <w:sz w:val="22"/>
          <w:szCs w:val="22"/>
        </w:rPr>
        <w:tab/>
        <w:t>Discussion, Decision</w:t>
      </w:r>
    </w:p>
    <w:p w14:paraId="788DD834" w14:textId="77777777" w:rsidR="00E90E49" w:rsidRPr="00CE0424" w:rsidRDefault="00E90E49" w:rsidP="00E90E49"/>
    <w:p w14:paraId="74AC494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08556CF" w14:textId="2A8990A6" w:rsidR="00477768" w:rsidRDefault="00B41A78" w:rsidP="00CE0424">
      <w:pPr>
        <w:pStyle w:val="BodyText"/>
      </w:pPr>
      <w:r>
        <w:t xml:space="preserve">In the last meeting, interleaving of different RRC messages was discussed in the context of </w:t>
      </w:r>
      <w:r w:rsidR="00EA0A77">
        <w:t>UL segmentation within the RACS WI. And a Working Assumption was reached</w:t>
      </w:r>
      <w:r w:rsidR="007E6B14">
        <w:t xml:space="preserve"> that there will be no interleaving of different messages</w:t>
      </w:r>
      <w:r w:rsidR="005E2855">
        <w:t>.</w:t>
      </w:r>
    </w:p>
    <w:p w14:paraId="61D42B48" w14:textId="7A7EF696" w:rsidR="00EA0A77" w:rsidRPr="00CE0424" w:rsidRDefault="00EA0A77" w:rsidP="00CE0424">
      <w:pPr>
        <w:pStyle w:val="BodyText"/>
      </w:pPr>
      <w:r>
        <w:t>In this contribution we</w:t>
      </w:r>
      <w:r w:rsidR="005E2855">
        <w:t xml:space="preserve"> explain that, based on current behaviour of RRC</w:t>
      </w:r>
      <w:r w:rsidR="00672AE8">
        <w:t>, interleaving will not happen and hence the Working Assumption can be confirmed.</w:t>
      </w:r>
    </w:p>
    <w:p w14:paraId="66600775" w14:textId="6CEC526E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96FB616" w14:textId="52C719F4" w:rsidR="0096379A" w:rsidRDefault="0096379A" w:rsidP="00672AE8">
      <w:pPr>
        <w:pStyle w:val="BodyText"/>
      </w:pPr>
      <w:r>
        <w:t xml:space="preserve">We assume that segmentation </w:t>
      </w:r>
      <w:r w:rsidR="00184A35">
        <w:t xml:space="preserve">can be implemented </w:t>
      </w:r>
      <w:r>
        <w:t>something like the following</w:t>
      </w:r>
      <w:r w:rsidR="004A0312">
        <w:t xml:space="preserve"> (in RRC)</w:t>
      </w:r>
      <w:r>
        <w:t>:</w:t>
      </w:r>
    </w:p>
    <w:p w14:paraId="0862D163" w14:textId="520783A1" w:rsidR="007A0388" w:rsidRDefault="007A0388" w:rsidP="00672AE8">
      <w:pPr>
        <w:pStyle w:val="BodyText"/>
      </w:pPr>
    </w:p>
    <w:p w14:paraId="055187F7" w14:textId="23D9C55B" w:rsidR="007A0388" w:rsidRDefault="007A0388" w:rsidP="00672AE8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0388" w14:paraId="36E43FFF" w14:textId="77777777" w:rsidTr="007A0388">
        <w:tc>
          <w:tcPr>
            <w:tcW w:w="9629" w:type="dxa"/>
          </w:tcPr>
          <w:p w14:paraId="2CEFAA90" w14:textId="77777777" w:rsidR="007A0388" w:rsidRPr="00645E3C" w:rsidRDefault="007A0388" w:rsidP="007A0388">
            <w:pPr>
              <w:pStyle w:val="Heading3"/>
              <w:outlineLvl w:val="2"/>
              <w:rPr>
                <w:lang w:val="en-GB"/>
              </w:rPr>
            </w:pPr>
            <w:bookmarkStart w:id="2" w:name="_Toc535261310"/>
            <w:r w:rsidRPr="00645E3C">
              <w:rPr>
                <w:lang w:val="en-GB"/>
              </w:rPr>
              <w:lastRenderedPageBreak/>
              <w:t>5.6.1</w:t>
            </w:r>
            <w:r w:rsidRPr="00645E3C">
              <w:rPr>
                <w:lang w:val="en-GB"/>
              </w:rPr>
              <w:tab/>
              <w:t>UE capability transfer</w:t>
            </w:r>
            <w:bookmarkEnd w:id="2"/>
          </w:p>
          <w:p w14:paraId="016F2DC2" w14:textId="77777777" w:rsidR="007A0388" w:rsidRPr="00645E3C" w:rsidRDefault="007A0388" w:rsidP="007A0388">
            <w:pPr>
              <w:pStyle w:val="Heading4"/>
              <w:outlineLvl w:val="3"/>
              <w:rPr>
                <w:lang w:val="en-GB"/>
              </w:rPr>
            </w:pPr>
            <w:bookmarkStart w:id="3" w:name="_Toc535261311"/>
            <w:r w:rsidRPr="00645E3C">
              <w:rPr>
                <w:lang w:val="en-GB"/>
              </w:rPr>
              <w:t>5.6.1.1</w:t>
            </w:r>
            <w:r w:rsidRPr="00645E3C">
              <w:rPr>
                <w:lang w:val="en-GB"/>
              </w:rPr>
              <w:tab/>
              <w:t>General</w:t>
            </w:r>
            <w:bookmarkEnd w:id="3"/>
          </w:p>
          <w:p w14:paraId="213B1DFB" w14:textId="57C7E95B" w:rsidR="007A0388" w:rsidRDefault="007A0388" w:rsidP="007A0388">
            <w:pPr>
              <w:rPr>
                <w:ins w:id="4" w:author="Ericsson" w:date="2019-06-19T14:29:00Z"/>
              </w:rPr>
            </w:pPr>
            <w:r w:rsidRPr="00645E3C">
              <w:t>This clause describes how the UE compiles and transfers its UE capability information upon receiving a UECapabilityEnquiry from the network.</w:t>
            </w:r>
          </w:p>
          <w:p w14:paraId="2B502F8A" w14:textId="31E26A0D" w:rsidR="00246EDC" w:rsidRPr="000509D7" w:rsidRDefault="00246EDC" w:rsidP="007A0388">
            <w:proofErr w:type="spellStart"/>
            <w:ins w:id="5" w:author="Ericsson" w:date="2019-06-19T14:29:00Z">
              <w:r>
                <w:t>If</w:t>
              </w:r>
              <w:proofErr w:type="spellEnd"/>
              <w:r>
                <w:t xml:space="preserve"> </w:t>
              </w:r>
              <w:proofErr w:type="spellStart"/>
              <w:r>
                <w:t>indicated</w:t>
              </w:r>
              <w:proofErr w:type="spellEnd"/>
              <w:r>
                <w:t xml:space="preserve"> </w:t>
              </w:r>
              <w:proofErr w:type="spellStart"/>
              <w:r>
                <w:t>by</w:t>
              </w:r>
              <w:proofErr w:type="spellEnd"/>
              <w:r>
                <w:t xml:space="preserve">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proofErr w:type="spellStart"/>
              <w:r w:rsidR="00370AD5">
                <w:t>network</w:t>
              </w:r>
            </w:ins>
            <w:proofErr w:type="spellEnd"/>
            <w:ins w:id="6" w:author="Ericsson" w:date="2019-06-19T14:38:00Z">
              <w:r w:rsidR="00237B7D">
                <w:t xml:space="preserve"> </w:t>
              </w:r>
            </w:ins>
            <w:ins w:id="7" w:author="Ericsson" w:date="2019-06-20T08:23:00Z">
              <w:r w:rsidR="00C5683F">
                <w:t xml:space="preserve">in </w:t>
              </w:r>
              <w:proofErr w:type="spellStart"/>
              <w:r w:rsidR="00C5683F" w:rsidRPr="00645E3C">
                <w:rPr>
                  <w:i/>
                  <w:lang w:val="en-GB"/>
                </w:rPr>
                <w:t>UECapabilityEnquiry</w:t>
              </w:r>
            </w:ins>
            <w:proofErr w:type="spellEnd"/>
            <w:ins w:id="8" w:author="Ericsson" w:date="2019-06-20T08:24:00Z">
              <w:r w:rsidR="007B3911" w:rsidRPr="007B3911">
                <w:rPr>
                  <w:lang w:val="en-GB"/>
                </w:rPr>
                <w:t xml:space="preserve"> </w:t>
              </w:r>
            </w:ins>
            <w:proofErr w:type="spellStart"/>
            <w:ins w:id="9" w:author="Ericsson" w:date="2019-06-20T08:23:00Z">
              <w:r w:rsidR="007B3911">
                <w:t>and</w:t>
              </w:r>
              <w:proofErr w:type="spellEnd"/>
              <w:r w:rsidR="007B3911">
                <w:t xml:space="preserve"> </w:t>
              </w:r>
              <w:proofErr w:type="spellStart"/>
              <w:r w:rsidR="007B3911">
                <w:t>if</w:t>
              </w:r>
              <w:proofErr w:type="spellEnd"/>
              <w:r w:rsidR="007B3911">
                <w:t xml:space="preserve"> </w:t>
              </w:r>
            </w:ins>
            <w:proofErr w:type="spellStart"/>
            <w:ins w:id="10" w:author="Ericsson" w:date="2019-06-20T08:24:00Z">
              <w:r w:rsidR="007B3911">
                <w:t>supported</w:t>
              </w:r>
              <w:proofErr w:type="spellEnd"/>
              <w:r w:rsidR="007B3911">
                <w:t xml:space="preserve"> </w:t>
              </w:r>
              <w:proofErr w:type="spellStart"/>
              <w:r w:rsidR="007B3911">
                <w:t>by</w:t>
              </w:r>
              <w:proofErr w:type="spellEnd"/>
              <w:r w:rsidR="007B3911">
                <w:t xml:space="preserve"> </w:t>
              </w:r>
              <w:proofErr w:type="spellStart"/>
              <w:r w:rsidR="007B3911">
                <w:t>the</w:t>
              </w:r>
              <w:proofErr w:type="spellEnd"/>
              <w:r w:rsidR="007B3911">
                <w:t xml:space="preserve"> UE</w:t>
              </w:r>
            </w:ins>
            <w:ins w:id="11" w:author="Ericsson" w:date="2019-06-20T08:23:00Z">
              <w:r w:rsidR="00C5683F">
                <w:t xml:space="preserve">, </w:t>
              </w:r>
              <w:proofErr w:type="spellStart"/>
              <w:r w:rsidR="00C5683F">
                <w:t>the</w:t>
              </w:r>
              <w:proofErr w:type="spellEnd"/>
              <w:r w:rsidR="00C5683F">
                <w:t xml:space="preserve"> UE </w:t>
              </w:r>
              <w:proofErr w:type="spellStart"/>
              <w:r w:rsidR="007B3911">
                <w:t>shall</w:t>
              </w:r>
              <w:proofErr w:type="spellEnd"/>
              <w:r w:rsidR="007B3911">
                <w:t xml:space="preserve"> </w:t>
              </w:r>
              <w:proofErr w:type="spellStart"/>
              <w:r w:rsidR="007B3911" w:rsidRPr="007B3911">
                <w:t>apply</w:t>
              </w:r>
            </w:ins>
            <w:proofErr w:type="spellEnd"/>
            <w:ins w:id="12" w:author="Ericsson" w:date="2019-06-20T08:24:00Z">
              <w:r w:rsidR="007B3911">
                <w:t xml:space="preserve"> </w:t>
              </w:r>
            </w:ins>
            <w:ins w:id="13" w:author="Ericsson" w:date="2019-06-19T14:31:00Z">
              <w:r w:rsidR="00C66F57" w:rsidRPr="007B3911">
                <w:t>RRC</w:t>
              </w:r>
              <w:r w:rsidR="00C66F57">
                <w:t xml:space="preserve"> </w:t>
              </w:r>
              <w:proofErr w:type="spellStart"/>
              <w:r w:rsidR="00C66F57">
                <w:t>segmentation</w:t>
              </w:r>
              <w:proofErr w:type="spellEnd"/>
              <w:r w:rsidR="00C66F57">
                <w:t xml:space="preserve"> </w:t>
              </w:r>
              <w:proofErr w:type="spellStart"/>
              <w:r w:rsidR="00C66F57">
                <w:t>for</w:t>
              </w:r>
              <w:proofErr w:type="spellEnd"/>
              <w:r w:rsidR="00C66F57">
                <w:t xml:space="preserve"> </w:t>
              </w:r>
              <w:proofErr w:type="spellStart"/>
              <w:r w:rsidR="00C66F57">
                <w:t>the</w:t>
              </w:r>
              <w:proofErr w:type="spellEnd"/>
              <w:r w:rsidR="00C66F57">
                <w:t xml:space="preserve"> </w:t>
              </w:r>
              <w:proofErr w:type="spellStart"/>
              <w:r w:rsidR="00C66F57" w:rsidRPr="00645E3C">
                <w:rPr>
                  <w:i/>
                  <w:lang w:val="en-GB"/>
                </w:rPr>
                <w:t>UECapabilityInformation</w:t>
              </w:r>
              <w:proofErr w:type="spellEnd"/>
              <w:r w:rsidR="00C66F57">
                <w:rPr>
                  <w:lang w:val="en-GB"/>
                </w:rPr>
                <w:t xml:space="preserve"> message</w:t>
              </w:r>
            </w:ins>
            <w:ins w:id="14" w:author="Ericsson" w:date="2019-08-09T07:07:00Z">
              <w:r w:rsidR="00B862E1">
                <w:rPr>
                  <w:lang w:val="en-GB"/>
                </w:rPr>
                <w:t xml:space="preserve"> if that message is larger than [X</w:t>
              </w:r>
            </w:ins>
            <w:ins w:id="15" w:author="Ericsson" w:date="2019-08-09T07:08:00Z">
              <w:r w:rsidR="00B862E1">
                <w:rPr>
                  <w:lang w:val="en-GB"/>
                </w:rPr>
                <w:t xml:space="preserve"> bytes</w:t>
              </w:r>
            </w:ins>
            <w:ins w:id="16" w:author="Ericsson" w:date="2019-08-09T07:07:00Z">
              <w:r w:rsidR="00B862E1">
                <w:rPr>
                  <w:lang w:val="en-GB"/>
                </w:rPr>
                <w:t>]</w:t>
              </w:r>
            </w:ins>
            <w:ins w:id="17" w:author="Ericsson" w:date="2019-06-19T14:31:00Z">
              <w:r w:rsidR="00C66F57">
                <w:rPr>
                  <w:lang w:val="en-GB"/>
                </w:rPr>
                <w:t>.</w:t>
              </w:r>
            </w:ins>
            <w:ins w:id="18" w:author="Ericsson" w:date="2019-06-20T09:10:00Z">
              <w:r w:rsidR="000509D7">
                <w:rPr>
                  <w:lang w:val="en-GB"/>
                </w:rPr>
                <w:t xml:space="preserve"> </w:t>
              </w:r>
              <w:proofErr w:type="spellStart"/>
              <w:r w:rsidR="000509D7" w:rsidRPr="00645E3C">
                <w:rPr>
                  <w:i/>
                  <w:lang w:val="en-GB"/>
                </w:rPr>
                <w:t>UECapabilityInformation</w:t>
              </w:r>
              <w:proofErr w:type="spellEnd"/>
              <w:r w:rsidR="000509D7">
                <w:rPr>
                  <w:lang w:val="en-GB"/>
                </w:rPr>
                <w:t xml:space="preserve"> is segmented in to </w:t>
              </w:r>
            </w:ins>
            <w:ins w:id="19" w:author="Ericsson" w:date="2019-06-20T09:11:00Z">
              <w:r w:rsidR="000509D7">
                <w:rPr>
                  <w:lang w:val="en-GB"/>
                </w:rPr>
                <w:t xml:space="preserve">at most </w:t>
              </w:r>
              <w:r w:rsidR="00B81143">
                <w:rPr>
                  <w:lang w:val="en-GB"/>
                </w:rPr>
                <w:t>16 segments.</w:t>
              </w:r>
            </w:ins>
          </w:p>
          <w:p w14:paraId="73F9E9FE" w14:textId="77777777" w:rsidR="007A0388" w:rsidRPr="00645E3C" w:rsidRDefault="00166C9B" w:rsidP="007A0388">
            <w:pPr>
              <w:pStyle w:val="TH"/>
              <w:rPr>
                <w:noProof/>
                <w:lang w:val="en-GB"/>
              </w:rPr>
            </w:pPr>
            <w:r w:rsidRPr="00645E3C">
              <w:rPr>
                <w:rFonts w:eastAsia="Times New Roman"/>
                <w:noProof/>
                <w:sz w:val="20"/>
                <w:szCs w:val="20"/>
                <w:lang w:val="en-GB"/>
              </w:rPr>
              <w:object w:dxaOrig="4005" w:dyaOrig="2070" w14:anchorId="6D77ED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00.85pt;height:103.3pt;mso-width-percent:0;mso-height-percent:0;mso-width-percent:0;mso-height-percent:0" o:ole="">
                  <v:imagedata r:id="rId11" o:title=""/>
                </v:shape>
                <o:OLEObject Type="Embed" ProgID="Mscgen.Chart" ShapeID="_x0000_i1025" DrawAspect="Content" ObjectID="_1627375463" r:id="rId12"/>
              </w:object>
            </w:r>
          </w:p>
          <w:p w14:paraId="5592A960" w14:textId="77777777" w:rsidR="007A0388" w:rsidRPr="00645E3C" w:rsidRDefault="007A0388" w:rsidP="007A0388">
            <w:pPr>
              <w:pStyle w:val="TF"/>
              <w:rPr>
                <w:lang w:val="en-GB"/>
              </w:rPr>
            </w:pPr>
            <w:r w:rsidRPr="00645E3C">
              <w:rPr>
                <w:rFonts w:eastAsia="MS Mincho"/>
                <w:lang w:val="en-GB"/>
              </w:rPr>
              <w:t>Figure 5.6.1.1-1: UE capability transfer</w:t>
            </w:r>
          </w:p>
          <w:p w14:paraId="76789FEA" w14:textId="77777777" w:rsidR="007A0388" w:rsidRPr="00645E3C" w:rsidRDefault="007A0388" w:rsidP="007A0388">
            <w:pPr>
              <w:pStyle w:val="Heading4"/>
              <w:outlineLvl w:val="3"/>
              <w:rPr>
                <w:lang w:val="en-GB"/>
              </w:rPr>
            </w:pPr>
            <w:bookmarkStart w:id="20" w:name="_Toc535261312"/>
            <w:r w:rsidRPr="00645E3C">
              <w:rPr>
                <w:lang w:val="en-GB"/>
              </w:rPr>
              <w:t>5.6.1.2</w:t>
            </w:r>
            <w:r w:rsidRPr="00645E3C">
              <w:rPr>
                <w:lang w:val="en-GB"/>
              </w:rPr>
              <w:tab/>
              <w:t>Initiation</w:t>
            </w:r>
            <w:bookmarkEnd w:id="20"/>
          </w:p>
          <w:p w14:paraId="0C9BBE42" w14:textId="77777777" w:rsidR="007A0388" w:rsidRPr="00645E3C" w:rsidRDefault="007A0388" w:rsidP="007A0388">
            <w:r w:rsidRPr="00645E3C">
              <w:rPr>
                <w:rFonts w:eastAsia="MS Mincho"/>
              </w:rPr>
              <w:t>The network initiates the procedure to a UE in RRC_CONNECTED when it needs (additional) UE radio access capability information.</w:t>
            </w:r>
          </w:p>
          <w:p w14:paraId="4DDEB355" w14:textId="77777777" w:rsidR="007A0388" w:rsidRPr="00645E3C" w:rsidRDefault="007A0388" w:rsidP="007A0388">
            <w:pPr>
              <w:pStyle w:val="Heading4"/>
              <w:outlineLvl w:val="3"/>
              <w:rPr>
                <w:lang w:val="en-GB"/>
              </w:rPr>
            </w:pPr>
            <w:bookmarkStart w:id="21" w:name="_Toc535261313"/>
            <w:r w:rsidRPr="00645E3C">
              <w:rPr>
                <w:lang w:val="en-GB"/>
              </w:rPr>
              <w:t>5.6.1.3</w:t>
            </w:r>
            <w:r w:rsidRPr="00645E3C">
              <w:rPr>
                <w:lang w:val="en-GB"/>
              </w:rPr>
              <w:tab/>
              <w:t xml:space="preserve">Reception of the </w:t>
            </w:r>
            <w:proofErr w:type="spellStart"/>
            <w:r w:rsidRPr="00645E3C">
              <w:rPr>
                <w:i/>
                <w:lang w:val="en-GB"/>
              </w:rPr>
              <w:t>UECapabilityEnquiry</w:t>
            </w:r>
            <w:proofErr w:type="spellEnd"/>
            <w:r w:rsidRPr="00645E3C">
              <w:rPr>
                <w:lang w:val="en-GB"/>
              </w:rPr>
              <w:t xml:space="preserve"> by the UE</w:t>
            </w:r>
            <w:bookmarkEnd w:id="21"/>
          </w:p>
          <w:p w14:paraId="7392970C" w14:textId="77777777" w:rsidR="007A0388" w:rsidRPr="00645E3C" w:rsidRDefault="007A0388" w:rsidP="007A0388">
            <w:r w:rsidRPr="00645E3C">
              <w:t xml:space="preserve">The UE shall set the contents of </w:t>
            </w:r>
            <w:r w:rsidRPr="00645E3C">
              <w:rPr>
                <w:i/>
              </w:rPr>
              <w:t>UECapabilityInformation</w:t>
            </w:r>
            <w:r w:rsidRPr="00645E3C">
              <w:t xml:space="preserve"> message as follows:</w:t>
            </w:r>
          </w:p>
          <w:p w14:paraId="59B99906" w14:textId="77777777" w:rsidR="007A0388" w:rsidRPr="00645E3C" w:rsidRDefault="007A0388" w:rsidP="007A0388">
            <w:pPr>
              <w:pStyle w:val="B1"/>
              <w:rPr>
                <w:lang w:val="en-GB"/>
              </w:rPr>
            </w:pPr>
            <w:r w:rsidRPr="00645E3C">
              <w:rPr>
                <w:lang w:val="en-GB"/>
              </w:rPr>
              <w:t>1&gt;</w:t>
            </w:r>
            <w:r w:rsidRPr="00645E3C">
              <w:rPr>
                <w:lang w:val="en-GB"/>
              </w:rPr>
              <w:tab/>
              <w:t xml:space="preserve">if the </w:t>
            </w:r>
            <w:proofErr w:type="spellStart"/>
            <w:r w:rsidRPr="00645E3C">
              <w:rPr>
                <w:i/>
                <w:lang w:val="en-GB"/>
              </w:rPr>
              <w:t>ue-CapabilityRAT-RequestList</w:t>
            </w:r>
            <w:proofErr w:type="spellEnd"/>
            <w:r w:rsidRPr="00645E3C">
              <w:rPr>
                <w:lang w:val="en-GB"/>
              </w:rPr>
              <w:t xml:space="preserve"> contains a </w:t>
            </w:r>
            <w:r w:rsidRPr="00645E3C">
              <w:rPr>
                <w:i/>
                <w:lang w:val="en-GB"/>
              </w:rPr>
              <w:t>UE-</w:t>
            </w:r>
            <w:proofErr w:type="spellStart"/>
            <w:r w:rsidRPr="00645E3C">
              <w:rPr>
                <w:i/>
                <w:lang w:val="en-GB"/>
              </w:rPr>
              <w:t>CapabilityRAT</w:t>
            </w:r>
            <w:proofErr w:type="spellEnd"/>
            <w:r w:rsidRPr="00645E3C">
              <w:rPr>
                <w:i/>
                <w:lang w:val="en-GB"/>
              </w:rPr>
              <w:t>-Request</w:t>
            </w:r>
            <w:r w:rsidRPr="00645E3C">
              <w:rPr>
                <w:lang w:val="en-GB"/>
              </w:rPr>
              <w:t xml:space="preserve"> with </w:t>
            </w:r>
            <w:r w:rsidRPr="00645E3C">
              <w:rPr>
                <w:i/>
                <w:lang w:val="en-GB"/>
              </w:rPr>
              <w:t>rat-Type</w:t>
            </w:r>
            <w:r w:rsidRPr="00645E3C">
              <w:rPr>
                <w:lang w:val="en-GB"/>
              </w:rPr>
              <w:t xml:space="preserve"> set to </w:t>
            </w:r>
            <w:r w:rsidRPr="00645E3C">
              <w:rPr>
                <w:i/>
                <w:lang w:val="en-GB"/>
              </w:rPr>
              <w:t>nr</w:t>
            </w:r>
            <w:r w:rsidRPr="00645E3C">
              <w:rPr>
                <w:lang w:val="en-GB"/>
              </w:rPr>
              <w:t>:</w:t>
            </w:r>
          </w:p>
          <w:p w14:paraId="40306A26" w14:textId="77777777" w:rsidR="007A0388" w:rsidRPr="00645E3C" w:rsidRDefault="007A0388" w:rsidP="007A0388">
            <w:pPr>
              <w:pStyle w:val="B2"/>
              <w:rPr>
                <w:lang w:val="en-GB"/>
              </w:rPr>
            </w:pPr>
            <w:r w:rsidRPr="00645E3C">
              <w:rPr>
                <w:lang w:val="en-GB"/>
              </w:rPr>
              <w:t>2&gt;</w:t>
            </w:r>
            <w:r w:rsidRPr="00645E3C">
              <w:rPr>
                <w:lang w:val="en-GB"/>
              </w:rPr>
              <w:tab/>
              <w:t xml:space="preserve">include in the </w:t>
            </w:r>
            <w:proofErr w:type="spellStart"/>
            <w:r w:rsidRPr="00645E3C">
              <w:rPr>
                <w:i/>
                <w:lang w:val="en-GB"/>
              </w:rPr>
              <w:t>ue-CapabilityRAT-ContainerList</w:t>
            </w:r>
            <w:proofErr w:type="spellEnd"/>
            <w:r w:rsidRPr="00645E3C">
              <w:rPr>
                <w:lang w:val="en-GB"/>
              </w:rPr>
              <w:t xml:space="preserve"> a </w:t>
            </w:r>
            <w:r w:rsidRPr="00645E3C">
              <w:rPr>
                <w:i/>
                <w:lang w:val="en-GB"/>
              </w:rPr>
              <w:t>UE-</w:t>
            </w:r>
            <w:proofErr w:type="spellStart"/>
            <w:r w:rsidRPr="00645E3C">
              <w:rPr>
                <w:i/>
                <w:lang w:val="en-GB"/>
              </w:rPr>
              <w:t>CapabilityRAT</w:t>
            </w:r>
            <w:proofErr w:type="spellEnd"/>
            <w:r w:rsidRPr="00645E3C">
              <w:rPr>
                <w:i/>
                <w:lang w:val="en-GB"/>
              </w:rPr>
              <w:t>-Container</w:t>
            </w:r>
            <w:r w:rsidRPr="00645E3C">
              <w:rPr>
                <w:lang w:val="en-GB"/>
              </w:rPr>
              <w:t xml:space="preserve"> of the type </w:t>
            </w:r>
            <w:r w:rsidRPr="00645E3C">
              <w:rPr>
                <w:i/>
                <w:lang w:val="en-GB"/>
              </w:rPr>
              <w:t>UE-NR-Capability</w:t>
            </w:r>
            <w:r w:rsidRPr="00645E3C">
              <w:rPr>
                <w:lang w:val="en-GB"/>
              </w:rPr>
              <w:t xml:space="preserve"> and with the </w:t>
            </w:r>
            <w:r w:rsidRPr="00645E3C">
              <w:rPr>
                <w:i/>
                <w:lang w:val="en-GB"/>
              </w:rPr>
              <w:t>rat-Type</w:t>
            </w:r>
            <w:r w:rsidRPr="00645E3C">
              <w:rPr>
                <w:lang w:val="en-GB"/>
              </w:rPr>
              <w:t xml:space="preserve"> set to </w:t>
            </w:r>
            <w:r w:rsidRPr="00645E3C">
              <w:rPr>
                <w:i/>
                <w:lang w:val="en-GB"/>
              </w:rPr>
              <w:t>nr</w:t>
            </w:r>
            <w:r w:rsidRPr="00645E3C">
              <w:rPr>
                <w:lang w:val="en-GB"/>
              </w:rPr>
              <w:t>;</w:t>
            </w:r>
          </w:p>
          <w:p w14:paraId="1C650E05" w14:textId="77777777" w:rsidR="007A0388" w:rsidRPr="00645E3C" w:rsidRDefault="007A0388" w:rsidP="007A0388">
            <w:pPr>
              <w:pStyle w:val="B2"/>
              <w:rPr>
                <w:lang w:val="en-GB"/>
              </w:rPr>
            </w:pPr>
            <w:r w:rsidRPr="00645E3C">
              <w:rPr>
                <w:lang w:val="en-GB"/>
              </w:rPr>
              <w:t>2&gt;</w:t>
            </w:r>
            <w:r w:rsidRPr="00645E3C">
              <w:rPr>
                <w:lang w:val="en-GB"/>
              </w:rPr>
              <w:tab/>
              <w:t xml:space="preserve">include the </w:t>
            </w:r>
            <w:proofErr w:type="spellStart"/>
            <w:r w:rsidRPr="00645E3C">
              <w:rPr>
                <w:i/>
                <w:lang w:val="en-GB"/>
              </w:rPr>
              <w:t>supportedBandCombinationList</w:t>
            </w:r>
            <w:proofErr w:type="spellEnd"/>
            <w:r w:rsidRPr="00645E3C">
              <w:rPr>
                <w:i/>
                <w:lang w:val="en-GB"/>
              </w:rPr>
              <w:t xml:space="preserve">, </w:t>
            </w:r>
            <w:proofErr w:type="spellStart"/>
            <w:r w:rsidRPr="00645E3C">
              <w:rPr>
                <w:i/>
                <w:lang w:val="en-GB"/>
              </w:rPr>
              <w:t>featureSets</w:t>
            </w:r>
            <w:proofErr w:type="spellEnd"/>
            <w:r w:rsidRPr="00645E3C">
              <w:rPr>
                <w:i/>
                <w:lang w:val="en-GB"/>
              </w:rPr>
              <w:t xml:space="preserve"> </w:t>
            </w:r>
            <w:r w:rsidRPr="00645E3C">
              <w:rPr>
                <w:lang w:val="en-GB"/>
              </w:rPr>
              <w:t>and</w:t>
            </w:r>
            <w:r w:rsidRPr="00645E3C">
              <w:rPr>
                <w:i/>
                <w:lang w:val="en-GB"/>
              </w:rPr>
              <w:t xml:space="preserve"> </w:t>
            </w:r>
            <w:proofErr w:type="spellStart"/>
            <w:r w:rsidRPr="00645E3C">
              <w:rPr>
                <w:i/>
                <w:lang w:val="en-GB"/>
              </w:rPr>
              <w:t>featureSetCombinations</w:t>
            </w:r>
            <w:proofErr w:type="spellEnd"/>
            <w:r w:rsidRPr="00645E3C">
              <w:rPr>
                <w:lang w:val="en-GB"/>
              </w:rPr>
              <w:t xml:space="preserve"> as specified in clause 5.6.1.4;</w:t>
            </w:r>
          </w:p>
          <w:p w14:paraId="6BD7A3F7" w14:textId="77777777" w:rsidR="007A0388" w:rsidRPr="00645E3C" w:rsidRDefault="007A0388" w:rsidP="007A0388">
            <w:pPr>
              <w:pStyle w:val="B1"/>
              <w:rPr>
                <w:lang w:val="en-GB"/>
              </w:rPr>
            </w:pPr>
            <w:r w:rsidRPr="00645E3C">
              <w:rPr>
                <w:lang w:val="en-GB"/>
              </w:rPr>
              <w:t>1&gt;</w:t>
            </w:r>
            <w:r w:rsidRPr="00645E3C">
              <w:rPr>
                <w:lang w:val="en-GB"/>
              </w:rPr>
              <w:tab/>
              <w:t xml:space="preserve">if the </w:t>
            </w:r>
            <w:proofErr w:type="spellStart"/>
            <w:r w:rsidRPr="00645E3C">
              <w:rPr>
                <w:i/>
                <w:lang w:val="en-GB"/>
              </w:rPr>
              <w:t>ue-CapabilityRAT-RequestLis</w:t>
            </w:r>
            <w:r w:rsidRPr="00645E3C">
              <w:rPr>
                <w:lang w:val="en-GB"/>
              </w:rPr>
              <w:t>t</w:t>
            </w:r>
            <w:proofErr w:type="spellEnd"/>
            <w:r w:rsidRPr="00645E3C">
              <w:rPr>
                <w:lang w:val="en-GB"/>
              </w:rPr>
              <w:t xml:space="preserve"> contains a </w:t>
            </w:r>
            <w:r w:rsidRPr="00645E3C">
              <w:rPr>
                <w:i/>
                <w:lang w:val="en-GB"/>
              </w:rPr>
              <w:t>UE-</w:t>
            </w:r>
            <w:proofErr w:type="spellStart"/>
            <w:r w:rsidRPr="00645E3C">
              <w:rPr>
                <w:i/>
                <w:lang w:val="en-GB"/>
              </w:rPr>
              <w:t>CapabilityRAT</w:t>
            </w:r>
            <w:proofErr w:type="spellEnd"/>
            <w:r w:rsidRPr="00645E3C">
              <w:rPr>
                <w:i/>
                <w:lang w:val="en-GB"/>
              </w:rPr>
              <w:t>-Request</w:t>
            </w:r>
            <w:r w:rsidRPr="00645E3C">
              <w:rPr>
                <w:lang w:val="en-GB"/>
              </w:rPr>
              <w:t xml:space="preserve"> with </w:t>
            </w:r>
            <w:r w:rsidRPr="00645E3C">
              <w:rPr>
                <w:i/>
                <w:lang w:val="en-GB"/>
              </w:rPr>
              <w:t>rat-Type</w:t>
            </w:r>
            <w:r w:rsidRPr="00645E3C">
              <w:rPr>
                <w:lang w:val="en-GB"/>
              </w:rPr>
              <w:t xml:space="preserve"> set to </w:t>
            </w:r>
            <w:proofErr w:type="spellStart"/>
            <w:r w:rsidRPr="00645E3C">
              <w:rPr>
                <w:i/>
                <w:lang w:val="en-GB"/>
              </w:rPr>
              <w:t>eutra</w:t>
            </w:r>
            <w:proofErr w:type="spellEnd"/>
            <w:r w:rsidRPr="00645E3C">
              <w:rPr>
                <w:i/>
                <w:lang w:val="en-GB"/>
              </w:rPr>
              <w:t>-nr</w:t>
            </w:r>
            <w:r w:rsidRPr="00645E3C">
              <w:rPr>
                <w:lang w:val="en-GB"/>
              </w:rPr>
              <w:t>:</w:t>
            </w:r>
          </w:p>
          <w:p w14:paraId="4ABA25E1" w14:textId="77777777" w:rsidR="007A0388" w:rsidRPr="00645E3C" w:rsidRDefault="007A0388" w:rsidP="007A0388">
            <w:pPr>
              <w:pStyle w:val="B2"/>
              <w:rPr>
                <w:lang w:val="en-GB"/>
              </w:rPr>
            </w:pPr>
            <w:r w:rsidRPr="00645E3C">
              <w:rPr>
                <w:lang w:val="en-GB"/>
              </w:rPr>
              <w:t>2&gt; if the UE supports EN-DC:</w:t>
            </w:r>
          </w:p>
          <w:p w14:paraId="624BF8FC" w14:textId="77777777" w:rsidR="007A0388" w:rsidRPr="00645E3C" w:rsidRDefault="007A0388" w:rsidP="007A0388">
            <w:pPr>
              <w:pStyle w:val="B3"/>
              <w:rPr>
                <w:lang w:val="en-GB"/>
              </w:rPr>
            </w:pPr>
            <w:r w:rsidRPr="00645E3C">
              <w:rPr>
                <w:lang w:val="en-GB"/>
              </w:rPr>
              <w:t>3&gt;</w:t>
            </w:r>
            <w:r w:rsidRPr="00645E3C">
              <w:rPr>
                <w:lang w:val="en-GB"/>
              </w:rPr>
              <w:tab/>
              <w:t xml:space="preserve">include in the </w:t>
            </w:r>
            <w:proofErr w:type="spellStart"/>
            <w:r w:rsidRPr="00645E3C">
              <w:rPr>
                <w:i/>
                <w:lang w:val="en-GB"/>
              </w:rPr>
              <w:t>ue-CapabilityRAT-ContainerList</w:t>
            </w:r>
            <w:proofErr w:type="spellEnd"/>
            <w:r w:rsidRPr="00645E3C">
              <w:rPr>
                <w:lang w:val="en-GB"/>
              </w:rPr>
              <w:t xml:space="preserve"> a </w:t>
            </w:r>
            <w:r w:rsidRPr="00645E3C">
              <w:rPr>
                <w:i/>
                <w:lang w:val="en-GB"/>
              </w:rPr>
              <w:t>UE-</w:t>
            </w:r>
            <w:proofErr w:type="spellStart"/>
            <w:r w:rsidRPr="00645E3C">
              <w:rPr>
                <w:i/>
                <w:lang w:val="en-GB"/>
              </w:rPr>
              <w:t>CapabilityRAT</w:t>
            </w:r>
            <w:proofErr w:type="spellEnd"/>
            <w:r w:rsidRPr="00645E3C">
              <w:rPr>
                <w:i/>
                <w:lang w:val="en-GB"/>
              </w:rPr>
              <w:t>-Container</w:t>
            </w:r>
            <w:r w:rsidRPr="00645E3C">
              <w:rPr>
                <w:lang w:val="en-GB"/>
              </w:rPr>
              <w:t xml:space="preserve"> of the type </w:t>
            </w:r>
            <w:r w:rsidRPr="00645E3C">
              <w:rPr>
                <w:i/>
                <w:lang w:val="en-GB"/>
              </w:rPr>
              <w:t>UE-MRDC-Capability</w:t>
            </w:r>
            <w:r w:rsidRPr="00645E3C">
              <w:rPr>
                <w:lang w:val="en-GB"/>
              </w:rPr>
              <w:t xml:space="preserve"> and with the </w:t>
            </w:r>
            <w:r w:rsidRPr="00645E3C">
              <w:rPr>
                <w:i/>
                <w:lang w:val="en-GB"/>
              </w:rPr>
              <w:t>rat-Type</w:t>
            </w:r>
            <w:r w:rsidRPr="00645E3C">
              <w:rPr>
                <w:lang w:val="en-GB"/>
              </w:rPr>
              <w:t xml:space="preserve"> set to </w:t>
            </w:r>
            <w:proofErr w:type="spellStart"/>
            <w:r w:rsidRPr="00645E3C">
              <w:rPr>
                <w:i/>
                <w:lang w:val="en-GB"/>
              </w:rPr>
              <w:t>eutra</w:t>
            </w:r>
            <w:proofErr w:type="spellEnd"/>
            <w:r w:rsidRPr="00645E3C">
              <w:rPr>
                <w:i/>
                <w:lang w:val="en-GB"/>
              </w:rPr>
              <w:t>-nr</w:t>
            </w:r>
            <w:r w:rsidRPr="00645E3C">
              <w:rPr>
                <w:lang w:val="en-GB"/>
              </w:rPr>
              <w:t>;</w:t>
            </w:r>
          </w:p>
          <w:p w14:paraId="179BC9FE" w14:textId="77777777" w:rsidR="007A0388" w:rsidRPr="00645E3C" w:rsidRDefault="007A0388" w:rsidP="007A0388">
            <w:pPr>
              <w:pStyle w:val="B3"/>
              <w:rPr>
                <w:lang w:val="en-GB"/>
              </w:rPr>
            </w:pPr>
            <w:r w:rsidRPr="00645E3C">
              <w:rPr>
                <w:lang w:val="en-GB"/>
              </w:rPr>
              <w:t>3&gt;</w:t>
            </w:r>
            <w:r w:rsidRPr="00645E3C">
              <w:rPr>
                <w:lang w:val="en-GB"/>
              </w:rPr>
              <w:tab/>
              <w:t xml:space="preserve">include the </w:t>
            </w:r>
            <w:proofErr w:type="spellStart"/>
            <w:r w:rsidRPr="00645E3C">
              <w:rPr>
                <w:i/>
                <w:lang w:val="en-GB"/>
              </w:rPr>
              <w:t>supportedBandCombinationList</w:t>
            </w:r>
            <w:proofErr w:type="spellEnd"/>
            <w:r w:rsidRPr="00645E3C">
              <w:rPr>
                <w:lang w:val="en-GB"/>
              </w:rPr>
              <w:t xml:space="preserve"> and </w:t>
            </w:r>
            <w:proofErr w:type="spellStart"/>
            <w:r w:rsidRPr="00645E3C">
              <w:rPr>
                <w:i/>
                <w:lang w:val="en-GB"/>
              </w:rPr>
              <w:t>featureSetCombinations</w:t>
            </w:r>
            <w:proofErr w:type="spellEnd"/>
            <w:r w:rsidRPr="00645E3C">
              <w:rPr>
                <w:lang w:val="en-GB"/>
              </w:rPr>
              <w:t xml:space="preserve"> as specified in clause 5.6.1.4;</w:t>
            </w:r>
          </w:p>
          <w:p w14:paraId="4EA0E512" w14:textId="77777777" w:rsidR="007A0388" w:rsidRPr="00645E3C" w:rsidRDefault="007A0388" w:rsidP="007A0388">
            <w:pPr>
              <w:pStyle w:val="B1"/>
              <w:rPr>
                <w:lang w:val="en-GB"/>
              </w:rPr>
            </w:pPr>
            <w:r w:rsidRPr="00645E3C">
              <w:rPr>
                <w:lang w:val="en-GB"/>
              </w:rPr>
              <w:t>1&gt;</w:t>
            </w:r>
            <w:r w:rsidRPr="00645E3C">
              <w:rPr>
                <w:lang w:val="en-GB"/>
              </w:rPr>
              <w:tab/>
              <w:t xml:space="preserve">if the </w:t>
            </w:r>
            <w:proofErr w:type="spellStart"/>
            <w:r w:rsidRPr="00645E3C">
              <w:rPr>
                <w:i/>
                <w:lang w:val="en-GB"/>
              </w:rPr>
              <w:t>ue-CapabilityRAT-RequestList</w:t>
            </w:r>
            <w:proofErr w:type="spellEnd"/>
            <w:r w:rsidRPr="00645E3C">
              <w:rPr>
                <w:lang w:val="en-GB"/>
              </w:rPr>
              <w:t xml:space="preserve"> contains a </w:t>
            </w:r>
            <w:r w:rsidRPr="00645E3C">
              <w:rPr>
                <w:i/>
                <w:lang w:val="en-GB"/>
              </w:rPr>
              <w:t>UE-</w:t>
            </w:r>
            <w:proofErr w:type="spellStart"/>
            <w:r w:rsidRPr="00645E3C">
              <w:rPr>
                <w:i/>
                <w:lang w:val="en-GB"/>
              </w:rPr>
              <w:t>CapabilityRAT</w:t>
            </w:r>
            <w:proofErr w:type="spellEnd"/>
            <w:r w:rsidRPr="00645E3C">
              <w:rPr>
                <w:i/>
                <w:lang w:val="en-GB"/>
              </w:rPr>
              <w:t>-Request</w:t>
            </w:r>
            <w:r w:rsidRPr="00645E3C">
              <w:rPr>
                <w:lang w:val="en-GB"/>
              </w:rPr>
              <w:t xml:space="preserve"> with </w:t>
            </w:r>
            <w:r w:rsidRPr="00645E3C">
              <w:rPr>
                <w:i/>
                <w:lang w:val="en-GB"/>
              </w:rPr>
              <w:t>rat-Type</w:t>
            </w:r>
            <w:r w:rsidRPr="00645E3C">
              <w:rPr>
                <w:lang w:val="en-GB"/>
              </w:rPr>
              <w:t xml:space="preserve"> set to </w:t>
            </w:r>
            <w:proofErr w:type="spellStart"/>
            <w:r w:rsidRPr="00645E3C">
              <w:rPr>
                <w:i/>
                <w:lang w:val="en-GB"/>
              </w:rPr>
              <w:t>eutra</w:t>
            </w:r>
            <w:proofErr w:type="spellEnd"/>
            <w:r w:rsidRPr="00645E3C">
              <w:rPr>
                <w:lang w:val="en-GB"/>
              </w:rPr>
              <w:t>:</w:t>
            </w:r>
          </w:p>
          <w:p w14:paraId="0D80CE8A" w14:textId="77777777" w:rsidR="007A0388" w:rsidRPr="00645E3C" w:rsidRDefault="007A0388" w:rsidP="007A0388">
            <w:pPr>
              <w:pStyle w:val="B2"/>
              <w:rPr>
                <w:lang w:val="en-GB"/>
              </w:rPr>
            </w:pPr>
            <w:r w:rsidRPr="00645E3C">
              <w:rPr>
                <w:lang w:val="en-GB"/>
              </w:rPr>
              <w:t>2&gt;</w:t>
            </w:r>
            <w:r w:rsidRPr="00645E3C">
              <w:rPr>
                <w:lang w:val="en-GB"/>
              </w:rPr>
              <w:tab/>
              <w:t>if the UE supports E-UTRA:</w:t>
            </w:r>
          </w:p>
          <w:p w14:paraId="2180464C" w14:textId="77777777" w:rsidR="007A0388" w:rsidRPr="00645E3C" w:rsidRDefault="007A0388" w:rsidP="007A0388">
            <w:pPr>
              <w:pStyle w:val="B3"/>
              <w:rPr>
                <w:lang w:val="en-GB"/>
              </w:rPr>
            </w:pPr>
            <w:r w:rsidRPr="00645E3C">
              <w:rPr>
                <w:lang w:val="en-GB"/>
              </w:rPr>
              <w:t>3&gt;</w:t>
            </w:r>
            <w:r w:rsidRPr="00645E3C">
              <w:rPr>
                <w:lang w:val="en-GB"/>
              </w:rPr>
              <w:tab/>
              <w:t xml:space="preserve">include in the </w:t>
            </w:r>
            <w:proofErr w:type="spellStart"/>
            <w:r w:rsidRPr="00645E3C">
              <w:rPr>
                <w:i/>
                <w:lang w:val="en-GB"/>
              </w:rPr>
              <w:t>ue-CapabilityRAT-ContainerList</w:t>
            </w:r>
            <w:proofErr w:type="spellEnd"/>
            <w:r w:rsidRPr="00645E3C">
              <w:rPr>
                <w:lang w:val="en-GB"/>
              </w:rPr>
              <w:t xml:space="preserve"> a </w:t>
            </w:r>
            <w:proofErr w:type="spellStart"/>
            <w:r w:rsidRPr="00645E3C">
              <w:rPr>
                <w:i/>
                <w:lang w:val="en-GB"/>
              </w:rPr>
              <w:t>ue</w:t>
            </w:r>
            <w:proofErr w:type="spellEnd"/>
            <w:r w:rsidRPr="00645E3C">
              <w:rPr>
                <w:i/>
                <w:lang w:val="en-GB"/>
              </w:rPr>
              <w:t>-</w:t>
            </w:r>
            <w:proofErr w:type="spellStart"/>
            <w:r w:rsidRPr="00645E3C">
              <w:rPr>
                <w:i/>
                <w:lang w:val="en-GB"/>
              </w:rPr>
              <w:t>CapabilityRAT</w:t>
            </w:r>
            <w:proofErr w:type="spellEnd"/>
            <w:r w:rsidRPr="00645E3C">
              <w:rPr>
                <w:i/>
                <w:lang w:val="en-GB"/>
              </w:rPr>
              <w:t>-Container</w:t>
            </w:r>
            <w:r w:rsidRPr="00645E3C">
              <w:rPr>
                <w:lang w:val="en-GB"/>
              </w:rPr>
              <w:t xml:space="preserve"> of the type </w:t>
            </w:r>
            <w:r w:rsidRPr="00645E3C">
              <w:rPr>
                <w:i/>
                <w:lang w:val="en-GB"/>
              </w:rPr>
              <w:t>UE-EUTRA-Capability</w:t>
            </w:r>
            <w:r w:rsidRPr="00645E3C">
              <w:rPr>
                <w:lang w:val="en-GB"/>
              </w:rPr>
              <w:t xml:space="preserve"> and with the</w:t>
            </w:r>
            <w:r w:rsidRPr="00645E3C">
              <w:rPr>
                <w:i/>
                <w:lang w:val="en-GB"/>
              </w:rPr>
              <w:t xml:space="preserve"> rat-Type</w:t>
            </w:r>
            <w:r w:rsidRPr="00645E3C">
              <w:rPr>
                <w:lang w:val="en-GB"/>
              </w:rPr>
              <w:t xml:space="preserve"> set to </w:t>
            </w:r>
            <w:proofErr w:type="spellStart"/>
            <w:r w:rsidRPr="00645E3C">
              <w:rPr>
                <w:i/>
                <w:lang w:val="en-GB"/>
              </w:rPr>
              <w:t>eutra</w:t>
            </w:r>
            <w:proofErr w:type="spellEnd"/>
            <w:r w:rsidRPr="00645E3C">
              <w:rPr>
                <w:lang w:val="en-GB"/>
              </w:rPr>
              <w:t xml:space="preserve"> as specified in TS 36.331 [10], clause 5.6.3.3;</w:t>
            </w:r>
          </w:p>
          <w:p w14:paraId="511593FF" w14:textId="77777777" w:rsidR="007A0388" w:rsidRPr="00645E3C" w:rsidRDefault="007A0388" w:rsidP="007A0388">
            <w:pPr>
              <w:pStyle w:val="B1"/>
              <w:rPr>
                <w:lang w:val="en-GB"/>
              </w:rPr>
            </w:pPr>
            <w:r w:rsidRPr="00645E3C">
              <w:rPr>
                <w:lang w:val="en-GB"/>
              </w:rPr>
              <w:lastRenderedPageBreak/>
              <w:t>1&gt;</w:t>
            </w:r>
            <w:r w:rsidRPr="00645E3C">
              <w:rPr>
                <w:lang w:val="en-GB"/>
              </w:rPr>
              <w:tab/>
              <w:t xml:space="preserve">submit the </w:t>
            </w:r>
            <w:proofErr w:type="spellStart"/>
            <w:r w:rsidRPr="00645E3C">
              <w:rPr>
                <w:i/>
                <w:lang w:val="en-GB"/>
              </w:rPr>
              <w:t>UECapabilityInformation</w:t>
            </w:r>
            <w:proofErr w:type="spellEnd"/>
            <w:r w:rsidRPr="00645E3C">
              <w:rPr>
                <w:lang w:val="en-GB"/>
              </w:rPr>
              <w:t xml:space="preserve"> message to lower layers for transmission, upon which the procedure ends.</w:t>
            </w:r>
          </w:p>
          <w:p w14:paraId="28393CF5" w14:textId="77777777" w:rsidR="007A0388" w:rsidRPr="00246EDC" w:rsidRDefault="007A0388" w:rsidP="00672AE8">
            <w:pPr>
              <w:pStyle w:val="BodyText"/>
              <w:rPr>
                <w:lang w:val="en-GB"/>
              </w:rPr>
            </w:pPr>
          </w:p>
        </w:tc>
      </w:tr>
    </w:tbl>
    <w:p w14:paraId="71075F87" w14:textId="77777777" w:rsidR="005F5D95" w:rsidRDefault="005F5D95" w:rsidP="00672AE8">
      <w:pPr>
        <w:pStyle w:val="BodyText"/>
        <w:rPr>
          <w:highlight w:val="yellow"/>
        </w:rPr>
      </w:pPr>
    </w:p>
    <w:p w14:paraId="50F0F669" w14:textId="2EE6207D" w:rsidR="00B02F91" w:rsidRDefault="007A512C" w:rsidP="00672AE8">
      <w:pPr>
        <w:pStyle w:val="BodyText"/>
      </w:pPr>
      <w:r>
        <w:t>As in legacy, t</w:t>
      </w:r>
      <w:r w:rsidR="00B02F91">
        <w:t xml:space="preserve">he </w:t>
      </w:r>
      <w:r>
        <w:t xml:space="preserve">UE capability transfer </w:t>
      </w:r>
      <w:r w:rsidR="00B02F91">
        <w:t>procedure starts with that the UE receives the enquiry</w:t>
      </w:r>
      <w:r w:rsidR="00CA7BBE">
        <w:t xml:space="preserve"> </w:t>
      </w:r>
      <w:r w:rsidR="00B02F91">
        <w:t xml:space="preserve">message. The UE performs a set of actions and the procedure ends with that </w:t>
      </w:r>
      <w:r w:rsidR="00B21032">
        <w:t xml:space="preserve">the RRC entity submits the </w:t>
      </w:r>
      <w:r w:rsidR="00CA7BBE">
        <w:t xml:space="preserve">capability information </w:t>
      </w:r>
      <w:r w:rsidR="00D10F76">
        <w:t>to lower layers.</w:t>
      </w:r>
      <w:r w:rsidR="00CA7BBE">
        <w:t xml:space="preserve"> What is new is that when RRC submits the capabilities to lower layers, the</w:t>
      </w:r>
      <w:r w:rsidR="006A7DFF">
        <w:t xml:space="preserve"> UE may (if needed) segment the message carrying the capabilities.</w:t>
      </w:r>
    </w:p>
    <w:p w14:paraId="7D0E6B3D" w14:textId="77777777" w:rsidR="005D172B" w:rsidRDefault="00937E0A" w:rsidP="009A487A">
      <w:pPr>
        <w:pStyle w:val="BodyText"/>
      </w:pPr>
      <w:r>
        <w:t xml:space="preserve">The submission of the segments in </w:t>
      </w:r>
      <w:r w:rsidR="00D10F76">
        <w:t xml:space="preserve">above procedure is executed without interruption. </w:t>
      </w:r>
      <w:r>
        <w:t>This means that</w:t>
      </w:r>
      <w:r w:rsidR="009A487A">
        <w:t xml:space="preserve"> </w:t>
      </w:r>
      <w:r w:rsidR="003238A5">
        <w:t xml:space="preserve">there cannot be any other procedure which </w:t>
      </w:r>
      <w:r w:rsidR="0096379A">
        <w:t xml:space="preserve">is executed </w:t>
      </w:r>
      <w:r w:rsidR="002D39BD">
        <w:t>in the meantime while the segments are submitted to lower layers.</w:t>
      </w:r>
    </w:p>
    <w:p w14:paraId="4CD39B70" w14:textId="07D121E8" w:rsidR="002D39BD" w:rsidRDefault="002D39BD" w:rsidP="009A487A">
      <w:pPr>
        <w:pStyle w:val="BodyText"/>
      </w:pPr>
      <w:r>
        <w:t xml:space="preserve">In fact, the whole procedure </w:t>
      </w:r>
      <w:r w:rsidR="00CD200F">
        <w:t>in the above happens in the same instant</w:t>
      </w:r>
      <w:r w:rsidR="002A4BC8">
        <w:t xml:space="preserve"> meaning that </w:t>
      </w:r>
      <w:r w:rsidR="00CD200F">
        <w:t>all steps from that the UE receives the</w:t>
      </w:r>
      <w:r w:rsidR="00546CFC">
        <w:t xml:space="preserve"> UE capability enquiry message until the UE submits the segments, including the </w:t>
      </w:r>
      <w:r w:rsidR="002A4BC8">
        <w:t xml:space="preserve">steps the UE takes to construct the capabilities, are performed </w:t>
      </w:r>
      <w:r w:rsidR="000C6078">
        <w:t>in the same time instance.</w:t>
      </w:r>
    </w:p>
    <w:p w14:paraId="5474BF58" w14:textId="77777777" w:rsidR="003C7E55" w:rsidRDefault="003C7E55" w:rsidP="009A487A">
      <w:pPr>
        <w:pStyle w:val="BodyText"/>
      </w:pPr>
    </w:p>
    <w:p w14:paraId="1A28EB8E" w14:textId="533168A1" w:rsidR="000C6078" w:rsidRDefault="005D172B" w:rsidP="00AE15CC">
      <w:pPr>
        <w:pStyle w:val="Observation"/>
      </w:pPr>
      <w:bookmarkStart w:id="22" w:name="_Toc11914825"/>
      <w:r>
        <w:t xml:space="preserve">All </w:t>
      </w:r>
      <w:r w:rsidR="000C6078">
        <w:t>segment</w:t>
      </w:r>
      <w:r>
        <w:t>s</w:t>
      </w:r>
      <w:r w:rsidR="000C6078">
        <w:t xml:space="preserve"> are </w:t>
      </w:r>
      <w:r w:rsidR="00C30FCE">
        <w:t xml:space="preserve">submitted </w:t>
      </w:r>
      <w:r w:rsidR="000C6078">
        <w:t>by RRC to lower layers without any interruption.</w:t>
      </w:r>
      <w:bookmarkEnd w:id="22"/>
    </w:p>
    <w:p w14:paraId="4E6D845C" w14:textId="77777777" w:rsidR="003C7E55" w:rsidRDefault="003C7E55" w:rsidP="00672AE8">
      <w:pPr>
        <w:pStyle w:val="BodyText"/>
      </w:pPr>
    </w:p>
    <w:p w14:paraId="5998985A" w14:textId="739E3FCF" w:rsidR="00AE15CC" w:rsidRDefault="00AE15CC" w:rsidP="00672AE8">
      <w:pPr>
        <w:pStyle w:val="BodyText"/>
      </w:pPr>
      <w:r>
        <w:t>The segments provided by RRC to PDCP will reach the PDCP buffer in-</w:t>
      </w:r>
      <w:r w:rsidR="0026129C">
        <w:t xml:space="preserve">order. Any potential other RRC message will </w:t>
      </w:r>
      <w:r w:rsidR="00D33932">
        <w:t xml:space="preserve">reach PDCP </w:t>
      </w:r>
      <w:r w:rsidR="0026129C">
        <w:t xml:space="preserve">either </w:t>
      </w:r>
      <w:r w:rsidR="0026129C" w:rsidRPr="00D33932">
        <w:rPr>
          <w:b/>
        </w:rPr>
        <w:t>before</w:t>
      </w:r>
      <w:r w:rsidR="0026129C">
        <w:t xml:space="preserve"> all segments, or </w:t>
      </w:r>
      <w:r w:rsidR="00D33932" w:rsidRPr="00C86ECE">
        <w:rPr>
          <w:b/>
        </w:rPr>
        <w:t>after</w:t>
      </w:r>
      <w:r w:rsidR="00D33932">
        <w:t xml:space="preserve"> all segments. Hence </w:t>
      </w:r>
      <w:r w:rsidR="00DF66DC">
        <w:t xml:space="preserve">all </w:t>
      </w:r>
      <w:r w:rsidR="00D33932">
        <w:t>segment</w:t>
      </w:r>
      <w:r w:rsidR="00DF66DC">
        <w:t>s</w:t>
      </w:r>
      <w:r w:rsidR="00D33932">
        <w:t xml:space="preserve"> will </w:t>
      </w:r>
      <w:r w:rsidR="00C86ECE">
        <w:t xml:space="preserve">reach the </w:t>
      </w:r>
      <w:proofErr w:type="spellStart"/>
      <w:r w:rsidR="00C86ECE">
        <w:t>gNB</w:t>
      </w:r>
      <w:proofErr w:type="spellEnd"/>
      <w:r w:rsidR="00C86ECE">
        <w:t xml:space="preserve"> RRC </w:t>
      </w:r>
      <w:r w:rsidR="006876F0">
        <w:t>entity sequentially without interruption.</w:t>
      </w:r>
    </w:p>
    <w:p w14:paraId="1902D8BF" w14:textId="77777777" w:rsidR="00AA66A4" w:rsidRDefault="00AA66A4" w:rsidP="00672AE8">
      <w:pPr>
        <w:pStyle w:val="BodyText"/>
      </w:pPr>
    </w:p>
    <w:p w14:paraId="6CF4831A" w14:textId="7C87E326" w:rsidR="006876F0" w:rsidRDefault="006876F0" w:rsidP="00B453FE">
      <w:pPr>
        <w:pStyle w:val="Observation"/>
      </w:pPr>
      <w:bookmarkStart w:id="23" w:name="_Toc11914826"/>
      <w:r>
        <w:t>Based on the currently specified RRC behaviour, interleaving cannot occur</w:t>
      </w:r>
      <w:r w:rsidR="00AA66A4">
        <w:t xml:space="preserve"> and the receiving RRC entity will receive the RRC messages in-order.</w:t>
      </w:r>
      <w:bookmarkEnd w:id="23"/>
    </w:p>
    <w:p w14:paraId="7D32D66F" w14:textId="72D5A410" w:rsidR="008552B9" w:rsidRDefault="008552B9" w:rsidP="00672AE8">
      <w:pPr>
        <w:pStyle w:val="BodyText"/>
      </w:pPr>
    </w:p>
    <w:p w14:paraId="0903E616" w14:textId="531B0C36" w:rsidR="00B453FE" w:rsidRDefault="00B453FE" w:rsidP="00672AE8">
      <w:pPr>
        <w:pStyle w:val="BodyText"/>
      </w:pPr>
      <w:r>
        <w:t>Based on the above, RAN2 does not need to specify anything to avoid that interleaving happens. The working assumption can be confirmed:</w:t>
      </w:r>
    </w:p>
    <w:p w14:paraId="59CD6D4E" w14:textId="57C089CB" w:rsidR="008552B9" w:rsidRDefault="008552B9" w:rsidP="003C7E55">
      <w:pPr>
        <w:pStyle w:val="Proposal"/>
      </w:pPr>
      <w:bookmarkStart w:id="24" w:name="_Toc16227207"/>
      <w:r>
        <w:t xml:space="preserve">The Working Assumption that </w:t>
      </w:r>
      <w:r w:rsidR="003C7E55">
        <w:t xml:space="preserve">there will be no interleaving of different messages, </w:t>
      </w:r>
      <w:r>
        <w:t>can be confirmed</w:t>
      </w:r>
      <w:r w:rsidR="002F2353">
        <w:t>, and there is no spec impact of such agreement</w:t>
      </w:r>
      <w:r>
        <w:t>.</w:t>
      </w:r>
      <w:bookmarkEnd w:id="24"/>
    </w:p>
    <w:p w14:paraId="1172C289" w14:textId="3E7C0FB8" w:rsidR="00FB502C" w:rsidRPr="00CE0424" w:rsidRDefault="00FB502C" w:rsidP="00672AE8">
      <w:pPr>
        <w:pStyle w:val="BodyText"/>
      </w:pPr>
    </w:p>
    <w:p w14:paraId="2DD37DFE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25954FF8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7B483AB" w14:textId="0C127F8F" w:rsidR="00432F6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914825" w:history="1">
        <w:r w:rsidR="00432F64" w:rsidRPr="00464777">
          <w:rPr>
            <w:rStyle w:val="Hyperlink"/>
            <w:noProof/>
          </w:rPr>
          <w:t>Observation 1</w:t>
        </w:r>
        <w:r w:rsidR="00432F6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32F64" w:rsidRPr="00464777">
          <w:rPr>
            <w:rStyle w:val="Hyperlink"/>
            <w:noProof/>
          </w:rPr>
          <w:t>All segments are submitted by RRC to lower layers without any interruption.</w:t>
        </w:r>
      </w:hyperlink>
    </w:p>
    <w:p w14:paraId="732C1AEC" w14:textId="6BBA4F5F" w:rsidR="00432F64" w:rsidRDefault="00D3359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1914826" w:history="1">
        <w:r w:rsidR="00432F64" w:rsidRPr="00464777">
          <w:rPr>
            <w:rStyle w:val="Hyperlink"/>
            <w:noProof/>
          </w:rPr>
          <w:t>Observation 2</w:t>
        </w:r>
        <w:r w:rsidR="00432F6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32F64" w:rsidRPr="00464777">
          <w:rPr>
            <w:rStyle w:val="Hyperlink"/>
            <w:noProof/>
          </w:rPr>
          <w:t>Based on the currently specified RRC behaviour, interleaving cannot occur and the receiving RRC entity will receive the RRC messages in-order.</w:t>
        </w:r>
      </w:hyperlink>
    </w:p>
    <w:p w14:paraId="0D685ABB" w14:textId="0B17A50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76D5EBE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8F0CF2A" w14:textId="77777777" w:rsidR="002F235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227207" w:history="1">
        <w:r w:rsidR="002F2353" w:rsidRPr="00682CA4">
          <w:rPr>
            <w:rStyle w:val="Hyperlink"/>
            <w:noProof/>
          </w:rPr>
          <w:t>Proposal 1</w:t>
        </w:r>
        <w:r w:rsidR="002F235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F2353" w:rsidRPr="00682CA4">
          <w:rPr>
            <w:rStyle w:val="Hyperlink"/>
            <w:noProof/>
          </w:rPr>
          <w:t>The Working Assumption that there will be no interleaving of different messages, can be confirmed, and there is no spec impact of such agreement.</w:t>
        </w:r>
      </w:hyperlink>
    </w:p>
    <w:p w14:paraId="638782BD" w14:textId="12946389" w:rsidR="003A7EF3" w:rsidRPr="00432F64" w:rsidRDefault="006E1C82" w:rsidP="00CE042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sectPr w:rsidR="003A7EF3" w:rsidRPr="00432F6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CF349" w14:textId="77777777" w:rsidR="007169A0" w:rsidRDefault="007169A0">
      <w:r>
        <w:separator/>
      </w:r>
    </w:p>
  </w:endnote>
  <w:endnote w:type="continuationSeparator" w:id="0">
    <w:p w14:paraId="45675F5F" w14:textId="77777777" w:rsidR="007169A0" w:rsidRDefault="007169A0">
      <w:r>
        <w:continuationSeparator/>
      </w:r>
    </w:p>
  </w:endnote>
  <w:endnote w:type="continuationNotice" w:id="1">
    <w:p w14:paraId="2B5F0DE7" w14:textId="77777777" w:rsidR="007169A0" w:rsidRDefault="007169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E74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4D13C" w14:textId="77777777" w:rsidR="007169A0" w:rsidRDefault="007169A0">
      <w:r>
        <w:separator/>
      </w:r>
    </w:p>
  </w:footnote>
  <w:footnote w:type="continuationSeparator" w:id="0">
    <w:p w14:paraId="236BF18B" w14:textId="77777777" w:rsidR="007169A0" w:rsidRDefault="007169A0">
      <w:r>
        <w:continuationSeparator/>
      </w:r>
    </w:p>
  </w:footnote>
  <w:footnote w:type="continuationNotice" w:id="1">
    <w:p w14:paraId="43226315" w14:textId="77777777" w:rsidR="007169A0" w:rsidRDefault="007169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7AB7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464"/>
    <w:rsid w:val="000006E1"/>
    <w:rsid w:val="00002A37"/>
    <w:rsid w:val="0000564C"/>
    <w:rsid w:val="00006446"/>
    <w:rsid w:val="00006896"/>
    <w:rsid w:val="00007CDC"/>
    <w:rsid w:val="00011B28"/>
    <w:rsid w:val="00012F88"/>
    <w:rsid w:val="00015D15"/>
    <w:rsid w:val="0002564D"/>
    <w:rsid w:val="00025ECA"/>
    <w:rsid w:val="000325B8"/>
    <w:rsid w:val="00034C15"/>
    <w:rsid w:val="00036BA1"/>
    <w:rsid w:val="000422E2"/>
    <w:rsid w:val="00042F22"/>
    <w:rsid w:val="00043A83"/>
    <w:rsid w:val="000444EF"/>
    <w:rsid w:val="000509D7"/>
    <w:rsid w:val="00052A07"/>
    <w:rsid w:val="000534E3"/>
    <w:rsid w:val="0005606A"/>
    <w:rsid w:val="00057117"/>
    <w:rsid w:val="000616E7"/>
    <w:rsid w:val="0006487E"/>
    <w:rsid w:val="00064FD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48C"/>
    <w:rsid w:val="000B2719"/>
    <w:rsid w:val="000B3A8F"/>
    <w:rsid w:val="000B4AB9"/>
    <w:rsid w:val="000B58C3"/>
    <w:rsid w:val="000B61E9"/>
    <w:rsid w:val="000C165A"/>
    <w:rsid w:val="000C2622"/>
    <w:rsid w:val="000C2E19"/>
    <w:rsid w:val="000C6078"/>
    <w:rsid w:val="000D0D07"/>
    <w:rsid w:val="000D0DDB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65E"/>
    <w:rsid w:val="00126758"/>
    <w:rsid w:val="00126B4A"/>
    <w:rsid w:val="001321B1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16E"/>
    <w:rsid w:val="001659C1"/>
    <w:rsid w:val="00166C9B"/>
    <w:rsid w:val="00173A8E"/>
    <w:rsid w:val="0017502C"/>
    <w:rsid w:val="00175DD0"/>
    <w:rsid w:val="0018143F"/>
    <w:rsid w:val="00181FF8"/>
    <w:rsid w:val="00184A35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14"/>
    <w:rsid w:val="00230765"/>
    <w:rsid w:val="00230D18"/>
    <w:rsid w:val="002319E4"/>
    <w:rsid w:val="00234F21"/>
    <w:rsid w:val="00235632"/>
    <w:rsid w:val="00235872"/>
    <w:rsid w:val="00237B7D"/>
    <w:rsid w:val="00241559"/>
    <w:rsid w:val="002435B3"/>
    <w:rsid w:val="002458EB"/>
    <w:rsid w:val="00246EDC"/>
    <w:rsid w:val="002500C8"/>
    <w:rsid w:val="00257543"/>
    <w:rsid w:val="0026129C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EF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BC8"/>
    <w:rsid w:val="002B1E68"/>
    <w:rsid w:val="002B24D6"/>
    <w:rsid w:val="002C06AD"/>
    <w:rsid w:val="002C41E6"/>
    <w:rsid w:val="002D071A"/>
    <w:rsid w:val="002D34B2"/>
    <w:rsid w:val="002D39BD"/>
    <w:rsid w:val="002D48B0"/>
    <w:rsid w:val="002D5B37"/>
    <w:rsid w:val="002D7637"/>
    <w:rsid w:val="002E17F2"/>
    <w:rsid w:val="002E7CAE"/>
    <w:rsid w:val="002F2353"/>
    <w:rsid w:val="002F2771"/>
    <w:rsid w:val="002F37A9"/>
    <w:rsid w:val="002F508C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8A5"/>
    <w:rsid w:val="00324D23"/>
    <w:rsid w:val="00331751"/>
    <w:rsid w:val="00333618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AD5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E55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7D2"/>
    <w:rsid w:val="00422AA4"/>
    <w:rsid w:val="004242F4"/>
    <w:rsid w:val="00427248"/>
    <w:rsid w:val="0043166F"/>
    <w:rsid w:val="00432F64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63FD"/>
    <w:rsid w:val="00492BC5"/>
    <w:rsid w:val="004964F1"/>
    <w:rsid w:val="004A0312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464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6CFC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210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172B"/>
    <w:rsid w:val="005E2855"/>
    <w:rsid w:val="005E385F"/>
    <w:rsid w:val="005E5B81"/>
    <w:rsid w:val="005F2CB1"/>
    <w:rsid w:val="005F3025"/>
    <w:rsid w:val="005F3D0D"/>
    <w:rsid w:val="005F5D95"/>
    <w:rsid w:val="005F618C"/>
    <w:rsid w:val="005F70BD"/>
    <w:rsid w:val="0060283C"/>
    <w:rsid w:val="00604F14"/>
    <w:rsid w:val="00611B83"/>
    <w:rsid w:val="00613257"/>
    <w:rsid w:val="00620A71"/>
    <w:rsid w:val="00620D80"/>
    <w:rsid w:val="006214BD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358"/>
    <w:rsid w:val="00653D3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AE8"/>
    <w:rsid w:val="006741F2"/>
    <w:rsid w:val="00674CC3"/>
    <w:rsid w:val="00675C72"/>
    <w:rsid w:val="006771F9"/>
    <w:rsid w:val="006776D7"/>
    <w:rsid w:val="006808E6"/>
    <w:rsid w:val="00681003"/>
    <w:rsid w:val="006817C9"/>
    <w:rsid w:val="00683ECE"/>
    <w:rsid w:val="006876F0"/>
    <w:rsid w:val="00695FC2"/>
    <w:rsid w:val="00696949"/>
    <w:rsid w:val="00697052"/>
    <w:rsid w:val="006A2A11"/>
    <w:rsid w:val="006A46FB"/>
    <w:rsid w:val="006A5E28"/>
    <w:rsid w:val="006A697B"/>
    <w:rsid w:val="006A7AFF"/>
    <w:rsid w:val="006A7DFF"/>
    <w:rsid w:val="006B1816"/>
    <w:rsid w:val="006B2099"/>
    <w:rsid w:val="006B50CF"/>
    <w:rsid w:val="006C03B8"/>
    <w:rsid w:val="006C5EC9"/>
    <w:rsid w:val="006C6059"/>
    <w:rsid w:val="006C7522"/>
    <w:rsid w:val="006D6F08"/>
    <w:rsid w:val="006D7C85"/>
    <w:rsid w:val="006E062C"/>
    <w:rsid w:val="006E1C82"/>
    <w:rsid w:val="006E28B7"/>
    <w:rsid w:val="006E2A9B"/>
    <w:rsid w:val="006E3310"/>
    <w:rsid w:val="006E4E39"/>
    <w:rsid w:val="006E565E"/>
    <w:rsid w:val="006E5AB3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9A0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5813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0388"/>
    <w:rsid w:val="007A1CB3"/>
    <w:rsid w:val="007A306F"/>
    <w:rsid w:val="007A43A6"/>
    <w:rsid w:val="007A512C"/>
    <w:rsid w:val="007A58A6"/>
    <w:rsid w:val="007B1BCB"/>
    <w:rsid w:val="007B391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B14"/>
    <w:rsid w:val="007E7091"/>
    <w:rsid w:val="00803FAE"/>
    <w:rsid w:val="0080605F"/>
    <w:rsid w:val="008074D6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8F5"/>
    <w:rsid w:val="008552B9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37E0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79A"/>
    <w:rsid w:val="0096430A"/>
    <w:rsid w:val="0096554B"/>
    <w:rsid w:val="0096584A"/>
    <w:rsid w:val="00971F08"/>
    <w:rsid w:val="0097603D"/>
    <w:rsid w:val="00976949"/>
    <w:rsid w:val="00980477"/>
    <w:rsid w:val="00980AA2"/>
    <w:rsid w:val="009829B5"/>
    <w:rsid w:val="009829F1"/>
    <w:rsid w:val="00985253"/>
    <w:rsid w:val="009853B3"/>
    <w:rsid w:val="00990630"/>
    <w:rsid w:val="00990B4A"/>
    <w:rsid w:val="00991761"/>
    <w:rsid w:val="00994DCA"/>
    <w:rsid w:val="009960EC"/>
    <w:rsid w:val="009970DD"/>
    <w:rsid w:val="009A011E"/>
    <w:rsid w:val="009A0FBA"/>
    <w:rsid w:val="009A1601"/>
    <w:rsid w:val="009A2C30"/>
    <w:rsid w:val="009A3BB6"/>
    <w:rsid w:val="009A462D"/>
    <w:rsid w:val="009A487A"/>
    <w:rsid w:val="009A5CBA"/>
    <w:rsid w:val="009B1F30"/>
    <w:rsid w:val="009B3AC2"/>
    <w:rsid w:val="009B4DF4"/>
    <w:rsid w:val="009B564E"/>
    <w:rsid w:val="009B7E87"/>
    <w:rsid w:val="009C0169"/>
    <w:rsid w:val="009C105A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6D7"/>
    <w:rsid w:val="009F344F"/>
    <w:rsid w:val="00A031D8"/>
    <w:rsid w:val="00A048A8"/>
    <w:rsid w:val="00A04F49"/>
    <w:rsid w:val="00A06511"/>
    <w:rsid w:val="00A13E54"/>
    <w:rsid w:val="00A17F63"/>
    <w:rsid w:val="00A218E6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66A4"/>
    <w:rsid w:val="00AB0BC8"/>
    <w:rsid w:val="00AB11CA"/>
    <w:rsid w:val="00AB14D9"/>
    <w:rsid w:val="00AB4472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15CC"/>
    <w:rsid w:val="00AE27AC"/>
    <w:rsid w:val="00AE40E0"/>
    <w:rsid w:val="00AE4DBA"/>
    <w:rsid w:val="00AE4F07"/>
    <w:rsid w:val="00AE6CBF"/>
    <w:rsid w:val="00AF1C5D"/>
    <w:rsid w:val="00AF42D7"/>
    <w:rsid w:val="00AF5AD3"/>
    <w:rsid w:val="00B006FE"/>
    <w:rsid w:val="00B007CB"/>
    <w:rsid w:val="00B0287A"/>
    <w:rsid w:val="00B02AA9"/>
    <w:rsid w:val="00B02F91"/>
    <w:rsid w:val="00B02FA3"/>
    <w:rsid w:val="00B05084"/>
    <w:rsid w:val="00B157F9"/>
    <w:rsid w:val="00B20256"/>
    <w:rsid w:val="00B20D09"/>
    <w:rsid w:val="00B21032"/>
    <w:rsid w:val="00B2763F"/>
    <w:rsid w:val="00B27AAC"/>
    <w:rsid w:val="00B30929"/>
    <w:rsid w:val="00B372AA"/>
    <w:rsid w:val="00B40445"/>
    <w:rsid w:val="00B409E0"/>
    <w:rsid w:val="00B41888"/>
    <w:rsid w:val="00B41A78"/>
    <w:rsid w:val="00B453FE"/>
    <w:rsid w:val="00B45A52"/>
    <w:rsid w:val="00B46175"/>
    <w:rsid w:val="00B54593"/>
    <w:rsid w:val="00B548B7"/>
    <w:rsid w:val="00B664C7"/>
    <w:rsid w:val="00B739F6"/>
    <w:rsid w:val="00B81143"/>
    <w:rsid w:val="00B81A6C"/>
    <w:rsid w:val="00B830B9"/>
    <w:rsid w:val="00B85DE5"/>
    <w:rsid w:val="00B862E1"/>
    <w:rsid w:val="00B90F73"/>
    <w:rsid w:val="00B93B59"/>
    <w:rsid w:val="00B9406A"/>
    <w:rsid w:val="00BA2280"/>
    <w:rsid w:val="00BA2A08"/>
    <w:rsid w:val="00BA56D2"/>
    <w:rsid w:val="00BA76E0"/>
    <w:rsid w:val="00BB189D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0FCE"/>
    <w:rsid w:val="00C3719D"/>
    <w:rsid w:val="00C37CB2"/>
    <w:rsid w:val="00C44918"/>
    <w:rsid w:val="00C473A5"/>
    <w:rsid w:val="00C501CD"/>
    <w:rsid w:val="00C54995"/>
    <w:rsid w:val="00C54D41"/>
    <w:rsid w:val="00C5683F"/>
    <w:rsid w:val="00C60783"/>
    <w:rsid w:val="00C64672"/>
    <w:rsid w:val="00C66F57"/>
    <w:rsid w:val="00C70697"/>
    <w:rsid w:val="00C72093"/>
    <w:rsid w:val="00C72EF4"/>
    <w:rsid w:val="00C744FE"/>
    <w:rsid w:val="00C75D2F"/>
    <w:rsid w:val="00C767BE"/>
    <w:rsid w:val="00C76E3C"/>
    <w:rsid w:val="00C81568"/>
    <w:rsid w:val="00C86ECE"/>
    <w:rsid w:val="00C9027A"/>
    <w:rsid w:val="00C9068E"/>
    <w:rsid w:val="00C93814"/>
    <w:rsid w:val="00C93C4B"/>
    <w:rsid w:val="00C944AB"/>
    <w:rsid w:val="00C95B40"/>
    <w:rsid w:val="00CA1ED8"/>
    <w:rsid w:val="00CA41B0"/>
    <w:rsid w:val="00CA6A81"/>
    <w:rsid w:val="00CA7BBE"/>
    <w:rsid w:val="00CB1F63"/>
    <w:rsid w:val="00CB7170"/>
    <w:rsid w:val="00CC040E"/>
    <w:rsid w:val="00CC111F"/>
    <w:rsid w:val="00CC2011"/>
    <w:rsid w:val="00CC3EA0"/>
    <w:rsid w:val="00CC427E"/>
    <w:rsid w:val="00CC7B45"/>
    <w:rsid w:val="00CD1188"/>
    <w:rsid w:val="00CD200F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F76"/>
    <w:rsid w:val="00D115C3"/>
    <w:rsid w:val="00D11897"/>
    <w:rsid w:val="00D13135"/>
    <w:rsid w:val="00D132C4"/>
    <w:rsid w:val="00D13E4E"/>
    <w:rsid w:val="00D239A7"/>
    <w:rsid w:val="00D23F47"/>
    <w:rsid w:val="00D322D3"/>
    <w:rsid w:val="00D33593"/>
    <w:rsid w:val="00D33932"/>
    <w:rsid w:val="00D36E71"/>
    <w:rsid w:val="00D37D87"/>
    <w:rsid w:val="00D40B33"/>
    <w:rsid w:val="00D4318F"/>
    <w:rsid w:val="00D438BF"/>
    <w:rsid w:val="00D440F8"/>
    <w:rsid w:val="00D47FF2"/>
    <w:rsid w:val="00D512F5"/>
    <w:rsid w:val="00D546FF"/>
    <w:rsid w:val="00D55AD5"/>
    <w:rsid w:val="00D576CA"/>
    <w:rsid w:val="00D61AF5"/>
    <w:rsid w:val="00D64D00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3A0"/>
    <w:rsid w:val="00DA5417"/>
    <w:rsid w:val="00DA56E8"/>
    <w:rsid w:val="00DB0A9F"/>
    <w:rsid w:val="00DB377D"/>
    <w:rsid w:val="00DC1273"/>
    <w:rsid w:val="00DC2D36"/>
    <w:rsid w:val="00DC53EF"/>
    <w:rsid w:val="00DE5608"/>
    <w:rsid w:val="00DE58D0"/>
    <w:rsid w:val="00DE654F"/>
    <w:rsid w:val="00DF0B6E"/>
    <w:rsid w:val="00DF15E0"/>
    <w:rsid w:val="00DF37A0"/>
    <w:rsid w:val="00DF66DC"/>
    <w:rsid w:val="00E110E7"/>
    <w:rsid w:val="00E11B20"/>
    <w:rsid w:val="00E11F1B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70C"/>
    <w:rsid w:val="00E446F1"/>
    <w:rsid w:val="00E45A7A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A77"/>
    <w:rsid w:val="00EA7A41"/>
    <w:rsid w:val="00EB077B"/>
    <w:rsid w:val="00EB4EA2"/>
    <w:rsid w:val="00EC0331"/>
    <w:rsid w:val="00EC24D5"/>
    <w:rsid w:val="00EC27C6"/>
    <w:rsid w:val="00EC4207"/>
    <w:rsid w:val="00EC4447"/>
    <w:rsid w:val="00EC5653"/>
    <w:rsid w:val="00EC71CE"/>
    <w:rsid w:val="00ED1006"/>
    <w:rsid w:val="00ED29CF"/>
    <w:rsid w:val="00ED2FD6"/>
    <w:rsid w:val="00EF18FE"/>
    <w:rsid w:val="00EF5787"/>
    <w:rsid w:val="00EF60D0"/>
    <w:rsid w:val="00F0528D"/>
    <w:rsid w:val="00F05457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EB3"/>
    <w:rsid w:val="00FB4C80"/>
    <w:rsid w:val="00FB502C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068AFEBF"/>
  <w15:chartTrackingRefBased/>
  <w15:docId w15:val="{C17181C4-2124-4B15-A9D6-C9BBA2FAC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66C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166C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66C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6C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6C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6C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6C9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6C9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6C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6C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66C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6C9B"/>
  </w:style>
  <w:style w:type="paragraph" w:styleId="TOC8">
    <w:name w:val="toc 8"/>
    <w:basedOn w:val="TOC1"/>
    <w:uiPriority w:val="39"/>
    <w:rsid w:val="00166C9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6C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66C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66C9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166C9B"/>
    <w:pPr>
      <w:ind w:left="1701" w:hanging="1701"/>
    </w:pPr>
  </w:style>
  <w:style w:type="paragraph" w:styleId="TOC4">
    <w:name w:val="toc 4"/>
    <w:basedOn w:val="TOC3"/>
    <w:uiPriority w:val="39"/>
    <w:rsid w:val="00166C9B"/>
    <w:pPr>
      <w:ind w:left="1418" w:hanging="1418"/>
    </w:pPr>
  </w:style>
  <w:style w:type="paragraph" w:styleId="TOC3">
    <w:name w:val="toc 3"/>
    <w:basedOn w:val="TOC2"/>
    <w:uiPriority w:val="39"/>
    <w:rsid w:val="00166C9B"/>
    <w:pPr>
      <w:ind w:left="1134" w:hanging="1134"/>
    </w:pPr>
  </w:style>
  <w:style w:type="paragraph" w:styleId="TOC2">
    <w:name w:val="toc 2"/>
    <w:basedOn w:val="TOC1"/>
    <w:uiPriority w:val="39"/>
    <w:rsid w:val="00166C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6C9B"/>
    <w:pPr>
      <w:ind w:left="284"/>
    </w:pPr>
  </w:style>
  <w:style w:type="paragraph" w:styleId="Index1">
    <w:name w:val="index 1"/>
    <w:basedOn w:val="Normal"/>
    <w:rsid w:val="00166C9B"/>
    <w:pPr>
      <w:keepLines/>
      <w:spacing w:after="0"/>
    </w:pPr>
  </w:style>
  <w:style w:type="paragraph" w:styleId="DocumentMap">
    <w:name w:val="Document Map"/>
    <w:basedOn w:val="Normal"/>
    <w:link w:val="DocumentMapChar"/>
    <w:rsid w:val="00166C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6C9B"/>
    <w:pPr>
      <w:numPr>
        <w:numId w:val="22"/>
      </w:numPr>
    </w:pPr>
  </w:style>
  <w:style w:type="paragraph" w:styleId="ListNumber">
    <w:name w:val="List Number"/>
    <w:basedOn w:val="List"/>
    <w:rsid w:val="00166C9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66C9B"/>
    <w:pPr>
      <w:ind w:left="568" w:hanging="284"/>
    </w:pPr>
  </w:style>
  <w:style w:type="paragraph" w:styleId="Header">
    <w:name w:val="header"/>
    <w:link w:val="HeaderChar"/>
    <w:rsid w:val="00166C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66C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6C9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66C9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66C9B"/>
    <w:pPr>
      <w:ind w:left="1418" w:hanging="1418"/>
    </w:pPr>
  </w:style>
  <w:style w:type="paragraph" w:styleId="TOC6">
    <w:name w:val="toc 6"/>
    <w:basedOn w:val="TOC5"/>
    <w:next w:val="Normal"/>
    <w:uiPriority w:val="39"/>
    <w:rsid w:val="00166C9B"/>
    <w:pPr>
      <w:ind w:left="1985" w:hanging="1985"/>
    </w:pPr>
  </w:style>
  <w:style w:type="paragraph" w:styleId="TOC7">
    <w:name w:val="toc 7"/>
    <w:basedOn w:val="TOC6"/>
    <w:next w:val="Normal"/>
    <w:uiPriority w:val="39"/>
    <w:rsid w:val="00166C9B"/>
    <w:pPr>
      <w:ind w:left="2268" w:hanging="2268"/>
    </w:pPr>
  </w:style>
  <w:style w:type="paragraph" w:styleId="ListBullet2">
    <w:name w:val="List Bullet 2"/>
    <w:basedOn w:val="ListBullet"/>
    <w:rsid w:val="00166C9B"/>
    <w:pPr>
      <w:numPr>
        <w:numId w:val="17"/>
      </w:numPr>
    </w:pPr>
  </w:style>
  <w:style w:type="paragraph" w:styleId="ListBullet">
    <w:name w:val="List Bullet"/>
    <w:basedOn w:val="List"/>
    <w:rsid w:val="00166C9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66C9B"/>
    <w:pPr>
      <w:numPr>
        <w:numId w:val="18"/>
      </w:numPr>
    </w:pPr>
  </w:style>
  <w:style w:type="paragraph" w:customStyle="1" w:styleId="EQ">
    <w:name w:val="EQ"/>
    <w:basedOn w:val="Normal"/>
    <w:next w:val="Normal"/>
    <w:rsid w:val="00166C9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6C9B"/>
    <w:pPr>
      <w:ind w:left="851"/>
    </w:pPr>
    <w:rPr>
      <w:lang w:eastAsia="ja-JP"/>
    </w:rPr>
  </w:style>
  <w:style w:type="paragraph" w:styleId="List3">
    <w:name w:val="List 3"/>
    <w:basedOn w:val="List2"/>
    <w:rsid w:val="00166C9B"/>
    <w:pPr>
      <w:ind w:left="1135"/>
    </w:pPr>
  </w:style>
  <w:style w:type="paragraph" w:styleId="List4">
    <w:name w:val="List 4"/>
    <w:basedOn w:val="List3"/>
    <w:rsid w:val="00166C9B"/>
    <w:pPr>
      <w:ind w:left="1418"/>
    </w:pPr>
  </w:style>
  <w:style w:type="paragraph" w:styleId="List5">
    <w:name w:val="List 5"/>
    <w:basedOn w:val="List4"/>
    <w:rsid w:val="00166C9B"/>
    <w:pPr>
      <w:ind w:left="1702"/>
    </w:pPr>
  </w:style>
  <w:style w:type="paragraph" w:customStyle="1" w:styleId="EditorsNote">
    <w:name w:val="Editor's Note"/>
    <w:basedOn w:val="NO"/>
    <w:link w:val="EditorsNoteChar"/>
    <w:rsid w:val="00166C9B"/>
    <w:rPr>
      <w:color w:val="FF0000"/>
      <w:lang w:val="x-none" w:eastAsia="x-none"/>
    </w:rPr>
  </w:style>
  <w:style w:type="paragraph" w:styleId="ListBullet4">
    <w:name w:val="List Bullet 4"/>
    <w:basedOn w:val="ListBullet3"/>
    <w:rsid w:val="00166C9B"/>
    <w:pPr>
      <w:numPr>
        <w:numId w:val="19"/>
      </w:numPr>
    </w:pPr>
  </w:style>
  <w:style w:type="paragraph" w:styleId="ListBullet5">
    <w:name w:val="List Bullet 5"/>
    <w:basedOn w:val="ListBullet4"/>
    <w:rsid w:val="00166C9B"/>
    <w:pPr>
      <w:numPr>
        <w:numId w:val="20"/>
      </w:numPr>
    </w:pPr>
  </w:style>
  <w:style w:type="paragraph" w:styleId="Footer">
    <w:name w:val="footer"/>
    <w:basedOn w:val="Header"/>
    <w:link w:val="FooterChar"/>
    <w:rsid w:val="00166C9B"/>
    <w:pPr>
      <w:jc w:val="center"/>
    </w:pPr>
    <w:rPr>
      <w:i/>
    </w:rPr>
  </w:style>
  <w:style w:type="paragraph" w:customStyle="1" w:styleId="Reference">
    <w:name w:val="Reference"/>
    <w:basedOn w:val="BodyText"/>
    <w:rsid w:val="00166C9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6C9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66C9B"/>
  </w:style>
  <w:style w:type="paragraph" w:styleId="BodyText">
    <w:name w:val="Body Text"/>
    <w:basedOn w:val="Normal"/>
    <w:link w:val="BodyTextChar"/>
    <w:rsid w:val="00166C9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166C9B"/>
    <w:rPr>
      <w:color w:val="0000FF"/>
      <w:u w:val="single"/>
    </w:rPr>
  </w:style>
  <w:style w:type="character" w:styleId="FollowedHyperlink">
    <w:name w:val="FollowedHyperlink"/>
    <w:unhideWhenUsed/>
    <w:rsid w:val="00166C9B"/>
    <w:rPr>
      <w:color w:val="800080"/>
      <w:u w:val="single"/>
    </w:rPr>
  </w:style>
  <w:style w:type="character" w:styleId="CommentReference">
    <w:name w:val="annotation reference"/>
    <w:uiPriority w:val="99"/>
    <w:qFormat/>
    <w:rsid w:val="00166C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66C9B"/>
  </w:style>
  <w:style w:type="paragraph" w:styleId="CommentSubject">
    <w:name w:val="annotation subject"/>
    <w:basedOn w:val="CommentText"/>
    <w:next w:val="CommentText"/>
    <w:link w:val="CommentSubjectChar"/>
    <w:rsid w:val="00166C9B"/>
    <w:rPr>
      <w:b/>
      <w:bCs/>
    </w:rPr>
  </w:style>
  <w:style w:type="character" w:customStyle="1" w:styleId="Heading1Char">
    <w:name w:val="Heading 1 Char"/>
    <w:link w:val="Heading1"/>
    <w:rsid w:val="00166C9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166C9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66C9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66C9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66C9B"/>
    <w:rPr>
      <w:rFonts w:ascii="Times New Roman" w:hAnsi="Times New Roman"/>
    </w:rPr>
  </w:style>
  <w:style w:type="paragraph" w:customStyle="1" w:styleId="Proposal">
    <w:name w:val="Proposal"/>
    <w:basedOn w:val="BodyText"/>
    <w:rsid w:val="00166C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66C9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166C9B"/>
    <w:rPr>
      <w:rFonts w:ascii="Times New Roman" w:hAnsi="Times New Roman"/>
    </w:rPr>
  </w:style>
  <w:style w:type="paragraph" w:customStyle="1" w:styleId="EX">
    <w:name w:val="EX"/>
    <w:basedOn w:val="Normal"/>
    <w:rsid w:val="00166C9B"/>
    <w:pPr>
      <w:keepLines/>
      <w:ind w:left="1702" w:hanging="1418"/>
    </w:pPr>
  </w:style>
  <w:style w:type="paragraph" w:customStyle="1" w:styleId="EW">
    <w:name w:val="EW"/>
    <w:basedOn w:val="EX"/>
    <w:rsid w:val="00166C9B"/>
    <w:pPr>
      <w:spacing w:after="0"/>
    </w:pPr>
  </w:style>
  <w:style w:type="paragraph" w:customStyle="1" w:styleId="TAL">
    <w:name w:val="TAL"/>
    <w:basedOn w:val="Normal"/>
    <w:link w:val="TALCar"/>
    <w:rsid w:val="00166C9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166C9B"/>
    <w:pPr>
      <w:jc w:val="center"/>
    </w:pPr>
  </w:style>
  <w:style w:type="paragraph" w:customStyle="1" w:styleId="TAH">
    <w:name w:val="TAH"/>
    <w:basedOn w:val="TAC"/>
    <w:link w:val="TAHCar"/>
    <w:rsid w:val="00166C9B"/>
    <w:rPr>
      <w:b/>
    </w:rPr>
  </w:style>
  <w:style w:type="paragraph" w:customStyle="1" w:styleId="TAN">
    <w:name w:val="TAN"/>
    <w:basedOn w:val="TAL"/>
    <w:rsid w:val="00166C9B"/>
    <w:pPr>
      <w:ind w:left="851" w:hanging="851"/>
    </w:pPr>
  </w:style>
  <w:style w:type="paragraph" w:customStyle="1" w:styleId="TAR">
    <w:name w:val="TAR"/>
    <w:basedOn w:val="TAL"/>
    <w:rsid w:val="00166C9B"/>
    <w:pPr>
      <w:jc w:val="right"/>
    </w:pPr>
  </w:style>
  <w:style w:type="paragraph" w:customStyle="1" w:styleId="TH">
    <w:name w:val="TH"/>
    <w:basedOn w:val="Normal"/>
    <w:link w:val="THChar"/>
    <w:rsid w:val="00166C9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166C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6C9B"/>
    <w:pPr>
      <w:outlineLvl w:val="9"/>
    </w:pPr>
  </w:style>
  <w:style w:type="paragraph" w:customStyle="1" w:styleId="ZA">
    <w:name w:val="ZA"/>
    <w:rsid w:val="00166C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66C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66C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66C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66C9B"/>
  </w:style>
  <w:style w:type="paragraph" w:customStyle="1" w:styleId="ZH">
    <w:name w:val="ZH"/>
    <w:rsid w:val="00166C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66C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66C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6C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66C9B"/>
    <w:pPr>
      <w:framePr w:wrap="notBeside" w:y="16161"/>
    </w:pPr>
  </w:style>
  <w:style w:type="paragraph" w:customStyle="1" w:styleId="FP">
    <w:name w:val="FP"/>
    <w:basedOn w:val="Normal"/>
    <w:rsid w:val="00166C9B"/>
    <w:pPr>
      <w:spacing w:after="0"/>
    </w:pPr>
  </w:style>
  <w:style w:type="paragraph" w:customStyle="1" w:styleId="Observation">
    <w:name w:val="Observation"/>
    <w:basedOn w:val="Proposal"/>
    <w:qFormat/>
    <w:rsid w:val="00166C9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66C9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66C9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166C9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166C9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166C9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166C9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166C9B"/>
    <w:pPr>
      <w:ind w:left="1985"/>
    </w:pPr>
  </w:style>
  <w:style w:type="character" w:customStyle="1" w:styleId="B6Char">
    <w:name w:val="B6 Char"/>
    <w:link w:val="B6"/>
    <w:rsid w:val="00166C9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66C9B"/>
    <w:pPr>
      <w:ind w:left="2269"/>
    </w:pPr>
  </w:style>
  <w:style w:type="character" w:customStyle="1" w:styleId="B7Char">
    <w:name w:val="B7 Char"/>
    <w:basedOn w:val="B6Char"/>
    <w:link w:val="B7"/>
    <w:rsid w:val="00166C9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166C9B"/>
    <w:pPr>
      <w:ind w:left="2552"/>
    </w:pPr>
  </w:style>
  <w:style w:type="character" w:customStyle="1" w:styleId="BalloonTextChar">
    <w:name w:val="Balloon Text Char"/>
    <w:link w:val="BalloonText"/>
    <w:rsid w:val="00166C9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166C9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166C9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166C9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66C9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66C9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66C9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66C9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166C9B"/>
    <w:pPr>
      <w:keepLines/>
      <w:ind w:left="1135" w:hanging="851"/>
    </w:pPr>
  </w:style>
  <w:style w:type="character" w:customStyle="1" w:styleId="NOChar">
    <w:name w:val="NO Char"/>
    <w:link w:val="NO"/>
    <w:qFormat/>
    <w:rsid w:val="00166C9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166C9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66C9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166C9B"/>
    <w:rPr>
      <w:i/>
      <w:iCs/>
    </w:rPr>
  </w:style>
  <w:style w:type="paragraph" w:customStyle="1" w:styleId="FigureTitle">
    <w:name w:val="Figure_Title"/>
    <w:basedOn w:val="Normal"/>
    <w:next w:val="Normal"/>
    <w:rsid w:val="00166C9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66C9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66C9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66C9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166C9B"/>
    <w:rPr>
      <w:i/>
      <w:color w:val="0000FF"/>
    </w:rPr>
  </w:style>
  <w:style w:type="character" w:customStyle="1" w:styleId="Heading2Char">
    <w:name w:val="Heading 2 Char"/>
    <w:link w:val="Heading2"/>
    <w:rsid w:val="00166C9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66C9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66C9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66C9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66C9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66C9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66C9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66C9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66C9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66C9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66C9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66C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66C9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166C9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66C9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66C9B"/>
    <w:pPr>
      <w:spacing w:after="0"/>
    </w:pPr>
  </w:style>
  <w:style w:type="paragraph" w:customStyle="1" w:styleId="PL">
    <w:name w:val="PL"/>
    <w:link w:val="PLChar"/>
    <w:qFormat/>
    <w:rsid w:val="00166C9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66C9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66C9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66C9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166C9B"/>
    <w:rPr>
      <w:b/>
      <w:bCs/>
    </w:rPr>
  </w:style>
  <w:style w:type="table" w:styleId="TableGrid">
    <w:name w:val="Table Grid"/>
    <w:basedOn w:val="TableNormal"/>
    <w:uiPriority w:val="39"/>
    <w:rsid w:val="00166C9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66C9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66C9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66C9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66C9B"/>
  </w:style>
  <w:style w:type="paragraph" w:customStyle="1" w:styleId="TALCharChar">
    <w:name w:val="TAL Char Char"/>
    <w:basedOn w:val="Normal"/>
    <w:link w:val="TALCharCharChar"/>
    <w:rsid w:val="00166C9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66C9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66C9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66C9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166C9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66C9B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66C9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4491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9b239327-9e80-40e4-b1b7-4394fed77a33"/>
    <ds:schemaRef ds:uri="http://purl.org/dc/elements/1.1/"/>
    <ds:schemaRef ds:uri="http://purl.org/dc/dcmitype/"/>
    <ds:schemaRef ds:uri="2f282d3b-eb4a-4b09-b61f-b9593442e286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ED8292B-4607-443C-A78E-1B9007C64FE4}"/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A1992-E218-DE4A-ABAE-9895AB78E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R2-19xxxx%20Contribution%20Template.dotx</Template>
  <TotalTime>160</TotalTime>
  <Pages>3</Pages>
  <Words>722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5025</CharactersWithSpaces>
  <SharedDoc>false</SharedDoc>
  <HLinks>
    <vt:vector size="18" baseType="variant"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_Toc11914827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_Toc11914826</vt:lpwstr>
      </vt:variant>
      <vt:variant>
        <vt:i4>1703998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_Toc11914825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(Wahaj)</cp:lastModifiedBy>
  <cp:revision>115</cp:revision>
  <cp:lastPrinted>2008-01-31T16:09:00Z</cp:lastPrinted>
  <dcterms:created xsi:type="dcterms:W3CDTF">2019-06-14T21:51:00Z</dcterms:created>
  <dcterms:modified xsi:type="dcterms:W3CDTF">2019-08-15T09:58:00Z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