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D58189" w14:textId="1AA6849A" w:rsidR="00280DD1" w:rsidRDefault="001C7608" w:rsidP="00280DD1">
      <w:pPr>
        <w:pStyle w:val="3GPPHeader"/>
        <w:spacing w:after="60"/>
        <w:rPr>
          <w:sz w:val="32"/>
          <w:szCs w:val="32"/>
          <w:highlight w:val="yellow"/>
        </w:rPr>
      </w:pPr>
      <w:r>
        <w:t xml:space="preserve">3GPP TSG-RAN WG2 </w:t>
      </w:r>
      <w:r w:rsidR="00FD210F">
        <w:t>#10</w:t>
      </w:r>
      <w:r w:rsidR="00270A5D">
        <w:t>7</w:t>
      </w:r>
      <w:r w:rsidR="00280DD1">
        <w:tab/>
      </w:r>
      <w:r w:rsidR="00280DD1">
        <w:rPr>
          <w:sz w:val="32"/>
          <w:szCs w:val="32"/>
        </w:rPr>
        <w:t>Tdoc R2-1</w:t>
      </w:r>
      <w:r w:rsidR="00FD210F">
        <w:rPr>
          <w:sz w:val="32"/>
          <w:szCs w:val="32"/>
        </w:rPr>
        <w:t>9</w:t>
      </w:r>
      <w:r w:rsidR="0084529E">
        <w:rPr>
          <w:sz w:val="32"/>
          <w:szCs w:val="32"/>
        </w:rPr>
        <w:t>09520</w:t>
      </w:r>
    </w:p>
    <w:p w14:paraId="2AD73013" w14:textId="77777777" w:rsidR="00280DD1" w:rsidRPr="003000B6" w:rsidRDefault="00270A5D" w:rsidP="00280DD1">
      <w:pPr>
        <w:pStyle w:val="3GPPHeader"/>
        <w:rPr>
          <w:lang w:val="en-US"/>
        </w:rPr>
      </w:pPr>
      <w:r w:rsidRPr="003000B6">
        <w:rPr>
          <w:lang w:val="en-US"/>
        </w:rPr>
        <w:t>Prague, Czech Republic</w:t>
      </w:r>
      <w:r w:rsidR="00FD210F" w:rsidRPr="003000B6">
        <w:rPr>
          <w:lang w:val="en-US"/>
        </w:rPr>
        <w:t xml:space="preserve">, </w:t>
      </w:r>
      <w:r w:rsidRPr="003000B6">
        <w:rPr>
          <w:lang w:val="en-US"/>
        </w:rPr>
        <w:t>26</w:t>
      </w:r>
      <w:r w:rsidRPr="003000B6">
        <w:rPr>
          <w:vertAlign w:val="superscript"/>
          <w:lang w:val="en-US"/>
        </w:rPr>
        <w:t>th</w:t>
      </w:r>
      <w:r w:rsidRPr="003000B6">
        <w:rPr>
          <w:lang w:val="en-US"/>
        </w:rPr>
        <w:t xml:space="preserve"> – 30</w:t>
      </w:r>
      <w:r w:rsidRPr="003000B6">
        <w:rPr>
          <w:vertAlign w:val="superscript"/>
          <w:lang w:val="en-US"/>
        </w:rPr>
        <w:t>th</w:t>
      </w:r>
      <w:r w:rsidRPr="003000B6">
        <w:rPr>
          <w:lang w:val="en-US"/>
        </w:rPr>
        <w:t xml:space="preserve"> </w:t>
      </w:r>
      <w:proofErr w:type="gramStart"/>
      <w:r w:rsidRPr="003000B6">
        <w:rPr>
          <w:lang w:val="en-US"/>
        </w:rPr>
        <w:t>Aug,</w:t>
      </w:r>
      <w:proofErr w:type="gramEnd"/>
      <w:r w:rsidRPr="003000B6">
        <w:rPr>
          <w:lang w:val="en-US"/>
        </w:rPr>
        <w:t xml:space="preserve"> 2019</w:t>
      </w:r>
    </w:p>
    <w:p w14:paraId="1C5C116F" w14:textId="77777777" w:rsidR="00E90E49" w:rsidRPr="003000B6" w:rsidRDefault="00E90E49" w:rsidP="00357380">
      <w:pPr>
        <w:pStyle w:val="3GPPHeader"/>
        <w:rPr>
          <w:lang w:val="en-US"/>
        </w:rPr>
      </w:pPr>
    </w:p>
    <w:p w14:paraId="1315A293" w14:textId="77777777" w:rsidR="00E90E49" w:rsidRPr="003000B6" w:rsidRDefault="00E90E49" w:rsidP="00311702">
      <w:pPr>
        <w:pStyle w:val="3GPPHeader"/>
        <w:rPr>
          <w:lang w:val="en-US"/>
        </w:rPr>
      </w:pPr>
      <w:r w:rsidRPr="00E47B48">
        <w:rPr>
          <w:lang w:val="en-US"/>
        </w:rPr>
        <w:t>Agenda Item:</w:t>
      </w:r>
      <w:r w:rsidRPr="00E47B48">
        <w:rPr>
          <w:lang w:val="en-US"/>
        </w:rPr>
        <w:tab/>
      </w:r>
      <w:r w:rsidR="00E47B48" w:rsidRPr="003000B6">
        <w:rPr>
          <w:lang w:val="en-US"/>
        </w:rPr>
        <w:t xml:space="preserve">11.5.4 Other (Optimizations on UE Radio capability </w:t>
      </w:r>
      <w:proofErr w:type="spellStart"/>
      <w:r w:rsidR="00E47B48" w:rsidRPr="003000B6">
        <w:rPr>
          <w:lang w:val="en-US"/>
        </w:rPr>
        <w:t>signalling</w:t>
      </w:r>
      <w:proofErr w:type="spellEnd"/>
      <w:r w:rsidR="00E47B48" w:rsidRPr="003000B6">
        <w:rPr>
          <w:lang w:val="en-US"/>
        </w:rPr>
        <w:t>)</w:t>
      </w:r>
    </w:p>
    <w:p w14:paraId="400A8D50" w14:textId="77777777" w:rsidR="00E90E49" w:rsidRPr="003000B6" w:rsidRDefault="003D3C45" w:rsidP="00F64C2B">
      <w:pPr>
        <w:pStyle w:val="3GPPHeader"/>
        <w:rPr>
          <w:lang w:val="en-US"/>
        </w:rPr>
      </w:pPr>
      <w:r w:rsidRPr="003000B6">
        <w:rPr>
          <w:lang w:val="en-US"/>
        </w:rPr>
        <w:t>Source:</w:t>
      </w:r>
      <w:r w:rsidR="00E90E49" w:rsidRPr="003000B6">
        <w:rPr>
          <w:lang w:val="en-US"/>
        </w:rPr>
        <w:tab/>
      </w:r>
      <w:r w:rsidR="00F64C2B" w:rsidRPr="003000B6">
        <w:rPr>
          <w:lang w:val="en-US"/>
        </w:rPr>
        <w:t>Ericsson</w:t>
      </w:r>
    </w:p>
    <w:p w14:paraId="6FDBFA78" w14:textId="40E40C3A" w:rsidR="00E90E49" w:rsidRPr="003000B6" w:rsidRDefault="003D3C45" w:rsidP="00311702">
      <w:pPr>
        <w:pStyle w:val="3GPPHeader"/>
        <w:rPr>
          <w:lang w:val="en-US"/>
        </w:rPr>
      </w:pPr>
      <w:r w:rsidRPr="003000B6">
        <w:rPr>
          <w:lang w:val="en-US"/>
        </w:rPr>
        <w:t>Title:</w:t>
      </w:r>
      <w:r w:rsidR="00E90E49" w:rsidRPr="003000B6">
        <w:rPr>
          <w:lang w:val="en-US"/>
        </w:rPr>
        <w:tab/>
      </w:r>
      <w:r w:rsidR="00461FE5" w:rsidRPr="00461FE5">
        <w:rPr>
          <w:lang w:val="en-US"/>
        </w:rPr>
        <w:t>38.300 TP for Introduction of RACS - NR</w:t>
      </w:r>
    </w:p>
    <w:p w14:paraId="6524C793" w14:textId="56BB927F" w:rsidR="00E90E49" w:rsidRPr="00220EA3" w:rsidRDefault="00E90E49" w:rsidP="00D546FF">
      <w:pPr>
        <w:pStyle w:val="3GPPHeader"/>
        <w:rPr>
          <w:lang w:val="en-US"/>
        </w:rPr>
      </w:pPr>
      <w:r w:rsidRPr="003000B6">
        <w:rPr>
          <w:lang w:val="en-US"/>
        </w:rPr>
        <w:t>Document for:</w:t>
      </w:r>
      <w:r w:rsidRPr="003000B6">
        <w:rPr>
          <w:lang w:val="en-US"/>
        </w:rPr>
        <w:tab/>
      </w:r>
      <w:r w:rsidR="00D63C50" w:rsidRPr="003000B6">
        <w:rPr>
          <w:lang w:val="en-US"/>
        </w:rPr>
        <w:t xml:space="preserve">Discussion, </w:t>
      </w:r>
      <w:r w:rsidRPr="003000B6">
        <w:rPr>
          <w:lang w:val="en-US"/>
        </w:rPr>
        <w:t>Decision</w:t>
      </w:r>
    </w:p>
    <w:p w14:paraId="06E2945A" w14:textId="77777777" w:rsidR="00C24345" w:rsidRDefault="00E90E49" w:rsidP="00A2052C">
      <w:pPr>
        <w:pStyle w:val="Heading1"/>
      </w:pPr>
      <w:r w:rsidRPr="00CE0424">
        <w:t>Introduction</w:t>
      </w:r>
    </w:p>
    <w:p w14:paraId="3D61F286" w14:textId="4381D05C" w:rsidR="00E47B48" w:rsidRPr="007E6F9D" w:rsidRDefault="00E47B48" w:rsidP="00E47B48">
      <w:pPr>
        <w:rPr>
          <w:lang w:val="en-US"/>
        </w:rPr>
      </w:pPr>
      <w:r w:rsidRPr="007E6F9D">
        <w:rPr>
          <w:lang w:val="en-US"/>
        </w:rPr>
        <w:t xml:space="preserve">RAN Plenary have agreed the </w:t>
      </w:r>
      <w:r w:rsidR="00A90C2C" w:rsidRPr="007E6F9D">
        <w:rPr>
          <w:lang w:val="en-US"/>
        </w:rPr>
        <w:t xml:space="preserve">updated </w:t>
      </w:r>
      <w:r w:rsidRPr="007E6F9D">
        <w:rPr>
          <w:lang w:val="en-US"/>
        </w:rPr>
        <w:t>WID on RACS_RAN (RP-19</w:t>
      </w:r>
      <w:r w:rsidR="00A90C2C" w:rsidRPr="007E6F9D">
        <w:rPr>
          <w:lang w:val="en-US"/>
        </w:rPr>
        <w:t>1088</w:t>
      </w:r>
      <w:r w:rsidRPr="007E6F9D">
        <w:rPr>
          <w:lang w:val="en-US"/>
        </w:rPr>
        <w:t xml:space="preserve">) including in its scope; both NR and E-UTRA. </w:t>
      </w:r>
    </w:p>
    <w:p w14:paraId="71A1D080" w14:textId="77777777" w:rsidR="00E47B48" w:rsidRPr="00143E0C" w:rsidRDefault="00E47B48" w:rsidP="00E47B48">
      <w:pPr>
        <w:rPr>
          <w:color w:val="0000FF"/>
          <w:sz w:val="28"/>
          <w:lang w:val="en-US"/>
        </w:rPr>
      </w:pPr>
      <w:r w:rsidRPr="007E6F9D">
        <w:rPr>
          <w:lang w:val="en-US"/>
        </w:rPr>
        <w:t xml:space="preserve">The following is stated in the WID: </w:t>
      </w:r>
    </w:p>
    <w:p w14:paraId="67C8A5D3" w14:textId="77777777" w:rsidR="00E47B48" w:rsidRPr="00CA3703" w:rsidRDefault="00E47B48" w:rsidP="00E47B48">
      <w:pPr>
        <w:rPr>
          <w:i/>
          <w:color w:val="000000"/>
          <w:lang w:val="en-US"/>
        </w:rPr>
      </w:pPr>
      <w:r w:rsidRPr="00CA3703">
        <w:rPr>
          <w:i/>
          <w:lang w:val="en-US"/>
        </w:rPr>
        <w:t>The work is expected to proceed as follows:</w:t>
      </w:r>
    </w:p>
    <w:p w14:paraId="178E7C14" w14:textId="77777777" w:rsidR="00E47B48" w:rsidRPr="00CA3703" w:rsidRDefault="00E47B48" w:rsidP="00E47B48">
      <w:pPr>
        <w:pStyle w:val="B1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  <w:t>Specify the mechanism to optimize the UE Radio Capability signaling using UE capability identity (in coordination with SA2); [RAN2, RAN3];</w:t>
      </w:r>
    </w:p>
    <w:p w14:paraId="503AB85F" w14:textId="77777777" w:rsidR="00E47B48" w:rsidRPr="00CA3703" w:rsidRDefault="00E47B48" w:rsidP="00E47B48">
      <w:pPr>
        <w:pStyle w:val="B1"/>
        <w:ind w:firstLine="0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</w:r>
      <w:proofErr w:type="spellStart"/>
      <w:r w:rsidRPr="00CA3703">
        <w:rPr>
          <w:i/>
          <w:lang w:val="en-US"/>
        </w:rPr>
        <w:t>Signalling</w:t>
      </w:r>
      <w:proofErr w:type="spellEnd"/>
      <w:r w:rsidRPr="00CA3703">
        <w:rPr>
          <w:i/>
          <w:lang w:val="en-US"/>
        </w:rPr>
        <w:t xml:space="preserve"> enhancements to be specified for both E-UTRA and NR;</w:t>
      </w:r>
    </w:p>
    <w:p w14:paraId="77BFFBAF" w14:textId="77777777" w:rsidR="00E47B48" w:rsidRPr="00CA3703" w:rsidRDefault="00E47B48" w:rsidP="00E47B48">
      <w:pPr>
        <w:pStyle w:val="B1"/>
        <w:ind w:firstLine="0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  <w:t xml:space="preserve">After initial discussion of UE capability identify, whether simple delta </w:t>
      </w:r>
      <w:proofErr w:type="spellStart"/>
      <w:r w:rsidRPr="00CA3703">
        <w:rPr>
          <w:i/>
          <w:lang w:val="en-US"/>
        </w:rPr>
        <w:t>signalling</w:t>
      </w:r>
      <w:proofErr w:type="spellEnd"/>
      <w:r w:rsidRPr="00CA3703">
        <w:rPr>
          <w:i/>
          <w:lang w:val="en-US"/>
        </w:rPr>
        <w:t xml:space="preserve"> for the UE capability identity is specified will be concluded as part of the work;</w:t>
      </w:r>
    </w:p>
    <w:p w14:paraId="1B276D5A" w14:textId="77777777" w:rsidR="00E47B48" w:rsidRPr="00CA3703" w:rsidRDefault="00E47B48" w:rsidP="00E47B48">
      <w:pPr>
        <w:pStyle w:val="B1"/>
        <w:rPr>
          <w:i/>
          <w:lang w:val="en-US"/>
        </w:rPr>
      </w:pPr>
      <w:r w:rsidRPr="00CA3703">
        <w:rPr>
          <w:i/>
          <w:lang w:val="en-US"/>
        </w:rPr>
        <w:t>-</w:t>
      </w:r>
      <w:r w:rsidRPr="00CA3703">
        <w:rPr>
          <w:i/>
          <w:lang w:val="en-US"/>
        </w:rPr>
        <w:tab/>
        <w:t>RAN2 to specify the mechanism for the segmentation of UE Radio Capability signaling at RRC (for cases when the UE capability size exceeds the maximum PDCP SDU size).</w:t>
      </w:r>
    </w:p>
    <w:p w14:paraId="529AC413" w14:textId="77777777" w:rsidR="00E47B48" w:rsidRPr="00CA3703" w:rsidRDefault="00E47B48" w:rsidP="00E47B48">
      <w:pPr>
        <w:pStyle w:val="B1"/>
        <w:ind w:left="0" w:firstLine="0"/>
        <w:rPr>
          <w:i/>
          <w:lang w:val="en-US"/>
        </w:rPr>
      </w:pPr>
      <w:r w:rsidRPr="00CA3703">
        <w:rPr>
          <w:i/>
          <w:lang w:val="en-US"/>
        </w:rPr>
        <w:t>The work encompasses both 5GS and EPS.  Work will be done in collaboration with SA WGs for the related system architectural aspects and CT WGs for the CN interfaces.</w:t>
      </w:r>
    </w:p>
    <w:p w14:paraId="2101DBDC" w14:textId="086F3FE2" w:rsidR="00A2052C" w:rsidRPr="00E47B48" w:rsidRDefault="00E47B48" w:rsidP="00A2052C">
      <w:pPr>
        <w:rPr>
          <w:lang w:val="en-US"/>
        </w:rPr>
      </w:pPr>
      <w:r>
        <w:rPr>
          <w:lang w:val="en-US"/>
        </w:rPr>
        <w:t xml:space="preserve">In this contribution, we address </w:t>
      </w:r>
      <w:r w:rsidR="00A90C2C">
        <w:rPr>
          <w:lang w:val="en-US"/>
        </w:rPr>
        <w:t>how the feature should be introduced in stage 2 specification</w:t>
      </w:r>
      <w:r w:rsidR="001A767E">
        <w:rPr>
          <w:lang w:val="en-US"/>
        </w:rPr>
        <w:t>, 38.300.</w:t>
      </w:r>
    </w:p>
    <w:p w14:paraId="5F5C3BAB" w14:textId="66290B00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043E5AB0" w14:textId="646E0B2F" w:rsidR="00332D96" w:rsidRDefault="00A90C2C" w:rsidP="00C24A5C">
      <w:pPr>
        <w:jc w:val="both"/>
        <w:rPr>
          <w:lang w:val="en-US"/>
        </w:rPr>
      </w:pPr>
      <w:r w:rsidRPr="00C24A5C">
        <w:rPr>
          <w:lang w:val="en-US"/>
        </w:rPr>
        <w:t xml:space="preserve">Current development in standardization points towards that both RRC segmentation (Segmentation of </w:t>
      </w:r>
      <w:proofErr w:type="spellStart"/>
      <w:r w:rsidRPr="00C24A5C">
        <w:rPr>
          <w:lang w:val="en-US"/>
        </w:rPr>
        <w:t>UECapabilityInformation</w:t>
      </w:r>
      <w:proofErr w:type="spellEnd"/>
      <w:r w:rsidRPr="00C24A5C">
        <w:rPr>
          <w:lang w:val="en-US"/>
        </w:rPr>
        <w:t>) messages as well as use of Capability ID will be standardized in Release 16. Thus, we think it makes sense to introduce both these features also in stage 2 description in NG-RAN</w:t>
      </w:r>
      <w:r w:rsidR="00A80EAC" w:rsidRPr="00C24A5C">
        <w:rPr>
          <w:lang w:val="en-US"/>
        </w:rPr>
        <w:t xml:space="preserve">. </w:t>
      </w:r>
    </w:p>
    <w:p w14:paraId="6CAFE4CF" w14:textId="77777777" w:rsidR="00AB5CE4" w:rsidRPr="00C24A5C" w:rsidRDefault="00AB5CE4" w:rsidP="00C24A5C">
      <w:pPr>
        <w:jc w:val="both"/>
        <w:rPr>
          <w:lang w:val="en-US"/>
        </w:rPr>
      </w:pPr>
      <w:bookmarkStart w:id="1" w:name="_GoBack"/>
      <w:bookmarkEnd w:id="1"/>
    </w:p>
    <w:p w14:paraId="0CCCA901" w14:textId="6FD17CF2" w:rsidR="00A80EAC" w:rsidRPr="00C24A5C" w:rsidRDefault="00A80EAC" w:rsidP="00C24A5C">
      <w:pPr>
        <w:pStyle w:val="Proposal"/>
        <w:jc w:val="both"/>
        <w:rPr>
          <w:lang w:val="en-US"/>
        </w:rPr>
      </w:pPr>
      <w:bookmarkStart w:id="2" w:name="_Toc16434972"/>
      <w:bookmarkStart w:id="3" w:name="_Toc16493860"/>
      <w:bookmarkStart w:id="4" w:name="_Toc16670646"/>
      <w:bookmarkStart w:id="5" w:name="_Toc16715650"/>
      <w:bookmarkStart w:id="6" w:name="_Toc16716075"/>
      <w:bookmarkStart w:id="7" w:name="_Toc16717184"/>
      <w:r w:rsidRPr="00C24A5C">
        <w:rPr>
          <w:lang w:val="en-US"/>
        </w:rPr>
        <w:t xml:space="preserve">Introduce both RRC Segmentation and Capability ID in </w:t>
      </w:r>
      <w:r w:rsidR="00100DEC">
        <w:rPr>
          <w:lang w:val="en-US"/>
        </w:rPr>
        <w:t xml:space="preserve">NR </w:t>
      </w:r>
      <w:r w:rsidRPr="00C24A5C">
        <w:rPr>
          <w:lang w:val="en-US"/>
        </w:rPr>
        <w:t>Stage 2.</w:t>
      </w:r>
      <w:bookmarkEnd w:id="2"/>
      <w:bookmarkEnd w:id="3"/>
      <w:bookmarkEnd w:id="4"/>
      <w:bookmarkEnd w:id="5"/>
      <w:bookmarkEnd w:id="6"/>
      <w:bookmarkEnd w:id="7"/>
    </w:p>
    <w:p w14:paraId="2D180034" w14:textId="227C443C" w:rsidR="00A80EAC" w:rsidRPr="00C24A5C" w:rsidRDefault="00A80EAC" w:rsidP="00A90C2C">
      <w:pPr>
        <w:rPr>
          <w:lang w:val="en-US"/>
        </w:rPr>
      </w:pPr>
    </w:p>
    <w:p w14:paraId="34E086B2" w14:textId="55C13302" w:rsidR="00D01F3C" w:rsidRDefault="00D01F3C" w:rsidP="00D01F3C">
      <w:pPr>
        <w:pStyle w:val="Heading2"/>
      </w:pPr>
      <w:r>
        <w:t>Capability ID</w:t>
      </w:r>
    </w:p>
    <w:p w14:paraId="235E0A06" w14:textId="49A58F43" w:rsidR="00A35836" w:rsidRDefault="00365DD6" w:rsidP="00A90C2C">
      <w:pPr>
        <w:rPr>
          <w:lang w:val="en-US"/>
        </w:rPr>
      </w:pPr>
      <w:r w:rsidRPr="000E3B8E">
        <w:rPr>
          <w:lang w:val="en-US"/>
        </w:rPr>
        <w:t>For Capability ID,</w:t>
      </w:r>
      <w:r w:rsidR="00DE5BDD">
        <w:rPr>
          <w:lang w:val="en-US"/>
        </w:rPr>
        <w:t xml:space="preserve"> the RAN </w:t>
      </w:r>
      <w:r w:rsidR="002E01D5">
        <w:rPr>
          <w:lang w:val="en-US"/>
        </w:rPr>
        <w:t xml:space="preserve">description should preferably refer to </w:t>
      </w:r>
      <w:r w:rsidRPr="00220EA3">
        <w:rPr>
          <w:lang w:val="en-US"/>
        </w:rPr>
        <w:t>TS</w:t>
      </w:r>
      <w:r w:rsidR="00A35836" w:rsidRPr="00220EA3">
        <w:rPr>
          <w:lang w:val="en-US"/>
        </w:rPr>
        <w:t xml:space="preserve"> </w:t>
      </w:r>
      <w:r w:rsidRPr="00220EA3">
        <w:rPr>
          <w:lang w:val="en-US"/>
        </w:rPr>
        <w:t>23.501</w:t>
      </w:r>
      <w:r w:rsidR="0053059E">
        <w:rPr>
          <w:lang w:val="en-US"/>
        </w:rPr>
        <w:t xml:space="preserve"> </w:t>
      </w:r>
      <w:r w:rsidR="0053059E">
        <w:rPr>
          <w:lang w:val="en-US"/>
        </w:rPr>
        <w:fldChar w:fldCharType="begin"/>
      </w:r>
      <w:r w:rsidR="0053059E">
        <w:rPr>
          <w:lang w:val="en-US"/>
        </w:rPr>
        <w:instrText xml:space="preserve"> REF _Ref16436091 \r \h </w:instrText>
      </w:r>
      <w:r w:rsidR="0053059E">
        <w:rPr>
          <w:lang w:val="en-US"/>
        </w:rPr>
      </w:r>
      <w:r w:rsidR="0053059E">
        <w:rPr>
          <w:lang w:val="en-US"/>
        </w:rPr>
        <w:fldChar w:fldCharType="separate"/>
      </w:r>
      <w:r w:rsidR="0053059E">
        <w:rPr>
          <w:lang w:val="en-US"/>
        </w:rPr>
        <w:t>[1]</w:t>
      </w:r>
      <w:r w:rsidR="0053059E">
        <w:rPr>
          <w:lang w:val="en-US"/>
        </w:rPr>
        <w:fldChar w:fldCharType="end"/>
      </w:r>
      <w:r w:rsidR="00220EA3">
        <w:rPr>
          <w:lang w:val="en-US"/>
        </w:rPr>
        <w:t xml:space="preserve"> </w:t>
      </w:r>
      <w:r w:rsidR="008B50DB">
        <w:rPr>
          <w:lang w:val="en-US"/>
        </w:rPr>
        <w:t xml:space="preserve">should be </w:t>
      </w:r>
      <w:r w:rsidR="00220EA3">
        <w:rPr>
          <w:lang w:val="en-US"/>
        </w:rPr>
        <w:t xml:space="preserve">referred to and repetitions should be avoided. </w:t>
      </w:r>
    </w:p>
    <w:p w14:paraId="0D6B1129" w14:textId="4EEBD3CB" w:rsidR="000C0DD8" w:rsidRDefault="00A35836" w:rsidP="00703577">
      <w:pPr>
        <w:rPr>
          <w:lang w:val="en-US"/>
        </w:rPr>
      </w:pPr>
      <w:r w:rsidRPr="007179C1">
        <w:rPr>
          <w:lang w:val="en-US"/>
        </w:rPr>
        <w:lastRenderedPageBreak/>
        <w:t xml:space="preserve">Also, we do expect that any interaction aspect </w:t>
      </w:r>
      <w:r w:rsidR="00442718">
        <w:rPr>
          <w:lang w:val="en-US"/>
        </w:rPr>
        <w:t xml:space="preserve">(signaling between AMF and NG-RAN) </w:t>
      </w:r>
      <w:r w:rsidRPr="00220EA3">
        <w:rPr>
          <w:lang w:val="en-US"/>
        </w:rPr>
        <w:t>for which a stage-2 description is justified will be taken care of by RAN3 once they address the RACS feature</w:t>
      </w:r>
      <w:r w:rsidR="007305A1">
        <w:rPr>
          <w:lang w:val="en-US"/>
        </w:rPr>
        <w:t>.</w:t>
      </w:r>
    </w:p>
    <w:p w14:paraId="4828F0DB" w14:textId="77777777" w:rsidR="007305A1" w:rsidRPr="007179C1" w:rsidRDefault="007305A1" w:rsidP="00703577">
      <w:pPr>
        <w:rPr>
          <w:lang w:val="en-US"/>
        </w:rPr>
      </w:pPr>
    </w:p>
    <w:p w14:paraId="53244C69" w14:textId="3438A06B" w:rsidR="000C0DD8" w:rsidRPr="007179C1" w:rsidRDefault="007D5BFD" w:rsidP="000C0DD8">
      <w:pPr>
        <w:pStyle w:val="Proposal"/>
        <w:rPr>
          <w:lang w:val="en-US"/>
        </w:rPr>
      </w:pPr>
      <w:bookmarkStart w:id="8" w:name="_Toc16434973"/>
      <w:bookmarkStart w:id="9" w:name="_Toc16493861"/>
      <w:bookmarkStart w:id="10" w:name="_Toc16670647"/>
      <w:bookmarkStart w:id="11" w:name="_Toc16715651"/>
      <w:bookmarkStart w:id="12" w:name="_Toc16716076"/>
      <w:bookmarkStart w:id="13" w:name="_Toc16717185"/>
      <w:r>
        <w:rPr>
          <w:lang w:val="en-US"/>
        </w:rPr>
        <w:t xml:space="preserve">Describe </w:t>
      </w:r>
      <w:r w:rsidR="00E761BC">
        <w:rPr>
          <w:lang w:val="en-US"/>
        </w:rPr>
        <w:t>Capability ID on a high level in RAN stage 2 and refer to TS 23.501</w:t>
      </w:r>
      <w:r w:rsidR="00DB2E1E">
        <w:rPr>
          <w:lang w:val="en-US"/>
        </w:rPr>
        <w:t xml:space="preserve"> for details</w:t>
      </w:r>
      <w:r w:rsidR="00E761BC">
        <w:rPr>
          <w:lang w:val="en-US"/>
        </w:rPr>
        <w:t>.</w:t>
      </w:r>
      <w:bookmarkEnd w:id="8"/>
      <w:bookmarkEnd w:id="9"/>
      <w:bookmarkEnd w:id="10"/>
      <w:bookmarkEnd w:id="11"/>
      <w:bookmarkEnd w:id="12"/>
      <w:bookmarkEnd w:id="13"/>
    </w:p>
    <w:p w14:paraId="7ED7D3BE" w14:textId="01D92D06" w:rsidR="000C0DD8" w:rsidRPr="007179C1" w:rsidRDefault="000C0DD8" w:rsidP="00A90C2C">
      <w:pPr>
        <w:rPr>
          <w:lang w:val="en-US"/>
        </w:rPr>
      </w:pPr>
    </w:p>
    <w:p w14:paraId="06B5265A" w14:textId="4E5BEA58" w:rsidR="000C0DD8" w:rsidRPr="007179C1" w:rsidRDefault="00D80B88" w:rsidP="000C0DD8">
      <w:pPr>
        <w:pStyle w:val="Observation"/>
        <w:rPr>
          <w:lang w:val="en-US"/>
        </w:rPr>
      </w:pPr>
      <w:bookmarkStart w:id="14" w:name="_Toc16434969"/>
      <w:bookmarkStart w:id="15" w:name="_Toc16493853"/>
      <w:bookmarkStart w:id="16" w:name="_Toc16670643"/>
      <w:bookmarkStart w:id="17" w:name="_Toc16715561"/>
      <w:bookmarkStart w:id="18" w:name="_Toc16716068"/>
      <w:bookmarkStart w:id="19" w:name="_Toc16717178"/>
      <w:r>
        <w:rPr>
          <w:lang w:val="en-US"/>
        </w:rPr>
        <w:t xml:space="preserve">Stage 2 </w:t>
      </w:r>
      <w:r w:rsidR="00F40BBE">
        <w:rPr>
          <w:lang w:val="en-US"/>
        </w:rPr>
        <w:t>a</w:t>
      </w:r>
      <w:r w:rsidR="000C0DD8" w:rsidRPr="007179C1">
        <w:rPr>
          <w:lang w:val="en-US"/>
        </w:rPr>
        <w:t>spects related to NG-RAN – AMF signaling would be taken care of</w:t>
      </w:r>
      <w:r w:rsidR="003054FD">
        <w:rPr>
          <w:lang w:val="en-US"/>
        </w:rPr>
        <w:t xml:space="preserve"> by RAN3 at a later stage.</w:t>
      </w:r>
      <w:bookmarkEnd w:id="14"/>
      <w:bookmarkEnd w:id="15"/>
      <w:bookmarkEnd w:id="16"/>
      <w:bookmarkEnd w:id="17"/>
      <w:bookmarkEnd w:id="18"/>
      <w:bookmarkEnd w:id="19"/>
    </w:p>
    <w:p w14:paraId="32D46616" w14:textId="5C6FEC2B" w:rsidR="000C0DD8" w:rsidRPr="007179C1" w:rsidRDefault="000C0DD8" w:rsidP="000C0DD8">
      <w:pPr>
        <w:pStyle w:val="Observation"/>
        <w:numPr>
          <w:ilvl w:val="0"/>
          <w:numId w:val="0"/>
        </w:numPr>
        <w:rPr>
          <w:lang w:val="en-US"/>
        </w:rPr>
      </w:pPr>
    </w:p>
    <w:p w14:paraId="6AD94ED3" w14:textId="4DA16A12" w:rsidR="00D01F3C" w:rsidRDefault="00D01F3C" w:rsidP="00D01F3C">
      <w:pPr>
        <w:pStyle w:val="Heading2"/>
      </w:pPr>
      <w:r>
        <w:t>RRC Segmentation</w:t>
      </w:r>
    </w:p>
    <w:p w14:paraId="057992DC" w14:textId="2801AC50" w:rsidR="003A456E" w:rsidRDefault="00D01F3C" w:rsidP="00DF37E9">
      <w:pPr>
        <w:rPr>
          <w:lang w:val="en-US"/>
        </w:rPr>
      </w:pPr>
      <w:r w:rsidRPr="007179C1">
        <w:rPr>
          <w:lang w:val="en-US"/>
        </w:rPr>
        <w:t>From an earlier agreement in RAN2, RRC Segmentation should be introduced in a generic way</w:t>
      </w:r>
      <w:r w:rsidR="00DF37E9" w:rsidRPr="007179C1">
        <w:rPr>
          <w:lang w:val="en-US"/>
        </w:rPr>
        <w:t xml:space="preserve">. </w:t>
      </w:r>
      <w:r w:rsidR="003A456E">
        <w:rPr>
          <w:lang w:val="en-US"/>
        </w:rPr>
        <w:t>In RAN2-105bis, the following agreements were reached</w:t>
      </w:r>
      <w:r w:rsidR="00DF37E9">
        <w:rPr>
          <w:lang w:val="en-US"/>
        </w:rPr>
        <w:t>:</w:t>
      </w:r>
    </w:p>
    <w:p w14:paraId="633C3F6B" w14:textId="77777777" w:rsidR="00DF37E9" w:rsidRDefault="00DF37E9" w:rsidP="00DF37E9">
      <w:pPr>
        <w:rPr>
          <w:lang w:val="en-US"/>
        </w:rPr>
      </w:pPr>
    </w:p>
    <w:p w14:paraId="2403AAD6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Agreements</w:t>
      </w:r>
    </w:p>
    <w:p w14:paraId="3BBD8DF6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1</w:t>
      </w:r>
      <w:r w:rsidRPr="002C1247">
        <w:rPr>
          <w:lang w:val="en-US"/>
        </w:rPr>
        <w:tab/>
        <w:t>The segmentation mechanism should be defined in ASN.1 in a generic manner so that it could in principle be applied in future to any uplink and downlink RRC message.</w:t>
      </w:r>
    </w:p>
    <w:p w14:paraId="71FBF560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2</w:t>
      </w:r>
      <w:r w:rsidRPr="002C1247">
        <w:rPr>
          <w:lang w:val="en-US"/>
        </w:rPr>
        <w:tab/>
        <w:t xml:space="preserve">RAN2 will decides explicitly which RRC messages may be segmented. </w:t>
      </w:r>
    </w:p>
    <w:p w14:paraId="6A014A00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2a</w:t>
      </w:r>
      <w:r w:rsidRPr="002C1247">
        <w:rPr>
          <w:lang w:val="en-US"/>
        </w:rPr>
        <w:tab/>
        <w:t xml:space="preserve">Within this WI, segmentation of UE capability information message will be specified. </w:t>
      </w:r>
    </w:p>
    <w:p w14:paraId="4E80D204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3</w:t>
      </w:r>
      <w:r w:rsidRPr="002C1247">
        <w:rPr>
          <w:lang w:val="en-US"/>
        </w:rPr>
        <w:tab/>
        <w:t>A transmitter (UE or NW) may only use segmentation if it knows that the receiver (NR or UE) comprehends it.</w:t>
      </w:r>
    </w:p>
    <w:p w14:paraId="3F05D27F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3a</w:t>
      </w:r>
      <w:r w:rsidRPr="002C1247">
        <w:rPr>
          <w:lang w:val="en-US"/>
        </w:rPr>
        <w:tab/>
      </w:r>
      <w:proofErr w:type="gramStart"/>
      <w:r w:rsidRPr="002C1247">
        <w:rPr>
          <w:lang w:val="en-US"/>
        </w:rPr>
        <w:t>The</w:t>
      </w:r>
      <w:proofErr w:type="gramEnd"/>
      <w:r w:rsidRPr="002C1247">
        <w:rPr>
          <w:lang w:val="en-US"/>
        </w:rPr>
        <w:t xml:space="preserve"> network indicates in the </w:t>
      </w:r>
      <w:proofErr w:type="spellStart"/>
      <w:r w:rsidRPr="002C1247">
        <w:rPr>
          <w:lang w:val="en-US"/>
        </w:rPr>
        <w:t>UECapabilityEnquiry</w:t>
      </w:r>
      <w:proofErr w:type="spellEnd"/>
      <w:r w:rsidRPr="002C1247">
        <w:rPr>
          <w:lang w:val="en-US"/>
        </w:rPr>
        <w:t xml:space="preserve"> message whether the UE may apply RRC segmentation to its </w:t>
      </w:r>
      <w:proofErr w:type="spellStart"/>
      <w:r w:rsidRPr="002C1247">
        <w:rPr>
          <w:lang w:val="en-US"/>
        </w:rPr>
        <w:t>UECapabilityInformation</w:t>
      </w:r>
      <w:proofErr w:type="spellEnd"/>
    </w:p>
    <w:p w14:paraId="5D693351" w14:textId="77777777" w:rsidR="003A456E" w:rsidRPr="002C1247" w:rsidRDefault="003A456E" w:rsidP="003A45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C1247">
        <w:rPr>
          <w:lang w:val="en-US"/>
        </w:rPr>
        <w:t>4</w:t>
      </w:r>
      <w:r w:rsidRPr="002C1247">
        <w:rPr>
          <w:lang w:val="en-US"/>
        </w:rPr>
        <w:tab/>
        <w:t>The transmitting entity (UE or NW) uses segmentation only if the unsegmented message exceeds the size limit of PDCP</w:t>
      </w:r>
    </w:p>
    <w:p w14:paraId="687DC330" w14:textId="77777777" w:rsidR="007305A1" w:rsidRDefault="007305A1" w:rsidP="003A456E">
      <w:pPr>
        <w:pStyle w:val="BodyText"/>
        <w:rPr>
          <w:lang w:val="en-US"/>
        </w:rPr>
      </w:pPr>
    </w:p>
    <w:p w14:paraId="5198CBB3" w14:textId="77777777" w:rsidR="007305A1" w:rsidRDefault="00DF37E9" w:rsidP="003A456E">
      <w:pPr>
        <w:pStyle w:val="BodyText"/>
        <w:rPr>
          <w:lang w:val="en-US"/>
        </w:rPr>
      </w:pPr>
      <w:r>
        <w:rPr>
          <w:lang w:val="en-US"/>
        </w:rPr>
        <w:t>Therefore, we propose to, in stage 2, also introduce RRC Segmentation in a generic way.</w:t>
      </w:r>
    </w:p>
    <w:p w14:paraId="0502A8A6" w14:textId="3BB6098A" w:rsidR="00DF37E9" w:rsidRDefault="00DF37E9" w:rsidP="003A456E">
      <w:pPr>
        <w:pStyle w:val="BodyText"/>
        <w:rPr>
          <w:lang w:val="en-US"/>
        </w:rPr>
      </w:pPr>
      <w:r>
        <w:rPr>
          <w:lang w:val="en-US"/>
        </w:rPr>
        <w:t xml:space="preserve"> </w:t>
      </w:r>
    </w:p>
    <w:p w14:paraId="24AEB1D4" w14:textId="10B96D41" w:rsidR="00531F16" w:rsidRPr="007305A1" w:rsidRDefault="00531F16" w:rsidP="00531F16">
      <w:pPr>
        <w:pStyle w:val="Proposal"/>
        <w:rPr>
          <w:lang w:val="en-US"/>
        </w:rPr>
      </w:pPr>
      <w:bookmarkStart w:id="20" w:name="_Toc16434974"/>
      <w:bookmarkStart w:id="21" w:name="_Toc16493862"/>
      <w:bookmarkStart w:id="22" w:name="_Toc16670648"/>
      <w:bookmarkStart w:id="23" w:name="_Toc16715652"/>
      <w:bookmarkStart w:id="24" w:name="_Toc16716077"/>
      <w:bookmarkStart w:id="25" w:name="_Toc16717186"/>
      <w:r w:rsidRPr="007305A1">
        <w:rPr>
          <w:lang w:val="en-US"/>
        </w:rPr>
        <w:t>Introduce RRC Segmentation in a generic way in stage 2 specifications.</w:t>
      </w:r>
      <w:bookmarkEnd w:id="20"/>
      <w:bookmarkEnd w:id="21"/>
      <w:bookmarkEnd w:id="22"/>
      <w:bookmarkEnd w:id="23"/>
      <w:bookmarkEnd w:id="24"/>
      <w:bookmarkEnd w:id="25"/>
    </w:p>
    <w:p w14:paraId="2E3B493D" w14:textId="77777777" w:rsidR="007305A1" w:rsidRDefault="007305A1" w:rsidP="003A456E">
      <w:pPr>
        <w:pStyle w:val="BodyText"/>
        <w:rPr>
          <w:lang w:val="en-US"/>
        </w:rPr>
      </w:pPr>
    </w:p>
    <w:p w14:paraId="26F4325A" w14:textId="6DCB6053" w:rsidR="00DF37E9" w:rsidRDefault="00671A0B" w:rsidP="003A456E">
      <w:pPr>
        <w:pStyle w:val="BodyText"/>
        <w:rPr>
          <w:lang w:val="en-US"/>
        </w:rPr>
      </w:pPr>
      <w:r>
        <w:rPr>
          <w:lang w:val="en-US"/>
        </w:rPr>
        <w:t xml:space="preserve">Details of segmentation would be apparent from stage 3 specifications. </w:t>
      </w:r>
    </w:p>
    <w:p w14:paraId="7751536E" w14:textId="3B7D87B6" w:rsidR="00671A0B" w:rsidRDefault="00671A0B" w:rsidP="003A456E">
      <w:pPr>
        <w:pStyle w:val="BodyText"/>
        <w:rPr>
          <w:lang w:val="en-US"/>
        </w:rPr>
      </w:pPr>
      <w:r>
        <w:rPr>
          <w:lang w:val="en-US"/>
        </w:rPr>
        <w:t>Based on the above</w:t>
      </w:r>
      <w:r w:rsidR="00F34756">
        <w:rPr>
          <w:lang w:val="en-US"/>
        </w:rPr>
        <w:t xml:space="preserve"> discussion</w:t>
      </w:r>
      <w:r>
        <w:rPr>
          <w:lang w:val="en-US"/>
        </w:rPr>
        <w:t xml:space="preserve">, we </w:t>
      </w:r>
      <w:r w:rsidR="00F34756">
        <w:rPr>
          <w:lang w:val="en-US"/>
        </w:rPr>
        <w:t xml:space="preserve">propose </w:t>
      </w:r>
      <w:r>
        <w:rPr>
          <w:lang w:val="en-US"/>
        </w:rPr>
        <w:t xml:space="preserve">RAN2 to agree on the text proposal below for </w:t>
      </w:r>
      <w:r w:rsidR="00741932">
        <w:rPr>
          <w:lang w:val="en-US"/>
        </w:rPr>
        <w:t>inclusion in TS 38.300</w:t>
      </w:r>
      <w:r w:rsidR="007305A1">
        <w:rPr>
          <w:lang w:val="en-US"/>
        </w:rPr>
        <w:t>.</w:t>
      </w:r>
    </w:p>
    <w:p w14:paraId="59CC221D" w14:textId="77777777" w:rsidR="007305A1" w:rsidRDefault="007305A1" w:rsidP="003A456E">
      <w:pPr>
        <w:pStyle w:val="BodyText"/>
        <w:rPr>
          <w:lang w:val="en-US"/>
        </w:rPr>
      </w:pPr>
    </w:p>
    <w:p w14:paraId="59E60E1E" w14:textId="61756AD0" w:rsidR="00741932" w:rsidRPr="007305A1" w:rsidRDefault="00741932" w:rsidP="00741932">
      <w:pPr>
        <w:pStyle w:val="Proposal"/>
        <w:rPr>
          <w:lang w:val="en-US"/>
        </w:rPr>
      </w:pPr>
      <w:bookmarkStart w:id="26" w:name="_Toc16434975"/>
      <w:bookmarkStart w:id="27" w:name="_Toc16493863"/>
      <w:bookmarkStart w:id="28" w:name="_Toc16670649"/>
      <w:bookmarkStart w:id="29" w:name="_Toc16715653"/>
      <w:bookmarkStart w:id="30" w:name="_Toc16716078"/>
      <w:bookmarkStart w:id="31" w:name="_Toc16717187"/>
      <w:r w:rsidRPr="007305A1">
        <w:rPr>
          <w:lang w:val="en-US"/>
        </w:rPr>
        <w:t>Agree on below text proposal for inclusion in TS 38.300 to introduce the Capability Signaling Optimization Feature.</w:t>
      </w:r>
      <w:bookmarkEnd w:id="26"/>
      <w:bookmarkEnd w:id="27"/>
      <w:bookmarkEnd w:id="28"/>
      <w:bookmarkEnd w:id="29"/>
      <w:bookmarkEnd w:id="30"/>
      <w:bookmarkEnd w:id="31"/>
      <w:r w:rsidRPr="007305A1">
        <w:rPr>
          <w:lang w:val="en-US"/>
        </w:rPr>
        <w:t xml:space="preserve"> </w:t>
      </w:r>
    </w:p>
    <w:p w14:paraId="4BFE539F" w14:textId="77777777" w:rsidR="003742AC" w:rsidRPr="007305A1" w:rsidRDefault="003742AC" w:rsidP="00CE0424">
      <w:pPr>
        <w:pStyle w:val="BodyText"/>
        <w:numPr>
          <w:ins w:id="32" w:author="Ericsson" w:date="2008-02-03T13:51:00Z"/>
        </w:numPr>
        <w:rPr>
          <w:lang w:val="en-US"/>
        </w:rPr>
      </w:pPr>
    </w:p>
    <w:p w14:paraId="76DAE814" w14:textId="77777777" w:rsidR="006E062C" w:rsidRPr="00CE0424" w:rsidRDefault="006E062C" w:rsidP="00CE0424">
      <w:pPr>
        <w:pStyle w:val="Heading1"/>
      </w:pPr>
      <w:bookmarkStart w:id="33" w:name="_Ref189046994"/>
      <w:r w:rsidRPr="00CE0424">
        <w:t>Text Proposal</w:t>
      </w:r>
      <w:bookmarkEnd w:id="33"/>
    </w:p>
    <w:p w14:paraId="6E76E8E2" w14:textId="77777777" w:rsidR="00C02F38" w:rsidRDefault="00C02F38" w:rsidP="00C02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First </w:t>
      </w:r>
      <w:r>
        <w:rPr>
          <w:rFonts w:ascii="Times New Roman" w:hAnsi="Times New Roman" w:cs="Times New Roman"/>
          <w:lang w:val="en-US"/>
        </w:rPr>
        <w:t>CHANGE</w:t>
      </w:r>
    </w:p>
    <w:p w14:paraId="62D10855" w14:textId="77777777" w:rsidR="00C02F38" w:rsidRDefault="00C02F38" w:rsidP="00C02F38">
      <w:pPr>
        <w:rPr>
          <w:noProof/>
        </w:rPr>
      </w:pPr>
    </w:p>
    <w:p w14:paraId="083983D1" w14:textId="77777777" w:rsidR="00C02F38" w:rsidRDefault="00C02F38" w:rsidP="00C02F38">
      <w:pPr>
        <w:pStyle w:val="Heading2"/>
        <w:numPr>
          <w:ilvl w:val="0"/>
          <w:numId w:val="0"/>
        </w:numPr>
        <w:ind w:left="576" w:hanging="576"/>
      </w:pPr>
      <w:bookmarkStart w:id="34" w:name="_Toc5707183"/>
      <w:r>
        <w:lastRenderedPageBreak/>
        <w:t>7.5</w:t>
      </w:r>
      <w:r>
        <w:tab/>
        <w:t>UE Capability Retrieval framework</w:t>
      </w:r>
      <w:bookmarkEnd w:id="34"/>
    </w:p>
    <w:p w14:paraId="2182A1B9" w14:textId="77777777" w:rsidR="00C02F38" w:rsidRPr="007305A1" w:rsidRDefault="00C02F38" w:rsidP="007305A1">
      <w:pPr>
        <w:jc w:val="both"/>
        <w:rPr>
          <w:lang w:val="en-US"/>
        </w:rPr>
      </w:pPr>
      <w:r w:rsidRPr="007305A1">
        <w:rPr>
          <w:lang w:val="en-US"/>
        </w:rPr>
        <w:t xml:space="preserve">The UE reports its UE radio access capabilities which are static at least when the network requests. The </w:t>
      </w:r>
      <w:proofErr w:type="spellStart"/>
      <w:r w:rsidRPr="007305A1">
        <w:rPr>
          <w:lang w:val="en-US"/>
        </w:rPr>
        <w:t>gNB</w:t>
      </w:r>
      <w:proofErr w:type="spellEnd"/>
      <w:r w:rsidRPr="007305A1">
        <w:rPr>
          <w:lang w:val="en-US"/>
        </w:rPr>
        <w:t xml:space="preserve"> can request what capabilities for the UE to report based on band information.</w:t>
      </w:r>
      <w:ins w:id="35" w:author="Ericsson" w:date="2019-04-29T12:20:00Z">
        <w:r w:rsidRPr="007305A1">
          <w:rPr>
            <w:lang w:val="en-US"/>
          </w:rPr>
          <w:t xml:space="preserve"> The UE can also, if supported in both</w:t>
        </w:r>
      </w:ins>
      <w:ins w:id="36" w:author="Ericsson" w:date="2019-04-29T12:21:00Z">
        <w:r w:rsidRPr="007305A1">
          <w:rPr>
            <w:lang w:val="en-US"/>
          </w:rPr>
          <w:t xml:space="preserve"> network and UE, report capability information </w:t>
        </w:r>
      </w:ins>
      <w:ins w:id="37" w:author="Ericsson" w:date="2019-08-08T13:32:00Z">
        <w:r w:rsidRPr="007305A1">
          <w:rPr>
            <w:lang w:val="en-US"/>
          </w:rPr>
          <w:t xml:space="preserve">via NAS </w:t>
        </w:r>
        <w:proofErr w:type="spellStart"/>
        <w:r w:rsidRPr="007305A1">
          <w:rPr>
            <w:lang w:val="en-US"/>
          </w:rPr>
          <w:t>signalling</w:t>
        </w:r>
        <w:proofErr w:type="spellEnd"/>
        <w:r w:rsidRPr="007305A1">
          <w:rPr>
            <w:lang w:val="en-US"/>
          </w:rPr>
          <w:t xml:space="preserve"> to the </w:t>
        </w:r>
      </w:ins>
      <w:ins w:id="38" w:author="Ericsson" w:date="2019-08-08T09:46:00Z">
        <w:r w:rsidRPr="007305A1">
          <w:rPr>
            <w:lang w:val="en-US"/>
          </w:rPr>
          <w:t xml:space="preserve">AMF, </w:t>
        </w:r>
      </w:ins>
      <w:ins w:id="39" w:author="Ericsson" w:date="2019-04-29T12:21:00Z">
        <w:r w:rsidRPr="007305A1">
          <w:rPr>
            <w:lang w:val="en-US"/>
          </w:rPr>
          <w:t xml:space="preserve">using a </w:t>
        </w:r>
      </w:ins>
      <w:ins w:id="40" w:author="Ericsson" w:date="2019-08-08T13:36:00Z">
        <w:r w:rsidRPr="007305A1">
          <w:rPr>
            <w:lang w:val="en-US"/>
          </w:rPr>
          <w:t>(</w:t>
        </w:r>
      </w:ins>
      <w:ins w:id="41" w:author="Ericsson" w:date="2019-08-08T13:33:00Z">
        <w:r w:rsidRPr="007305A1">
          <w:rPr>
            <w:lang w:val="en-US"/>
          </w:rPr>
          <w:t xml:space="preserve">UE </w:t>
        </w:r>
      </w:ins>
      <w:ins w:id="42" w:author="Ericsson" w:date="2019-08-08T13:36:00Z">
        <w:r w:rsidRPr="007305A1">
          <w:rPr>
            <w:lang w:val="en-US"/>
          </w:rPr>
          <w:t xml:space="preserve">Radio) </w:t>
        </w:r>
      </w:ins>
      <w:ins w:id="43" w:author="Ericsson" w:date="2019-04-29T12:21:00Z">
        <w:r w:rsidRPr="007305A1">
          <w:rPr>
            <w:lang w:val="en-US"/>
          </w:rPr>
          <w:t>Capability ID</w:t>
        </w:r>
      </w:ins>
      <w:ins w:id="44" w:author="Ericsson" w:date="2019-08-08T09:47:00Z">
        <w:r w:rsidRPr="007305A1">
          <w:rPr>
            <w:lang w:val="en-US"/>
          </w:rPr>
          <w:t xml:space="preserve"> (see TS 23.501 [3])</w:t>
        </w:r>
      </w:ins>
      <w:ins w:id="45" w:author="Ericsson" w:date="2019-04-29T12:21:00Z">
        <w:r w:rsidRPr="007305A1">
          <w:rPr>
            <w:lang w:val="en-US"/>
          </w:rPr>
          <w:t xml:space="preserve">. </w:t>
        </w:r>
      </w:ins>
      <w:ins w:id="46" w:author="Ericsson" w:date="2019-04-29T12:23:00Z">
        <w:r w:rsidRPr="007305A1">
          <w:rPr>
            <w:lang w:val="en-US"/>
          </w:rPr>
          <w:t>The</w:t>
        </w:r>
      </w:ins>
      <w:ins w:id="47" w:author="Ericsson" w:date="2019-08-08T13:33:00Z">
        <w:r w:rsidRPr="007305A1">
          <w:rPr>
            <w:lang w:val="en-US"/>
          </w:rPr>
          <w:t xml:space="preserve"> </w:t>
        </w:r>
      </w:ins>
      <w:ins w:id="48" w:author="Ericsson" w:date="2019-08-08T09:47:00Z">
        <w:r w:rsidRPr="007305A1">
          <w:rPr>
            <w:lang w:val="en-US"/>
          </w:rPr>
          <w:t>C</w:t>
        </w:r>
      </w:ins>
      <w:ins w:id="49" w:author="Ericsson" w:date="2019-04-29T12:23:00Z">
        <w:r w:rsidRPr="007305A1">
          <w:rPr>
            <w:lang w:val="en-US"/>
          </w:rPr>
          <w:t xml:space="preserve">apability ID can </w:t>
        </w:r>
      </w:ins>
      <w:ins w:id="50" w:author="Ericsson" w:date="2019-04-29T12:24:00Z">
        <w:r w:rsidRPr="007305A1">
          <w:rPr>
            <w:lang w:val="en-US"/>
          </w:rPr>
          <w:t xml:space="preserve">sometimes </w:t>
        </w:r>
      </w:ins>
      <w:ins w:id="51" w:author="Ericsson" w:date="2019-04-29T12:23:00Z">
        <w:r w:rsidRPr="007305A1">
          <w:rPr>
            <w:lang w:val="en-US"/>
          </w:rPr>
          <w:t xml:space="preserve">replace </w:t>
        </w:r>
      </w:ins>
      <w:ins w:id="52" w:author="Ericsson" w:date="2019-08-08T09:46:00Z">
        <w:r w:rsidRPr="007305A1">
          <w:rPr>
            <w:lang w:val="en-US"/>
          </w:rPr>
          <w:t xml:space="preserve">the need to send </w:t>
        </w:r>
      </w:ins>
      <w:ins w:id="53" w:author="Ericsson" w:date="2019-04-29T12:23:00Z">
        <w:r w:rsidRPr="007305A1">
          <w:rPr>
            <w:lang w:val="en-US"/>
          </w:rPr>
          <w:t>exp</w:t>
        </w:r>
      </w:ins>
      <w:ins w:id="54" w:author="Ericsson" w:date="2019-04-29T12:24:00Z">
        <w:r w:rsidRPr="007305A1">
          <w:rPr>
            <w:lang w:val="en-US"/>
          </w:rPr>
          <w:t>licit capability information</w:t>
        </w:r>
      </w:ins>
      <w:ins w:id="55" w:author="Ericsson" w:date="2019-08-08T09:46:00Z">
        <w:r w:rsidRPr="007305A1">
          <w:rPr>
            <w:lang w:val="en-US"/>
          </w:rPr>
          <w:t xml:space="preserve"> to </w:t>
        </w:r>
        <w:proofErr w:type="spellStart"/>
        <w:r w:rsidRPr="007305A1">
          <w:rPr>
            <w:lang w:val="en-US"/>
          </w:rPr>
          <w:t>gNB</w:t>
        </w:r>
        <w:proofErr w:type="spellEnd"/>
        <w:r w:rsidRPr="007305A1">
          <w:rPr>
            <w:lang w:val="en-US"/>
          </w:rPr>
          <w:t>.</w:t>
        </w:r>
      </w:ins>
    </w:p>
    <w:p w14:paraId="2B8303E9" w14:textId="77777777" w:rsidR="00C02F38" w:rsidRDefault="00C02F38" w:rsidP="00C02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Second </w:t>
      </w:r>
      <w:r>
        <w:rPr>
          <w:rFonts w:ascii="Times New Roman" w:hAnsi="Times New Roman" w:cs="Times New Roman"/>
          <w:lang w:val="en-US"/>
        </w:rPr>
        <w:t>CHANGE</w:t>
      </w:r>
    </w:p>
    <w:p w14:paraId="5C39C2FB" w14:textId="77777777" w:rsidR="00C02F38" w:rsidRPr="009D57C3" w:rsidRDefault="00C02F38" w:rsidP="00C02F38">
      <w:pPr>
        <w:rPr>
          <w:lang w:val="en-US"/>
        </w:rPr>
      </w:pPr>
    </w:p>
    <w:p w14:paraId="2EFA0002" w14:textId="77777777" w:rsidR="00C02F38" w:rsidRPr="00777A01" w:rsidRDefault="00C02F38" w:rsidP="00C02F38">
      <w:pPr>
        <w:pStyle w:val="Heading2"/>
        <w:numPr>
          <w:ilvl w:val="0"/>
          <w:numId w:val="0"/>
        </w:numPr>
        <w:ind w:left="576" w:hanging="576"/>
        <w:rPr>
          <w:ins w:id="56" w:author="Ericsson" w:date="2019-04-29T18:26:00Z"/>
        </w:rPr>
      </w:pPr>
      <w:ins w:id="57" w:author="Ericsson" w:date="2019-04-29T18:26:00Z">
        <w:r w:rsidRPr="00777A01">
          <w:t>7.x</w:t>
        </w:r>
      </w:ins>
      <w:ins w:id="58" w:author="Ericsson" w:date="2019-08-08T13:31:00Z">
        <w:r>
          <w:tab/>
        </w:r>
      </w:ins>
      <w:ins w:id="59" w:author="Ericsson" w:date="2019-04-29T18:26:00Z">
        <w:r w:rsidRPr="00777A01">
          <w:t>RRC Segmentation</w:t>
        </w:r>
      </w:ins>
    </w:p>
    <w:p w14:paraId="47DF2AFC" w14:textId="28124A75" w:rsidR="00C02F38" w:rsidRDefault="00C02F38" w:rsidP="007305A1">
      <w:pPr>
        <w:jc w:val="both"/>
        <w:rPr>
          <w:ins w:id="60" w:author="Wahaj" w:date="2019-08-12T23:46:00Z"/>
          <w:lang w:val="en-US"/>
        </w:rPr>
      </w:pPr>
      <w:ins w:id="61" w:author="Ericsson" w:date="2019-04-29T18:26:00Z">
        <w:r w:rsidRPr="00777A01">
          <w:rPr>
            <w:lang w:val="en-US"/>
          </w:rPr>
          <w:t>In some situations, the RRC messages become larger than</w:t>
        </w:r>
      </w:ins>
      <w:ins w:id="62" w:author="Ericsson" w:date="2019-08-14T22:45:00Z">
        <w:r w:rsidR="00D51943">
          <w:rPr>
            <w:lang w:val="en-US"/>
          </w:rPr>
          <w:t xml:space="preserve"> the size limit of </w:t>
        </w:r>
      </w:ins>
      <w:ins w:id="63" w:author="Ericsson" w:date="2019-04-29T18:26:00Z">
        <w:r w:rsidRPr="00777A01">
          <w:rPr>
            <w:lang w:val="en-US"/>
          </w:rPr>
          <w:t xml:space="preserve">a single PDCP PDU and for such messages, RRC segmentation may be supported. Segmentation enables split of a single RRC message into several segments, transmission of such segments and, once all segments are received, decoding of the aggregate of the segments on the receiver side. </w:t>
        </w:r>
      </w:ins>
    </w:p>
    <w:p w14:paraId="22681478" w14:textId="77777777" w:rsidR="00B25500" w:rsidRPr="009D57C3" w:rsidRDefault="00B25500" w:rsidP="007305A1">
      <w:pPr>
        <w:jc w:val="both"/>
        <w:rPr>
          <w:lang w:val="en-US"/>
        </w:rPr>
      </w:pPr>
    </w:p>
    <w:p w14:paraId="5780F2B7" w14:textId="2BA4A893" w:rsidR="00C02F38" w:rsidRDefault="00C02F38" w:rsidP="007305A1">
      <w:pPr>
        <w:pStyle w:val="BodyText"/>
        <w:jc w:val="both"/>
        <w:rPr>
          <w:sz w:val="28"/>
          <w:lang w:val="en-US" w:eastAsia="x-none"/>
        </w:rPr>
      </w:pPr>
      <w:ins w:id="64" w:author="Ericsson" w:date="2019-08-08T14:36:00Z">
        <w:r w:rsidRPr="009D57C3">
          <w:rPr>
            <w:sz w:val="28"/>
            <w:lang w:val="en-US" w:eastAsia="x-none"/>
          </w:rPr>
          <w:t>7.x.1</w:t>
        </w:r>
        <w:r w:rsidRPr="009D57C3">
          <w:rPr>
            <w:sz w:val="28"/>
            <w:lang w:val="en-US" w:eastAsia="x-none"/>
          </w:rPr>
          <w:tab/>
          <w:t>Uplink RRC Segmentation</w:t>
        </w:r>
      </w:ins>
    </w:p>
    <w:p w14:paraId="66E3EA97" w14:textId="77777777" w:rsidR="007305A1" w:rsidRDefault="007305A1" w:rsidP="007305A1">
      <w:pPr>
        <w:pStyle w:val="BodyText"/>
        <w:jc w:val="both"/>
        <w:rPr>
          <w:ins w:id="65" w:author="Wahaj" w:date="2019-08-12T23:48:00Z"/>
          <w:sz w:val="28"/>
          <w:lang w:val="en-US" w:eastAsia="x-none"/>
        </w:rPr>
      </w:pPr>
    </w:p>
    <w:p w14:paraId="08EC4946" w14:textId="7BA4277A" w:rsidR="00C02F38" w:rsidRPr="00131B12" w:rsidRDefault="00A70BC0" w:rsidP="007305A1">
      <w:pPr>
        <w:jc w:val="both"/>
        <w:rPr>
          <w:lang w:val="en-US"/>
        </w:rPr>
      </w:pPr>
      <w:ins w:id="66" w:author="Ericsson" w:date="2019-08-14T22:49:00Z">
        <w:r>
          <w:rPr>
            <w:lang w:val="en-US"/>
          </w:rPr>
          <w:t>S</w:t>
        </w:r>
      </w:ins>
      <w:ins w:id="67" w:author="Ericsson" w:date="2019-08-14T22:48:00Z">
        <w:r w:rsidR="00903DCC">
          <w:rPr>
            <w:lang w:val="en-US"/>
          </w:rPr>
          <w:t>egmentation is possible for</w:t>
        </w:r>
      </w:ins>
      <w:ins w:id="68" w:author="Ericsson" w:date="2019-08-14T22:49:00Z">
        <w:r>
          <w:rPr>
            <w:lang w:val="en-US"/>
          </w:rPr>
          <w:t xml:space="preserve"> uplink RRC message</w:t>
        </w:r>
      </w:ins>
      <w:ins w:id="69" w:author="Ericsson" w:date="2019-08-14T22:48:00Z">
        <w:r w:rsidR="00903DCC">
          <w:rPr>
            <w:lang w:val="en-US"/>
          </w:rPr>
          <w:t xml:space="preserve"> </w:t>
        </w:r>
        <w:proofErr w:type="spellStart"/>
        <w:r w:rsidR="00903DCC" w:rsidRPr="009D57C3">
          <w:rPr>
            <w:i/>
            <w:lang w:val="en-US"/>
          </w:rPr>
          <w:t>UECapabilityInformation</w:t>
        </w:r>
      </w:ins>
      <w:proofErr w:type="spellEnd"/>
      <w:ins w:id="70" w:author="Ericsson" w:date="2019-08-14T22:49:00Z">
        <w:r w:rsidR="00903DCC">
          <w:rPr>
            <w:lang w:val="en-US"/>
          </w:rPr>
          <w:t xml:space="preserve">. </w:t>
        </w:r>
      </w:ins>
      <w:ins w:id="71" w:author="Ericsson" w:date="2019-08-11T16:58:00Z">
        <w:r w:rsidR="00C02F38" w:rsidRPr="009D57C3">
          <w:rPr>
            <w:lang w:val="en-US"/>
          </w:rPr>
          <w:t>If RRC messages become larger than maximum allowed size by PDCP</w:t>
        </w:r>
      </w:ins>
      <w:ins w:id="72" w:author="Ericsson" w:date="2019-08-11T17:01:00Z">
        <w:r w:rsidR="00C02F38" w:rsidRPr="009D57C3">
          <w:rPr>
            <w:lang w:val="en-US"/>
          </w:rPr>
          <w:t xml:space="preserve">, </w:t>
        </w:r>
      </w:ins>
      <w:ins w:id="73" w:author="Ericsson" w:date="2019-08-14T23:16:00Z">
        <w:r w:rsidR="00E83A88">
          <w:rPr>
            <w:lang w:val="en-US"/>
          </w:rPr>
          <w:t>(</w:t>
        </w:r>
      </w:ins>
      <w:ins w:id="74" w:author="Ericsson" w:date="2019-08-11T17:01:00Z">
        <w:r w:rsidR="00C02F38" w:rsidRPr="004F40C1">
          <w:rPr>
            <w:lang w:val="en-US"/>
          </w:rPr>
          <w:t>see TS 38.323 [</w:t>
        </w:r>
      </w:ins>
      <w:ins w:id="75" w:author="Ericsson" w:date="2019-08-11T17:17:00Z">
        <w:r w:rsidR="00DF3A5F" w:rsidRPr="004F40C1">
          <w:rPr>
            <w:lang w:val="en-US"/>
          </w:rPr>
          <w:t>8</w:t>
        </w:r>
      </w:ins>
      <w:ins w:id="76" w:author="Ericsson" w:date="2019-08-11T17:01:00Z">
        <w:r w:rsidR="00C02F38" w:rsidRPr="004F40C1">
          <w:rPr>
            <w:lang w:val="en-US"/>
          </w:rPr>
          <w:t>]</w:t>
        </w:r>
      </w:ins>
      <w:ins w:id="77" w:author="Ericsson" w:date="2019-08-14T23:16:00Z">
        <w:r w:rsidR="00E83A88">
          <w:rPr>
            <w:lang w:val="en-US"/>
          </w:rPr>
          <w:t>)</w:t>
        </w:r>
      </w:ins>
      <w:ins w:id="78" w:author="Ericsson" w:date="2019-08-11T17:01:00Z">
        <w:r w:rsidR="00C02F38" w:rsidRPr="004F40C1">
          <w:rPr>
            <w:lang w:val="en-US"/>
          </w:rPr>
          <w:t xml:space="preserve"> the UE segment</w:t>
        </w:r>
      </w:ins>
      <w:ins w:id="79" w:author="Ericsson" w:date="2019-08-12T08:38:00Z">
        <w:r w:rsidR="00342C0C" w:rsidRPr="004F40C1">
          <w:rPr>
            <w:lang w:val="en-US"/>
          </w:rPr>
          <w:t>s</w:t>
        </w:r>
      </w:ins>
      <w:ins w:id="80" w:author="Ericsson" w:date="2019-08-11T17:01:00Z">
        <w:r w:rsidR="00C02F38" w:rsidRPr="004F40C1">
          <w:rPr>
            <w:lang w:val="en-US"/>
          </w:rPr>
          <w:t xml:space="preserve"> the</w:t>
        </w:r>
      </w:ins>
      <w:ins w:id="81" w:author="Ericsson" w:date="2019-08-11T17:02:00Z">
        <w:r w:rsidR="00C02F38" w:rsidRPr="004F40C1">
          <w:rPr>
            <w:lang w:val="en-US"/>
          </w:rPr>
          <w:t xml:space="preserve"> RRC message. Each segment is then carried by a new </w:t>
        </w:r>
      </w:ins>
      <w:ins w:id="82" w:author="Ericsson" w:date="2019-08-11T17:03:00Z">
        <w:r w:rsidR="00C02F38" w:rsidRPr="004F40C1">
          <w:rPr>
            <w:lang w:val="en-US"/>
          </w:rPr>
          <w:t xml:space="preserve">RRC </w:t>
        </w:r>
      </w:ins>
      <w:ins w:id="83" w:author="Ericsson" w:date="2019-08-11T17:02:00Z">
        <w:r w:rsidR="00C02F38" w:rsidRPr="004F40C1">
          <w:rPr>
            <w:lang w:val="en-US"/>
          </w:rPr>
          <w:t>message type</w:t>
        </w:r>
      </w:ins>
      <w:ins w:id="84" w:author="Ericsson" w:date="2019-08-14T22:47:00Z">
        <w:r w:rsidR="00057F1F">
          <w:rPr>
            <w:lang w:val="en-US"/>
          </w:rPr>
          <w:t xml:space="preserve"> (</w:t>
        </w:r>
        <w:proofErr w:type="spellStart"/>
        <w:r w:rsidR="00057F1F">
          <w:rPr>
            <w:lang w:val="en-US"/>
          </w:rPr>
          <w:t>ulDedicatedMessageSegment</w:t>
        </w:r>
        <w:proofErr w:type="spellEnd"/>
        <w:r w:rsidR="00057F1F">
          <w:rPr>
            <w:lang w:val="en-US"/>
          </w:rPr>
          <w:t>)</w:t>
        </w:r>
      </w:ins>
      <w:ins w:id="85" w:author="Ericsson" w:date="2019-08-11T17:19:00Z">
        <w:r w:rsidR="000D7C80" w:rsidRPr="004F40C1">
          <w:rPr>
            <w:lang w:val="en-US"/>
          </w:rPr>
          <w:t>.</w:t>
        </w:r>
      </w:ins>
    </w:p>
    <w:p w14:paraId="6BC3C065" w14:textId="1B02D700" w:rsidR="00C02F38" w:rsidRDefault="00C02F38" w:rsidP="00C02F3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Third </w:t>
      </w:r>
      <w:r>
        <w:rPr>
          <w:rFonts w:ascii="Times New Roman" w:hAnsi="Times New Roman" w:cs="Times New Roman"/>
          <w:lang w:val="en-US"/>
        </w:rPr>
        <w:t>CHANGE</w:t>
      </w:r>
    </w:p>
    <w:p w14:paraId="4FB8C4D9" w14:textId="4684C394" w:rsidR="00C02F38" w:rsidRDefault="00C02F38" w:rsidP="004F40C1">
      <w:pPr>
        <w:pStyle w:val="Heading1"/>
        <w:numPr>
          <w:ilvl w:val="0"/>
          <w:numId w:val="0"/>
        </w:numPr>
      </w:pPr>
      <w:bookmarkStart w:id="86" w:name="_Toc5707251"/>
      <w:r>
        <w:t>14</w:t>
      </w:r>
      <w:r>
        <w:tab/>
        <w:t>UE Capabilities</w:t>
      </w:r>
      <w:bookmarkEnd w:id="86"/>
    </w:p>
    <w:p w14:paraId="7E6490DF" w14:textId="77777777" w:rsidR="00C02F38" w:rsidRPr="004F40C1" w:rsidRDefault="00C02F38" w:rsidP="004F40C1">
      <w:pPr>
        <w:jc w:val="both"/>
        <w:rPr>
          <w:lang w:val="en-US"/>
        </w:rPr>
      </w:pPr>
      <w:r w:rsidRPr="004F40C1">
        <w:rPr>
          <w:lang w:val="en-US"/>
        </w:rPr>
        <w:t xml:space="preserve">The UE capabilities in NR do not rely on UE categories: UE categories associated to fixed peak data rates are only defined for marketing purposes and not </w:t>
      </w:r>
      <w:proofErr w:type="spellStart"/>
      <w:r w:rsidRPr="004F40C1">
        <w:rPr>
          <w:lang w:val="en-US"/>
        </w:rPr>
        <w:t>signalled</w:t>
      </w:r>
      <w:proofErr w:type="spellEnd"/>
      <w:r w:rsidRPr="004F40C1">
        <w:rPr>
          <w:lang w:val="en-US"/>
        </w:rPr>
        <w:t xml:space="preserve"> to the network. Instead, the network determines the UL and DL data rate supported by a UE from the supported band combinations and from the baseband capabilities (modulation scheme, MIMO layers, …).</w:t>
      </w:r>
    </w:p>
    <w:p w14:paraId="7316A542" w14:textId="6A703B9C" w:rsidR="00C02F38" w:rsidRDefault="00C02F38" w:rsidP="004F40C1">
      <w:pPr>
        <w:jc w:val="both"/>
        <w:rPr>
          <w:lang w:val="en-US"/>
        </w:rPr>
      </w:pPr>
      <w:r w:rsidRPr="004F40C1">
        <w:rPr>
          <w:lang w:val="en-US"/>
        </w:rPr>
        <w:t xml:space="preserve">To limit </w:t>
      </w:r>
      <w:proofErr w:type="spellStart"/>
      <w:r w:rsidRPr="004F40C1">
        <w:rPr>
          <w:lang w:val="en-US"/>
        </w:rPr>
        <w:t>signalling</w:t>
      </w:r>
      <w:proofErr w:type="spellEnd"/>
      <w:r w:rsidRPr="004F40C1">
        <w:rPr>
          <w:lang w:val="en-US"/>
        </w:rPr>
        <w:t xml:space="preserve"> overhead, the </w:t>
      </w:r>
      <w:proofErr w:type="spellStart"/>
      <w:r w:rsidRPr="004F40C1">
        <w:rPr>
          <w:lang w:val="en-US"/>
        </w:rPr>
        <w:t>gNB</w:t>
      </w:r>
      <w:proofErr w:type="spellEnd"/>
      <w:r w:rsidRPr="004F40C1">
        <w:rPr>
          <w:lang w:val="en-US"/>
        </w:rPr>
        <w:t xml:space="preserve"> can request the UE to provide NR capabilities for a restricted set of bands. When responding, the UE can skip a subset of the requested band combinations when the corresponding UE capabilities are the same.</w:t>
      </w:r>
    </w:p>
    <w:p w14:paraId="6EABB92B" w14:textId="77777777" w:rsidR="004F40C1" w:rsidRPr="004F40C1" w:rsidRDefault="004F40C1" w:rsidP="004F40C1">
      <w:pPr>
        <w:jc w:val="both"/>
        <w:rPr>
          <w:ins w:id="87" w:author="Ericsson" w:date="2019-04-29T12:29:00Z"/>
          <w:lang w:val="en-US"/>
        </w:rPr>
      </w:pPr>
    </w:p>
    <w:p w14:paraId="506EC3EA" w14:textId="255C62F2" w:rsidR="00C02F38" w:rsidRPr="004F40C1" w:rsidRDefault="00C02F38" w:rsidP="004F40C1">
      <w:pPr>
        <w:jc w:val="both"/>
        <w:rPr>
          <w:noProof/>
          <w:lang w:val="en-US"/>
        </w:rPr>
      </w:pPr>
      <w:ins w:id="88" w:author="Ericsson" w:date="2019-04-29T12:29:00Z">
        <w:r w:rsidRPr="004F40C1">
          <w:rPr>
            <w:lang w:val="en-US"/>
          </w:rPr>
          <w:t>Despite the p</w:t>
        </w:r>
      </w:ins>
      <w:ins w:id="89" w:author="Ericsson" w:date="2019-04-29T12:30:00Z">
        <w:r w:rsidRPr="004F40C1">
          <w:rPr>
            <w:lang w:val="en-US"/>
          </w:rPr>
          <w:t>ossibility to request specific information, the capability information message may be l</w:t>
        </w:r>
      </w:ins>
      <w:ins w:id="90" w:author="Ericsson" w:date="2019-05-02T10:11:00Z">
        <w:r w:rsidRPr="004F40C1">
          <w:rPr>
            <w:lang w:val="en-US"/>
          </w:rPr>
          <w:t>arger</w:t>
        </w:r>
      </w:ins>
      <w:ins w:id="91" w:author="Ericsson" w:date="2019-04-29T12:30:00Z">
        <w:r w:rsidRPr="004F40C1">
          <w:rPr>
            <w:lang w:val="en-US"/>
          </w:rPr>
          <w:t xml:space="preserve"> than what is </w:t>
        </w:r>
      </w:ins>
      <w:ins w:id="92" w:author="Ericsson" w:date="2019-04-29T18:37:00Z">
        <w:r w:rsidRPr="004F40C1">
          <w:rPr>
            <w:lang w:val="en-US"/>
          </w:rPr>
          <w:t>possible</w:t>
        </w:r>
      </w:ins>
      <w:ins w:id="93" w:author="Ericsson" w:date="2019-04-29T12:30:00Z">
        <w:r w:rsidRPr="004F40C1">
          <w:rPr>
            <w:lang w:val="en-US"/>
          </w:rPr>
          <w:t xml:space="preserve"> to send in a single RRC message. </w:t>
        </w:r>
      </w:ins>
      <w:ins w:id="94" w:author="Ericsson" w:date="2019-04-29T12:31:00Z">
        <w:r w:rsidRPr="004F40C1">
          <w:rPr>
            <w:lang w:val="en-US"/>
          </w:rPr>
          <w:t>In such situations, it is possible to</w:t>
        </w:r>
      </w:ins>
      <w:ins w:id="95" w:author="Ericsson" w:date="2019-08-14T22:51:00Z">
        <w:r w:rsidR="00AF699A">
          <w:rPr>
            <w:lang w:val="en-US"/>
          </w:rPr>
          <w:t xml:space="preserve"> segment the message and send capability information in several RRC segments (see subclause 7</w:t>
        </w:r>
      </w:ins>
      <w:ins w:id="96" w:author="Ericsson" w:date="2019-08-14T22:52:00Z">
        <w:r w:rsidR="00AF699A">
          <w:rPr>
            <w:lang w:val="en-US"/>
          </w:rPr>
          <w:t>.x.1).</w:t>
        </w:r>
      </w:ins>
    </w:p>
    <w:p w14:paraId="445ED2C8" w14:textId="77777777" w:rsidR="00C02F38" w:rsidRDefault="00C02F38" w:rsidP="00C02F38">
      <w:pPr>
        <w:pStyle w:val="Note-Boxed"/>
        <w:jc w:val="center"/>
        <w:rPr>
          <w:noProof/>
        </w:rPr>
      </w:pPr>
      <w:r>
        <w:rPr>
          <w:rFonts w:ascii="Times New Roman" w:eastAsia="SimSun" w:hAnsi="Times New Roman" w:cs="Times New Roman"/>
          <w:lang w:val="en-US" w:eastAsia="zh-CN"/>
        </w:rPr>
        <w:t>End of CHANGES</w:t>
      </w:r>
    </w:p>
    <w:p w14:paraId="460BCE98" w14:textId="4E016BF8" w:rsidR="00C02F38" w:rsidRDefault="00C02F38" w:rsidP="006E062C"/>
    <w:p w14:paraId="2797DF43" w14:textId="77777777" w:rsidR="00C02F38" w:rsidRPr="00CE0424" w:rsidRDefault="00C02F38" w:rsidP="006E062C"/>
    <w:p w14:paraId="18659D3A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04C81AE2" w14:textId="5656F437" w:rsidR="00EC5364" w:rsidRPr="003000B6" w:rsidRDefault="008E065E">
      <w:pPr>
        <w:pStyle w:val="TOC1"/>
        <w:rPr>
          <w:b w:val="0"/>
        </w:rPr>
      </w:pPr>
      <w:r w:rsidRPr="003000B6">
        <w:rPr>
          <w:b w:val="0"/>
        </w:rPr>
        <w:t xml:space="preserve">In section </w:t>
      </w:r>
      <w:r w:rsidRPr="003000B6">
        <w:rPr>
          <w:b w:val="0"/>
          <w:highlight w:val="cyan"/>
        </w:rPr>
        <w:fldChar w:fldCharType="begin"/>
      </w:r>
      <w:r w:rsidRPr="003000B6">
        <w:rPr>
          <w:b w:val="0"/>
        </w:rPr>
        <w:instrText xml:space="preserve"> REF _Ref178064866 \r \h </w:instrText>
      </w:r>
      <w:r w:rsidR="003000B6">
        <w:rPr>
          <w:b w:val="0"/>
          <w:highlight w:val="cyan"/>
        </w:rPr>
        <w:instrText xml:space="preserve"> \* MERGEFORMAT </w:instrText>
      </w:r>
      <w:r w:rsidRPr="003000B6">
        <w:rPr>
          <w:b w:val="0"/>
          <w:highlight w:val="cyan"/>
        </w:rPr>
      </w:r>
      <w:r w:rsidRPr="003000B6">
        <w:rPr>
          <w:b w:val="0"/>
          <w:highlight w:val="cyan"/>
        </w:rPr>
        <w:fldChar w:fldCharType="separate"/>
      </w:r>
      <w:r w:rsidR="00E47B48" w:rsidRPr="003000B6">
        <w:rPr>
          <w:b w:val="0"/>
        </w:rPr>
        <w:t>2</w:t>
      </w:r>
      <w:r w:rsidRPr="003000B6">
        <w:rPr>
          <w:b w:val="0"/>
          <w:highlight w:val="cyan"/>
        </w:rPr>
        <w:fldChar w:fldCharType="end"/>
      </w:r>
      <w:r w:rsidRPr="003000B6">
        <w:rPr>
          <w:b w:val="0"/>
        </w:rPr>
        <w:t xml:space="preserve"> we made the following observations:</w:t>
      </w:r>
    </w:p>
    <w:p w14:paraId="74DAFA51" w14:textId="77777777" w:rsidR="0032274B" w:rsidRPr="0032274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1A75EC">
        <w:rPr>
          <w:b w:val="0"/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32274B" w:rsidRPr="000E754F">
        <w:t>Observation 1</w:t>
      </w:r>
      <w:r w:rsidR="0032274B" w:rsidRPr="0032274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2274B" w:rsidRPr="000E754F">
        <w:t>Stage 2 aspects related to NG-RAN – AMF signaling would be taken care of by RAN3 at a later stage.</w:t>
      </w:r>
    </w:p>
    <w:p w14:paraId="5AB29F1D" w14:textId="52F3FA6D" w:rsidR="008E065E" w:rsidRPr="007E6F9D" w:rsidRDefault="008E065E" w:rsidP="008E065E">
      <w:pPr>
        <w:pStyle w:val="BodyText"/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21CBC764" w14:textId="60E3B513" w:rsidR="00EC5364" w:rsidRPr="003000B6" w:rsidRDefault="008E065E">
      <w:pPr>
        <w:pStyle w:val="TOC1"/>
        <w:rPr>
          <w:b w:val="0"/>
        </w:rPr>
      </w:pPr>
      <w:r w:rsidRPr="003000B6">
        <w:rPr>
          <w:b w:val="0"/>
        </w:rPr>
        <w:t xml:space="preserve">Based on the discussion in section </w:t>
      </w:r>
      <w:r w:rsidRPr="003000B6">
        <w:rPr>
          <w:b w:val="0"/>
          <w:highlight w:val="cyan"/>
        </w:rPr>
        <w:fldChar w:fldCharType="begin"/>
      </w:r>
      <w:r w:rsidRPr="003000B6">
        <w:rPr>
          <w:b w:val="0"/>
        </w:rPr>
        <w:instrText xml:space="preserve"> REF _Ref178064866 \r \h </w:instrText>
      </w:r>
      <w:r w:rsidR="003000B6">
        <w:rPr>
          <w:b w:val="0"/>
          <w:highlight w:val="cyan"/>
        </w:rPr>
        <w:instrText xml:space="preserve"> \* MERGEFORMAT </w:instrText>
      </w:r>
      <w:r w:rsidRPr="003000B6">
        <w:rPr>
          <w:b w:val="0"/>
          <w:highlight w:val="cyan"/>
        </w:rPr>
      </w:r>
      <w:r w:rsidRPr="003000B6">
        <w:rPr>
          <w:b w:val="0"/>
          <w:highlight w:val="cyan"/>
        </w:rPr>
        <w:fldChar w:fldCharType="separate"/>
      </w:r>
      <w:r w:rsidR="00E47B48" w:rsidRPr="003000B6">
        <w:rPr>
          <w:b w:val="0"/>
        </w:rPr>
        <w:t>2</w:t>
      </w:r>
      <w:r w:rsidRPr="003000B6">
        <w:rPr>
          <w:b w:val="0"/>
          <w:highlight w:val="cyan"/>
        </w:rPr>
        <w:fldChar w:fldCharType="end"/>
      </w:r>
      <w:r w:rsidRPr="003000B6">
        <w:rPr>
          <w:b w:val="0"/>
        </w:rPr>
        <w:t xml:space="preserve"> we propose the following:</w:t>
      </w:r>
    </w:p>
    <w:p w14:paraId="7A70C1E8" w14:textId="77777777" w:rsidR="0032274B" w:rsidRPr="0032274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 w:rsidRPr="001A75EC">
        <w:rPr>
          <w:b w:val="0"/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32274B" w:rsidRPr="0094034B">
        <w:t>Proposal 1</w:t>
      </w:r>
      <w:r w:rsidR="0032274B" w:rsidRPr="0032274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32274B" w:rsidRPr="0094034B">
        <w:t>Introduce both RRC Segmentation and Capability ID in NR Stage 2.</w:t>
      </w:r>
    </w:p>
    <w:p w14:paraId="52CBD0C6" w14:textId="77777777" w:rsidR="0032274B" w:rsidRPr="0032274B" w:rsidRDefault="0032274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4034B">
        <w:t>Proposal 2</w:t>
      </w:r>
      <w:r w:rsidRPr="0032274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4034B">
        <w:t xml:space="preserve">Describe Capability ID on a high level in RAN stage 2 and refer to TS 23.501 for details.. </w:t>
      </w:r>
    </w:p>
    <w:p w14:paraId="7015208E" w14:textId="77777777" w:rsidR="0032274B" w:rsidRPr="0032274B" w:rsidRDefault="0032274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4034B">
        <w:t>Proposal 3</w:t>
      </w:r>
      <w:r w:rsidRPr="0032274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4034B">
        <w:t>Introduce RRC Segmentation in a generic way in stage 2 specifications.</w:t>
      </w:r>
    </w:p>
    <w:p w14:paraId="758EE59D" w14:textId="77777777" w:rsidR="0032274B" w:rsidRPr="0032274B" w:rsidRDefault="0032274B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94034B">
        <w:t>Proposal 4</w:t>
      </w:r>
      <w:r w:rsidRPr="0032274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94034B">
        <w:t>Agree on below text proposal for inclusion in TS 38.300 to introduce the Capability Signaling Optimization Feature.</w:t>
      </w:r>
    </w:p>
    <w:p w14:paraId="6D62FF1C" w14:textId="2F1958CF" w:rsidR="008E065E" w:rsidRPr="004F40C1" w:rsidRDefault="008E065E" w:rsidP="008E065E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077B38F4" w14:textId="77777777" w:rsidR="00F507D1" w:rsidRPr="00CE0424" w:rsidRDefault="00F507D1" w:rsidP="00CE0424">
      <w:pPr>
        <w:pStyle w:val="Heading1"/>
      </w:pPr>
      <w:bookmarkStart w:id="97" w:name="_In-sequence_SDU_delivery"/>
      <w:bookmarkEnd w:id="97"/>
      <w:r w:rsidRPr="00CE0424">
        <w:t>References</w:t>
      </w:r>
    </w:p>
    <w:p w14:paraId="6A71103A" w14:textId="6A6C332C" w:rsidR="005F3025" w:rsidRPr="004F40C1" w:rsidRDefault="001132DE" w:rsidP="000B427C">
      <w:pPr>
        <w:pStyle w:val="Reference"/>
        <w:rPr>
          <w:lang w:val="en-US"/>
        </w:rPr>
      </w:pPr>
      <w:bookmarkStart w:id="98" w:name="_Ref16436091"/>
      <w:bookmarkStart w:id="99" w:name="_Ref174151459"/>
      <w:bookmarkStart w:id="100" w:name="_Ref189809556"/>
      <w:r w:rsidRPr="004F40C1">
        <w:rPr>
          <w:lang w:val="en-US"/>
        </w:rPr>
        <w:t>TS 23.501,</w:t>
      </w:r>
      <w:r w:rsidR="00032703" w:rsidRPr="004F40C1">
        <w:rPr>
          <w:lang w:val="en-US"/>
        </w:rPr>
        <w:t xml:space="preserve"> Technical Specification Group Services and System Aspects; System Architecture for the 5G System; Stage 2</w:t>
      </w:r>
      <w:r w:rsidR="00657D0C" w:rsidRPr="004F40C1">
        <w:rPr>
          <w:lang w:val="en-US"/>
        </w:rPr>
        <w:t xml:space="preserve">, 3GPP, </w:t>
      </w:r>
      <w:r w:rsidR="00032703" w:rsidRPr="004F40C1">
        <w:rPr>
          <w:lang w:val="en-US"/>
        </w:rPr>
        <w:t>v 16.1.0</w:t>
      </w:r>
      <w:r w:rsidR="00657D0C" w:rsidRPr="004F40C1">
        <w:rPr>
          <w:lang w:val="en-US"/>
        </w:rPr>
        <w:t>, 2019-06</w:t>
      </w:r>
      <w:bookmarkEnd w:id="98"/>
    </w:p>
    <w:bookmarkEnd w:id="99"/>
    <w:bookmarkEnd w:id="100"/>
    <w:p w14:paraId="0E88670D" w14:textId="77777777" w:rsidR="003A7EF3" w:rsidRPr="004F40C1" w:rsidRDefault="003A7EF3" w:rsidP="00CE0424">
      <w:pPr>
        <w:pStyle w:val="BodyText"/>
        <w:rPr>
          <w:lang w:val="en-US"/>
        </w:rPr>
      </w:pPr>
    </w:p>
    <w:sectPr w:rsidR="003A7EF3" w:rsidRPr="004F40C1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6B9D5" w14:textId="77777777" w:rsidR="00244D20" w:rsidRDefault="00244D20">
      <w:r>
        <w:separator/>
      </w:r>
    </w:p>
  </w:endnote>
  <w:endnote w:type="continuationSeparator" w:id="0">
    <w:p w14:paraId="10AAB947" w14:textId="77777777" w:rsidR="00244D20" w:rsidRDefault="00244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0FAFBD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F9B36D" w14:textId="77777777" w:rsidR="00244D20" w:rsidRDefault="00244D20">
      <w:r>
        <w:separator/>
      </w:r>
    </w:p>
  </w:footnote>
  <w:footnote w:type="continuationSeparator" w:id="0">
    <w:p w14:paraId="2196C10B" w14:textId="77777777" w:rsidR="00244D20" w:rsidRDefault="00244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339A1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BEA3F0E"/>
    <w:multiLevelType w:val="hybridMultilevel"/>
    <w:tmpl w:val="324AA6D4"/>
    <w:lvl w:ilvl="0" w:tplc="309E7572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1"/>
  </w:num>
  <w:num w:numId="15">
    <w:abstractNumId w:val="16"/>
  </w:num>
  <w:num w:numId="16">
    <w:abstractNumId w:val="0"/>
  </w:num>
  <w:num w:numId="17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B48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325B8"/>
    <w:rsid w:val="00032703"/>
    <w:rsid w:val="00034C15"/>
    <w:rsid w:val="00036BA1"/>
    <w:rsid w:val="000422E2"/>
    <w:rsid w:val="00042F22"/>
    <w:rsid w:val="000444EF"/>
    <w:rsid w:val="00052A07"/>
    <w:rsid w:val="000534E3"/>
    <w:rsid w:val="00054093"/>
    <w:rsid w:val="0005606A"/>
    <w:rsid w:val="00057117"/>
    <w:rsid w:val="00057F1F"/>
    <w:rsid w:val="000616E7"/>
    <w:rsid w:val="0006487E"/>
    <w:rsid w:val="00065E1A"/>
    <w:rsid w:val="00077E5F"/>
    <w:rsid w:val="0008036A"/>
    <w:rsid w:val="00081AE6"/>
    <w:rsid w:val="00081C23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7D4"/>
    <w:rsid w:val="000B3A8F"/>
    <w:rsid w:val="000B4AB9"/>
    <w:rsid w:val="000B58C3"/>
    <w:rsid w:val="000B61E9"/>
    <w:rsid w:val="000C0DD8"/>
    <w:rsid w:val="000C165A"/>
    <w:rsid w:val="000C2E19"/>
    <w:rsid w:val="000D0D07"/>
    <w:rsid w:val="000D4797"/>
    <w:rsid w:val="000D7C80"/>
    <w:rsid w:val="000E0527"/>
    <w:rsid w:val="000E1E92"/>
    <w:rsid w:val="000E3B8E"/>
    <w:rsid w:val="000F06D6"/>
    <w:rsid w:val="000F0EB1"/>
    <w:rsid w:val="000F1106"/>
    <w:rsid w:val="000F3BE9"/>
    <w:rsid w:val="000F3F6C"/>
    <w:rsid w:val="000F6DF3"/>
    <w:rsid w:val="001005FF"/>
    <w:rsid w:val="00100DEC"/>
    <w:rsid w:val="001062FB"/>
    <w:rsid w:val="001063E6"/>
    <w:rsid w:val="001132DE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1BAD"/>
    <w:rsid w:val="001A2564"/>
    <w:rsid w:val="001A6173"/>
    <w:rsid w:val="001A6CBA"/>
    <w:rsid w:val="001A75EC"/>
    <w:rsid w:val="001A767E"/>
    <w:rsid w:val="001B0D97"/>
    <w:rsid w:val="001B5A5D"/>
    <w:rsid w:val="001C1CE5"/>
    <w:rsid w:val="001C3D2A"/>
    <w:rsid w:val="001C7608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EA3"/>
    <w:rsid w:val="002224DB"/>
    <w:rsid w:val="00223B66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D20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4D5"/>
    <w:rsid w:val="00267C83"/>
    <w:rsid w:val="00270A5D"/>
    <w:rsid w:val="0027144F"/>
    <w:rsid w:val="00271F3A"/>
    <w:rsid w:val="00273278"/>
    <w:rsid w:val="002737F4"/>
    <w:rsid w:val="002805F5"/>
    <w:rsid w:val="00280751"/>
    <w:rsid w:val="00280DD1"/>
    <w:rsid w:val="0028280A"/>
    <w:rsid w:val="00285CA3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0819"/>
    <w:rsid w:val="002B24D6"/>
    <w:rsid w:val="002C41E6"/>
    <w:rsid w:val="002D071A"/>
    <w:rsid w:val="002D34B2"/>
    <w:rsid w:val="002D7637"/>
    <w:rsid w:val="002E01D5"/>
    <w:rsid w:val="002E17F2"/>
    <w:rsid w:val="002E7CAE"/>
    <w:rsid w:val="002F2771"/>
    <w:rsid w:val="002F37A9"/>
    <w:rsid w:val="003000B6"/>
    <w:rsid w:val="00301CE6"/>
    <w:rsid w:val="0030256B"/>
    <w:rsid w:val="0030501F"/>
    <w:rsid w:val="003054FD"/>
    <w:rsid w:val="00307220"/>
    <w:rsid w:val="00307BA1"/>
    <w:rsid w:val="00311702"/>
    <w:rsid w:val="00311E82"/>
    <w:rsid w:val="00313FD6"/>
    <w:rsid w:val="003143BD"/>
    <w:rsid w:val="003203ED"/>
    <w:rsid w:val="0032274B"/>
    <w:rsid w:val="00322C9F"/>
    <w:rsid w:val="00323346"/>
    <w:rsid w:val="00324D23"/>
    <w:rsid w:val="00331751"/>
    <w:rsid w:val="00332D96"/>
    <w:rsid w:val="00334579"/>
    <w:rsid w:val="00335858"/>
    <w:rsid w:val="00336BDA"/>
    <w:rsid w:val="00342BD7"/>
    <w:rsid w:val="00342C0C"/>
    <w:rsid w:val="00343A07"/>
    <w:rsid w:val="00346DB5"/>
    <w:rsid w:val="003477B1"/>
    <w:rsid w:val="00353626"/>
    <w:rsid w:val="0035491B"/>
    <w:rsid w:val="00357380"/>
    <w:rsid w:val="003602D9"/>
    <w:rsid w:val="003604CE"/>
    <w:rsid w:val="00365DD6"/>
    <w:rsid w:val="00370E47"/>
    <w:rsid w:val="003742AC"/>
    <w:rsid w:val="00377CE1"/>
    <w:rsid w:val="00385BF0"/>
    <w:rsid w:val="003939FF"/>
    <w:rsid w:val="003A2223"/>
    <w:rsid w:val="003A2A0F"/>
    <w:rsid w:val="003A3972"/>
    <w:rsid w:val="003A456E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0ED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0BAD"/>
    <w:rsid w:val="004330DD"/>
    <w:rsid w:val="00437447"/>
    <w:rsid w:val="00441A92"/>
    <w:rsid w:val="00442718"/>
    <w:rsid w:val="00444F56"/>
    <w:rsid w:val="00446488"/>
    <w:rsid w:val="0045035D"/>
    <w:rsid w:val="004517AA"/>
    <w:rsid w:val="00452CAC"/>
    <w:rsid w:val="0045414C"/>
    <w:rsid w:val="00457565"/>
    <w:rsid w:val="00457B71"/>
    <w:rsid w:val="00461967"/>
    <w:rsid w:val="00461FE5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2B43"/>
    <w:rsid w:val="004E462E"/>
    <w:rsid w:val="004E56DC"/>
    <w:rsid w:val="004E76F4"/>
    <w:rsid w:val="004F0B4E"/>
    <w:rsid w:val="004F0B6C"/>
    <w:rsid w:val="004F2078"/>
    <w:rsid w:val="004F40C1"/>
    <w:rsid w:val="004F4DA3"/>
    <w:rsid w:val="00506557"/>
    <w:rsid w:val="0050677A"/>
    <w:rsid w:val="005108D8"/>
    <w:rsid w:val="005116F9"/>
    <w:rsid w:val="005153A7"/>
    <w:rsid w:val="005219CF"/>
    <w:rsid w:val="0053059E"/>
    <w:rsid w:val="00531F16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3B42"/>
    <w:rsid w:val="005E5B81"/>
    <w:rsid w:val="005F2CB1"/>
    <w:rsid w:val="005F3025"/>
    <w:rsid w:val="005F618C"/>
    <w:rsid w:val="005F70BD"/>
    <w:rsid w:val="0060283C"/>
    <w:rsid w:val="00604F14"/>
    <w:rsid w:val="00605F55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1943"/>
    <w:rsid w:val="0064208D"/>
    <w:rsid w:val="00643475"/>
    <w:rsid w:val="0064396A"/>
    <w:rsid w:val="0064624E"/>
    <w:rsid w:val="00650AB9"/>
    <w:rsid w:val="006526EF"/>
    <w:rsid w:val="00655733"/>
    <w:rsid w:val="00655ACD"/>
    <w:rsid w:val="00656A92"/>
    <w:rsid w:val="00656DDE"/>
    <w:rsid w:val="00657D0C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A0B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3688"/>
    <w:rsid w:val="006E4E39"/>
    <w:rsid w:val="006E565E"/>
    <w:rsid w:val="006E673D"/>
    <w:rsid w:val="006E7D3B"/>
    <w:rsid w:val="006F1B70"/>
    <w:rsid w:val="006F1C02"/>
    <w:rsid w:val="006F341D"/>
    <w:rsid w:val="006F3CDE"/>
    <w:rsid w:val="006F58D4"/>
    <w:rsid w:val="0070346E"/>
    <w:rsid w:val="00703577"/>
    <w:rsid w:val="00704EDB"/>
    <w:rsid w:val="00706101"/>
    <w:rsid w:val="00707072"/>
    <w:rsid w:val="00707D61"/>
    <w:rsid w:val="00712287"/>
    <w:rsid w:val="00712772"/>
    <w:rsid w:val="007148D3"/>
    <w:rsid w:val="00715B9A"/>
    <w:rsid w:val="007179C1"/>
    <w:rsid w:val="00726EA6"/>
    <w:rsid w:val="00727208"/>
    <w:rsid w:val="00727680"/>
    <w:rsid w:val="007305A1"/>
    <w:rsid w:val="007348B1"/>
    <w:rsid w:val="007362A6"/>
    <w:rsid w:val="007364F0"/>
    <w:rsid w:val="00736D7D"/>
    <w:rsid w:val="00740E58"/>
    <w:rsid w:val="00741932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3F5C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5BFD"/>
    <w:rsid w:val="007D7526"/>
    <w:rsid w:val="007E4610"/>
    <w:rsid w:val="007E4715"/>
    <w:rsid w:val="007E505B"/>
    <w:rsid w:val="007E6F9D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529E"/>
    <w:rsid w:val="00846FE7"/>
    <w:rsid w:val="00854F97"/>
    <w:rsid w:val="00856911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6FA"/>
    <w:rsid w:val="008B50DB"/>
    <w:rsid w:val="008B51A0"/>
    <w:rsid w:val="008B592A"/>
    <w:rsid w:val="008B7B5C"/>
    <w:rsid w:val="008C0C99"/>
    <w:rsid w:val="008C2017"/>
    <w:rsid w:val="008C3249"/>
    <w:rsid w:val="008C4958"/>
    <w:rsid w:val="008C4BAA"/>
    <w:rsid w:val="008C6AE8"/>
    <w:rsid w:val="008C7573"/>
    <w:rsid w:val="008D049F"/>
    <w:rsid w:val="008D1AD4"/>
    <w:rsid w:val="008D2447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3DCC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7B49"/>
    <w:rsid w:val="00931379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425B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695D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2C56"/>
    <w:rsid w:val="009D4FF0"/>
    <w:rsid w:val="009D57C3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0B9E"/>
    <w:rsid w:val="00A3448A"/>
    <w:rsid w:val="00A35836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01FF"/>
    <w:rsid w:val="00A70BC0"/>
    <w:rsid w:val="00A71B99"/>
    <w:rsid w:val="00A739D0"/>
    <w:rsid w:val="00A761D4"/>
    <w:rsid w:val="00A77EC4"/>
    <w:rsid w:val="00A80EAC"/>
    <w:rsid w:val="00A90C2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CE4"/>
    <w:rsid w:val="00AB655E"/>
    <w:rsid w:val="00AC007F"/>
    <w:rsid w:val="00AC2ECD"/>
    <w:rsid w:val="00AC3119"/>
    <w:rsid w:val="00AC32F6"/>
    <w:rsid w:val="00AC49FB"/>
    <w:rsid w:val="00AC5A10"/>
    <w:rsid w:val="00AD0AA3"/>
    <w:rsid w:val="00AD3DFB"/>
    <w:rsid w:val="00AD3F94"/>
    <w:rsid w:val="00AD4A5A"/>
    <w:rsid w:val="00AE27AC"/>
    <w:rsid w:val="00AE3743"/>
    <w:rsid w:val="00AE40E0"/>
    <w:rsid w:val="00AE4DBA"/>
    <w:rsid w:val="00AE4F07"/>
    <w:rsid w:val="00AF1C5D"/>
    <w:rsid w:val="00AF274A"/>
    <w:rsid w:val="00AF42D7"/>
    <w:rsid w:val="00AF699A"/>
    <w:rsid w:val="00B006FE"/>
    <w:rsid w:val="00B007CB"/>
    <w:rsid w:val="00B02AA9"/>
    <w:rsid w:val="00B02FA3"/>
    <w:rsid w:val="00B05084"/>
    <w:rsid w:val="00B157F9"/>
    <w:rsid w:val="00B20256"/>
    <w:rsid w:val="00B20D09"/>
    <w:rsid w:val="00B25500"/>
    <w:rsid w:val="00B2763F"/>
    <w:rsid w:val="00B27AAC"/>
    <w:rsid w:val="00B30929"/>
    <w:rsid w:val="00B31399"/>
    <w:rsid w:val="00B372AA"/>
    <w:rsid w:val="00B40445"/>
    <w:rsid w:val="00B41888"/>
    <w:rsid w:val="00B45A52"/>
    <w:rsid w:val="00B46175"/>
    <w:rsid w:val="00B5676E"/>
    <w:rsid w:val="00B6188F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B6F9B"/>
    <w:rsid w:val="00BC0FDC"/>
    <w:rsid w:val="00BC3053"/>
    <w:rsid w:val="00BC4D2E"/>
    <w:rsid w:val="00BD260A"/>
    <w:rsid w:val="00BD48AC"/>
    <w:rsid w:val="00BD5F1A"/>
    <w:rsid w:val="00BE1234"/>
    <w:rsid w:val="00BE2FA6"/>
    <w:rsid w:val="00BE333F"/>
    <w:rsid w:val="00BE7406"/>
    <w:rsid w:val="00BE7603"/>
    <w:rsid w:val="00BF3279"/>
    <w:rsid w:val="00BF3C74"/>
    <w:rsid w:val="00BF74C7"/>
    <w:rsid w:val="00C015F1"/>
    <w:rsid w:val="00C01F33"/>
    <w:rsid w:val="00C02CC6"/>
    <w:rsid w:val="00C02F38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4A5C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1A8E"/>
    <w:rsid w:val="00CF300F"/>
    <w:rsid w:val="00CF3B1F"/>
    <w:rsid w:val="00CF3BF6"/>
    <w:rsid w:val="00CF625B"/>
    <w:rsid w:val="00CF6355"/>
    <w:rsid w:val="00CF687E"/>
    <w:rsid w:val="00D01F3C"/>
    <w:rsid w:val="00D0349B"/>
    <w:rsid w:val="00D10249"/>
    <w:rsid w:val="00D115C3"/>
    <w:rsid w:val="00D11897"/>
    <w:rsid w:val="00D13135"/>
    <w:rsid w:val="00D13E4E"/>
    <w:rsid w:val="00D239A7"/>
    <w:rsid w:val="00D23F47"/>
    <w:rsid w:val="00D256FB"/>
    <w:rsid w:val="00D36E71"/>
    <w:rsid w:val="00D37D87"/>
    <w:rsid w:val="00D40B33"/>
    <w:rsid w:val="00D4285D"/>
    <w:rsid w:val="00D4318F"/>
    <w:rsid w:val="00D438BF"/>
    <w:rsid w:val="00D440F8"/>
    <w:rsid w:val="00D50F97"/>
    <w:rsid w:val="00D51943"/>
    <w:rsid w:val="00D546FF"/>
    <w:rsid w:val="00D55AD5"/>
    <w:rsid w:val="00D576CA"/>
    <w:rsid w:val="00D61AF5"/>
    <w:rsid w:val="00D63C50"/>
    <w:rsid w:val="00D652B5"/>
    <w:rsid w:val="00D66155"/>
    <w:rsid w:val="00D708B0"/>
    <w:rsid w:val="00D76E0B"/>
    <w:rsid w:val="00D77B1D"/>
    <w:rsid w:val="00D8021F"/>
    <w:rsid w:val="00D80383"/>
    <w:rsid w:val="00D80B88"/>
    <w:rsid w:val="00D823C6"/>
    <w:rsid w:val="00D86CA3"/>
    <w:rsid w:val="00D871CE"/>
    <w:rsid w:val="00D9196D"/>
    <w:rsid w:val="00D92982"/>
    <w:rsid w:val="00D96718"/>
    <w:rsid w:val="00DA305E"/>
    <w:rsid w:val="00DA5417"/>
    <w:rsid w:val="00DA56E8"/>
    <w:rsid w:val="00DB0A9F"/>
    <w:rsid w:val="00DB13F1"/>
    <w:rsid w:val="00DB2E1E"/>
    <w:rsid w:val="00DB377D"/>
    <w:rsid w:val="00DC2D36"/>
    <w:rsid w:val="00DC53EF"/>
    <w:rsid w:val="00DE3B95"/>
    <w:rsid w:val="00DE5608"/>
    <w:rsid w:val="00DE58D0"/>
    <w:rsid w:val="00DE5BDD"/>
    <w:rsid w:val="00DE654F"/>
    <w:rsid w:val="00DF0B6E"/>
    <w:rsid w:val="00DF15E0"/>
    <w:rsid w:val="00DF37A0"/>
    <w:rsid w:val="00DF37E9"/>
    <w:rsid w:val="00DF3A5F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249"/>
    <w:rsid w:val="00E446F1"/>
    <w:rsid w:val="00E46886"/>
    <w:rsid w:val="00E47AEF"/>
    <w:rsid w:val="00E47B48"/>
    <w:rsid w:val="00E53B75"/>
    <w:rsid w:val="00E54E3B"/>
    <w:rsid w:val="00E57565"/>
    <w:rsid w:val="00E63838"/>
    <w:rsid w:val="00E64434"/>
    <w:rsid w:val="00E67C51"/>
    <w:rsid w:val="00E72EFC"/>
    <w:rsid w:val="00E758EC"/>
    <w:rsid w:val="00E761BC"/>
    <w:rsid w:val="00E8234C"/>
    <w:rsid w:val="00E83A88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1A0"/>
    <w:rsid w:val="00EB4EA2"/>
    <w:rsid w:val="00EC27C6"/>
    <w:rsid w:val="00EC4207"/>
    <w:rsid w:val="00EC5364"/>
    <w:rsid w:val="00EC5653"/>
    <w:rsid w:val="00EC71CE"/>
    <w:rsid w:val="00ED1006"/>
    <w:rsid w:val="00EF18FE"/>
    <w:rsid w:val="00EF5787"/>
    <w:rsid w:val="00EF60D0"/>
    <w:rsid w:val="00F02D2D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3C4E"/>
    <w:rsid w:val="00F34756"/>
    <w:rsid w:val="00F40BBE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1F71"/>
    <w:rsid w:val="00F8456C"/>
    <w:rsid w:val="00F859D8"/>
    <w:rsid w:val="00F863F3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210F"/>
    <w:rsid w:val="00FD47ED"/>
    <w:rsid w:val="00FD74DB"/>
    <w:rsid w:val="00FD7660"/>
    <w:rsid w:val="00FE0655"/>
    <w:rsid w:val="00FE2365"/>
    <w:rsid w:val="00FE4C7B"/>
    <w:rsid w:val="00FE7336"/>
    <w:rsid w:val="00FE787C"/>
    <w:rsid w:val="00FF3FEB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84F6E7F"/>
  <w15:chartTrackingRefBased/>
  <w15:docId w15:val="{D15839C7-4AD1-40F6-8968-82133B2B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AB5CE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Heading1">
    <w:name w:val="heading 1"/>
    <w:next w:val="Normal"/>
    <w:link w:val="Heading1Char"/>
    <w:qFormat/>
    <w:rsid w:val="00A90C2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90C2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90C2C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90C2C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90C2C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90C2C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90C2C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90C2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90C2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B5CE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5CE4"/>
  </w:style>
  <w:style w:type="paragraph" w:styleId="TOC8">
    <w:name w:val="toc 8"/>
    <w:basedOn w:val="TOC1"/>
    <w:semiHidden/>
    <w:rsid w:val="00A90C2C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90C2C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90C2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90C2C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90C2C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90C2C"/>
    <w:pPr>
      <w:ind w:left="1418" w:hanging="1418"/>
    </w:pPr>
  </w:style>
  <w:style w:type="paragraph" w:styleId="TOC3">
    <w:name w:val="toc 3"/>
    <w:basedOn w:val="TOC2"/>
    <w:semiHidden/>
    <w:rsid w:val="00A90C2C"/>
    <w:pPr>
      <w:ind w:left="1134" w:hanging="1134"/>
    </w:pPr>
  </w:style>
  <w:style w:type="paragraph" w:styleId="TOC2">
    <w:name w:val="toc 2"/>
    <w:basedOn w:val="TOC1"/>
    <w:semiHidden/>
    <w:rsid w:val="00A90C2C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90C2C"/>
    <w:pPr>
      <w:ind w:left="284"/>
    </w:pPr>
  </w:style>
  <w:style w:type="paragraph" w:styleId="Index1">
    <w:name w:val="index 1"/>
    <w:basedOn w:val="Normal"/>
    <w:semiHidden/>
    <w:rsid w:val="00A90C2C"/>
    <w:pPr>
      <w:keepLines/>
    </w:pPr>
  </w:style>
  <w:style w:type="paragraph" w:styleId="DocumentMap">
    <w:name w:val="Document Map"/>
    <w:basedOn w:val="Normal"/>
    <w:semiHidden/>
    <w:rsid w:val="00A90C2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90C2C"/>
    <w:pPr>
      <w:ind w:left="851"/>
    </w:pPr>
  </w:style>
  <w:style w:type="paragraph" w:styleId="ListNumber">
    <w:name w:val="List Number"/>
    <w:basedOn w:val="List"/>
    <w:rsid w:val="00A90C2C"/>
  </w:style>
  <w:style w:type="paragraph" w:styleId="List">
    <w:name w:val="List"/>
    <w:basedOn w:val="Normal"/>
    <w:rsid w:val="00A90C2C"/>
    <w:pPr>
      <w:ind w:left="568" w:hanging="284"/>
    </w:pPr>
  </w:style>
  <w:style w:type="paragraph" w:styleId="Header">
    <w:name w:val="header"/>
    <w:rsid w:val="00A90C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90C2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90C2C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90C2C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90C2C"/>
    <w:pPr>
      <w:ind w:left="1418" w:hanging="1418"/>
    </w:pPr>
  </w:style>
  <w:style w:type="paragraph" w:styleId="TOC6">
    <w:name w:val="toc 6"/>
    <w:basedOn w:val="TOC5"/>
    <w:next w:val="Normal"/>
    <w:semiHidden/>
    <w:rsid w:val="00A90C2C"/>
    <w:pPr>
      <w:ind w:left="1985" w:hanging="1985"/>
    </w:pPr>
  </w:style>
  <w:style w:type="paragraph" w:styleId="TOC7">
    <w:name w:val="toc 7"/>
    <w:basedOn w:val="TOC6"/>
    <w:next w:val="Normal"/>
    <w:semiHidden/>
    <w:rsid w:val="00A90C2C"/>
    <w:pPr>
      <w:ind w:left="2268" w:hanging="2268"/>
    </w:pPr>
  </w:style>
  <w:style w:type="paragraph" w:styleId="ListBullet2">
    <w:name w:val="List Bullet 2"/>
    <w:basedOn w:val="ListBullet"/>
    <w:rsid w:val="00A90C2C"/>
    <w:pPr>
      <w:numPr>
        <w:numId w:val="6"/>
      </w:numPr>
    </w:pPr>
  </w:style>
  <w:style w:type="paragraph" w:styleId="ListBullet">
    <w:name w:val="List Bullet"/>
    <w:basedOn w:val="BodyText"/>
    <w:rsid w:val="00A90C2C"/>
    <w:pPr>
      <w:numPr>
        <w:numId w:val="5"/>
      </w:numPr>
    </w:pPr>
  </w:style>
  <w:style w:type="paragraph" w:styleId="ListBullet3">
    <w:name w:val="List Bullet 3"/>
    <w:basedOn w:val="ListBullet2"/>
    <w:rsid w:val="00A90C2C"/>
    <w:pPr>
      <w:numPr>
        <w:numId w:val="7"/>
      </w:numPr>
    </w:pPr>
  </w:style>
  <w:style w:type="paragraph" w:customStyle="1" w:styleId="EQ">
    <w:name w:val="EQ"/>
    <w:basedOn w:val="Normal"/>
    <w:next w:val="Normal"/>
    <w:rsid w:val="00A90C2C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90C2C"/>
    <w:pPr>
      <w:ind w:left="851"/>
    </w:pPr>
  </w:style>
  <w:style w:type="paragraph" w:styleId="List3">
    <w:name w:val="List 3"/>
    <w:basedOn w:val="List2"/>
    <w:rsid w:val="00A90C2C"/>
    <w:pPr>
      <w:ind w:left="1135"/>
    </w:pPr>
  </w:style>
  <w:style w:type="paragraph" w:styleId="List4">
    <w:name w:val="List 4"/>
    <w:basedOn w:val="List3"/>
    <w:rsid w:val="00A90C2C"/>
    <w:pPr>
      <w:ind w:left="1418"/>
    </w:pPr>
  </w:style>
  <w:style w:type="paragraph" w:styleId="List5">
    <w:name w:val="List 5"/>
    <w:basedOn w:val="List4"/>
    <w:rsid w:val="00A90C2C"/>
    <w:pPr>
      <w:ind w:left="1702"/>
    </w:pPr>
  </w:style>
  <w:style w:type="paragraph" w:customStyle="1" w:styleId="EditorsNote">
    <w:name w:val="Editor's Note"/>
    <w:basedOn w:val="Normal"/>
    <w:rsid w:val="00A90C2C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90C2C"/>
    <w:pPr>
      <w:numPr>
        <w:numId w:val="8"/>
      </w:numPr>
    </w:pPr>
  </w:style>
  <w:style w:type="paragraph" w:styleId="ListBullet5">
    <w:name w:val="List Bullet 5"/>
    <w:basedOn w:val="ListBullet4"/>
    <w:rsid w:val="00A90C2C"/>
    <w:pPr>
      <w:numPr>
        <w:numId w:val="4"/>
      </w:numPr>
    </w:pPr>
  </w:style>
  <w:style w:type="paragraph" w:styleId="Footer">
    <w:name w:val="footer"/>
    <w:basedOn w:val="Header"/>
    <w:semiHidden/>
    <w:rsid w:val="00A90C2C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90C2C"/>
    <w:pPr>
      <w:numPr>
        <w:numId w:val="2"/>
      </w:numPr>
    </w:pPr>
  </w:style>
  <w:style w:type="paragraph" w:styleId="BalloonText">
    <w:name w:val="Balloon Text"/>
    <w:basedOn w:val="Normal"/>
    <w:semiHidden/>
    <w:rsid w:val="00A90C2C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90C2C"/>
  </w:style>
  <w:style w:type="paragraph" w:styleId="BodyText">
    <w:name w:val="Body Text"/>
    <w:basedOn w:val="Normal"/>
    <w:link w:val="BodyTextChar"/>
    <w:qFormat/>
    <w:rsid w:val="00A90C2C"/>
  </w:style>
  <w:style w:type="character" w:styleId="Hyperlink">
    <w:name w:val="Hyperlink"/>
    <w:uiPriority w:val="99"/>
    <w:rsid w:val="00A90C2C"/>
    <w:rPr>
      <w:color w:val="0000FF"/>
      <w:u w:val="single"/>
      <w:lang w:val="en-GB"/>
    </w:rPr>
  </w:style>
  <w:style w:type="character" w:styleId="FollowedHyperlink">
    <w:name w:val="FollowedHyperlink"/>
    <w:semiHidden/>
    <w:rsid w:val="00A90C2C"/>
    <w:rPr>
      <w:color w:val="FF0000"/>
      <w:u w:val="single"/>
    </w:rPr>
  </w:style>
  <w:style w:type="character" w:styleId="CommentReference">
    <w:name w:val="annotation reference"/>
    <w:semiHidden/>
    <w:rsid w:val="00A90C2C"/>
    <w:rPr>
      <w:sz w:val="16"/>
      <w:szCs w:val="16"/>
    </w:rPr>
  </w:style>
  <w:style w:type="paragraph" w:styleId="CommentText">
    <w:name w:val="annotation text"/>
    <w:basedOn w:val="Normal"/>
    <w:semiHidden/>
    <w:rsid w:val="00A90C2C"/>
  </w:style>
  <w:style w:type="paragraph" w:styleId="CommentSubject">
    <w:name w:val="annotation subject"/>
    <w:basedOn w:val="CommentText"/>
    <w:next w:val="CommentText"/>
    <w:semiHidden/>
    <w:rsid w:val="00A90C2C"/>
    <w:rPr>
      <w:b/>
      <w:bCs/>
    </w:rPr>
  </w:style>
  <w:style w:type="character" w:customStyle="1" w:styleId="Heading1Char">
    <w:name w:val="Heading 1 Char"/>
    <w:link w:val="Heading1"/>
    <w:rsid w:val="00A90C2C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90C2C"/>
    <w:pPr>
      <w:spacing w:after="180"/>
    </w:pPr>
  </w:style>
  <w:style w:type="paragraph" w:customStyle="1" w:styleId="B2">
    <w:name w:val="B2"/>
    <w:basedOn w:val="List2"/>
    <w:rsid w:val="00A90C2C"/>
    <w:pPr>
      <w:spacing w:after="180"/>
    </w:pPr>
  </w:style>
  <w:style w:type="paragraph" w:customStyle="1" w:styleId="B3">
    <w:name w:val="B3"/>
    <w:basedOn w:val="List3"/>
    <w:rsid w:val="00A90C2C"/>
    <w:pPr>
      <w:spacing w:after="180"/>
    </w:pPr>
  </w:style>
  <w:style w:type="paragraph" w:customStyle="1" w:styleId="B4">
    <w:name w:val="B4"/>
    <w:basedOn w:val="List4"/>
    <w:rsid w:val="00A90C2C"/>
    <w:pPr>
      <w:spacing w:after="180"/>
    </w:pPr>
  </w:style>
  <w:style w:type="paragraph" w:customStyle="1" w:styleId="Proposal">
    <w:name w:val="Proposal"/>
    <w:basedOn w:val="Normal"/>
    <w:rsid w:val="00A90C2C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90C2C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90C2C"/>
    <w:pPr>
      <w:spacing w:after="180"/>
    </w:pPr>
  </w:style>
  <w:style w:type="paragraph" w:customStyle="1" w:styleId="EX">
    <w:name w:val="EX"/>
    <w:basedOn w:val="Normal"/>
    <w:rsid w:val="00A90C2C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90C2C"/>
    <w:pPr>
      <w:spacing w:after="0"/>
    </w:pPr>
  </w:style>
  <w:style w:type="paragraph" w:customStyle="1" w:styleId="TAL">
    <w:name w:val="TAL"/>
    <w:basedOn w:val="Normal"/>
    <w:rsid w:val="00A90C2C"/>
    <w:pPr>
      <w:keepNext/>
      <w:keepLines/>
    </w:pPr>
    <w:rPr>
      <w:sz w:val="18"/>
    </w:rPr>
  </w:style>
  <w:style w:type="paragraph" w:customStyle="1" w:styleId="TAC">
    <w:name w:val="TAC"/>
    <w:basedOn w:val="TAL"/>
    <w:rsid w:val="00A90C2C"/>
    <w:pPr>
      <w:jc w:val="center"/>
    </w:pPr>
  </w:style>
  <w:style w:type="paragraph" w:customStyle="1" w:styleId="TAH">
    <w:name w:val="TAH"/>
    <w:basedOn w:val="TAC"/>
    <w:rsid w:val="00A90C2C"/>
    <w:rPr>
      <w:b/>
    </w:rPr>
  </w:style>
  <w:style w:type="paragraph" w:customStyle="1" w:styleId="TAN">
    <w:name w:val="TAN"/>
    <w:basedOn w:val="TAL"/>
    <w:rsid w:val="00A90C2C"/>
    <w:pPr>
      <w:ind w:left="851" w:hanging="851"/>
    </w:pPr>
  </w:style>
  <w:style w:type="paragraph" w:customStyle="1" w:styleId="TAR">
    <w:name w:val="TAR"/>
    <w:basedOn w:val="TAL"/>
    <w:rsid w:val="00A90C2C"/>
    <w:pPr>
      <w:jc w:val="right"/>
    </w:pPr>
  </w:style>
  <w:style w:type="paragraph" w:customStyle="1" w:styleId="TH">
    <w:name w:val="TH"/>
    <w:basedOn w:val="Normal"/>
    <w:rsid w:val="00A90C2C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90C2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90C2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90C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0C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0C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90C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90C2C"/>
  </w:style>
  <w:style w:type="paragraph" w:customStyle="1" w:styleId="ZH">
    <w:name w:val="ZH"/>
    <w:rsid w:val="00A90C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90C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90C2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90C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0C2C"/>
    <w:pPr>
      <w:framePr w:wrap="notBeside" w:y="16161"/>
    </w:pPr>
  </w:style>
  <w:style w:type="paragraph" w:customStyle="1" w:styleId="FP">
    <w:name w:val="FP"/>
    <w:basedOn w:val="Normal"/>
    <w:rsid w:val="00A90C2C"/>
  </w:style>
  <w:style w:type="paragraph" w:customStyle="1" w:styleId="Observation">
    <w:name w:val="Observation"/>
    <w:basedOn w:val="Proposal"/>
    <w:qFormat/>
    <w:rsid w:val="00A90C2C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90C2C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C2C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A90C2C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locked/>
    <w:rsid w:val="00E47B48"/>
    <w:rPr>
      <w:rFonts w:ascii="Arial" w:hAnsi="Arial"/>
      <w:lang w:val="en-GB"/>
    </w:rPr>
  </w:style>
  <w:style w:type="paragraph" w:customStyle="1" w:styleId="Note-Boxed">
    <w:name w:val="Note - Boxed"/>
    <w:basedOn w:val="Normal"/>
    <w:next w:val="Normal"/>
    <w:rsid w:val="00605F5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eastAsia="ko-KR"/>
    </w:rPr>
  </w:style>
  <w:style w:type="paragraph" w:styleId="ListParagraph">
    <w:name w:val="List Paragraph"/>
    <w:basedOn w:val="Normal"/>
    <w:uiPriority w:val="34"/>
    <w:qFormat/>
    <w:rsid w:val="009969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32E30A5-1439-449C-A878-ABAA5B950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F57368A-4FAA-6F45-9BC7-F0E4FBFC4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 (Wahaj)</cp:lastModifiedBy>
  <cp:revision>3</cp:revision>
  <cp:lastPrinted>2008-01-31T16:09:00Z</cp:lastPrinted>
  <dcterms:created xsi:type="dcterms:W3CDTF">2019-08-15T11:59:00Z</dcterms:created>
  <dcterms:modified xsi:type="dcterms:W3CDTF">2019-08-15T23:47:00Z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af47109d-01f5-4e36-8924-a400392b6e19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</Properties>
</file>