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1ABE58" w14:textId="681B3D51" w:rsidR="00554F06" w:rsidRDefault="00554F06" w:rsidP="00554F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#107</w:t>
      </w:r>
      <w:r>
        <w:fldChar w:fldCharType="begin"/>
      </w:r>
      <w:r>
        <w:instrText xml:space="preserve"> DOCPROPERTY  MtgTitle  \* MERGEFORMAT </w:instrText>
      </w:r>
      <w:r>
        <w:fldChar w:fldCharType="end"/>
      </w:r>
      <w:r w:rsidR="00BD796A">
        <w:rPr>
          <w:b/>
          <w:i/>
          <w:noProof/>
          <w:sz w:val="28"/>
        </w:rPr>
        <w:tab/>
        <w:t>R2-1909030</w:t>
      </w:r>
    </w:p>
    <w:p w14:paraId="2D0528C3" w14:textId="77777777" w:rsidR="00554F06" w:rsidRDefault="00554F06" w:rsidP="00554F06">
      <w:pPr>
        <w:pStyle w:val="CRCoverPage"/>
        <w:outlineLvl w:val="0"/>
        <w:rPr>
          <w:b/>
          <w:i/>
          <w:noProof/>
          <w:sz w:val="28"/>
        </w:rPr>
      </w:pPr>
      <w:r>
        <w:rPr>
          <w:b/>
          <w:noProof/>
          <w:sz w:val="24"/>
        </w:rPr>
        <w:t xml:space="preserve">Prague, Czech Republic,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26</w:t>
      </w:r>
      <w:r w:rsidRPr="000D57AC">
        <w:rPr>
          <w:b/>
          <w:noProof/>
          <w:sz w:val="24"/>
          <w:vertAlign w:val="superscript"/>
        </w:rPr>
        <w:t>th</w:t>
      </w:r>
      <w:r>
        <w:rPr>
          <w:b/>
          <w:noProof/>
          <w:sz w:val="24"/>
        </w:rPr>
        <w:t xml:space="preserve"> </w:t>
      </w:r>
      <w:r w:rsidRPr="00BA51D9">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30</w:t>
      </w:r>
      <w:r w:rsidRPr="000D57AC">
        <w:rPr>
          <w:b/>
          <w:noProof/>
          <w:sz w:val="24"/>
          <w:vertAlign w:val="superscript"/>
        </w:rPr>
        <w:t>th</w:t>
      </w:r>
      <w:r>
        <w:rPr>
          <w:b/>
          <w:noProof/>
          <w:sz w:val="24"/>
        </w:rPr>
        <w:t xml:space="preserve"> </w:t>
      </w:r>
      <w:r w:rsidRPr="00BA51D9">
        <w:rPr>
          <w:b/>
          <w:noProof/>
          <w:sz w:val="24"/>
        </w:rPr>
        <w:t xml:space="preserve"> </w:t>
      </w:r>
      <w:r>
        <w:rPr>
          <w:b/>
          <w:noProof/>
          <w:sz w:val="24"/>
        </w:rPr>
        <w:t>August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8286FE" w14:textId="77777777" w:rsidTr="00547111">
        <w:tc>
          <w:tcPr>
            <w:tcW w:w="9641" w:type="dxa"/>
            <w:gridSpan w:val="9"/>
            <w:tcBorders>
              <w:top w:val="single" w:sz="4" w:space="0" w:color="auto"/>
              <w:left w:val="single" w:sz="4" w:space="0" w:color="auto"/>
              <w:right w:val="single" w:sz="4" w:space="0" w:color="auto"/>
            </w:tcBorders>
          </w:tcPr>
          <w:p w14:paraId="39F97E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6AA592" w14:textId="77777777" w:rsidTr="00547111">
        <w:tc>
          <w:tcPr>
            <w:tcW w:w="9641" w:type="dxa"/>
            <w:gridSpan w:val="9"/>
            <w:tcBorders>
              <w:left w:val="single" w:sz="4" w:space="0" w:color="auto"/>
              <w:right w:val="single" w:sz="4" w:space="0" w:color="auto"/>
            </w:tcBorders>
          </w:tcPr>
          <w:p w14:paraId="3181962A" w14:textId="77777777" w:rsidR="001E41F3" w:rsidRDefault="001E41F3">
            <w:pPr>
              <w:pStyle w:val="CRCoverPage"/>
              <w:spacing w:after="0"/>
              <w:jc w:val="center"/>
              <w:rPr>
                <w:noProof/>
              </w:rPr>
            </w:pPr>
            <w:r>
              <w:rPr>
                <w:b/>
                <w:noProof/>
                <w:sz w:val="32"/>
              </w:rPr>
              <w:t>CHANGE REQUEST</w:t>
            </w:r>
          </w:p>
        </w:tc>
      </w:tr>
      <w:tr w:rsidR="001E41F3" w14:paraId="72B2B6E4" w14:textId="77777777" w:rsidTr="00547111">
        <w:tc>
          <w:tcPr>
            <w:tcW w:w="9641" w:type="dxa"/>
            <w:gridSpan w:val="9"/>
            <w:tcBorders>
              <w:left w:val="single" w:sz="4" w:space="0" w:color="auto"/>
              <w:right w:val="single" w:sz="4" w:space="0" w:color="auto"/>
            </w:tcBorders>
          </w:tcPr>
          <w:p w14:paraId="3D5EA37D" w14:textId="77777777" w:rsidR="001E41F3" w:rsidRDefault="001E41F3">
            <w:pPr>
              <w:pStyle w:val="CRCoverPage"/>
              <w:spacing w:after="0"/>
              <w:rPr>
                <w:noProof/>
                <w:sz w:val="8"/>
                <w:szCs w:val="8"/>
              </w:rPr>
            </w:pPr>
          </w:p>
        </w:tc>
      </w:tr>
      <w:tr w:rsidR="001E41F3" w14:paraId="6272E30A" w14:textId="77777777" w:rsidTr="00547111">
        <w:tc>
          <w:tcPr>
            <w:tcW w:w="142" w:type="dxa"/>
            <w:tcBorders>
              <w:left w:val="single" w:sz="4" w:space="0" w:color="auto"/>
            </w:tcBorders>
          </w:tcPr>
          <w:p w14:paraId="4D1F49C7" w14:textId="77777777" w:rsidR="001E41F3" w:rsidRDefault="001E41F3">
            <w:pPr>
              <w:pStyle w:val="CRCoverPage"/>
              <w:spacing w:after="0"/>
              <w:jc w:val="right"/>
              <w:rPr>
                <w:noProof/>
              </w:rPr>
            </w:pPr>
          </w:p>
        </w:tc>
        <w:tc>
          <w:tcPr>
            <w:tcW w:w="1559" w:type="dxa"/>
            <w:shd w:val="pct30" w:color="FFFF00" w:fill="auto"/>
          </w:tcPr>
          <w:p w14:paraId="445E485C" w14:textId="77777777" w:rsidR="001E41F3" w:rsidRPr="00410371" w:rsidRDefault="00554F06" w:rsidP="00E13F3D">
            <w:pPr>
              <w:pStyle w:val="CRCoverPage"/>
              <w:spacing w:after="0"/>
              <w:jc w:val="right"/>
              <w:rPr>
                <w:b/>
                <w:noProof/>
                <w:sz w:val="28"/>
              </w:rPr>
            </w:pPr>
            <w:r>
              <w:rPr>
                <w:b/>
                <w:noProof/>
                <w:sz w:val="28"/>
              </w:rPr>
              <w:t>38.331</w:t>
            </w:r>
          </w:p>
        </w:tc>
        <w:tc>
          <w:tcPr>
            <w:tcW w:w="709" w:type="dxa"/>
          </w:tcPr>
          <w:p w14:paraId="700ACEE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B174AC" w14:textId="10757CBD" w:rsidR="001E41F3" w:rsidRPr="00410371" w:rsidRDefault="00BD796A" w:rsidP="00547111">
            <w:pPr>
              <w:pStyle w:val="CRCoverPage"/>
              <w:spacing w:after="0"/>
              <w:rPr>
                <w:noProof/>
              </w:rPr>
            </w:pPr>
            <w:r>
              <w:rPr>
                <w:b/>
                <w:noProof/>
                <w:sz w:val="28"/>
              </w:rPr>
              <w:t>1137</w:t>
            </w:r>
          </w:p>
        </w:tc>
        <w:tc>
          <w:tcPr>
            <w:tcW w:w="709" w:type="dxa"/>
          </w:tcPr>
          <w:p w14:paraId="57D5E0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06C5B7" w14:textId="77777777" w:rsidR="001E41F3" w:rsidRPr="00410371" w:rsidRDefault="00C7611E" w:rsidP="00C7611E">
            <w:pPr>
              <w:pStyle w:val="CRCoverPage"/>
              <w:spacing w:after="0"/>
              <w:jc w:val="center"/>
              <w:rPr>
                <w:b/>
                <w:noProof/>
              </w:rPr>
            </w:pPr>
            <w:r>
              <w:rPr>
                <w:b/>
                <w:noProof/>
              </w:rPr>
              <w:t>-</w:t>
            </w:r>
          </w:p>
        </w:tc>
        <w:tc>
          <w:tcPr>
            <w:tcW w:w="2410" w:type="dxa"/>
          </w:tcPr>
          <w:p w14:paraId="75DBD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0874A7" w14:textId="77777777" w:rsidR="001E41F3" w:rsidRPr="00410371" w:rsidRDefault="00554F06">
            <w:pPr>
              <w:pStyle w:val="CRCoverPage"/>
              <w:spacing w:after="0"/>
              <w:jc w:val="center"/>
              <w:rPr>
                <w:noProof/>
                <w:sz w:val="28"/>
              </w:rPr>
            </w:pPr>
            <w:r>
              <w:rPr>
                <w:b/>
                <w:noProof/>
                <w:sz w:val="28"/>
              </w:rPr>
              <w:t>15.6.0</w:t>
            </w:r>
          </w:p>
        </w:tc>
        <w:tc>
          <w:tcPr>
            <w:tcW w:w="143" w:type="dxa"/>
            <w:tcBorders>
              <w:right w:val="single" w:sz="4" w:space="0" w:color="auto"/>
            </w:tcBorders>
          </w:tcPr>
          <w:p w14:paraId="756FF0B9" w14:textId="77777777" w:rsidR="001E41F3" w:rsidRDefault="001E41F3">
            <w:pPr>
              <w:pStyle w:val="CRCoverPage"/>
              <w:spacing w:after="0"/>
              <w:rPr>
                <w:noProof/>
              </w:rPr>
            </w:pPr>
          </w:p>
        </w:tc>
      </w:tr>
      <w:tr w:rsidR="001E41F3" w14:paraId="0D5BEC5B" w14:textId="77777777" w:rsidTr="00547111">
        <w:tc>
          <w:tcPr>
            <w:tcW w:w="9641" w:type="dxa"/>
            <w:gridSpan w:val="9"/>
            <w:tcBorders>
              <w:left w:val="single" w:sz="4" w:space="0" w:color="auto"/>
              <w:right w:val="single" w:sz="4" w:space="0" w:color="auto"/>
            </w:tcBorders>
          </w:tcPr>
          <w:p w14:paraId="6C7CDDF5" w14:textId="77777777" w:rsidR="001E41F3" w:rsidRDefault="001E41F3">
            <w:pPr>
              <w:pStyle w:val="CRCoverPage"/>
              <w:spacing w:after="0"/>
              <w:rPr>
                <w:noProof/>
              </w:rPr>
            </w:pPr>
          </w:p>
        </w:tc>
      </w:tr>
      <w:tr w:rsidR="001E41F3" w14:paraId="48E4FA34" w14:textId="77777777" w:rsidTr="00547111">
        <w:tc>
          <w:tcPr>
            <w:tcW w:w="9641" w:type="dxa"/>
            <w:gridSpan w:val="9"/>
            <w:tcBorders>
              <w:top w:val="single" w:sz="4" w:space="0" w:color="auto"/>
            </w:tcBorders>
          </w:tcPr>
          <w:p w14:paraId="1A8705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BF7C97" w14:textId="77777777" w:rsidTr="00547111">
        <w:tc>
          <w:tcPr>
            <w:tcW w:w="9641" w:type="dxa"/>
            <w:gridSpan w:val="9"/>
          </w:tcPr>
          <w:p w14:paraId="135F72B0" w14:textId="77777777" w:rsidR="001E41F3" w:rsidRDefault="001E41F3">
            <w:pPr>
              <w:pStyle w:val="CRCoverPage"/>
              <w:spacing w:after="0"/>
              <w:rPr>
                <w:noProof/>
                <w:sz w:val="8"/>
                <w:szCs w:val="8"/>
              </w:rPr>
            </w:pPr>
          </w:p>
        </w:tc>
      </w:tr>
    </w:tbl>
    <w:p w14:paraId="001B7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90A46C" w14:textId="77777777" w:rsidTr="00A7671C">
        <w:tc>
          <w:tcPr>
            <w:tcW w:w="2835" w:type="dxa"/>
          </w:tcPr>
          <w:p w14:paraId="39D4BA4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0C7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625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8BEF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990E9" w14:textId="77777777" w:rsidR="00F25D98" w:rsidRDefault="00554F06" w:rsidP="001E41F3">
            <w:pPr>
              <w:pStyle w:val="CRCoverPage"/>
              <w:spacing w:after="0"/>
              <w:jc w:val="center"/>
              <w:rPr>
                <w:b/>
                <w:caps/>
                <w:noProof/>
              </w:rPr>
            </w:pPr>
            <w:r>
              <w:rPr>
                <w:b/>
                <w:caps/>
                <w:noProof/>
              </w:rPr>
              <w:t>X</w:t>
            </w:r>
          </w:p>
        </w:tc>
        <w:tc>
          <w:tcPr>
            <w:tcW w:w="2126" w:type="dxa"/>
          </w:tcPr>
          <w:p w14:paraId="6AE8E5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C7BB2A" w14:textId="77777777" w:rsidR="00F25D98" w:rsidRDefault="00554F06" w:rsidP="001E41F3">
            <w:pPr>
              <w:pStyle w:val="CRCoverPage"/>
              <w:spacing w:after="0"/>
              <w:jc w:val="center"/>
              <w:rPr>
                <w:b/>
                <w:caps/>
                <w:noProof/>
              </w:rPr>
            </w:pPr>
            <w:r>
              <w:rPr>
                <w:b/>
                <w:caps/>
                <w:noProof/>
              </w:rPr>
              <w:t>X</w:t>
            </w:r>
          </w:p>
        </w:tc>
        <w:tc>
          <w:tcPr>
            <w:tcW w:w="1418" w:type="dxa"/>
            <w:tcBorders>
              <w:left w:val="nil"/>
            </w:tcBorders>
          </w:tcPr>
          <w:p w14:paraId="2063E6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4A3E7" w14:textId="77777777" w:rsidR="00F25D98" w:rsidRDefault="00F25D98" w:rsidP="001E41F3">
            <w:pPr>
              <w:pStyle w:val="CRCoverPage"/>
              <w:spacing w:after="0"/>
              <w:jc w:val="center"/>
              <w:rPr>
                <w:b/>
                <w:bCs/>
                <w:caps/>
                <w:noProof/>
              </w:rPr>
            </w:pPr>
          </w:p>
        </w:tc>
      </w:tr>
    </w:tbl>
    <w:p w14:paraId="02006C0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4B1068" w14:textId="77777777" w:rsidTr="00547111">
        <w:tc>
          <w:tcPr>
            <w:tcW w:w="9640" w:type="dxa"/>
            <w:gridSpan w:val="11"/>
          </w:tcPr>
          <w:p w14:paraId="653BE848" w14:textId="77777777" w:rsidR="001E41F3" w:rsidRDefault="001E41F3">
            <w:pPr>
              <w:pStyle w:val="CRCoverPage"/>
              <w:spacing w:after="0"/>
              <w:rPr>
                <w:noProof/>
                <w:sz w:val="8"/>
                <w:szCs w:val="8"/>
              </w:rPr>
            </w:pPr>
          </w:p>
        </w:tc>
      </w:tr>
      <w:tr w:rsidR="001E41F3" w14:paraId="7B2E5941" w14:textId="77777777" w:rsidTr="00547111">
        <w:tc>
          <w:tcPr>
            <w:tcW w:w="1843" w:type="dxa"/>
            <w:tcBorders>
              <w:top w:val="single" w:sz="4" w:space="0" w:color="auto"/>
              <w:left w:val="single" w:sz="4" w:space="0" w:color="auto"/>
            </w:tcBorders>
          </w:tcPr>
          <w:p w14:paraId="48C13A7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EC315C" w14:textId="77777777" w:rsidR="001E41F3" w:rsidRDefault="00A26756">
            <w:pPr>
              <w:pStyle w:val="CRCoverPage"/>
              <w:spacing w:after="0"/>
              <w:ind w:left="100"/>
              <w:rPr>
                <w:noProof/>
              </w:rPr>
            </w:pPr>
            <w:r>
              <w:fldChar w:fldCharType="begin"/>
            </w:r>
            <w:r>
              <w:instrText xml:space="preserve"> DOCPROPERTY  CrTitle  \* MERGEFORMAT </w:instrText>
            </w:r>
            <w:r>
              <w:fldChar w:fldCharType="separate"/>
            </w:r>
            <w:r w:rsidR="00554F06">
              <w:t xml:space="preserve">Updates for positioning measurement gaps for </w:t>
            </w:r>
            <w:proofErr w:type="spellStart"/>
            <w:r w:rsidR="00554F06">
              <w:t>subframe</w:t>
            </w:r>
            <w:proofErr w:type="spellEnd"/>
            <w:r w:rsidR="00554F06">
              <w:t xml:space="preserve"> and slot timing detection towards E-UTRA</w:t>
            </w:r>
            <w:r>
              <w:fldChar w:fldCharType="end"/>
            </w:r>
          </w:p>
        </w:tc>
      </w:tr>
      <w:tr w:rsidR="001E41F3" w14:paraId="3C817688" w14:textId="77777777" w:rsidTr="00547111">
        <w:tc>
          <w:tcPr>
            <w:tcW w:w="1843" w:type="dxa"/>
            <w:tcBorders>
              <w:left w:val="single" w:sz="4" w:space="0" w:color="auto"/>
            </w:tcBorders>
          </w:tcPr>
          <w:p w14:paraId="3C2313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B82C1F" w14:textId="77777777" w:rsidR="001E41F3" w:rsidRDefault="001E41F3">
            <w:pPr>
              <w:pStyle w:val="CRCoverPage"/>
              <w:spacing w:after="0"/>
              <w:rPr>
                <w:noProof/>
                <w:sz w:val="8"/>
                <w:szCs w:val="8"/>
              </w:rPr>
            </w:pPr>
          </w:p>
        </w:tc>
      </w:tr>
      <w:tr w:rsidR="001E41F3" w14:paraId="121FD6BE" w14:textId="77777777" w:rsidTr="00547111">
        <w:tc>
          <w:tcPr>
            <w:tcW w:w="1843" w:type="dxa"/>
            <w:tcBorders>
              <w:left w:val="single" w:sz="4" w:space="0" w:color="auto"/>
            </w:tcBorders>
          </w:tcPr>
          <w:p w14:paraId="4DAD0E0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FF2AF6" w14:textId="53B7B757" w:rsidR="001E41F3" w:rsidRDefault="00554F0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r>
              <w:rPr>
                <w:noProof/>
              </w:rPr>
              <w:t>, Ericsson</w:t>
            </w:r>
            <w:r w:rsidR="006242E7">
              <w:rPr>
                <w:noProof/>
              </w:rPr>
              <w:t>, Nokia, Nokia Shanghai Bell</w:t>
            </w:r>
          </w:p>
        </w:tc>
      </w:tr>
      <w:tr w:rsidR="001E41F3" w14:paraId="247FDCA9" w14:textId="77777777" w:rsidTr="00547111">
        <w:tc>
          <w:tcPr>
            <w:tcW w:w="1843" w:type="dxa"/>
            <w:tcBorders>
              <w:left w:val="single" w:sz="4" w:space="0" w:color="auto"/>
            </w:tcBorders>
          </w:tcPr>
          <w:p w14:paraId="6A7DF3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F029C8" w14:textId="77777777" w:rsidR="001E41F3" w:rsidRDefault="00554F06" w:rsidP="00547111">
            <w:pPr>
              <w:pStyle w:val="CRCoverPage"/>
              <w:spacing w:after="0"/>
              <w:ind w:left="100"/>
              <w:rPr>
                <w:noProof/>
              </w:rPr>
            </w:pPr>
            <w:r>
              <w:rPr>
                <w:noProof/>
              </w:rPr>
              <w:t>R2</w:t>
            </w:r>
          </w:p>
        </w:tc>
      </w:tr>
      <w:tr w:rsidR="001E41F3" w14:paraId="57D5D78B" w14:textId="77777777" w:rsidTr="00547111">
        <w:tc>
          <w:tcPr>
            <w:tcW w:w="1843" w:type="dxa"/>
            <w:tcBorders>
              <w:left w:val="single" w:sz="4" w:space="0" w:color="auto"/>
            </w:tcBorders>
          </w:tcPr>
          <w:p w14:paraId="584114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C56C3A" w14:textId="77777777" w:rsidR="001E41F3" w:rsidRDefault="001E41F3">
            <w:pPr>
              <w:pStyle w:val="CRCoverPage"/>
              <w:spacing w:after="0"/>
              <w:rPr>
                <w:noProof/>
                <w:sz w:val="8"/>
                <w:szCs w:val="8"/>
              </w:rPr>
            </w:pPr>
          </w:p>
        </w:tc>
      </w:tr>
      <w:tr w:rsidR="00554F06" w14:paraId="305C674A" w14:textId="77777777" w:rsidTr="00547111">
        <w:tc>
          <w:tcPr>
            <w:tcW w:w="1843" w:type="dxa"/>
            <w:tcBorders>
              <w:left w:val="single" w:sz="4" w:space="0" w:color="auto"/>
            </w:tcBorders>
          </w:tcPr>
          <w:p w14:paraId="41BACD9B" w14:textId="77777777" w:rsidR="00554F06" w:rsidRDefault="00554F06" w:rsidP="00554F06">
            <w:pPr>
              <w:pStyle w:val="CRCoverPage"/>
              <w:tabs>
                <w:tab w:val="right" w:pos="1759"/>
              </w:tabs>
              <w:spacing w:after="0"/>
              <w:rPr>
                <w:b/>
                <w:i/>
                <w:noProof/>
              </w:rPr>
            </w:pPr>
            <w:r>
              <w:rPr>
                <w:b/>
                <w:i/>
                <w:noProof/>
              </w:rPr>
              <w:t>Work item code:</w:t>
            </w:r>
          </w:p>
        </w:tc>
        <w:tc>
          <w:tcPr>
            <w:tcW w:w="3686" w:type="dxa"/>
            <w:gridSpan w:val="5"/>
            <w:shd w:val="pct30" w:color="FFFF00" w:fill="auto"/>
          </w:tcPr>
          <w:p w14:paraId="366E928B" w14:textId="77777777" w:rsidR="00554F06" w:rsidRDefault="00554F06" w:rsidP="00554F0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4AF8B32A" w14:textId="77777777" w:rsidR="00554F06" w:rsidRDefault="00554F06" w:rsidP="00554F06">
            <w:pPr>
              <w:pStyle w:val="CRCoverPage"/>
              <w:spacing w:after="0"/>
              <w:ind w:right="100"/>
              <w:rPr>
                <w:noProof/>
              </w:rPr>
            </w:pPr>
          </w:p>
        </w:tc>
        <w:tc>
          <w:tcPr>
            <w:tcW w:w="1417" w:type="dxa"/>
            <w:gridSpan w:val="3"/>
            <w:tcBorders>
              <w:left w:val="nil"/>
            </w:tcBorders>
          </w:tcPr>
          <w:p w14:paraId="41FE35D6" w14:textId="77777777" w:rsidR="00554F06" w:rsidRDefault="00554F06" w:rsidP="00554F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643BF1" w14:textId="77777777" w:rsidR="00554F06" w:rsidRDefault="00554F06" w:rsidP="00554F06">
            <w:pPr>
              <w:pStyle w:val="CRCoverPage"/>
              <w:spacing w:after="0"/>
              <w:ind w:left="100"/>
              <w:rPr>
                <w:noProof/>
              </w:rPr>
            </w:pPr>
            <w:r>
              <w:rPr>
                <w:noProof/>
              </w:rPr>
              <w:t>2019-08-15</w:t>
            </w:r>
          </w:p>
        </w:tc>
      </w:tr>
      <w:tr w:rsidR="00554F06" w14:paraId="1EF74A04" w14:textId="77777777" w:rsidTr="00547111">
        <w:tc>
          <w:tcPr>
            <w:tcW w:w="1843" w:type="dxa"/>
            <w:tcBorders>
              <w:left w:val="single" w:sz="4" w:space="0" w:color="auto"/>
            </w:tcBorders>
          </w:tcPr>
          <w:p w14:paraId="63F35A72" w14:textId="77777777" w:rsidR="00554F06" w:rsidRDefault="00554F06" w:rsidP="00554F06">
            <w:pPr>
              <w:pStyle w:val="CRCoverPage"/>
              <w:spacing w:after="0"/>
              <w:rPr>
                <w:b/>
                <w:i/>
                <w:noProof/>
                <w:sz w:val="8"/>
                <w:szCs w:val="8"/>
              </w:rPr>
            </w:pPr>
          </w:p>
        </w:tc>
        <w:tc>
          <w:tcPr>
            <w:tcW w:w="1986" w:type="dxa"/>
            <w:gridSpan w:val="4"/>
          </w:tcPr>
          <w:p w14:paraId="09E1BC15" w14:textId="77777777" w:rsidR="00554F06" w:rsidRDefault="00554F06" w:rsidP="00554F06">
            <w:pPr>
              <w:pStyle w:val="CRCoverPage"/>
              <w:spacing w:after="0"/>
              <w:rPr>
                <w:noProof/>
                <w:sz w:val="8"/>
                <w:szCs w:val="8"/>
              </w:rPr>
            </w:pPr>
          </w:p>
        </w:tc>
        <w:tc>
          <w:tcPr>
            <w:tcW w:w="2267" w:type="dxa"/>
            <w:gridSpan w:val="2"/>
          </w:tcPr>
          <w:p w14:paraId="33F91DFD" w14:textId="77777777" w:rsidR="00554F06" w:rsidRDefault="00554F06" w:rsidP="00554F06">
            <w:pPr>
              <w:pStyle w:val="CRCoverPage"/>
              <w:spacing w:after="0"/>
              <w:rPr>
                <w:noProof/>
                <w:sz w:val="8"/>
                <w:szCs w:val="8"/>
              </w:rPr>
            </w:pPr>
          </w:p>
        </w:tc>
        <w:tc>
          <w:tcPr>
            <w:tcW w:w="1417" w:type="dxa"/>
            <w:gridSpan w:val="3"/>
          </w:tcPr>
          <w:p w14:paraId="77003AC3" w14:textId="77777777" w:rsidR="00554F06" w:rsidRDefault="00554F06" w:rsidP="00554F06">
            <w:pPr>
              <w:pStyle w:val="CRCoverPage"/>
              <w:spacing w:after="0"/>
              <w:rPr>
                <w:noProof/>
                <w:sz w:val="8"/>
                <w:szCs w:val="8"/>
              </w:rPr>
            </w:pPr>
          </w:p>
        </w:tc>
        <w:tc>
          <w:tcPr>
            <w:tcW w:w="2127" w:type="dxa"/>
            <w:tcBorders>
              <w:right w:val="single" w:sz="4" w:space="0" w:color="auto"/>
            </w:tcBorders>
          </w:tcPr>
          <w:p w14:paraId="5EDB5275" w14:textId="77777777" w:rsidR="00554F06" w:rsidRDefault="00554F06" w:rsidP="00554F06">
            <w:pPr>
              <w:pStyle w:val="CRCoverPage"/>
              <w:spacing w:after="0"/>
              <w:rPr>
                <w:noProof/>
                <w:sz w:val="8"/>
                <w:szCs w:val="8"/>
              </w:rPr>
            </w:pPr>
          </w:p>
        </w:tc>
      </w:tr>
      <w:tr w:rsidR="00554F06" w14:paraId="13CF1A02" w14:textId="77777777" w:rsidTr="00547111">
        <w:trPr>
          <w:cantSplit/>
        </w:trPr>
        <w:tc>
          <w:tcPr>
            <w:tcW w:w="1843" w:type="dxa"/>
            <w:tcBorders>
              <w:left w:val="single" w:sz="4" w:space="0" w:color="auto"/>
            </w:tcBorders>
          </w:tcPr>
          <w:p w14:paraId="0FDF4A6E" w14:textId="77777777" w:rsidR="00554F06" w:rsidRDefault="00554F06" w:rsidP="00554F06">
            <w:pPr>
              <w:pStyle w:val="CRCoverPage"/>
              <w:tabs>
                <w:tab w:val="right" w:pos="1759"/>
              </w:tabs>
              <w:spacing w:after="0"/>
              <w:rPr>
                <w:b/>
                <w:i/>
                <w:noProof/>
              </w:rPr>
            </w:pPr>
            <w:r>
              <w:rPr>
                <w:b/>
                <w:i/>
                <w:noProof/>
              </w:rPr>
              <w:t>Category:</w:t>
            </w:r>
          </w:p>
        </w:tc>
        <w:tc>
          <w:tcPr>
            <w:tcW w:w="851" w:type="dxa"/>
            <w:shd w:val="pct30" w:color="FFFF00" w:fill="auto"/>
          </w:tcPr>
          <w:p w14:paraId="043722AD" w14:textId="77777777" w:rsidR="00554F06" w:rsidRDefault="00554F06" w:rsidP="00554F06">
            <w:pPr>
              <w:pStyle w:val="CRCoverPage"/>
              <w:spacing w:after="0"/>
              <w:ind w:left="100" w:right="-609"/>
              <w:rPr>
                <w:b/>
                <w:noProof/>
              </w:rPr>
            </w:pPr>
            <w:r>
              <w:rPr>
                <w:b/>
                <w:noProof/>
              </w:rPr>
              <w:t>F</w:t>
            </w:r>
          </w:p>
        </w:tc>
        <w:tc>
          <w:tcPr>
            <w:tcW w:w="3402" w:type="dxa"/>
            <w:gridSpan w:val="5"/>
            <w:tcBorders>
              <w:left w:val="nil"/>
            </w:tcBorders>
          </w:tcPr>
          <w:p w14:paraId="5239E99D" w14:textId="77777777" w:rsidR="00554F06" w:rsidRDefault="00554F06" w:rsidP="00554F06">
            <w:pPr>
              <w:pStyle w:val="CRCoverPage"/>
              <w:spacing w:after="0"/>
              <w:rPr>
                <w:noProof/>
              </w:rPr>
            </w:pPr>
          </w:p>
        </w:tc>
        <w:tc>
          <w:tcPr>
            <w:tcW w:w="1417" w:type="dxa"/>
            <w:gridSpan w:val="3"/>
            <w:tcBorders>
              <w:left w:val="nil"/>
            </w:tcBorders>
          </w:tcPr>
          <w:p w14:paraId="12C410AB" w14:textId="77777777" w:rsidR="00554F06" w:rsidRDefault="00554F06" w:rsidP="00554F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C0216D" w14:textId="77777777" w:rsidR="00554F06" w:rsidRDefault="00554F06" w:rsidP="00554F06">
            <w:pPr>
              <w:pStyle w:val="CRCoverPage"/>
              <w:spacing w:after="0"/>
              <w:ind w:left="100"/>
              <w:rPr>
                <w:noProof/>
              </w:rPr>
            </w:pPr>
            <w:r>
              <w:rPr>
                <w:noProof/>
              </w:rPr>
              <w:t>Rel-15</w:t>
            </w:r>
          </w:p>
        </w:tc>
      </w:tr>
      <w:tr w:rsidR="00554F06" w14:paraId="6AA60DB5" w14:textId="77777777" w:rsidTr="00547111">
        <w:tc>
          <w:tcPr>
            <w:tcW w:w="1843" w:type="dxa"/>
            <w:tcBorders>
              <w:left w:val="single" w:sz="4" w:space="0" w:color="auto"/>
              <w:bottom w:val="single" w:sz="4" w:space="0" w:color="auto"/>
            </w:tcBorders>
          </w:tcPr>
          <w:p w14:paraId="0B25762D" w14:textId="77777777" w:rsidR="00554F06" w:rsidRDefault="00554F06" w:rsidP="00554F06">
            <w:pPr>
              <w:pStyle w:val="CRCoverPage"/>
              <w:spacing w:after="0"/>
              <w:rPr>
                <w:b/>
                <w:i/>
                <w:noProof/>
              </w:rPr>
            </w:pPr>
          </w:p>
        </w:tc>
        <w:tc>
          <w:tcPr>
            <w:tcW w:w="4677" w:type="dxa"/>
            <w:gridSpan w:val="8"/>
            <w:tcBorders>
              <w:bottom w:val="single" w:sz="4" w:space="0" w:color="auto"/>
            </w:tcBorders>
          </w:tcPr>
          <w:p w14:paraId="37335FB6" w14:textId="77777777" w:rsidR="00554F06" w:rsidRDefault="00554F06" w:rsidP="00554F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EB87E8" w14:textId="77777777" w:rsidR="00554F06" w:rsidRDefault="00554F06" w:rsidP="00554F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C9B15E" w14:textId="77777777" w:rsidR="00554F06" w:rsidRPr="007C2097" w:rsidRDefault="00554F06" w:rsidP="00554F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4F06" w14:paraId="4A7F64BF" w14:textId="77777777" w:rsidTr="00547111">
        <w:tc>
          <w:tcPr>
            <w:tcW w:w="1843" w:type="dxa"/>
          </w:tcPr>
          <w:p w14:paraId="7F68B92F" w14:textId="77777777" w:rsidR="00554F06" w:rsidRDefault="00554F06" w:rsidP="00554F06">
            <w:pPr>
              <w:pStyle w:val="CRCoverPage"/>
              <w:spacing w:after="0"/>
              <w:rPr>
                <w:b/>
                <w:i/>
                <w:noProof/>
                <w:sz w:val="8"/>
                <w:szCs w:val="8"/>
              </w:rPr>
            </w:pPr>
          </w:p>
        </w:tc>
        <w:tc>
          <w:tcPr>
            <w:tcW w:w="7797" w:type="dxa"/>
            <w:gridSpan w:val="10"/>
          </w:tcPr>
          <w:p w14:paraId="6F953782" w14:textId="77777777" w:rsidR="00554F06" w:rsidRDefault="00554F06" w:rsidP="00554F06">
            <w:pPr>
              <w:pStyle w:val="CRCoverPage"/>
              <w:spacing w:after="0"/>
              <w:rPr>
                <w:noProof/>
                <w:sz w:val="8"/>
                <w:szCs w:val="8"/>
              </w:rPr>
            </w:pPr>
          </w:p>
        </w:tc>
      </w:tr>
      <w:tr w:rsidR="00554F06" w14:paraId="07C6F5CA" w14:textId="77777777" w:rsidTr="00547111">
        <w:tc>
          <w:tcPr>
            <w:tcW w:w="2694" w:type="dxa"/>
            <w:gridSpan w:val="2"/>
            <w:tcBorders>
              <w:top w:val="single" w:sz="4" w:space="0" w:color="auto"/>
              <w:left w:val="single" w:sz="4" w:space="0" w:color="auto"/>
            </w:tcBorders>
          </w:tcPr>
          <w:p w14:paraId="1448CA3B" w14:textId="77777777" w:rsidR="00554F06" w:rsidRDefault="00554F06" w:rsidP="00554F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300EA" w14:textId="0698ECF5" w:rsidR="00554F06" w:rsidRDefault="00554F06" w:rsidP="00554F06">
            <w:pPr>
              <w:pStyle w:val="CRCoverPage"/>
              <w:spacing w:after="0"/>
              <w:ind w:left="100"/>
              <w:rPr>
                <w:noProof/>
              </w:rPr>
            </w:pPr>
            <w:r>
              <w:rPr>
                <w:noProof/>
              </w:rPr>
              <w:t>Fine timing acquisition towards EUTRA was added by CR in R2-190</w:t>
            </w:r>
            <w:r w:rsidR="0046101C">
              <w:rPr>
                <w:noProof/>
              </w:rPr>
              <w:t>2282</w:t>
            </w:r>
            <w:r>
              <w:rPr>
                <w:noProof/>
              </w:rPr>
              <w:t xml:space="preserve">. However the changes needed in </w:t>
            </w:r>
            <w:r>
              <w:t>sections 5.5.6.1, 5.5.6.2 and 5.5.6.3 are missing, thus an update is required.</w:t>
            </w:r>
          </w:p>
        </w:tc>
      </w:tr>
      <w:tr w:rsidR="00554F06" w14:paraId="02EA1785" w14:textId="77777777" w:rsidTr="00547111">
        <w:tc>
          <w:tcPr>
            <w:tcW w:w="2694" w:type="dxa"/>
            <w:gridSpan w:val="2"/>
            <w:tcBorders>
              <w:left w:val="single" w:sz="4" w:space="0" w:color="auto"/>
            </w:tcBorders>
          </w:tcPr>
          <w:p w14:paraId="76D0059F" w14:textId="77777777" w:rsidR="00554F06" w:rsidRDefault="00554F06" w:rsidP="00554F06">
            <w:pPr>
              <w:pStyle w:val="CRCoverPage"/>
              <w:spacing w:after="0"/>
              <w:rPr>
                <w:b/>
                <w:i/>
                <w:noProof/>
                <w:sz w:val="8"/>
                <w:szCs w:val="8"/>
              </w:rPr>
            </w:pPr>
          </w:p>
        </w:tc>
        <w:tc>
          <w:tcPr>
            <w:tcW w:w="6946" w:type="dxa"/>
            <w:gridSpan w:val="9"/>
            <w:tcBorders>
              <w:right w:val="single" w:sz="4" w:space="0" w:color="auto"/>
            </w:tcBorders>
          </w:tcPr>
          <w:p w14:paraId="25748A4B" w14:textId="77777777" w:rsidR="00554F06" w:rsidRDefault="00554F06" w:rsidP="00554F06">
            <w:pPr>
              <w:pStyle w:val="CRCoverPage"/>
              <w:spacing w:after="0"/>
              <w:rPr>
                <w:noProof/>
                <w:sz w:val="8"/>
                <w:szCs w:val="8"/>
              </w:rPr>
            </w:pPr>
          </w:p>
        </w:tc>
      </w:tr>
      <w:tr w:rsidR="00554F06" w14:paraId="64914C3E" w14:textId="77777777" w:rsidTr="00547111">
        <w:tc>
          <w:tcPr>
            <w:tcW w:w="2694" w:type="dxa"/>
            <w:gridSpan w:val="2"/>
            <w:tcBorders>
              <w:left w:val="single" w:sz="4" w:space="0" w:color="auto"/>
            </w:tcBorders>
          </w:tcPr>
          <w:p w14:paraId="69950C9A" w14:textId="77777777" w:rsidR="00554F06" w:rsidRDefault="00554F06" w:rsidP="00554F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114E23" w14:textId="77777777" w:rsidR="00554F06" w:rsidRPr="00216354" w:rsidRDefault="00554F06" w:rsidP="00554F06">
            <w:pPr>
              <w:pStyle w:val="ListParagraph"/>
              <w:keepNext/>
              <w:keepLines/>
              <w:ind w:left="0"/>
              <w:rPr>
                <w:rFonts w:ascii="Arial" w:hAnsi="Arial"/>
                <w:noProof/>
                <w:sz w:val="20"/>
                <w:lang w:eastAsia="ko-KR"/>
              </w:rPr>
            </w:pPr>
            <w:r>
              <w:rPr>
                <w:rFonts w:ascii="Arial" w:hAnsi="Arial"/>
                <w:noProof/>
                <w:sz w:val="20"/>
                <w:lang w:val="en-US" w:eastAsia="ko-KR"/>
              </w:rPr>
              <w:t xml:space="preserve">In the description of the Location Measurement Indication procedure, add the missing use case for subframe and slot timing acquisition.  </w:t>
            </w:r>
          </w:p>
          <w:p w14:paraId="30EF4532" w14:textId="77777777" w:rsidR="00554F06" w:rsidRDefault="00554F06" w:rsidP="00554F06">
            <w:pPr>
              <w:pStyle w:val="CRCoverPage"/>
              <w:tabs>
                <w:tab w:val="left" w:pos="2985"/>
              </w:tabs>
              <w:spacing w:after="0"/>
            </w:pPr>
            <w:r>
              <w:tab/>
            </w:r>
          </w:p>
          <w:p w14:paraId="663E56A5" w14:textId="77777777" w:rsidR="00554F06" w:rsidRDefault="00554F06" w:rsidP="00554F06">
            <w:pPr>
              <w:pStyle w:val="CRCoverPage"/>
              <w:spacing w:after="0"/>
              <w:rPr>
                <w:b/>
              </w:rPr>
            </w:pPr>
            <w:r>
              <w:rPr>
                <w:b/>
              </w:rPr>
              <w:t>Impact analysis</w:t>
            </w:r>
          </w:p>
          <w:p w14:paraId="008EDCB9" w14:textId="77777777" w:rsidR="00554F06" w:rsidRDefault="00554F06" w:rsidP="00554F06">
            <w:pPr>
              <w:pStyle w:val="CRCoverPage"/>
              <w:spacing w:after="0"/>
              <w:rPr>
                <w:b/>
              </w:rPr>
            </w:pPr>
          </w:p>
          <w:p w14:paraId="4A017945" w14:textId="26AB4C6B" w:rsidR="006242E7" w:rsidRPr="006242E7" w:rsidRDefault="006242E7" w:rsidP="00554F06">
            <w:pPr>
              <w:pStyle w:val="CRCoverPage"/>
              <w:spacing w:after="0"/>
            </w:pPr>
            <w:r w:rsidRPr="006242E7">
              <w:rPr>
                <w:u w:val="single"/>
              </w:rPr>
              <w:t>Impacted 5G architecture options:</w:t>
            </w:r>
            <w:r w:rsidRPr="006242E7">
              <w:t xml:space="preserve"> SA, NE-DC, NR-DC</w:t>
            </w:r>
          </w:p>
          <w:p w14:paraId="35961ECA" w14:textId="77777777" w:rsidR="006242E7" w:rsidRDefault="006242E7" w:rsidP="00554F06">
            <w:pPr>
              <w:pStyle w:val="CRCoverPage"/>
              <w:spacing w:after="0"/>
              <w:rPr>
                <w:b/>
              </w:rPr>
            </w:pPr>
          </w:p>
          <w:p w14:paraId="03B66473" w14:textId="77777777" w:rsidR="00554F06" w:rsidRDefault="00554F06" w:rsidP="00554F06">
            <w:pPr>
              <w:pStyle w:val="CRCoverPage"/>
              <w:spacing w:after="0"/>
              <w:rPr>
                <w:u w:val="single"/>
              </w:rPr>
            </w:pPr>
            <w:r>
              <w:rPr>
                <w:u w:val="single"/>
              </w:rPr>
              <w:t>Impacted functionality:</w:t>
            </w:r>
          </w:p>
          <w:p w14:paraId="07384EF2" w14:textId="77777777" w:rsidR="00554F06" w:rsidRDefault="00554F06" w:rsidP="00554F06">
            <w:pPr>
              <w:pStyle w:val="CRCoverPage"/>
              <w:spacing w:after="0"/>
              <w:rPr>
                <w:noProof/>
              </w:rPr>
            </w:pPr>
            <w:r>
              <w:t>Measurement gap request for positioning</w:t>
            </w:r>
          </w:p>
          <w:p w14:paraId="16395D9C" w14:textId="77777777" w:rsidR="00554F06" w:rsidRDefault="00554F06" w:rsidP="00554F06">
            <w:pPr>
              <w:pStyle w:val="CRCoverPage"/>
              <w:spacing w:after="0"/>
              <w:rPr>
                <w:u w:val="single"/>
              </w:rPr>
            </w:pPr>
          </w:p>
          <w:p w14:paraId="31C8ED04" w14:textId="77777777" w:rsidR="00554F06" w:rsidRDefault="00554F06" w:rsidP="00554F06">
            <w:pPr>
              <w:pStyle w:val="CRCoverPage"/>
              <w:spacing w:after="0"/>
              <w:rPr>
                <w:u w:val="single"/>
              </w:rPr>
            </w:pPr>
            <w:r>
              <w:rPr>
                <w:u w:val="single"/>
              </w:rPr>
              <w:t>Inter-operability:</w:t>
            </w:r>
          </w:p>
          <w:p w14:paraId="04397919" w14:textId="7D0B857A" w:rsidR="00554F06" w:rsidRDefault="00554F06" w:rsidP="00554F06">
            <w:pPr>
              <w:pStyle w:val="CRCoverPage"/>
              <w:numPr>
                <w:ilvl w:val="0"/>
                <w:numId w:val="1"/>
              </w:numPr>
              <w:spacing w:after="0"/>
            </w:pPr>
            <w:r>
              <w:t>I</w:t>
            </w:r>
            <w:r w:rsidRPr="005B0DE2">
              <w:t>f the network is implemented according to the CR and the UE is not</w:t>
            </w:r>
            <w:r>
              <w:t xml:space="preserve">, the UE may be unable to </w:t>
            </w:r>
            <w:r w:rsidR="004B6858">
              <w:t xml:space="preserve">perform </w:t>
            </w:r>
            <w:r>
              <w:t>RSTD measurements due to not having the timing of the target E-UTRA system.</w:t>
            </w:r>
          </w:p>
          <w:p w14:paraId="2BE75414" w14:textId="3E0C836B" w:rsidR="00554F06" w:rsidRDefault="00C7611E" w:rsidP="004C2047">
            <w:pPr>
              <w:pStyle w:val="CRCoverPage"/>
              <w:numPr>
                <w:ilvl w:val="0"/>
                <w:numId w:val="1"/>
              </w:numPr>
              <w:spacing w:after="0"/>
            </w:pPr>
            <w:r>
              <w:t>If the UE is implemented according to the CR and the network is not, the network may not</w:t>
            </w:r>
            <w:r w:rsidR="004C2047">
              <w:t xml:space="preserve"> </w:t>
            </w:r>
            <w:r>
              <w:t xml:space="preserve">provide the needed measurement gaps for timing </w:t>
            </w:r>
            <w:r w:rsidR="004B6858">
              <w:t>detection of the target E-UTRA system</w:t>
            </w:r>
            <w:r>
              <w:t>, causing the OTDOA positioning operation to fail.</w:t>
            </w:r>
          </w:p>
        </w:tc>
      </w:tr>
      <w:tr w:rsidR="00554F06" w14:paraId="78EFA780" w14:textId="77777777" w:rsidTr="00547111">
        <w:tc>
          <w:tcPr>
            <w:tcW w:w="2694" w:type="dxa"/>
            <w:gridSpan w:val="2"/>
            <w:tcBorders>
              <w:left w:val="single" w:sz="4" w:space="0" w:color="auto"/>
            </w:tcBorders>
          </w:tcPr>
          <w:p w14:paraId="3526E394" w14:textId="77777777" w:rsidR="00554F06" w:rsidRDefault="00554F06" w:rsidP="00554F06">
            <w:pPr>
              <w:pStyle w:val="CRCoverPage"/>
              <w:spacing w:after="0"/>
              <w:rPr>
                <w:b/>
                <w:i/>
                <w:noProof/>
                <w:sz w:val="8"/>
                <w:szCs w:val="8"/>
              </w:rPr>
            </w:pPr>
          </w:p>
        </w:tc>
        <w:tc>
          <w:tcPr>
            <w:tcW w:w="6946" w:type="dxa"/>
            <w:gridSpan w:val="9"/>
            <w:tcBorders>
              <w:right w:val="single" w:sz="4" w:space="0" w:color="auto"/>
            </w:tcBorders>
          </w:tcPr>
          <w:p w14:paraId="2FF584AD" w14:textId="77777777" w:rsidR="00554F06" w:rsidRDefault="00554F06" w:rsidP="00554F06">
            <w:pPr>
              <w:pStyle w:val="CRCoverPage"/>
              <w:spacing w:after="0"/>
              <w:rPr>
                <w:noProof/>
                <w:sz w:val="8"/>
                <w:szCs w:val="8"/>
              </w:rPr>
            </w:pPr>
          </w:p>
        </w:tc>
      </w:tr>
      <w:tr w:rsidR="00554F06" w14:paraId="4F7AECDF" w14:textId="77777777" w:rsidTr="00547111">
        <w:tc>
          <w:tcPr>
            <w:tcW w:w="2694" w:type="dxa"/>
            <w:gridSpan w:val="2"/>
            <w:tcBorders>
              <w:left w:val="single" w:sz="4" w:space="0" w:color="auto"/>
              <w:bottom w:val="single" w:sz="4" w:space="0" w:color="auto"/>
            </w:tcBorders>
          </w:tcPr>
          <w:p w14:paraId="1CF9E4B8" w14:textId="77777777" w:rsidR="00554F06" w:rsidRDefault="00554F06" w:rsidP="00554F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82D34" w14:textId="61ECA082" w:rsidR="00554F06" w:rsidRDefault="00554F06" w:rsidP="00554F06">
            <w:pPr>
              <w:pStyle w:val="CRCoverPage"/>
              <w:spacing w:after="0"/>
              <w:ind w:left="100"/>
              <w:rPr>
                <w:noProof/>
              </w:rPr>
            </w:pPr>
            <w:r>
              <w:t>The UE cannot request measurement gaps to acquire E-UTRA system timing</w:t>
            </w:r>
            <w:r w:rsidR="004C2047">
              <w:t xml:space="preserve"> or indicate that such gaps are no longer needed</w:t>
            </w:r>
            <w:r w:rsidR="004B6858">
              <w:t xml:space="preserve"> causing the OTDOA positioning operation to fail</w:t>
            </w:r>
            <w:r>
              <w:t>.</w:t>
            </w:r>
          </w:p>
        </w:tc>
      </w:tr>
      <w:tr w:rsidR="00554F06" w14:paraId="78DCCAA0" w14:textId="77777777" w:rsidTr="00547111">
        <w:tc>
          <w:tcPr>
            <w:tcW w:w="2694" w:type="dxa"/>
            <w:gridSpan w:val="2"/>
          </w:tcPr>
          <w:p w14:paraId="39DDFDB4" w14:textId="77777777" w:rsidR="00554F06" w:rsidRDefault="00554F06" w:rsidP="00554F06">
            <w:pPr>
              <w:pStyle w:val="CRCoverPage"/>
              <w:spacing w:after="0"/>
              <w:rPr>
                <w:b/>
                <w:i/>
                <w:noProof/>
                <w:sz w:val="8"/>
                <w:szCs w:val="8"/>
              </w:rPr>
            </w:pPr>
          </w:p>
        </w:tc>
        <w:tc>
          <w:tcPr>
            <w:tcW w:w="6946" w:type="dxa"/>
            <w:gridSpan w:val="9"/>
          </w:tcPr>
          <w:p w14:paraId="145AC24D" w14:textId="77777777" w:rsidR="00554F06" w:rsidRDefault="00554F06" w:rsidP="00554F06">
            <w:pPr>
              <w:pStyle w:val="CRCoverPage"/>
              <w:spacing w:after="0"/>
              <w:rPr>
                <w:noProof/>
                <w:sz w:val="8"/>
                <w:szCs w:val="8"/>
              </w:rPr>
            </w:pPr>
          </w:p>
        </w:tc>
      </w:tr>
      <w:tr w:rsidR="00554F06" w14:paraId="05ED9C80" w14:textId="77777777" w:rsidTr="00547111">
        <w:tc>
          <w:tcPr>
            <w:tcW w:w="2694" w:type="dxa"/>
            <w:gridSpan w:val="2"/>
            <w:tcBorders>
              <w:top w:val="single" w:sz="4" w:space="0" w:color="auto"/>
              <w:left w:val="single" w:sz="4" w:space="0" w:color="auto"/>
            </w:tcBorders>
          </w:tcPr>
          <w:p w14:paraId="49566757" w14:textId="77777777" w:rsidR="00554F06" w:rsidRDefault="00554F06" w:rsidP="00554F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C76154" w14:textId="77777777" w:rsidR="00554F06" w:rsidRDefault="00554F06" w:rsidP="00554F06">
            <w:pPr>
              <w:pStyle w:val="CRCoverPage"/>
              <w:spacing w:after="0"/>
              <w:ind w:left="100"/>
              <w:rPr>
                <w:noProof/>
              </w:rPr>
            </w:pPr>
            <w:r w:rsidRPr="00A047D1">
              <w:t>5.5.6.1</w:t>
            </w:r>
            <w:r>
              <w:t xml:space="preserve">, </w:t>
            </w:r>
            <w:r w:rsidRPr="00A047D1">
              <w:t>5.5.6.</w:t>
            </w:r>
            <w:r>
              <w:t xml:space="preserve">2, </w:t>
            </w:r>
            <w:r w:rsidRPr="00A047D1">
              <w:t>5.5.6.</w:t>
            </w:r>
            <w:r>
              <w:t>3</w:t>
            </w:r>
          </w:p>
        </w:tc>
      </w:tr>
      <w:tr w:rsidR="00554F06" w14:paraId="632F38C1" w14:textId="77777777" w:rsidTr="00547111">
        <w:tc>
          <w:tcPr>
            <w:tcW w:w="2694" w:type="dxa"/>
            <w:gridSpan w:val="2"/>
            <w:tcBorders>
              <w:left w:val="single" w:sz="4" w:space="0" w:color="auto"/>
            </w:tcBorders>
          </w:tcPr>
          <w:p w14:paraId="07998AD5" w14:textId="77777777" w:rsidR="00554F06" w:rsidRDefault="00554F06" w:rsidP="00554F06">
            <w:pPr>
              <w:pStyle w:val="CRCoverPage"/>
              <w:spacing w:after="0"/>
              <w:rPr>
                <w:b/>
                <w:i/>
                <w:noProof/>
                <w:sz w:val="8"/>
                <w:szCs w:val="8"/>
              </w:rPr>
            </w:pPr>
          </w:p>
        </w:tc>
        <w:tc>
          <w:tcPr>
            <w:tcW w:w="6946" w:type="dxa"/>
            <w:gridSpan w:val="9"/>
            <w:tcBorders>
              <w:right w:val="single" w:sz="4" w:space="0" w:color="auto"/>
            </w:tcBorders>
          </w:tcPr>
          <w:p w14:paraId="286FC6ED" w14:textId="77777777" w:rsidR="00554F06" w:rsidRDefault="00554F06" w:rsidP="00554F06">
            <w:pPr>
              <w:pStyle w:val="CRCoverPage"/>
              <w:spacing w:after="0"/>
              <w:rPr>
                <w:noProof/>
                <w:sz w:val="8"/>
                <w:szCs w:val="8"/>
              </w:rPr>
            </w:pPr>
          </w:p>
        </w:tc>
      </w:tr>
      <w:tr w:rsidR="00554F06" w14:paraId="68144B4A" w14:textId="77777777" w:rsidTr="00547111">
        <w:tc>
          <w:tcPr>
            <w:tcW w:w="2694" w:type="dxa"/>
            <w:gridSpan w:val="2"/>
            <w:tcBorders>
              <w:left w:val="single" w:sz="4" w:space="0" w:color="auto"/>
            </w:tcBorders>
          </w:tcPr>
          <w:p w14:paraId="25A128F8" w14:textId="77777777" w:rsidR="00554F06" w:rsidRDefault="00554F06" w:rsidP="00554F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AD784D" w14:textId="77777777" w:rsidR="00554F06" w:rsidRDefault="00554F06" w:rsidP="00554F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ED0361" w14:textId="77777777" w:rsidR="00554F06" w:rsidRDefault="00554F06" w:rsidP="00554F06">
            <w:pPr>
              <w:pStyle w:val="CRCoverPage"/>
              <w:spacing w:after="0"/>
              <w:jc w:val="center"/>
              <w:rPr>
                <w:b/>
                <w:caps/>
                <w:noProof/>
              </w:rPr>
            </w:pPr>
            <w:r>
              <w:rPr>
                <w:b/>
                <w:caps/>
                <w:noProof/>
              </w:rPr>
              <w:t>N</w:t>
            </w:r>
          </w:p>
        </w:tc>
        <w:tc>
          <w:tcPr>
            <w:tcW w:w="2977" w:type="dxa"/>
            <w:gridSpan w:val="4"/>
          </w:tcPr>
          <w:p w14:paraId="76A77F2B" w14:textId="77777777" w:rsidR="00554F06" w:rsidRDefault="00554F06" w:rsidP="00554F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C69A25" w14:textId="77777777" w:rsidR="00554F06" w:rsidRDefault="00554F06" w:rsidP="00554F06">
            <w:pPr>
              <w:pStyle w:val="CRCoverPage"/>
              <w:spacing w:after="0"/>
              <w:ind w:left="99"/>
              <w:rPr>
                <w:noProof/>
              </w:rPr>
            </w:pPr>
          </w:p>
        </w:tc>
      </w:tr>
      <w:tr w:rsidR="00554F06" w14:paraId="2B7645D8" w14:textId="77777777" w:rsidTr="00547111">
        <w:tc>
          <w:tcPr>
            <w:tcW w:w="2694" w:type="dxa"/>
            <w:gridSpan w:val="2"/>
            <w:tcBorders>
              <w:left w:val="single" w:sz="4" w:space="0" w:color="auto"/>
            </w:tcBorders>
          </w:tcPr>
          <w:p w14:paraId="6D994B85" w14:textId="77777777" w:rsidR="00554F06" w:rsidRDefault="00554F06" w:rsidP="00554F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F30DE7" w14:textId="77777777" w:rsidR="00554F06" w:rsidRDefault="00554F06" w:rsidP="00554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90FA5" w14:textId="77777777" w:rsidR="00554F06" w:rsidRDefault="00554F06" w:rsidP="00554F06">
            <w:pPr>
              <w:pStyle w:val="CRCoverPage"/>
              <w:spacing w:after="0"/>
              <w:jc w:val="center"/>
              <w:rPr>
                <w:b/>
                <w:caps/>
                <w:noProof/>
              </w:rPr>
            </w:pPr>
            <w:r>
              <w:rPr>
                <w:b/>
                <w:caps/>
                <w:noProof/>
              </w:rPr>
              <w:t>X</w:t>
            </w:r>
          </w:p>
        </w:tc>
        <w:tc>
          <w:tcPr>
            <w:tcW w:w="2977" w:type="dxa"/>
            <w:gridSpan w:val="4"/>
          </w:tcPr>
          <w:p w14:paraId="7089CD4F" w14:textId="77777777" w:rsidR="00554F06" w:rsidRDefault="00554F06" w:rsidP="00554F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63B85" w14:textId="77777777" w:rsidR="00554F06" w:rsidRDefault="00554F06" w:rsidP="00554F06">
            <w:pPr>
              <w:pStyle w:val="CRCoverPage"/>
              <w:spacing w:after="0"/>
              <w:ind w:left="99"/>
              <w:rPr>
                <w:noProof/>
              </w:rPr>
            </w:pPr>
            <w:r>
              <w:rPr>
                <w:noProof/>
              </w:rPr>
              <w:t xml:space="preserve">TS/TR ... CR ... </w:t>
            </w:r>
          </w:p>
        </w:tc>
      </w:tr>
      <w:tr w:rsidR="00554F06" w14:paraId="09D8ECD1" w14:textId="77777777" w:rsidTr="00547111">
        <w:tc>
          <w:tcPr>
            <w:tcW w:w="2694" w:type="dxa"/>
            <w:gridSpan w:val="2"/>
            <w:tcBorders>
              <w:left w:val="single" w:sz="4" w:space="0" w:color="auto"/>
            </w:tcBorders>
          </w:tcPr>
          <w:p w14:paraId="736231ED" w14:textId="77777777" w:rsidR="00554F06" w:rsidRDefault="00554F06" w:rsidP="00554F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255B9" w14:textId="77777777" w:rsidR="00554F06" w:rsidRDefault="00554F06" w:rsidP="00554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F612A" w14:textId="77777777" w:rsidR="00554F06" w:rsidRDefault="00554F06" w:rsidP="00554F06">
            <w:pPr>
              <w:pStyle w:val="CRCoverPage"/>
              <w:spacing w:after="0"/>
              <w:jc w:val="center"/>
              <w:rPr>
                <w:b/>
                <w:caps/>
                <w:noProof/>
              </w:rPr>
            </w:pPr>
            <w:r>
              <w:rPr>
                <w:b/>
                <w:caps/>
                <w:noProof/>
              </w:rPr>
              <w:t>X</w:t>
            </w:r>
          </w:p>
        </w:tc>
        <w:tc>
          <w:tcPr>
            <w:tcW w:w="2977" w:type="dxa"/>
            <w:gridSpan w:val="4"/>
          </w:tcPr>
          <w:p w14:paraId="7B7F629E" w14:textId="77777777" w:rsidR="00554F06" w:rsidRDefault="00554F06" w:rsidP="00554F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F749D9" w14:textId="77777777" w:rsidR="00554F06" w:rsidRDefault="00554F06" w:rsidP="00554F06">
            <w:pPr>
              <w:pStyle w:val="CRCoverPage"/>
              <w:spacing w:after="0"/>
              <w:ind w:left="99"/>
              <w:rPr>
                <w:noProof/>
              </w:rPr>
            </w:pPr>
            <w:r>
              <w:rPr>
                <w:noProof/>
              </w:rPr>
              <w:t xml:space="preserve">TS/TR ... CR ... </w:t>
            </w:r>
          </w:p>
        </w:tc>
      </w:tr>
      <w:tr w:rsidR="00554F06" w14:paraId="37C96AAC" w14:textId="77777777" w:rsidTr="00547111">
        <w:tc>
          <w:tcPr>
            <w:tcW w:w="2694" w:type="dxa"/>
            <w:gridSpan w:val="2"/>
            <w:tcBorders>
              <w:left w:val="single" w:sz="4" w:space="0" w:color="auto"/>
            </w:tcBorders>
          </w:tcPr>
          <w:p w14:paraId="6201BF60" w14:textId="77777777" w:rsidR="00554F06" w:rsidRDefault="00554F06" w:rsidP="00554F0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817C194" w14:textId="77777777" w:rsidR="00554F06" w:rsidRDefault="00554F06" w:rsidP="00554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A46B2" w14:textId="77777777" w:rsidR="00554F06" w:rsidRDefault="00554F06" w:rsidP="00554F06">
            <w:pPr>
              <w:pStyle w:val="CRCoverPage"/>
              <w:spacing w:after="0"/>
              <w:jc w:val="center"/>
              <w:rPr>
                <w:b/>
                <w:caps/>
                <w:noProof/>
              </w:rPr>
            </w:pPr>
            <w:r>
              <w:rPr>
                <w:b/>
                <w:caps/>
                <w:noProof/>
              </w:rPr>
              <w:t>X</w:t>
            </w:r>
          </w:p>
        </w:tc>
        <w:tc>
          <w:tcPr>
            <w:tcW w:w="2977" w:type="dxa"/>
            <w:gridSpan w:val="4"/>
          </w:tcPr>
          <w:p w14:paraId="0227054B" w14:textId="77777777" w:rsidR="00554F06" w:rsidRDefault="00554F06" w:rsidP="00554F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2AD91" w14:textId="77777777" w:rsidR="00554F06" w:rsidRDefault="00554F06" w:rsidP="00554F06">
            <w:pPr>
              <w:pStyle w:val="CRCoverPage"/>
              <w:spacing w:after="0"/>
              <w:ind w:left="99"/>
              <w:rPr>
                <w:noProof/>
              </w:rPr>
            </w:pPr>
            <w:r>
              <w:rPr>
                <w:noProof/>
              </w:rPr>
              <w:t xml:space="preserve">TS/TR ... CR ... </w:t>
            </w:r>
          </w:p>
        </w:tc>
      </w:tr>
      <w:tr w:rsidR="00554F06" w14:paraId="7F9493E7" w14:textId="77777777" w:rsidTr="008863B9">
        <w:tc>
          <w:tcPr>
            <w:tcW w:w="2694" w:type="dxa"/>
            <w:gridSpan w:val="2"/>
            <w:tcBorders>
              <w:left w:val="single" w:sz="4" w:space="0" w:color="auto"/>
            </w:tcBorders>
          </w:tcPr>
          <w:p w14:paraId="450E0E8B" w14:textId="77777777" w:rsidR="00554F06" w:rsidRDefault="00554F06" w:rsidP="00554F06">
            <w:pPr>
              <w:pStyle w:val="CRCoverPage"/>
              <w:spacing w:after="0"/>
              <w:rPr>
                <w:b/>
                <w:i/>
                <w:noProof/>
              </w:rPr>
            </w:pPr>
          </w:p>
        </w:tc>
        <w:tc>
          <w:tcPr>
            <w:tcW w:w="6946" w:type="dxa"/>
            <w:gridSpan w:val="9"/>
            <w:tcBorders>
              <w:right w:val="single" w:sz="4" w:space="0" w:color="auto"/>
            </w:tcBorders>
          </w:tcPr>
          <w:p w14:paraId="4750BDF7" w14:textId="77777777" w:rsidR="00554F06" w:rsidRDefault="00554F06" w:rsidP="00554F06">
            <w:pPr>
              <w:pStyle w:val="CRCoverPage"/>
              <w:spacing w:after="0"/>
              <w:rPr>
                <w:noProof/>
              </w:rPr>
            </w:pPr>
          </w:p>
        </w:tc>
      </w:tr>
      <w:tr w:rsidR="00554F06" w14:paraId="6A9BB08B" w14:textId="77777777" w:rsidTr="008863B9">
        <w:tc>
          <w:tcPr>
            <w:tcW w:w="2694" w:type="dxa"/>
            <w:gridSpan w:val="2"/>
            <w:tcBorders>
              <w:left w:val="single" w:sz="4" w:space="0" w:color="auto"/>
              <w:bottom w:val="single" w:sz="4" w:space="0" w:color="auto"/>
            </w:tcBorders>
          </w:tcPr>
          <w:p w14:paraId="01FB09B2" w14:textId="77777777" w:rsidR="00554F06" w:rsidRDefault="00554F06" w:rsidP="00554F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FA00C" w14:textId="77777777" w:rsidR="00554F06" w:rsidRDefault="00554F06" w:rsidP="00554F06">
            <w:pPr>
              <w:pStyle w:val="CRCoverPage"/>
              <w:spacing w:after="0"/>
              <w:ind w:left="100"/>
              <w:rPr>
                <w:noProof/>
              </w:rPr>
            </w:pPr>
          </w:p>
        </w:tc>
      </w:tr>
      <w:tr w:rsidR="00554F06" w:rsidRPr="008863B9" w14:paraId="63636481" w14:textId="77777777" w:rsidTr="008863B9">
        <w:tc>
          <w:tcPr>
            <w:tcW w:w="2694" w:type="dxa"/>
            <w:gridSpan w:val="2"/>
            <w:tcBorders>
              <w:top w:val="single" w:sz="4" w:space="0" w:color="auto"/>
              <w:bottom w:val="single" w:sz="4" w:space="0" w:color="auto"/>
            </w:tcBorders>
          </w:tcPr>
          <w:p w14:paraId="71D0C093" w14:textId="77777777" w:rsidR="00554F06" w:rsidRPr="008863B9" w:rsidRDefault="00554F06" w:rsidP="00554F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78BFCF" w14:textId="77777777" w:rsidR="00554F06" w:rsidRPr="008863B9" w:rsidRDefault="00554F06" w:rsidP="00554F06">
            <w:pPr>
              <w:pStyle w:val="CRCoverPage"/>
              <w:spacing w:after="0"/>
              <w:ind w:left="100"/>
              <w:rPr>
                <w:noProof/>
                <w:sz w:val="8"/>
                <w:szCs w:val="8"/>
              </w:rPr>
            </w:pPr>
          </w:p>
        </w:tc>
      </w:tr>
      <w:tr w:rsidR="00554F06" w14:paraId="1459DD1D" w14:textId="77777777" w:rsidTr="008863B9">
        <w:tc>
          <w:tcPr>
            <w:tcW w:w="2694" w:type="dxa"/>
            <w:gridSpan w:val="2"/>
            <w:tcBorders>
              <w:top w:val="single" w:sz="4" w:space="0" w:color="auto"/>
              <w:left w:val="single" w:sz="4" w:space="0" w:color="auto"/>
              <w:bottom w:val="single" w:sz="4" w:space="0" w:color="auto"/>
            </w:tcBorders>
          </w:tcPr>
          <w:p w14:paraId="77138FE3" w14:textId="77777777" w:rsidR="00554F06" w:rsidRDefault="00554F06" w:rsidP="00554F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83EE4D" w14:textId="77777777" w:rsidR="00554F06" w:rsidRDefault="00554F06" w:rsidP="00554F06">
            <w:pPr>
              <w:pStyle w:val="CRCoverPage"/>
              <w:spacing w:after="0"/>
              <w:ind w:left="100"/>
              <w:rPr>
                <w:noProof/>
              </w:rPr>
            </w:pPr>
          </w:p>
        </w:tc>
      </w:tr>
    </w:tbl>
    <w:p w14:paraId="56844C8B" w14:textId="77777777" w:rsidR="001E41F3" w:rsidRDefault="001E41F3">
      <w:pPr>
        <w:pStyle w:val="CRCoverPage"/>
        <w:spacing w:after="0"/>
        <w:rPr>
          <w:noProof/>
          <w:sz w:val="8"/>
          <w:szCs w:val="8"/>
        </w:rPr>
      </w:pPr>
    </w:p>
    <w:p w14:paraId="2C795461" w14:textId="77777777" w:rsidR="001E41F3" w:rsidRDefault="001E41F3">
      <w:pPr>
        <w:rPr>
          <w:noProof/>
        </w:rPr>
      </w:pPr>
    </w:p>
    <w:p w14:paraId="1FCCAA83" w14:textId="77777777" w:rsidR="002D1418" w:rsidRDefault="002D1418">
      <w:pPr>
        <w:spacing w:after="0"/>
        <w:rPr>
          <w:rFonts w:ascii="Arial" w:hAnsi="Arial"/>
          <w:sz w:val="28"/>
        </w:rPr>
      </w:pPr>
      <w:bookmarkStart w:id="2" w:name="_Toc12718114"/>
      <w:r>
        <w:br w:type="page"/>
      </w:r>
    </w:p>
    <w:p w14:paraId="45A6C596" w14:textId="2C42F563" w:rsidR="00554F06" w:rsidRPr="00A047D1" w:rsidRDefault="00554F06" w:rsidP="00554F06">
      <w:pPr>
        <w:pStyle w:val="Heading3"/>
      </w:pPr>
      <w:bookmarkStart w:id="3" w:name="_GoBack"/>
      <w:bookmarkEnd w:id="3"/>
      <w:r w:rsidRPr="00A047D1">
        <w:lastRenderedPageBreak/>
        <w:t>5.5.6</w:t>
      </w:r>
      <w:r w:rsidRPr="00A047D1">
        <w:tab/>
        <w:t>Location measurement indication</w:t>
      </w:r>
      <w:bookmarkEnd w:id="2"/>
    </w:p>
    <w:p w14:paraId="29F6D5BF" w14:textId="77777777" w:rsidR="00554F06" w:rsidRPr="00A047D1" w:rsidRDefault="00554F06" w:rsidP="00554F06">
      <w:pPr>
        <w:pStyle w:val="Heading4"/>
      </w:pPr>
      <w:bookmarkStart w:id="4" w:name="_Toc12718115"/>
      <w:r w:rsidRPr="00A047D1">
        <w:t>5.5.6.1</w:t>
      </w:r>
      <w:r w:rsidRPr="00A047D1">
        <w:tab/>
        <w:t>General</w:t>
      </w:r>
      <w:bookmarkEnd w:id="4"/>
    </w:p>
    <w:p w14:paraId="7D72DA72" w14:textId="77777777" w:rsidR="00554F06" w:rsidRPr="00A047D1" w:rsidRDefault="00554F06" w:rsidP="00554F06">
      <w:pPr>
        <w:pStyle w:val="TH"/>
      </w:pPr>
      <w:r w:rsidRPr="00A047D1">
        <w:rPr>
          <w:noProof/>
        </w:rPr>
        <w:object w:dxaOrig="4605" w:dyaOrig="1575" w14:anchorId="0CC0B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80.25pt" o:ole="">
            <v:imagedata r:id="rId12" o:title=""/>
          </v:shape>
          <o:OLEObject Type="Embed" ProgID="Mscgen.Chart" ShapeID="_x0000_i1025" DrawAspect="Content" ObjectID="_1627379858" r:id="rId13"/>
        </w:object>
      </w:r>
    </w:p>
    <w:p w14:paraId="3A33545B" w14:textId="77777777" w:rsidR="00554F06" w:rsidRPr="00A047D1" w:rsidRDefault="00554F06" w:rsidP="00554F06">
      <w:pPr>
        <w:pStyle w:val="TF"/>
      </w:pPr>
      <w:r w:rsidRPr="00A047D1">
        <w:t>Figure 5.5.5.1-1: Location measurement indication</w:t>
      </w:r>
    </w:p>
    <w:p w14:paraId="5E37F429" w14:textId="77777777" w:rsidR="00554F06" w:rsidRPr="00A047D1" w:rsidRDefault="00554F06" w:rsidP="00554F06">
      <w:r w:rsidRPr="00A047D1">
        <w:t xml:space="preserve">The purpose of this procedure is to </w:t>
      </w:r>
      <w:r w:rsidRPr="00A047D1">
        <w:rPr>
          <w:lang w:eastAsia="zh-CN"/>
        </w:rPr>
        <w:t xml:space="preserve">indicate to the network that the UE is going to start/stop location related measurements </w:t>
      </w:r>
      <w:ins w:id="5" w:author="Ericsson" w:date="2019-07-25T10:13:00Z">
        <w:r w:rsidRPr="004E22B7">
          <w:rPr>
            <w:lang w:eastAsia="zh-CN"/>
          </w:rPr>
          <w:t>(</w:t>
        </w:r>
        <w:proofErr w:type="spellStart"/>
        <w:r w:rsidRPr="004E22B7">
          <w:rPr>
            <w:i/>
          </w:rPr>
          <w:t>eutra</w:t>
        </w:r>
        <w:proofErr w:type="spellEnd"/>
        <w:r w:rsidRPr="004E22B7">
          <w:rPr>
            <w:i/>
          </w:rPr>
          <w:t>-RSTD</w:t>
        </w:r>
        <w:r w:rsidRPr="004E22B7">
          <w:rPr>
            <w:lang w:eastAsia="zh-CN"/>
          </w:rPr>
          <w:t>)</w:t>
        </w:r>
      </w:ins>
      <w:ins w:id="6" w:author="Ericsson" w:date="2019-07-25T10:14:00Z">
        <w:r>
          <w:rPr>
            <w:lang w:eastAsia="zh-CN"/>
          </w:rPr>
          <w:t xml:space="preserve"> </w:t>
        </w:r>
      </w:ins>
      <w:r w:rsidRPr="002F2BD8">
        <w:rPr>
          <w:lang w:eastAsia="zh-CN"/>
        </w:rPr>
        <w:t>which require measurement gaps</w:t>
      </w:r>
      <w:r>
        <w:rPr>
          <w:lang w:eastAsia="zh-CN"/>
        </w:rPr>
        <w:t xml:space="preserve"> </w:t>
      </w:r>
      <w:ins w:id="7" w:author="MediaTek (Nathan)" w:date="2019-07-01T18:31:00Z">
        <w:r>
          <w:rPr>
            <w:lang w:eastAsia="zh-CN"/>
          </w:rPr>
          <w:t>or</w:t>
        </w:r>
      </w:ins>
      <w:ins w:id="8" w:author="Ericsson" w:date="2019-07-03T10:16:00Z">
        <w:r>
          <w:rPr>
            <w:lang w:eastAsia="zh-CN"/>
          </w:rPr>
          <w:t xml:space="preserve"> </w:t>
        </w:r>
      </w:ins>
      <w:ins w:id="9" w:author="Nokia" w:date="2019-08-01T13:00:00Z">
        <w:r w:rsidR="001952CC" w:rsidRPr="002F2BD8">
          <w:rPr>
            <w:lang w:eastAsia="zh-CN"/>
          </w:rPr>
          <w:t>sta</w:t>
        </w:r>
      </w:ins>
      <w:ins w:id="10" w:author="Nokia" w:date="2019-08-01T13:01:00Z">
        <w:r w:rsidR="001952CC" w:rsidRPr="002F2BD8">
          <w:rPr>
            <w:lang w:eastAsia="zh-CN"/>
          </w:rPr>
          <w:t>rt/stop</w:t>
        </w:r>
        <w:r w:rsidR="001952CC">
          <w:rPr>
            <w:lang w:eastAsia="zh-CN"/>
          </w:rPr>
          <w:t xml:space="preserve"> </w:t>
        </w:r>
      </w:ins>
      <w:proofErr w:type="spellStart"/>
      <w:ins w:id="11" w:author="MediaTek (Nathan)" w:date="2019-07-01T18:32:00Z">
        <w:r>
          <w:rPr>
            <w:lang w:eastAsia="zh-CN"/>
          </w:rPr>
          <w:t>subframe</w:t>
        </w:r>
        <w:proofErr w:type="spellEnd"/>
        <w:r>
          <w:rPr>
            <w:lang w:eastAsia="zh-CN"/>
          </w:rPr>
          <w:t xml:space="preserve"> and slot timing detection towards E-UTRA </w:t>
        </w:r>
      </w:ins>
      <w:ins w:id="12" w:author="Ericsson" w:date="2019-07-25T10:15:00Z">
        <w:r w:rsidRPr="004E22B7">
          <w:rPr>
            <w:lang w:eastAsia="zh-CN"/>
          </w:rPr>
          <w:t>(</w:t>
        </w:r>
        <w:proofErr w:type="spellStart"/>
        <w:r w:rsidRPr="004E22B7">
          <w:rPr>
            <w:i/>
            <w:lang w:eastAsia="zh-CN"/>
          </w:rPr>
          <w:t>eutra</w:t>
        </w:r>
        <w:proofErr w:type="spellEnd"/>
        <w:r w:rsidRPr="004E22B7">
          <w:rPr>
            <w:i/>
            <w:lang w:eastAsia="zh-CN"/>
          </w:rPr>
          <w:t>-</w:t>
        </w:r>
      </w:ins>
      <w:ins w:id="13" w:author="MediaTek (Nathan)" w:date="2019-07-25T13:37:00Z">
        <w:r w:rsidR="00C7611E">
          <w:rPr>
            <w:i/>
            <w:lang w:val="en-US" w:eastAsia="zh-CN"/>
          </w:rPr>
          <w:t>F</w:t>
        </w:r>
      </w:ins>
      <w:ins w:id="14" w:author="Ericsson" w:date="2019-07-25T10:15:00Z">
        <w:r w:rsidRPr="004E22B7">
          <w:rPr>
            <w:i/>
            <w:lang w:val="en-US" w:eastAsia="zh-CN"/>
          </w:rPr>
          <w:t>ine</w:t>
        </w:r>
        <w:r w:rsidRPr="004E22B7">
          <w:rPr>
            <w:i/>
            <w:lang w:eastAsia="zh-CN"/>
          </w:rPr>
          <w:t>Timing</w:t>
        </w:r>
        <w:r w:rsidRPr="004E22B7">
          <w:rPr>
            <w:i/>
            <w:lang w:val="en-US" w:eastAsia="zh-CN"/>
          </w:rPr>
          <w:t>Detection)</w:t>
        </w:r>
        <w:r>
          <w:rPr>
            <w:i/>
            <w:lang w:val="en-US" w:eastAsia="zh-CN"/>
          </w:rPr>
          <w:t xml:space="preserve"> </w:t>
        </w:r>
      </w:ins>
      <w:ins w:id="15" w:author="MediaTek (Nathan)" w:date="2019-07-01T18:32:00Z">
        <w:r>
          <w:rPr>
            <w:lang w:eastAsia="zh-CN"/>
          </w:rPr>
          <w:t>which requires measurement gaps</w:t>
        </w:r>
      </w:ins>
      <w:r w:rsidRPr="00A047D1">
        <w:rPr>
          <w:lang w:eastAsia="zh-CN"/>
        </w:rPr>
        <w:t>.</w:t>
      </w:r>
      <w:r w:rsidRPr="00A047D1">
        <w:t xml:space="preserve"> UE shall initiate this procedure only after successful AS security activation.</w:t>
      </w:r>
    </w:p>
    <w:p w14:paraId="239E9F37" w14:textId="77777777" w:rsidR="00554F06" w:rsidRPr="00A047D1" w:rsidRDefault="00554F06" w:rsidP="00554F06">
      <w:pPr>
        <w:pStyle w:val="NO"/>
        <w:rPr>
          <w:lang w:eastAsia="zh-CN"/>
        </w:rPr>
      </w:pPr>
      <w:r w:rsidRPr="00A047D1">
        <w:rPr>
          <w:lang w:eastAsia="zh-CN"/>
        </w:rPr>
        <w:t>NOTE:</w:t>
      </w:r>
      <w:r w:rsidRPr="00A047D1">
        <w:rPr>
          <w:lang w:eastAsia="zh-CN"/>
        </w:rPr>
        <w:tab/>
      </w:r>
      <w:r w:rsidRPr="00A047D1">
        <w:t>It is a network decision to configure the measurement gap.</w:t>
      </w:r>
    </w:p>
    <w:p w14:paraId="174EBE0D" w14:textId="77777777" w:rsidR="00554F06" w:rsidRPr="00A047D1" w:rsidRDefault="00554F06" w:rsidP="00554F06">
      <w:pPr>
        <w:pStyle w:val="Heading4"/>
      </w:pPr>
      <w:bookmarkStart w:id="16" w:name="_Toc12718116"/>
      <w:r w:rsidRPr="00A047D1">
        <w:t>5.5.6.2</w:t>
      </w:r>
      <w:r w:rsidRPr="00A047D1">
        <w:tab/>
        <w:t>Initiation</w:t>
      </w:r>
      <w:bookmarkEnd w:id="16"/>
    </w:p>
    <w:p w14:paraId="42DDAD9F" w14:textId="77777777" w:rsidR="00554F06" w:rsidRPr="00A047D1" w:rsidRDefault="00554F06" w:rsidP="00554F06">
      <w:pPr>
        <w:rPr>
          <w:lang w:eastAsia="zh-CN"/>
        </w:rPr>
      </w:pPr>
      <w:r w:rsidRPr="00A047D1">
        <w:rPr>
          <w:lang w:eastAsia="zh-CN"/>
        </w:rPr>
        <w:t>The UE shall:</w:t>
      </w:r>
    </w:p>
    <w:p w14:paraId="4D5A8FBE" w14:textId="77777777" w:rsidR="00554F06" w:rsidRPr="00A047D1" w:rsidRDefault="00554F06" w:rsidP="00554F06">
      <w:pPr>
        <w:pStyle w:val="B1"/>
        <w:rPr>
          <w:lang w:eastAsia="zh-CN"/>
        </w:rPr>
      </w:pPr>
      <w:r w:rsidRPr="00A047D1">
        <w:rPr>
          <w:lang w:eastAsia="zh-CN"/>
        </w:rPr>
        <w:t>1&gt;</w:t>
      </w:r>
      <w:r w:rsidRPr="00A047D1">
        <w:tab/>
        <w:t xml:space="preserve">if and only if upper layers indicate to start </w:t>
      </w:r>
      <w:r w:rsidRPr="00A047D1">
        <w:rPr>
          <w:lang w:eastAsia="zh-CN"/>
        </w:rPr>
        <w:t xml:space="preserve">performing </w:t>
      </w:r>
      <w:r w:rsidRPr="00A047D1">
        <w:t>location measurements</w:t>
      </w:r>
      <w:r w:rsidRPr="00A047D1">
        <w:rPr>
          <w:lang w:eastAsia="zh-CN"/>
        </w:rPr>
        <w:t xml:space="preserve"> </w:t>
      </w:r>
      <w:ins w:id="17" w:author="MediaTek (Nathan)" w:date="2019-07-01T18:32:00Z">
        <w:r>
          <w:rPr>
            <w:lang w:eastAsia="zh-CN"/>
          </w:rPr>
          <w:t xml:space="preserve">or </w:t>
        </w:r>
      </w:ins>
      <w:ins w:id="18" w:author="Nokia" w:date="2019-08-01T13:02:00Z">
        <w:r w:rsidR="00424ED6" w:rsidRPr="002F2BD8">
          <w:rPr>
            <w:lang w:eastAsia="zh-CN"/>
          </w:rPr>
          <w:t>start</w:t>
        </w:r>
        <w:r w:rsidR="00424ED6">
          <w:rPr>
            <w:lang w:eastAsia="zh-CN"/>
          </w:rPr>
          <w:t xml:space="preserve"> </w:t>
        </w:r>
      </w:ins>
      <w:proofErr w:type="spellStart"/>
      <w:ins w:id="19" w:author="MediaTek (Nathan)" w:date="2019-07-01T18:32:00Z">
        <w:r>
          <w:rPr>
            <w:lang w:eastAsia="zh-CN"/>
          </w:rPr>
          <w:t>subframe</w:t>
        </w:r>
        <w:proofErr w:type="spellEnd"/>
        <w:r>
          <w:rPr>
            <w:lang w:eastAsia="zh-CN"/>
          </w:rPr>
          <w:t xml:space="preserve"> and slot timing detection towards E-UTRA, </w:t>
        </w:r>
      </w:ins>
      <w:r w:rsidRPr="00A047D1">
        <w:rPr>
          <w:lang w:eastAsia="zh-CN"/>
        </w:rPr>
        <w:t xml:space="preserve">and the UE requires measurement gaps for these </w:t>
      </w:r>
      <w:del w:id="20" w:author="MediaTek (Nathan)" w:date="2019-07-01T18:32:00Z">
        <w:r w:rsidRPr="00A047D1" w:rsidDel="00623E4A">
          <w:rPr>
            <w:lang w:eastAsia="zh-CN"/>
          </w:rPr>
          <w:delText xml:space="preserve">measurements </w:delText>
        </w:r>
      </w:del>
      <w:ins w:id="21" w:author="MediaTek (Nathan)" w:date="2019-07-02T14:00:00Z">
        <w:r>
          <w:rPr>
            <w:lang w:eastAsia="zh-CN"/>
          </w:rPr>
          <w:t>operations</w:t>
        </w:r>
      </w:ins>
      <w:ins w:id="22" w:author="MediaTek (Nathan)" w:date="2019-07-01T18:32:00Z">
        <w:r w:rsidRPr="00A047D1">
          <w:rPr>
            <w:lang w:eastAsia="zh-CN"/>
          </w:rPr>
          <w:t xml:space="preserve"> </w:t>
        </w:r>
      </w:ins>
      <w:r w:rsidRPr="00A047D1">
        <w:rPr>
          <w:lang w:eastAsia="zh-CN"/>
        </w:rPr>
        <w:t xml:space="preserve">while </w:t>
      </w:r>
      <w:r w:rsidRPr="00A047D1">
        <w:t>measurement gaps are either not configured or not sufficient:</w:t>
      </w:r>
    </w:p>
    <w:p w14:paraId="264943D7" w14:textId="77777777" w:rsidR="00554F06" w:rsidRPr="00A047D1" w:rsidRDefault="00554F06" w:rsidP="00554F06">
      <w:pPr>
        <w:pStyle w:val="B2"/>
        <w:rPr>
          <w:lang w:eastAsia="zh-CN"/>
        </w:rPr>
      </w:pPr>
      <w:r w:rsidRPr="00A047D1">
        <w:t>2&gt;</w:t>
      </w:r>
      <w:r w:rsidRPr="00A047D1">
        <w:tab/>
      </w:r>
      <w:r w:rsidRPr="00A047D1">
        <w:rPr>
          <w:lang w:eastAsia="zh-CN"/>
        </w:rPr>
        <w:t>initiate the procedure to indicate start;</w:t>
      </w:r>
    </w:p>
    <w:p w14:paraId="63BC6472" w14:textId="77777777" w:rsidR="00554F06" w:rsidRPr="00A047D1" w:rsidRDefault="00554F06" w:rsidP="00554F06">
      <w:pPr>
        <w:pStyle w:val="NO"/>
        <w:rPr>
          <w:lang w:eastAsia="zh-CN"/>
        </w:rPr>
      </w:pPr>
      <w:r w:rsidRPr="00A047D1">
        <w:rPr>
          <w:lang w:eastAsia="zh-CN"/>
        </w:rPr>
        <w:t>NOTE 1:</w:t>
      </w:r>
      <w:r w:rsidRPr="00A047D1">
        <w:tab/>
        <w:t xml:space="preserve">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w:t>
      </w:r>
      <w:proofErr w:type="spellStart"/>
      <w:r w:rsidRPr="00A047D1">
        <w:t>PCell</w:t>
      </w:r>
      <w:proofErr w:type="spellEnd"/>
      <w:r w:rsidRPr="00A047D1">
        <w:t xml:space="preserve"> once per frequency of the target RAT if the provided measurement gaps are insufficient.</w:t>
      </w:r>
    </w:p>
    <w:p w14:paraId="4D666558" w14:textId="77777777" w:rsidR="00554F06" w:rsidRPr="00A047D1" w:rsidRDefault="00554F06" w:rsidP="00554F06">
      <w:pPr>
        <w:pStyle w:val="B1"/>
        <w:rPr>
          <w:lang w:eastAsia="zh-CN"/>
        </w:rPr>
      </w:pPr>
      <w:r w:rsidRPr="00A047D1">
        <w:rPr>
          <w:lang w:eastAsia="zh-CN"/>
        </w:rPr>
        <w:t>1&gt;</w:t>
      </w:r>
      <w:r w:rsidRPr="00A047D1">
        <w:tab/>
        <w:t xml:space="preserve">if and only if upper layers indicate to stop </w:t>
      </w:r>
      <w:r w:rsidRPr="00A047D1">
        <w:rPr>
          <w:lang w:eastAsia="zh-CN"/>
        </w:rPr>
        <w:t xml:space="preserve">performing </w:t>
      </w:r>
      <w:r w:rsidRPr="00A047D1">
        <w:t>location measurements</w:t>
      </w:r>
      <w:ins w:id="23" w:author="MediaTek (Nathan)" w:date="2019-07-01T18:33:00Z">
        <w:r>
          <w:t xml:space="preserve"> or </w:t>
        </w:r>
      </w:ins>
      <w:ins w:id="24" w:author="Nokia" w:date="2019-08-01T13:02:00Z">
        <w:r w:rsidR="00424ED6" w:rsidRPr="002F2BD8">
          <w:t>stop</w:t>
        </w:r>
        <w:r w:rsidR="00424ED6">
          <w:t xml:space="preserve"> </w:t>
        </w:r>
      </w:ins>
      <w:proofErr w:type="spellStart"/>
      <w:ins w:id="25" w:author="MediaTek (Nathan)" w:date="2019-07-01T18:33:00Z">
        <w:r>
          <w:t>subframe</w:t>
        </w:r>
        <w:proofErr w:type="spellEnd"/>
        <w:r>
          <w:t xml:space="preserve"> and slot timing detection </w:t>
        </w:r>
      </w:ins>
      <w:ins w:id="26" w:author="Ericsson" w:date="2019-07-25T10:05:00Z">
        <w:r w:rsidRPr="004E22B7">
          <w:t>towards</w:t>
        </w:r>
      </w:ins>
      <w:ins w:id="27" w:author="MediaTek (Nathan)" w:date="2019-07-01T18:33:00Z">
        <w:r>
          <w:t xml:space="preserve"> E-UTRA</w:t>
        </w:r>
      </w:ins>
      <w:r w:rsidRPr="00A047D1">
        <w:t>:</w:t>
      </w:r>
    </w:p>
    <w:p w14:paraId="6C4ACB71" w14:textId="77777777" w:rsidR="00554F06" w:rsidRPr="00A047D1" w:rsidRDefault="00554F06" w:rsidP="00554F06">
      <w:pPr>
        <w:pStyle w:val="B2"/>
        <w:rPr>
          <w:lang w:eastAsia="zh-CN"/>
        </w:rPr>
      </w:pPr>
      <w:r w:rsidRPr="00A047D1">
        <w:t>2&gt;</w:t>
      </w:r>
      <w:r w:rsidRPr="00A047D1">
        <w:tab/>
      </w:r>
      <w:r w:rsidRPr="00A047D1">
        <w:rPr>
          <w:lang w:eastAsia="zh-CN"/>
        </w:rPr>
        <w:t>initiate the procedure to indicate stop.</w:t>
      </w:r>
    </w:p>
    <w:p w14:paraId="0C6B8C2A" w14:textId="77777777" w:rsidR="00554F06" w:rsidRPr="00A047D1" w:rsidRDefault="00554F06" w:rsidP="00554F06">
      <w:pPr>
        <w:pStyle w:val="NO"/>
      </w:pPr>
      <w:r w:rsidRPr="00A047D1">
        <w:rPr>
          <w:lang w:eastAsia="zh-CN"/>
        </w:rPr>
        <w:t>NOTE 2:</w:t>
      </w:r>
      <w:r w:rsidRPr="00A047D1">
        <w:tab/>
        <w:t>The UE may initiate the procedure to indicate stop even if it did not previously initiate the procedure to indicate start.</w:t>
      </w:r>
    </w:p>
    <w:p w14:paraId="14ECE022" w14:textId="77777777" w:rsidR="00554F06" w:rsidRPr="00A047D1" w:rsidRDefault="00554F06" w:rsidP="00554F06">
      <w:pPr>
        <w:pStyle w:val="Heading4"/>
        <w:rPr>
          <w:lang w:eastAsia="zh-CN"/>
        </w:rPr>
      </w:pPr>
      <w:bookmarkStart w:id="28" w:name="_Toc12718117"/>
      <w:r w:rsidRPr="00A047D1">
        <w:t>5.</w:t>
      </w:r>
      <w:r w:rsidRPr="00A047D1">
        <w:rPr>
          <w:lang w:eastAsia="zh-CN"/>
        </w:rPr>
        <w:t>5</w:t>
      </w:r>
      <w:r w:rsidRPr="00A047D1">
        <w:t>.</w:t>
      </w:r>
      <w:r w:rsidRPr="00A047D1">
        <w:rPr>
          <w:lang w:eastAsia="zh-CN"/>
        </w:rPr>
        <w:t>6</w:t>
      </w:r>
      <w:r w:rsidRPr="00A047D1">
        <w:t>.</w:t>
      </w:r>
      <w:r w:rsidRPr="00A047D1">
        <w:rPr>
          <w:lang w:eastAsia="zh-CN"/>
        </w:rPr>
        <w:t>3</w:t>
      </w:r>
      <w:r w:rsidRPr="00A047D1">
        <w:tab/>
      </w:r>
      <w:r w:rsidRPr="00A047D1">
        <w:rPr>
          <w:lang w:eastAsia="zh-CN"/>
        </w:rPr>
        <w:t xml:space="preserve">Actions related to transmission of </w:t>
      </w:r>
      <w:proofErr w:type="spellStart"/>
      <w:r w:rsidRPr="00A047D1">
        <w:rPr>
          <w:i/>
          <w:lang w:eastAsia="zh-CN"/>
        </w:rPr>
        <w:t>LocationMeasurementIndication</w:t>
      </w:r>
      <w:proofErr w:type="spellEnd"/>
      <w:r w:rsidRPr="00A047D1">
        <w:rPr>
          <w:lang w:eastAsia="zh-CN"/>
        </w:rPr>
        <w:t xml:space="preserve"> message</w:t>
      </w:r>
      <w:bookmarkEnd w:id="28"/>
    </w:p>
    <w:p w14:paraId="5E5F26A8" w14:textId="77777777" w:rsidR="00554F06" w:rsidRPr="00A047D1" w:rsidRDefault="00554F06" w:rsidP="00554F06">
      <w:pPr>
        <w:rPr>
          <w:lang w:eastAsia="zh-CN"/>
        </w:rPr>
      </w:pPr>
      <w:r w:rsidRPr="00A047D1">
        <w:t xml:space="preserve">The UE shall set the contents of </w:t>
      </w:r>
      <w:proofErr w:type="spellStart"/>
      <w:r w:rsidRPr="00A047D1">
        <w:rPr>
          <w:i/>
          <w:lang w:eastAsia="zh-CN"/>
        </w:rPr>
        <w:t>LocationMeasurementIndication</w:t>
      </w:r>
      <w:proofErr w:type="spellEnd"/>
      <w:r w:rsidRPr="00A047D1">
        <w:t xml:space="preserve"> message as follows:</w:t>
      </w:r>
    </w:p>
    <w:p w14:paraId="035ADE9D" w14:textId="77777777" w:rsidR="00554F06" w:rsidRPr="00A047D1" w:rsidRDefault="00554F06" w:rsidP="00554F06">
      <w:pPr>
        <w:pStyle w:val="B1"/>
        <w:rPr>
          <w:lang w:eastAsia="zh-CN"/>
        </w:rPr>
      </w:pPr>
      <w:r w:rsidRPr="00A047D1">
        <w:t>1&gt;</w:t>
      </w:r>
      <w:r w:rsidRPr="00A047D1">
        <w:tab/>
        <w:t xml:space="preserve">set the </w:t>
      </w:r>
      <w:proofErr w:type="spellStart"/>
      <w:r w:rsidRPr="00A047D1">
        <w:rPr>
          <w:i/>
          <w:lang w:eastAsia="zh-CN"/>
        </w:rPr>
        <w:t>measurementIndication</w:t>
      </w:r>
      <w:proofErr w:type="spellEnd"/>
      <w:r w:rsidRPr="00A047D1">
        <w:t xml:space="preserve"> as follows:</w:t>
      </w:r>
    </w:p>
    <w:p w14:paraId="501AEFDF" w14:textId="77777777" w:rsidR="00554F06" w:rsidRPr="00A047D1" w:rsidRDefault="00554F06" w:rsidP="00554F06">
      <w:pPr>
        <w:pStyle w:val="B2"/>
        <w:rPr>
          <w:lang w:eastAsia="zh-CN"/>
        </w:rPr>
      </w:pPr>
      <w:r w:rsidRPr="00A047D1">
        <w:t>2&gt;</w:t>
      </w:r>
      <w:r w:rsidRPr="00A047D1">
        <w:tab/>
        <w:t xml:space="preserve">if the procedure is initiated to indicate start of </w:t>
      </w:r>
      <w:r w:rsidRPr="00A047D1">
        <w:rPr>
          <w:lang w:eastAsia="zh-CN"/>
        </w:rPr>
        <w:t>location related measurements</w:t>
      </w:r>
      <w:r w:rsidRPr="00A047D1">
        <w:t>:</w:t>
      </w:r>
    </w:p>
    <w:p w14:paraId="347118C0" w14:textId="77777777" w:rsidR="00554F06" w:rsidRPr="00A047D1" w:rsidRDefault="00554F06" w:rsidP="00554F06">
      <w:pPr>
        <w:pStyle w:val="B3"/>
      </w:pPr>
      <w:r w:rsidRPr="00A047D1">
        <w:t>3&gt;</w:t>
      </w:r>
      <w:r w:rsidRPr="00A047D1">
        <w:tab/>
        <w:t xml:space="preserve">set the </w:t>
      </w:r>
      <w:proofErr w:type="spellStart"/>
      <w:r w:rsidRPr="00A047D1">
        <w:rPr>
          <w:i/>
          <w:lang w:eastAsia="zh-CN"/>
        </w:rPr>
        <w:t>measurementIndication</w:t>
      </w:r>
      <w:proofErr w:type="spellEnd"/>
      <w:r w:rsidRPr="00A047D1">
        <w:t xml:space="preserve"> to setup </w:t>
      </w:r>
      <w:proofErr w:type="spellStart"/>
      <w:r w:rsidRPr="00A047D1">
        <w:rPr>
          <w:i/>
        </w:rPr>
        <w:t>LocationMeasurementInfo</w:t>
      </w:r>
      <w:proofErr w:type="spellEnd"/>
      <w:r w:rsidRPr="00A047D1">
        <w:rPr>
          <w:lang w:eastAsia="zh-CN"/>
        </w:rPr>
        <w:t>;</w:t>
      </w:r>
    </w:p>
    <w:p w14:paraId="71CF5650" w14:textId="77777777" w:rsidR="00554F06" w:rsidRPr="00A047D1" w:rsidRDefault="00554F06" w:rsidP="00554F06">
      <w:pPr>
        <w:pStyle w:val="B3"/>
        <w:rPr>
          <w:lang w:eastAsia="zh-CN"/>
        </w:rPr>
      </w:pPr>
      <w:r w:rsidRPr="00A047D1">
        <w:rPr>
          <w:lang w:eastAsia="zh-CN"/>
        </w:rPr>
        <w:t>3&gt;</w:t>
      </w:r>
      <w:r w:rsidRPr="00A047D1">
        <w:rPr>
          <w:lang w:eastAsia="zh-CN"/>
        </w:rPr>
        <w:tab/>
        <w:t>if the procedure is initiated for RSTD measurements towards E-UTRA:</w:t>
      </w:r>
    </w:p>
    <w:p w14:paraId="3A2F2FBA" w14:textId="77777777" w:rsidR="00554F06" w:rsidRPr="00A047D1" w:rsidRDefault="00554F06" w:rsidP="00554F06">
      <w:pPr>
        <w:pStyle w:val="B4"/>
      </w:pPr>
      <w:r w:rsidRPr="00A047D1">
        <w:rPr>
          <w:lang w:eastAsia="zh-CN"/>
        </w:rPr>
        <w:t>4&gt;</w:t>
      </w:r>
      <w:r w:rsidRPr="00A047D1">
        <w:rPr>
          <w:lang w:eastAsia="zh-CN"/>
        </w:rPr>
        <w:tab/>
        <w:t xml:space="preserve">set the </w:t>
      </w:r>
      <w:proofErr w:type="spellStart"/>
      <w:r w:rsidRPr="00A047D1">
        <w:rPr>
          <w:i/>
          <w:lang w:eastAsia="zh-CN"/>
        </w:rPr>
        <w:t>locationMeasurementInfo</w:t>
      </w:r>
      <w:proofErr w:type="spellEnd"/>
      <w:r w:rsidRPr="00A047D1">
        <w:rPr>
          <w:lang w:eastAsia="zh-CN"/>
        </w:rPr>
        <w:t xml:space="preserve"> to the value </w:t>
      </w:r>
      <w:proofErr w:type="spellStart"/>
      <w:r w:rsidRPr="00A047D1">
        <w:rPr>
          <w:i/>
          <w:lang w:eastAsia="zh-CN"/>
        </w:rPr>
        <w:t>eutra</w:t>
      </w:r>
      <w:proofErr w:type="spellEnd"/>
      <w:r w:rsidRPr="00A047D1">
        <w:rPr>
          <w:i/>
          <w:lang w:eastAsia="zh-CN"/>
        </w:rPr>
        <w:t>-RSTD</w:t>
      </w:r>
      <w:r w:rsidRPr="00A047D1">
        <w:rPr>
          <w:lang w:eastAsia="zh-CN"/>
        </w:rPr>
        <w:t xml:space="preserve"> according to the information received from upper layers</w:t>
      </w:r>
      <w:r w:rsidRPr="00A047D1">
        <w:t>;</w:t>
      </w:r>
      <w:r w:rsidRPr="00A047D1">
        <w:rPr>
          <w:lang w:eastAsia="ja-JP"/>
        </w:rPr>
        <w:t xml:space="preserve"> </w:t>
      </w:r>
    </w:p>
    <w:p w14:paraId="3F46C55E" w14:textId="77777777" w:rsidR="00554F06" w:rsidRPr="00A047D1" w:rsidRDefault="00554F06" w:rsidP="00554F06">
      <w:pPr>
        <w:pStyle w:val="B2"/>
        <w:rPr>
          <w:lang w:eastAsia="zh-CN"/>
        </w:rPr>
      </w:pPr>
      <w:r w:rsidRPr="00A047D1">
        <w:rPr>
          <w:lang w:eastAsia="zh-CN"/>
        </w:rPr>
        <w:t>2&gt;</w:t>
      </w:r>
      <w:r w:rsidRPr="00A047D1">
        <w:rPr>
          <w:lang w:eastAsia="zh-CN"/>
        </w:rPr>
        <w:tab/>
        <w:t xml:space="preserve">else if the procedure is initiated for </w:t>
      </w:r>
      <w:proofErr w:type="spellStart"/>
      <w:r w:rsidRPr="00A047D1">
        <w:rPr>
          <w:lang w:eastAsia="zh-CN"/>
        </w:rPr>
        <w:t>subframe</w:t>
      </w:r>
      <w:proofErr w:type="spellEnd"/>
      <w:r w:rsidRPr="00A047D1">
        <w:rPr>
          <w:lang w:eastAsia="zh-CN"/>
        </w:rPr>
        <w:t xml:space="preserve"> and slot timing detection towards E-UTRA:</w:t>
      </w:r>
    </w:p>
    <w:p w14:paraId="190E75FA" w14:textId="77777777" w:rsidR="00554F06" w:rsidRPr="00A047D1" w:rsidRDefault="00554F06" w:rsidP="00554F06">
      <w:pPr>
        <w:pStyle w:val="B3"/>
      </w:pPr>
      <w:r w:rsidRPr="00A047D1">
        <w:t>3&gt;</w:t>
      </w:r>
      <w:r w:rsidRPr="00A047D1">
        <w:tab/>
        <w:t xml:space="preserve">set the </w:t>
      </w:r>
      <w:proofErr w:type="spellStart"/>
      <w:r w:rsidRPr="00A047D1">
        <w:rPr>
          <w:i/>
          <w:lang w:eastAsia="zh-CN"/>
        </w:rPr>
        <w:t>measurementIndication</w:t>
      </w:r>
      <w:proofErr w:type="spellEnd"/>
      <w:r w:rsidRPr="00A047D1">
        <w:t xml:space="preserve"> to setup </w:t>
      </w:r>
      <w:proofErr w:type="spellStart"/>
      <w:r w:rsidRPr="00A047D1">
        <w:rPr>
          <w:i/>
        </w:rPr>
        <w:t>LocationMeasurementInfo</w:t>
      </w:r>
      <w:proofErr w:type="spellEnd"/>
      <w:r w:rsidRPr="00A047D1">
        <w:rPr>
          <w:lang w:eastAsia="zh-CN"/>
        </w:rPr>
        <w:t>;</w:t>
      </w:r>
    </w:p>
    <w:p w14:paraId="5AD0AE97" w14:textId="77777777" w:rsidR="00554F06" w:rsidRPr="00A047D1" w:rsidRDefault="00554F06" w:rsidP="00554F06">
      <w:pPr>
        <w:pStyle w:val="B3"/>
      </w:pPr>
      <w:r w:rsidRPr="00A047D1">
        <w:rPr>
          <w:lang w:eastAsia="zh-CN"/>
        </w:rPr>
        <w:t>3&gt;</w:t>
      </w:r>
      <w:r w:rsidRPr="00A047D1">
        <w:rPr>
          <w:lang w:eastAsia="zh-CN"/>
        </w:rPr>
        <w:tab/>
        <w:t xml:space="preserve">set the </w:t>
      </w:r>
      <w:proofErr w:type="spellStart"/>
      <w:r w:rsidRPr="00A047D1">
        <w:rPr>
          <w:i/>
          <w:lang w:eastAsia="zh-CN"/>
        </w:rPr>
        <w:t>locationMeasurementInfo</w:t>
      </w:r>
      <w:proofErr w:type="spellEnd"/>
      <w:r w:rsidRPr="00A047D1">
        <w:rPr>
          <w:lang w:eastAsia="zh-CN"/>
        </w:rPr>
        <w:t xml:space="preserve"> to the value </w:t>
      </w:r>
      <w:proofErr w:type="spellStart"/>
      <w:r w:rsidRPr="00A047D1">
        <w:rPr>
          <w:i/>
          <w:lang w:eastAsia="zh-CN"/>
        </w:rPr>
        <w:t>eutra-FineTimingDetection</w:t>
      </w:r>
      <w:proofErr w:type="spellEnd"/>
      <w:r w:rsidRPr="00A047D1">
        <w:t>;</w:t>
      </w:r>
    </w:p>
    <w:p w14:paraId="12C6CE98" w14:textId="77777777" w:rsidR="00554F06" w:rsidRPr="00A047D1" w:rsidRDefault="00554F06" w:rsidP="00554F06">
      <w:pPr>
        <w:pStyle w:val="B2"/>
        <w:rPr>
          <w:lang w:eastAsia="zh-CN"/>
        </w:rPr>
      </w:pPr>
      <w:r w:rsidRPr="00A047D1">
        <w:lastRenderedPageBreak/>
        <w:t>2&gt;</w:t>
      </w:r>
      <w:r w:rsidRPr="00A047D1">
        <w:tab/>
        <w:t xml:space="preserve">else if the procedure is initiated to indicate stop of </w:t>
      </w:r>
      <w:r w:rsidRPr="00A047D1">
        <w:rPr>
          <w:lang w:eastAsia="zh-CN"/>
        </w:rPr>
        <w:t>location related measurements</w:t>
      </w:r>
      <w:ins w:id="29" w:author="MediaTek (Nathan)" w:date="2019-07-01T18:34:00Z">
        <w:r>
          <w:rPr>
            <w:lang w:eastAsia="zh-CN"/>
          </w:rPr>
          <w:t xml:space="preserve"> or stop of </w:t>
        </w:r>
        <w:proofErr w:type="spellStart"/>
        <w:r>
          <w:rPr>
            <w:lang w:eastAsia="zh-CN"/>
          </w:rPr>
          <w:t>subframe</w:t>
        </w:r>
        <w:proofErr w:type="spellEnd"/>
        <w:r>
          <w:rPr>
            <w:lang w:eastAsia="zh-CN"/>
          </w:rPr>
          <w:t xml:space="preserve"> and slot timing detection towards E-UTRA</w:t>
        </w:r>
      </w:ins>
      <w:r w:rsidRPr="00A047D1">
        <w:t>:</w:t>
      </w:r>
    </w:p>
    <w:p w14:paraId="6FF05ABB" w14:textId="77777777" w:rsidR="00554F06" w:rsidRPr="00A047D1" w:rsidRDefault="00554F06" w:rsidP="00554F06">
      <w:pPr>
        <w:pStyle w:val="B3"/>
      </w:pPr>
      <w:r w:rsidRPr="00A047D1">
        <w:t>3&gt;</w:t>
      </w:r>
      <w:r w:rsidRPr="00A047D1">
        <w:tab/>
        <w:t xml:space="preserve">set the </w:t>
      </w:r>
      <w:proofErr w:type="spellStart"/>
      <w:r w:rsidRPr="00A047D1">
        <w:rPr>
          <w:i/>
          <w:lang w:eastAsia="zh-CN"/>
        </w:rPr>
        <w:t>measurementIndication</w:t>
      </w:r>
      <w:proofErr w:type="spellEnd"/>
      <w:r w:rsidRPr="00A047D1">
        <w:t xml:space="preserve"> to </w:t>
      </w:r>
      <w:r w:rsidRPr="00A047D1">
        <w:rPr>
          <w:i/>
        </w:rPr>
        <w:t>release</w:t>
      </w:r>
      <w:r w:rsidRPr="00A047D1">
        <w:rPr>
          <w:lang w:eastAsia="zh-CN"/>
        </w:rPr>
        <w:t>;</w:t>
      </w:r>
    </w:p>
    <w:p w14:paraId="72D5BD01" w14:textId="77777777" w:rsidR="001E41F3" w:rsidRDefault="00554F06" w:rsidP="00675041">
      <w:pPr>
        <w:pStyle w:val="B1"/>
        <w:rPr>
          <w:noProof/>
        </w:rPr>
      </w:pPr>
      <w:r w:rsidRPr="00A047D1">
        <w:t>1&gt;</w:t>
      </w:r>
      <w:r w:rsidRPr="00A047D1">
        <w:tab/>
        <w:t xml:space="preserve">submit the </w:t>
      </w:r>
      <w:proofErr w:type="spellStart"/>
      <w:r w:rsidRPr="00A047D1">
        <w:rPr>
          <w:i/>
          <w:lang w:eastAsia="zh-CN"/>
        </w:rPr>
        <w:t>LocationMeasurementIndication</w:t>
      </w:r>
      <w:proofErr w:type="spellEnd"/>
      <w:r w:rsidRPr="00A047D1">
        <w:t xml:space="preserve"> message to lower layers for transmission, upon which the procedure ends</w:t>
      </w:r>
      <w:r w:rsidRPr="00A047D1">
        <w:rPr>
          <w:lang w:eastAsia="zh-CN"/>
        </w:rPr>
        <w:t>.</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716955" w16cid:durableId="20ED62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B1C7A" w14:textId="77777777" w:rsidR="002836AE" w:rsidRDefault="002836AE">
      <w:r>
        <w:separator/>
      </w:r>
    </w:p>
  </w:endnote>
  <w:endnote w:type="continuationSeparator" w:id="0">
    <w:p w14:paraId="160C7F44" w14:textId="77777777" w:rsidR="002836AE" w:rsidRDefault="00283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582C3" w14:textId="77777777" w:rsidR="002836AE" w:rsidRDefault="002836AE">
      <w:r>
        <w:separator/>
      </w:r>
    </w:p>
  </w:footnote>
  <w:footnote w:type="continuationSeparator" w:id="0">
    <w:p w14:paraId="0B45E155" w14:textId="77777777" w:rsidR="002836AE" w:rsidRDefault="002836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FAD7D"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MediaTek (Nathan)">
    <w15:presenceInfo w15:providerId="None" w15:userId="MediaTek (Natha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952CC"/>
    <w:rsid w:val="001A08B3"/>
    <w:rsid w:val="001A7B60"/>
    <w:rsid w:val="001B52F0"/>
    <w:rsid w:val="001B7A65"/>
    <w:rsid w:val="001E41F3"/>
    <w:rsid w:val="0026004D"/>
    <w:rsid w:val="002640DD"/>
    <w:rsid w:val="00275D12"/>
    <w:rsid w:val="002836AE"/>
    <w:rsid w:val="00284FEB"/>
    <w:rsid w:val="002860C4"/>
    <w:rsid w:val="00294CBD"/>
    <w:rsid w:val="002B5741"/>
    <w:rsid w:val="002D1418"/>
    <w:rsid w:val="002F2BD8"/>
    <w:rsid w:val="00305409"/>
    <w:rsid w:val="003609EF"/>
    <w:rsid w:val="0036231A"/>
    <w:rsid w:val="00374DD4"/>
    <w:rsid w:val="003E1A36"/>
    <w:rsid w:val="00410371"/>
    <w:rsid w:val="004242F1"/>
    <w:rsid w:val="00424ED6"/>
    <w:rsid w:val="0046101C"/>
    <w:rsid w:val="004B6858"/>
    <w:rsid w:val="004B75B7"/>
    <w:rsid w:val="004C2047"/>
    <w:rsid w:val="004E22B7"/>
    <w:rsid w:val="0051580D"/>
    <w:rsid w:val="00527208"/>
    <w:rsid w:val="00547111"/>
    <w:rsid w:val="00554F06"/>
    <w:rsid w:val="00592D74"/>
    <w:rsid w:val="005E2C44"/>
    <w:rsid w:val="00621188"/>
    <w:rsid w:val="006242E7"/>
    <w:rsid w:val="006257ED"/>
    <w:rsid w:val="006479BA"/>
    <w:rsid w:val="0067504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71E"/>
    <w:rsid w:val="008F686C"/>
    <w:rsid w:val="009148DE"/>
    <w:rsid w:val="00941E30"/>
    <w:rsid w:val="009777D9"/>
    <w:rsid w:val="00991B88"/>
    <w:rsid w:val="00993221"/>
    <w:rsid w:val="009A5753"/>
    <w:rsid w:val="009A579D"/>
    <w:rsid w:val="009E3297"/>
    <w:rsid w:val="009F734F"/>
    <w:rsid w:val="00A246B6"/>
    <w:rsid w:val="00A26756"/>
    <w:rsid w:val="00A47E70"/>
    <w:rsid w:val="00A50CF0"/>
    <w:rsid w:val="00A7671C"/>
    <w:rsid w:val="00AA2CBC"/>
    <w:rsid w:val="00AC5820"/>
    <w:rsid w:val="00AD1CD8"/>
    <w:rsid w:val="00B258BB"/>
    <w:rsid w:val="00B67B97"/>
    <w:rsid w:val="00B968C8"/>
    <w:rsid w:val="00BA3EC5"/>
    <w:rsid w:val="00BA51D9"/>
    <w:rsid w:val="00BB5DFC"/>
    <w:rsid w:val="00BD0EA5"/>
    <w:rsid w:val="00BD279D"/>
    <w:rsid w:val="00BD6BB8"/>
    <w:rsid w:val="00BD796A"/>
    <w:rsid w:val="00C53D34"/>
    <w:rsid w:val="00C66BA2"/>
    <w:rsid w:val="00C7611E"/>
    <w:rsid w:val="00C95985"/>
    <w:rsid w:val="00CC5026"/>
    <w:rsid w:val="00CC68D0"/>
    <w:rsid w:val="00D03F9A"/>
    <w:rsid w:val="00D06D51"/>
    <w:rsid w:val="00D24991"/>
    <w:rsid w:val="00D50255"/>
    <w:rsid w:val="00D66520"/>
    <w:rsid w:val="00DE34CF"/>
    <w:rsid w:val="00E122B1"/>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53F2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54F06"/>
    <w:rPr>
      <w:rFonts w:ascii="Arial" w:hAnsi="Arial"/>
      <w:lang w:val="en-GB" w:eastAsia="en-US"/>
    </w:rPr>
  </w:style>
  <w:style w:type="paragraph" w:styleId="ListParagraph">
    <w:name w:val="List Paragraph"/>
    <w:aliases w:val="- Bullets,Lista1,?? ??,?????,????"/>
    <w:basedOn w:val="Normal"/>
    <w:link w:val="ListParagraphChar"/>
    <w:uiPriority w:val="34"/>
    <w:qFormat/>
    <w:rsid w:val="00554F06"/>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Lista1 Char,?? ?? Char,????? Char,???? Char"/>
    <w:link w:val="ListParagraph"/>
    <w:uiPriority w:val="34"/>
    <w:locked/>
    <w:rsid w:val="00554F06"/>
    <w:rPr>
      <w:rFonts w:ascii="Calibri" w:eastAsia="Calibri" w:hAnsi="Calibri"/>
      <w:sz w:val="22"/>
      <w:szCs w:val="22"/>
      <w:lang w:val="x-none" w:eastAsia="en-US"/>
    </w:rPr>
  </w:style>
  <w:style w:type="character" w:customStyle="1" w:styleId="B1Char">
    <w:name w:val="B1 Char"/>
    <w:link w:val="B1"/>
    <w:rsid w:val="00554F06"/>
    <w:rPr>
      <w:rFonts w:ascii="Times New Roman" w:hAnsi="Times New Roman"/>
      <w:lang w:val="en-GB" w:eastAsia="en-US"/>
    </w:rPr>
  </w:style>
  <w:style w:type="character" w:customStyle="1" w:styleId="THChar">
    <w:name w:val="TH Char"/>
    <w:link w:val="TH"/>
    <w:qFormat/>
    <w:rsid w:val="00554F06"/>
    <w:rPr>
      <w:rFonts w:ascii="Arial" w:hAnsi="Arial"/>
      <w:b/>
      <w:lang w:val="en-GB" w:eastAsia="en-US"/>
    </w:rPr>
  </w:style>
  <w:style w:type="character" w:customStyle="1" w:styleId="TFChar">
    <w:name w:val="TF Char"/>
    <w:link w:val="TF"/>
    <w:rsid w:val="00554F06"/>
    <w:rPr>
      <w:rFonts w:ascii="Arial" w:hAnsi="Arial"/>
      <w:b/>
      <w:lang w:val="en-GB" w:eastAsia="en-US"/>
    </w:rPr>
  </w:style>
  <w:style w:type="character" w:customStyle="1" w:styleId="NOChar">
    <w:name w:val="NO Char"/>
    <w:link w:val="NO"/>
    <w:qFormat/>
    <w:rsid w:val="00554F06"/>
    <w:rPr>
      <w:rFonts w:ascii="Times New Roman" w:hAnsi="Times New Roman"/>
      <w:lang w:val="en-GB" w:eastAsia="en-US"/>
    </w:rPr>
  </w:style>
  <w:style w:type="character" w:customStyle="1" w:styleId="B2Char">
    <w:name w:val="B2 Char"/>
    <w:link w:val="B2"/>
    <w:qFormat/>
    <w:rsid w:val="00554F06"/>
    <w:rPr>
      <w:rFonts w:ascii="Times New Roman" w:hAnsi="Times New Roman"/>
      <w:lang w:val="en-GB" w:eastAsia="en-US"/>
    </w:rPr>
  </w:style>
  <w:style w:type="character" w:customStyle="1" w:styleId="B3Char2">
    <w:name w:val="B3 Char2"/>
    <w:link w:val="B3"/>
    <w:qFormat/>
    <w:rsid w:val="00554F06"/>
    <w:rPr>
      <w:rFonts w:ascii="Times New Roman" w:hAnsi="Times New Roman"/>
      <w:lang w:val="en-GB" w:eastAsia="en-US"/>
    </w:rPr>
  </w:style>
  <w:style w:type="character" w:customStyle="1" w:styleId="B4Char">
    <w:name w:val="B4 Char"/>
    <w:link w:val="B4"/>
    <w:qFormat/>
    <w:rsid w:val="00554F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93815-39DC-498F-B1F5-5C9A89CAB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865</Words>
  <Characters>4933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(Nathan)</cp:lastModifiedBy>
  <cp:revision>3</cp:revision>
  <cp:lastPrinted>1900-01-01T07:00:00Z</cp:lastPrinted>
  <dcterms:created xsi:type="dcterms:W3CDTF">2019-08-15T16:47:00Z</dcterms:created>
  <dcterms:modified xsi:type="dcterms:W3CDTF">2019-08-15T20:11:00Z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