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DBF" w:rsidRPr="00796045" w:rsidRDefault="00401DBF" w:rsidP="009B5462">
      <w:pPr>
        <w:pStyle w:val="Header"/>
        <w:tabs>
          <w:tab w:val="clear" w:pos="9072"/>
          <w:tab w:val="right" w:pos="8364"/>
        </w:tabs>
        <w:rPr>
          <w:rFonts w:eastAsia="SimSun"/>
          <w:sz w:val="22"/>
          <w:szCs w:val="22"/>
          <w:lang w:val="en-GB" w:eastAsia="zh-CN"/>
        </w:rPr>
      </w:pPr>
      <w:bookmarkStart w:id="0" w:name="_GoBack"/>
      <w:bookmarkEnd w:id="0"/>
      <w:r w:rsidRPr="00FE126A">
        <w:rPr>
          <w:sz w:val="22"/>
          <w:szCs w:val="22"/>
          <w:lang w:val="en-GB"/>
        </w:rPr>
        <w:t>3GPP TSG-RAN WG2</w:t>
      </w:r>
      <w:r w:rsidRPr="00796045">
        <w:rPr>
          <w:rFonts w:eastAsia="SimSun" w:hint="eastAsia"/>
          <w:sz w:val="22"/>
          <w:szCs w:val="22"/>
          <w:lang w:val="en-GB" w:eastAsia="zh-CN"/>
        </w:rPr>
        <w:t xml:space="preserve"> Meeting #10</w:t>
      </w:r>
      <w:r w:rsidR="00093279">
        <w:rPr>
          <w:rFonts w:eastAsia="SimSun" w:hint="eastAsia"/>
          <w:sz w:val="22"/>
          <w:szCs w:val="22"/>
          <w:lang w:val="en-GB" w:eastAsia="zh-CN"/>
        </w:rPr>
        <w:t>7</w:t>
      </w:r>
      <w:r w:rsidR="009B5462">
        <w:rPr>
          <w:rFonts w:eastAsia="SimSun" w:hint="eastAsia"/>
          <w:sz w:val="22"/>
          <w:szCs w:val="22"/>
          <w:lang w:val="en-GB" w:eastAsia="zh-CN"/>
        </w:rPr>
        <w:tab/>
      </w:r>
      <w:r w:rsidR="009B5462">
        <w:rPr>
          <w:rFonts w:eastAsia="SimSun" w:hint="eastAsia"/>
          <w:sz w:val="22"/>
          <w:szCs w:val="22"/>
          <w:lang w:val="en-GB" w:eastAsia="zh-CN"/>
        </w:rPr>
        <w:tab/>
      </w:r>
      <w:r w:rsidR="00927134" w:rsidRPr="0096779C">
        <w:rPr>
          <w:rFonts w:eastAsia="SimSun"/>
          <w:sz w:val="22"/>
          <w:szCs w:val="22"/>
          <w:lang w:val="en-GB" w:eastAsia="zh-CN"/>
        </w:rPr>
        <w:t>R2-1908891</w:t>
      </w:r>
    </w:p>
    <w:p w:rsidR="00401DBF" w:rsidRPr="00DB5F0E" w:rsidRDefault="004366AF" w:rsidP="00CC25BD">
      <w:pPr>
        <w:pStyle w:val="Header"/>
        <w:jc w:val="both"/>
        <w:rPr>
          <w:rFonts w:eastAsiaTheme="minorEastAsia"/>
          <w:sz w:val="18"/>
          <w:szCs w:val="18"/>
          <w:lang w:val="en-GB" w:eastAsia="zh-CN"/>
        </w:rPr>
      </w:pPr>
      <w:r w:rsidRPr="004366AF">
        <w:rPr>
          <w:rFonts w:eastAsiaTheme="minorEastAsia"/>
          <w:sz w:val="22"/>
          <w:szCs w:val="22"/>
          <w:lang w:val="en-GB" w:eastAsia="zh-CN"/>
        </w:rPr>
        <w:t>Prague</w:t>
      </w:r>
      <w:r w:rsidR="00401DBF" w:rsidRPr="004366AF">
        <w:rPr>
          <w:rFonts w:eastAsiaTheme="minorEastAsia"/>
          <w:sz w:val="22"/>
          <w:szCs w:val="22"/>
          <w:lang w:val="en-GB" w:eastAsia="zh-CN"/>
        </w:rPr>
        <w:t xml:space="preserve">, </w:t>
      </w:r>
      <w:r w:rsidRPr="004366AF">
        <w:rPr>
          <w:rFonts w:eastAsiaTheme="minorEastAsia"/>
          <w:sz w:val="22"/>
          <w:szCs w:val="22"/>
          <w:lang w:val="en-GB" w:eastAsia="zh-CN"/>
        </w:rPr>
        <w:t>Czech Republic</w:t>
      </w:r>
      <w:r w:rsidR="00401DBF" w:rsidRPr="004366AF">
        <w:rPr>
          <w:rFonts w:eastAsiaTheme="minorEastAsia"/>
          <w:sz w:val="22"/>
          <w:szCs w:val="22"/>
          <w:lang w:val="en-GB" w:eastAsia="zh-CN"/>
        </w:rPr>
        <w:t>,</w:t>
      </w:r>
      <w:r w:rsidR="00401DBF" w:rsidRPr="007B33E4">
        <w:rPr>
          <w:sz w:val="22"/>
          <w:szCs w:val="22"/>
          <w:lang w:val="en-GB"/>
        </w:rPr>
        <w:t xml:space="preserve"> </w:t>
      </w:r>
      <w:r>
        <w:rPr>
          <w:rFonts w:eastAsia="SimSun" w:hint="eastAsia"/>
          <w:sz w:val="22"/>
          <w:szCs w:val="22"/>
          <w:lang w:val="en-GB" w:eastAsia="zh-CN"/>
        </w:rPr>
        <w:t>26</w:t>
      </w:r>
      <w:r w:rsidR="00BA32BD">
        <w:rPr>
          <w:sz w:val="22"/>
          <w:szCs w:val="22"/>
          <w:vertAlign w:val="superscript"/>
          <w:lang w:val="en-GB"/>
        </w:rPr>
        <w:t>th</w:t>
      </w:r>
      <w:r w:rsidRPr="00796045">
        <w:rPr>
          <w:rFonts w:eastAsia="SimSun" w:hint="eastAsia"/>
          <w:sz w:val="22"/>
          <w:szCs w:val="22"/>
          <w:lang w:val="en-GB" w:eastAsia="zh-CN"/>
        </w:rPr>
        <w:t xml:space="preserve"> </w:t>
      </w:r>
      <w:r w:rsidR="00401DBF">
        <w:rPr>
          <w:sz w:val="22"/>
          <w:szCs w:val="22"/>
          <w:lang w:val="en-GB"/>
        </w:rPr>
        <w:t>–</w:t>
      </w:r>
      <w:r w:rsidR="00401DBF" w:rsidRPr="007B33E4">
        <w:rPr>
          <w:sz w:val="22"/>
          <w:szCs w:val="22"/>
          <w:lang w:val="en-GB"/>
        </w:rPr>
        <w:t xml:space="preserve"> </w:t>
      </w:r>
      <w:r>
        <w:rPr>
          <w:rFonts w:eastAsia="SimSun" w:hint="eastAsia"/>
          <w:sz w:val="22"/>
          <w:szCs w:val="22"/>
          <w:lang w:val="en-GB" w:eastAsia="zh-CN"/>
        </w:rPr>
        <w:t>30</w:t>
      </w:r>
      <w:r w:rsidRPr="000D756C">
        <w:rPr>
          <w:rFonts w:eastAsia="SimSun" w:hint="eastAsia"/>
          <w:sz w:val="22"/>
          <w:szCs w:val="22"/>
          <w:vertAlign w:val="superscript"/>
          <w:lang w:val="en-GB" w:eastAsia="zh-CN"/>
        </w:rPr>
        <w:t>th</w:t>
      </w:r>
      <w:r>
        <w:rPr>
          <w:rFonts w:eastAsia="SimSun" w:hint="eastAsia"/>
          <w:sz w:val="22"/>
          <w:szCs w:val="22"/>
          <w:lang w:val="en-GB" w:eastAsia="zh-CN"/>
        </w:rPr>
        <w:t xml:space="preserve"> August</w:t>
      </w:r>
      <w:r w:rsidRPr="007B33E4">
        <w:rPr>
          <w:sz w:val="22"/>
          <w:szCs w:val="22"/>
          <w:lang w:val="en-GB"/>
        </w:rPr>
        <w:t xml:space="preserve"> </w:t>
      </w:r>
      <w:r w:rsidR="00401DBF" w:rsidRPr="007B33E4">
        <w:rPr>
          <w:sz w:val="22"/>
          <w:szCs w:val="22"/>
          <w:lang w:val="en-GB"/>
        </w:rPr>
        <w:t>201</w:t>
      </w:r>
      <w:r w:rsidR="000D756C">
        <w:rPr>
          <w:rFonts w:eastAsiaTheme="minorEastAsia" w:hint="eastAsia"/>
          <w:sz w:val="22"/>
          <w:szCs w:val="22"/>
          <w:lang w:val="en-GB" w:eastAsia="zh-CN"/>
        </w:rPr>
        <w:t>9</w:t>
      </w:r>
    </w:p>
    <w:p w:rsidR="000160AE" w:rsidRDefault="000160AE" w:rsidP="00BA245C">
      <w:pPr>
        <w:pStyle w:val="Header"/>
        <w:tabs>
          <w:tab w:val="clear" w:pos="4536"/>
          <w:tab w:val="left" w:pos="1910"/>
        </w:tabs>
        <w:ind w:left="1800" w:hanging="1800"/>
        <w:jc w:val="both"/>
        <w:rPr>
          <w:rFonts w:eastAsiaTheme="minorEastAsia"/>
          <w:sz w:val="22"/>
          <w:szCs w:val="22"/>
          <w:lang w:val="en-GB" w:eastAsia="zh-CN"/>
        </w:rPr>
      </w:pPr>
    </w:p>
    <w:p w:rsidR="00E3725B" w:rsidRPr="009C0469" w:rsidRDefault="00E3725B" w:rsidP="00BA245C">
      <w:pPr>
        <w:pStyle w:val="Header"/>
        <w:tabs>
          <w:tab w:val="clear" w:pos="4536"/>
          <w:tab w:val="left" w:pos="1910"/>
        </w:tabs>
        <w:ind w:left="1800" w:hanging="1800"/>
        <w:jc w:val="both"/>
        <w:rPr>
          <w:rFonts w:eastAsia="SimSun" w:cs="Arial"/>
          <w:sz w:val="22"/>
          <w:szCs w:val="22"/>
          <w:lang w:eastAsia="zh-CN"/>
        </w:rPr>
      </w:pPr>
      <w:r w:rsidRPr="009C0469">
        <w:rPr>
          <w:rFonts w:cs="Arial"/>
          <w:sz w:val="22"/>
          <w:szCs w:val="22"/>
        </w:rPr>
        <w:t>Source:</w:t>
      </w:r>
      <w:r w:rsidRPr="009C0469">
        <w:rPr>
          <w:rFonts w:cs="Arial"/>
          <w:sz w:val="22"/>
          <w:szCs w:val="22"/>
        </w:rPr>
        <w:tab/>
      </w:r>
      <w:r w:rsidRPr="009C0469">
        <w:rPr>
          <w:rFonts w:eastAsia="SimSun" w:cs="Arial"/>
          <w:sz w:val="22"/>
          <w:szCs w:val="22"/>
          <w:lang w:eastAsia="zh-CN"/>
        </w:rPr>
        <w:t xml:space="preserve">CATT </w:t>
      </w:r>
    </w:p>
    <w:p w:rsidR="00100BBD" w:rsidRPr="004D4622" w:rsidRDefault="00E3725B" w:rsidP="00434542">
      <w:pPr>
        <w:pStyle w:val="Header"/>
        <w:tabs>
          <w:tab w:val="clear" w:pos="4536"/>
          <w:tab w:val="left" w:pos="1800"/>
        </w:tabs>
        <w:jc w:val="both"/>
        <w:rPr>
          <w:rFonts w:eastAsiaTheme="minorEastAsia"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4D4622">
        <w:rPr>
          <w:rFonts w:cs="Arial"/>
          <w:sz w:val="22"/>
          <w:szCs w:val="22"/>
        </w:rPr>
        <w:t>Per</w:t>
      </w:r>
      <w:r w:rsidR="004D4622">
        <w:rPr>
          <w:rFonts w:eastAsiaTheme="minorEastAsia" w:cs="Arial" w:hint="eastAsia"/>
          <w:sz w:val="22"/>
          <w:szCs w:val="22"/>
          <w:lang w:eastAsia="zh-CN"/>
        </w:rPr>
        <w:t xml:space="preserve"> BWP configuration o</w:t>
      </w:r>
      <w:r w:rsidR="00113FD7">
        <w:rPr>
          <w:rFonts w:eastAsiaTheme="minorEastAsia" w:cs="Arial"/>
          <w:sz w:val="22"/>
          <w:szCs w:val="22"/>
          <w:lang w:eastAsia="zh-CN"/>
        </w:rPr>
        <w:t>f</w:t>
      </w:r>
      <w:r w:rsidR="004D4622">
        <w:rPr>
          <w:rFonts w:eastAsiaTheme="minorEastAsia" w:cs="Arial" w:hint="eastAsia"/>
          <w:sz w:val="22"/>
          <w:szCs w:val="22"/>
          <w:lang w:eastAsia="zh-CN"/>
        </w:rPr>
        <w:t xml:space="preserve"> </w:t>
      </w:r>
      <w:proofErr w:type="spellStart"/>
      <w:r w:rsidR="004D4622" w:rsidRPr="00B41830">
        <w:rPr>
          <w:rFonts w:eastAsiaTheme="minorEastAsia" w:cs="Arial" w:hint="eastAsia"/>
          <w:i/>
          <w:sz w:val="22"/>
          <w:szCs w:val="22"/>
          <w:lang w:eastAsia="zh-CN"/>
        </w:rPr>
        <w:t>maxMIMOLayer</w:t>
      </w:r>
      <w:proofErr w:type="spellEnd"/>
    </w:p>
    <w:p w:rsidR="00E3725B" w:rsidRPr="00076E3A" w:rsidRDefault="00E3725B" w:rsidP="00434542">
      <w:pPr>
        <w:pStyle w:val="Header"/>
        <w:tabs>
          <w:tab w:val="clear" w:pos="4536"/>
          <w:tab w:val="left" w:pos="1800"/>
        </w:tabs>
        <w:jc w:val="both"/>
        <w:rPr>
          <w:rFonts w:eastAsia="SimSun"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296892">
        <w:rPr>
          <w:rFonts w:eastAsia="SimSun" w:cs="Arial" w:hint="eastAsia"/>
          <w:sz w:val="22"/>
          <w:szCs w:val="22"/>
          <w:lang w:eastAsia="zh-CN"/>
        </w:rPr>
        <w:t>1</w:t>
      </w:r>
      <w:r w:rsidR="00B16840">
        <w:rPr>
          <w:rFonts w:eastAsia="SimSun" w:cs="Arial" w:hint="eastAsia"/>
          <w:sz w:val="22"/>
          <w:szCs w:val="22"/>
          <w:lang w:eastAsia="zh-CN"/>
        </w:rPr>
        <w:t>1.</w:t>
      </w:r>
      <w:r w:rsidR="00572EE4">
        <w:rPr>
          <w:rFonts w:eastAsia="SimSun" w:cs="Arial" w:hint="eastAsia"/>
          <w:sz w:val="22"/>
          <w:szCs w:val="22"/>
          <w:lang w:eastAsia="zh-CN"/>
        </w:rPr>
        <w:t>11</w:t>
      </w:r>
      <w:r w:rsidR="00B16840">
        <w:rPr>
          <w:rFonts w:eastAsia="SimSun" w:cs="Arial" w:hint="eastAsia"/>
          <w:sz w:val="22"/>
          <w:szCs w:val="22"/>
          <w:lang w:eastAsia="zh-CN"/>
        </w:rPr>
        <w:t>.</w:t>
      </w:r>
      <w:r w:rsidR="00572EE4">
        <w:rPr>
          <w:rFonts w:eastAsia="SimSun" w:cs="Arial" w:hint="eastAsia"/>
          <w:sz w:val="22"/>
          <w:szCs w:val="22"/>
          <w:lang w:eastAsia="zh-CN"/>
        </w:rPr>
        <w:t>4</w:t>
      </w:r>
    </w:p>
    <w:p w:rsidR="00E3725B" w:rsidRPr="00B81B31" w:rsidRDefault="00E3725B" w:rsidP="00E3725B">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Default="00E3725B" w:rsidP="00E3725B">
      <w:pPr>
        <w:pStyle w:val="Heading1"/>
        <w:jc w:val="both"/>
        <w:rPr>
          <w:szCs w:val="28"/>
        </w:rPr>
      </w:pPr>
      <w:bookmarkStart w:id="4" w:name="_Ref528762725"/>
      <w:r w:rsidRPr="00D62F40">
        <w:rPr>
          <w:szCs w:val="28"/>
        </w:rPr>
        <w:t>Introduction</w:t>
      </w:r>
      <w:bookmarkEnd w:id="4"/>
    </w:p>
    <w:p w:rsidR="007D28F6" w:rsidRDefault="007D28F6" w:rsidP="007D28F6">
      <w:pPr>
        <w:pStyle w:val="BodyText"/>
        <w:rPr>
          <w:rFonts w:eastAsia="SimSun"/>
          <w:lang w:eastAsia="zh-CN"/>
        </w:rPr>
      </w:pPr>
      <w:r>
        <w:rPr>
          <w:rFonts w:eastAsia="SimSun"/>
          <w:lang w:eastAsia="zh-CN"/>
        </w:rPr>
        <w:t xml:space="preserve">In RAN#83 meeting, </w:t>
      </w:r>
      <w:r w:rsidR="00113FD7">
        <w:rPr>
          <w:rFonts w:eastAsia="SimSun"/>
          <w:lang w:eastAsia="zh-CN"/>
        </w:rPr>
        <w:t xml:space="preserve">the </w:t>
      </w:r>
      <w:r>
        <w:rPr>
          <w:rFonts w:eastAsia="SimSun"/>
          <w:lang w:eastAsia="zh-CN"/>
        </w:rPr>
        <w:t>WI o</w:t>
      </w:r>
      <w:r w:rsidR="00113FD7">
        <w:rPr>
          <w:rFonts w:eastAsia="SimSun"/>
          <w:lang w:eastAsia="zh-CN"/>
        </w:rPr>
        <w:t>n</w:t>
      </w:r>
      <w:r>
        <w:rPr>
          <w:rFonts w:eastAsia="SimSun"/>
          <w:lang w:eastAsia="zh-CN"/>
        </w:rPr>
        <w:t xml:space="preserve"> power saving was </w:t>
      </w:r>
      <w:r w:rsidR="00113FD7">
        <w:rPr>
          <w:rFonts w:eastAsia="SimSun"/>
          <w:lang w:eastAsia="zh-CN"/>
        </w:rPr>
        <w:t>updated</w:t>
      </w:r>
      <w:r>
        <w:rPr>
          <w:rFonts w:eastAsia="SimSun"/>
          <w:lang w:eastAsia="zh-CN"/>
        </w:rPr>
        <w:t xml:space="preserve"> </w:t>
      </w:r>
      <w:r>
        <w:rPr>
          <w:rFonts w:eastAsia="SimSun"/>
          <w:lang w:eastAsia="zh-CN"/>
        </w:rPr>
        <w:fldChar w:fldCharType="begin"/>
      </w:r>
      <w:r>
        <w:rPr>
          <w:rFonts w:eastAsia="SimSun"/>
          <w:lang w:eastAsia="zh-CN"/>
        </w:rPr>
        <w:instrText xml:space="preserve"> REF _Ref7162197 \r \h </w:instrText>
      </w:r>
      <w:r>
        <w:rPr>
          <w:rFonts w:eastAsia="SimSun"/>
          <w:lang w:eastAsia="zh-CN"/>
        </w:rPr>
      </w:r>
      <w:r>
        <w:rPr>
          <w:rFonts w:eastAsia="SimSun"/>
          <w:lang w:eastAsia="zh-CN"/>
        </w:rPr>
        <w:fldChar w:fldCharType="separate"/>
      </w:r>
      <w:r>
        <w:rPr>
          <w:rFonts w:eastAsia="SimSun"/>
          <w:lang w:eastAsia="zh-CN"/>
        </w:rPr>
        <w:t>[1]</w:t>
      </w:r>
      <w:r>
        <w:rPr>
          <w:rFonts w:eastAsia="SimSun"/>
          <w:lang w:eastAsia="zh-CN"/>
        </w:rPr>
        <w:fldChar w:fldCharType="end"/>
      </w:r>
      <w:r w:rsidR="007422F2">
        <w:rPr>
          <w:rFonts w:eastAsia="SimSun"/>
          <w:lang w:eastAsia="zh-CN"/>
        </w:rPr>
        <w:t>. One of the objectives is</w:t>
      </w:r>
      <w:r w:rsidR="007422F2">
        <w:rPr>
          <w:rFonts w:eastAsia="SimSun" w:hint="eastAsia"/>
          <w:lang w:eastAsia="zh-CN"/>
        </w:rPr>
        <w:t xml:space="preserve"> to</w:t>
      </w:r>
    </w:p>
    <w:tbl>
      <w:tblPr>
        <w:tblStyle w:val="TableGrid"/>
        <w:tblW w:w="0" w:type="auto"/>
        <w:tblLook w:val="04A0" w:firstRow="1" w:lastRow="0" w:firstColumn="1" w:lastColumn="0" w:noHBand="0" w:noVBand="1"/>
      </w:tblPr>
      <w:tblGrid>
        <w:gridCol w:w="8622"/>
      </w:tblGrid>
      <w:tr w:rsidR="00A71E74" w:rsidTr="00A71E74">
        <w:tc>
          <w:tcPr>
            <w:tcW w:w="8622" w:type="dxa"/>
          </w:tcPr>
          <w:p w:rsidR="006324E2" w:rsidRDefault="006324E2" w:rsidP="006324E2">
            <w:pPr>
              <w:pStyle w:val="ListParagraph"/>
              <w:numPr>
                <w:ilvl w:val="0"/>
                <w:numId w:val="46"/>
              </w:numPr>
              <w:textAlignment w:val="auto"/>
              <w:rPr>
                <w:bCs/>
                <w:lang w:eastAsia="zh-CN"/>
              </w:rPr>
            </w:pPr>
            <w:r>
              <w:rPr>
                <w:bCs/>
                <w:lang w:eastAsia="zh-CN"/>
              </w:rPr>
              <w:t>Specify the power saving techniques of UE adaptation to the maximum number of MIMO layers [RAN1, RAN2, RAN4]</w:t>
            </w:r>
          </w:p>
          <w:p w:rsidR="006324E2" w:rsidRDefault="006324E2" w:rsidP="006324E2">
            <w:pPr>
              <w:pStyle w:val="ListParagraph"/>
              <w:numPr>
                <w:ilvl w:val="1"/>
                <w:numId w:val="46"/>
              </w:numPr>
              <w:spacing w:afterLines="50" w:after="120"/>
              <w:textAlignment w:val="auto"/>
              <w:rPr>
                <w:bCs/>
                <w:lang w:eastAsia="zh-CN"/>
              </w:rPr>
            </w:pPr>
            <w:r>
              <w:t>Specify configuration of a different MIMO layer configuration of the initial/default BWP compared with other BWPs of a Serving Cell.  [RAN2, RAN4]</w:t>
            </w:r>
          </w:p>
          <w:p w:rsidR="006324E2" w:rsidRDefault="006324E2" w:rsidP="006324E2">
            <w:pPr>
              <w:pStyle w:val="ListParagraph"/>
              <w:numPr>
                <w:ilvl w:val="2"/>
                <w:numId w:val="46"/>
              </w:numPr>
              <w:spacing w:afterLines="50" w:after="120"/>
              <w:ind w:left="1800"/>
              <w:textAlignment w:val="auto"/>
              <w:rPr>
                <w:bCs/>
                <w:lang w:eastAsia="zh-CN"/>
              </w:rPr>
            </w:pPr>
            <w:r>
              <w:t xml:space="preserve">Discuss whether to also extend this to define per-BWP MIMO layer configuration [RAN1, RAN2] </w:t>
            </w:r>
          </w:p>
          <w:p w:rsidR="006324E2" w:rsidRDefault="006324E2" w:rsidP="006324E2">
            <w:pPr>
              <w:pStyle w:val="ListParagraph"/>
              <w:spacing w:afterLines="50" w:after="120"/>
              <w:rPr>
                <w:bCs/>
                <w:strike/>
                <w:highlight w:val="lightGray"/>
                <w:lang w:val="en-US" w:eastAsia="zh-CN"/>
              </w:rPr>
            </w:pPr>
          </w:p>
          <w:p w:rsidR="006324E2" w:rsidRDefault="006324E2" w:rsidP="006324E2">
            <w:pPr>
              <w:pStyle w:val="ListParagraph"/>
              <w:numPr>
                <w:ilvl w:val="1"/>
                <w:numId w:val="46"/>
              </w:numPr>
              <w:spacing w:afterLines="50" w:after="120"/>
              <w:textAlignment w:val="auto"/>
              <w:rPr>
                <w:bCs/>
                <w:lang w:eastAsia="zh-CN"/>
              </w:rPr>
            </w:pPr>
            <w:r>
              <w:rPr>
                <w:lang w:eastAsia="ko-KR"/>
              </w:rPr>
              <w:t xml:space="preserve">Evaluate if switching and interruption times for UE dynamic adaptation to the maximum number of MIMO layers are needed and which case </w:t>
            </w:r>
            <w:r>
              <w:t xml:space="preserve">assuming a relationship between the number of RF ports and the MIMO layer configuration </w:t>
            </w:r>
            <w:r>
              <w:rPr>
                <w:lang w:eastAsia="ko-KR"/>
              </w:rPr>
              <w:t>[RAN4]</w:t>
            </w:r>
          </w:p>
          <w:p w:rsidR="006324E2" w:rsidRDefault="006324E2" w:rsidP="006324E2">
            <w:pPr>
              <w:pStyle w:val="ListParagraph"/>
              <w:spacing w:afterLines="50" w:after="120"/>
              <w:rPr>
                <w:bCs/>
                <w:lang w:eastAsia="zh-CN"/>
              </w:rPr>
            </w:pPr>
          </w:p>
          <w:p w:rsidR="00A71E74" w:rsidRPr="009F48A6" w:rsidRDefault="006324E2" w:rsidP="00297607">
            <w:pPr>
              <w:pStyle w:val="ListParagraph"/>
              <w:spacing w:afterLines="50" w:after="120"/>
              <w:rPr>
                <w:rFonts w:eastAsiaTheme="minorEastAsia"/>
                <w:lang w:eastAsia="zh-CN"/>
              </w:rPr>
            </w:pPr>
            <w:r>
              <w:rPr>
                <w:bCs/>
                <w:lang w:eastAsia="zh-CN"/>
              </w:rPr>
              <w:t xml:space="preserve">NOTE: </w:t>
            </w:r>
            <w:r>
              <w:rPr>
                <w:lang w:eastAsia="ko-KR"/>
              </w:rPr>
              <w:t>Switching on/off the RF is part of the evaluation</w:t>
            </w:r>
          </w:p>
        </w:tc>
      </w:tr>
    </w:tbl>
    <w:p w:rsidR="00BD6F10" w:rsidRDefault="00BF10DA" w:rsidP="00766F65">
      <w:pPr>
        <w:pStyle w:val="BodyText"/>
        <w:rPr>
          <w:rFonts w:eastAsiaTheme="minorEastAsia"/>
          <w:lang w:eastAsia="zh-CN"/>
        </w:rPr>
      </w:pPr>
      <w:bookmarkStart w:id="5" w:name="OLE_LINK1"/>
      <w:bookmarkStart w:id="6" w:name="OLE_LINK2"/>
      <w:r>
        <w:rPr>
          <w:rFonts w:eastAsiaTheme="minorEastAsia" w:hint="eastAsia"/>
          <w:lang w:eastAsia="zh-CN"/>
        </w:rPr>
        <w:t xml:space="preserve"> </w:t>
      </w:r>
    </w:p>
    <w:p w:rsidR="006C24AA" w:rsidRPr="00807487" w:rsidRDefault="006C24AA" w:rsidP="00766F65">
      <w:pPr>
        <w:pStyle w:val="BodyText"/>
        <w:rPr>
          <w:rFonts w:eastAsiaTheme="minorEastAsia"/>
          <w:lang w:eastAsia="zh-CN"/>
        </w:rPr>
      </w:pPr>
      <w:r>
        <w:rPr>
          <w:rFonts w:eastAsiaTheme="minorEastAsia" w:hint="eastAsia"/>
          <w:lang w:eastAsia="zh-CN"/>
        </w:rPr>
        <w:t xml:space="preserve">According to the WID, </w:t>
      </w:r>
      <w:r w:rsidR="00297607">
        <w:rPr>
          <w:rFonts w:eastAsiaTheme="minorEastAsia" w:hint="eastAsia"/>
          <w:lang w:eastAsia="zh-CN"/>
        </w:rPr>
        <w:t>it shows that different maximum number of MIMO layers for initial/default BWP has been agreed</w:t>
      </w:r>
      <w:r>
        <w:rPr>
          <w:rFonts w:eastAsiaTheme="minorEastAsia" w:hint="eastAsia"/>
          <w:lang w:eastAsia="zh-CN"/>
        </w:rPr>
        <w:t>.</w:t>
      </w:r>
      <w:r w:rsidR="00297607">
        <w:rPr>
          <w:rFonts w:eastAsiaTheme="minorEastAsia" w:hint="eastAsia"/>
          <w:lang w:eastAsia="zh-CN"/>
        </w:rPr>
        <w:t xml:space="preserve"> In this document, we further discuss whether to support per-BWP maximum MIMO layer for BWP other than initial/default BWP and the ASN.1 design for per-BWP maximum MIMO layer.</w:t>
      </w:r>
    </w:p>
    <w:bookmarkEnd w:id="5"/>
    <w:bookmarkEnd w:id="6"/>
    <w:p w:rsidR="00032EA0" w:rsidRDefault="00E3725B" w:rsidP="00032EA0">
      <w:pPr>
        <w:pStyle w:val="Heading1"/>
        <w:jc w:val="both"/>
      </w:pPr>
      <w:r w:rsidRPr="00AA54B6">
        <w:rPr>
          <w:rFonts w:hint="eastAsia"/>
        </w:rPr>
        <w:t>Discussion</w:t>
      </w:r>
    </w:p>
    <w:p w:rsidR="00E61500" w:rsidRDefault="00E61500" w:rsidP="0086273D">
      <w:pPr>
        <w:pStyle w:val="BodyText"/>
        <w:rPr>
          <w:rFonts w:eastAsia="SimSun"/>
          <w:lang w:eastAsia="zh-CN"/>
        </w:rPr>
      </w:pPr>
      <w:r>
        <w:rPr>
          <w:rFonts w:eastAsia="SimSun" w:hint="eastAsia"/>
          <w:lang w:eastAsia="zh-CN"/>
        </w:rPr>
        <w:t>In Rel-15, maximum MIMO layer for downlink</w:t>
      </w:r>
      <w:r w:rsidR="0007056B">
        <w:rPr>
          <w:rFonts w:eastAsia="SimSun" w:hint="eastAsia"/>
          <w:lang w:eastAsia="zh-CN"/>
        </w:rPr>
        <w:t xml:space="preserve"> </w:t>
      </w:r>
      <w:r>
        <w:rPr>
          <w:rFonts w:eastAsia="SimSun" w:hint="eastAsia"/>
          <w:lang w:eastAsia="zh-CN"/>
        </w:rPr>
        <w:t xml:space="preserve">can be configured </w:t>
      </w:r>
      <w:r w:rsidR="00B131B1">
        <w:rPr>
          <w:rFonts w:eastAsia="SimSun" w:hint="eastAsia"/>
          <w:lang w:eastAsia="zh-CN"/>
        </w:rPr>
        <w:t>a</w:t>
      </w:r>
      <w:r w:rsidR="00BA32BD">
        <w:rPr>
          <w:rFonts w:eastAsia="SimSun"/>
          <w:lang w:eastAsia="zh-CN"/>
        </w:rPr>
        <w:t>t</w:t>
      </w:r>
      <w:r w:rsidR="00B131B1">
        <w:rPr>
          <w:rFonts w:eastAsia="SimSun" w:hint="eastAsia"/>
          <w:lang w:eastAsia="zh-CN"/>
        </w:rPr>
        <w:t xml:space="preserve"> </w:t>
      </w:r>
      <w:r>
        <w:rPr>
          <w:rFonts w:eastAsia="SimSun" w:hint="eastAsia"/>
          <w:lang w:eastAsia="zh-CN"/>
        </w:rPr>
        <w:t>cell level</w:t>
      </w:r>
      <w:r w:rsidR="005E765A">
        <w:rPr>
          <w:rFonts w:eastAsia="SimSun" w:hint="eastAsia"/>
          <w:lang w:eastAsia="zh-CN"/>
        </w:rPr>
        <w:t xml:space="preserve"> </w:t>
      </w:r>
      <w:r w:rsidR="004D4FE4">
        <w:rPr>
          <w:rFonts w:eastAsia="SimSun"/>
          <w:lang w:eastAsia="zh-CN"/>
        </w:rPr>
        <w:fldChar w:fldCharType="begin"/>
      </w:r>
      <w:r w:rsidR="004D4FE4">
        <w:rPr>
          <w:rFonts w:eastAsia="SimSun"/>
          <w:lang w:eastAsia="zh-CN"/>
        </w:rPr>
        <w:instrText xml:space="preserve"> </w:instrText>
      </w:r>
      <w:r w:rsidR="004D4FE4">
        <w:rPr>
          <w:rFonts w:eastAsia="SimSun" w:hint="eastAsia"/>
          <w:lang w:eastAsia="zh-CN"/>
        </w:rPr>
        <w:instrText>REF _Ref16586661 \r \h</w:instrText>
      </w:r>
      <w:r w:rsidR="004D4FE4">
        <w:rPr>
          <w:rFonts w:eastAsia="SimSun"/>
          <w:lang w:eastAsia="zh-CN"/>
        </w:rPr>
        <w:instrText xml:space="preserve"> </w:instrText>
      </w:r>
      <w:r w:rsidR="004D4FE4">
        <w:rPr>
          <w:rFonts w:eastAsia="SimSun"/>
          <w:lang w:eastAsia="zh-CN"/>
        </w:rPr>
      </w:r>
      <w:r w:rsidR="004D4FE4">
        <w:rPr>
          <w:rFonts w:eastAsia="SimSun"/>
          <w:lang w:eastAsia="zh-CN"/>
        </w:rPr>
        <w:fldChar w:fldCharType="separate"/>
      </w:r>
      <w:r w:rsidR="004D4FE4">
        <w:rPr>
          <w:rFonts w:eastAsia="SimSun"/>
          <w:lang w:eastAsia="zh-CN"/>
        </w:rPr>
        <w:t>[2]</w:t>
      </w:r>
      <w:r w:rsidR="004D4FE4">
        <w:rPr>
          <w:rFonts w:eastAsia="SimSun"/>
          <w:lang w:eastAsia="zh-CN"/>
        </w:rPr>
        <w:fldChar w:fldCharType="end"/>
      </w:r>
      <w:r w:rsidR="005621B9">
        <w:rPr>
          <w:rFonts w:eastAsia="SimSun" w:hint="eastAsia"/>
          <w:lang w:eastAsia="zh-CN"/>
        </w:rPr>
        <w:t xml:space="preserve">. </w:t>
      </w:r>
      <w:r w:rsidR="0094135C">
        <w:rPr>
          <w:rFonts w:eastAsia="SimSun"/>
          <w:lang w:eastAsia="zh-CN"/>
        </w:rPr>
        <w:t>I</w:t>
      </w:r>
      <w:r w:rsidR="00B131B1">
        <w:rPr>
          <w:rFonts w:eastAsia="SimSun" w:hint="eastAsia"/>
          <w:lang w:eastAsia="zh-CN"/>
        </w:rPr>
        <w:t>n NR, d</w:t>
      </w:r>
      <w:r w:rsidR="00867AF8">
        <w:rPr>
          <w:rFonts w:eastAsia="SimSun" w:hint="eastAsia"/>
          <w:lang w:eastAsia="zh-CN"/>
        </w:rPr>
        <w:t xml:space="preserve">ifferent BWPs </w:t>
      </w:r>
      <w:r w:rsidR="00A563CB">
        <w:rPr>
          <w:rFonts w:eastAsia="SimSun" w:hint="eastAsia"/>
          <w:lang w:eastAsia="zh-CN"/>
        </w:rPr>
        <w:t>are</w:t>
      </w:r>
      <w:r w:rsidR="00867AF8">
        <w:rPr>
          <w:rFonts w:eastAsia="SimSun" w:hint="eastAsia"/>
          <w:lang w:eastAsia="zh-CN"/>
        </w:rPr>
        <w:t xml:space="preserve"> used to </w:t>
      </w:r>
      <w:r w:rsidR="00867AF8">
        <w:rPr>
          <w:rFonts w:eastAsia="SimSun"/>
          <w:lang w:eastAsia="zh-CN"/>
        </w:rPr>
        <w:t>adapt</w:t>
      </w:r>
      <w:r w:rsidR="00867AF8">
        <w:rPr>
          <w:rFonts w:eastAsia="SimSun" w:hint="eastAsia"/>
          <w:lang w:eastAsia="zh-CN"/>
        </w:rPr>
        <w:t xml:space="preserve">, for instance, </w:t>
      </w:r>
      <w:r w:rsidR="0094135C">
        <w:rPr>
          <w:rFonts w:eastAsia="SimSun"/>
          <w:lang w:eastAsia="zh-CN"/>
        </w:rPr>
        <w:t xml:space="preserve">to </w:t>
      </w:r>
      <w:r w:rsidR="00867AF8">
        <w:rPr>
          <w:rFonts w:eastAsia="SimSun" w:hint="eastAsia"/>
          <w:lang w:eastAsia="zh-CN"/>
        </w:rPr>
        <w:t>different traffic requirements, various power saving purposes</w:t>
      </w:r>
      <w:r w:rsidR="0094135C">
        <w:rPr>
          <w:rFonts w:eastAsia="SimSun"/>
          <w:lang w:eastAsia="zh-CN"/>
        </w:rPr>
        <w:t>,</w:t>
      </w:r>
      <w:r w:rsidR="00867AF8">
        <w:rPr>
          <w:rFonts w:eastAsia="SimSun" w:hint="eastAsia"/>
          <w:lang w:eastAsia="zh-CN"/>
        </w:rPr>
        <w:t xml:space="preserve"> etc.</w:t>
      </w:r>
      <w:r>
        <w:rPr>
          <w:rFonts w:eastAsia="SimSun" w:hint="eastAsia"/>
          <w:lang w:eastAsia="zh-CN"/>
        </w:rPr>
        <w:t xml:space="preserve"> </w:t>
      </w:r>
      <w:r w:rsidR="0094135C">
        <w:rPr>
          <w:rFonts w:eastAsia="SimSun"/>
          <w:lang w:eastAsia="zh-CN"/>
        </w:rPr>
        <w:t>But</w:t>
      </w:r>
      <w:r>
        <w:rPr>
          <w:rFonts w:eastAsia="SimSun" w:hint="eastAsia"/>
          <w:lang w:eastAsia="zh-CN"/>
        </w:rPr>
        <w:t xml:space="preserve"> </w:t>
      </w:r>
      <w:r w:rsidR="0094135C">
        <w:rPr>
          <w:rFonts w:eastAsia="SimSun" w:hint="eastAsia"/>
          <w:lang w:eastAsia="zh-CN"/>
        </w:rPr>
        <w:t xml:space="preserve">since the maximum MIMO layer is configured based on cell level </w:t>
      </w:r>
      <w:r w:rsidR="004D4FE4">
        <w:rPr>
          <w:rFonts w:eastAsia="SimSun"/>
          <w:lang w:eastAsia="zh-CN"/>
        </w:rPr>
        <w:fldChar w:fldCharType="begin"/>
      </w:r>
      <w:r w:rsidR="004D4FE4">
        <w:rPr>
          <w:rFonts w:eastAsia="SimSun"/>
          <w:lang w:eastAsia="zh-CN"/>
        </w:rPr>
        <w:instrText xml:space="preserve"> </w:instrText>
      </w:r>
      <w:r w:rsidR="004D4FE4">
        <w:rPr>
          <w:rFonts w:eastAsia="SimSun" w:hint="eastAsia"/>
          <w:lang w:eastAsia="zh-CN"/>
        </w:rPr>
        <w:instrText>REF _Ref16586661 \r \h</w:instrText>
      </w:r>
      <w:r w:rsidR="004D4FE4">
        <w:rPr>
          <w:rFonts w:eastAsia="SimSun"/>
          <w:lang w:eastAsia="zh-CN"/>
        </w:rPr>
        <w:instrText xml:space="preserve"> </w:instrText>
      </w:r>
      <w:r w:rsidR="004D4FE4">
        <w:rPr>
          <w:rFonts w:eastAsia="SimSun"/>
          <w:lang w:eastAsia="zh-CN"/>
        </w:rPr>
      </w:r>
      <w:r w:rsidR="004D4FE4">
        <w:rPr>
          <w:rFonts w:eastAsia="SimSun"/>
          <w:lang w:eastAsia="zh-CN"/>
        </w:rPr>
        <w:fldChar w:fldCharType="separate"/>
      </w:r>
      <w:r w:rsidR="004D4FE4">
        <w:rPr>
          <w:rFonts w:eastAsia="SimSun"/>
          <w:lang w:eastAsia="zh-CN"/>
        </w:rPr>
        <w:t>[2]</w:t>
      </w:r>
      <w:r w:rsidR="004D4FE4">
        <w:rPr>
          <w:rFonts w:eastAsia="SimSun"/>
          <w:lang w:eastAsia="zh-CN"/>
        </w:rPr>
        <w:fldChar w:fldCharType="end"/>
      </w:r>
      <w:r w:rsidR="0094135C">
        <w:rPr>
          <w:rFonts w:eastAsia="SimSun"/>
          <w:lang w:eastAsia="zh-CN"/>
        </w:rPr>
        <w:t xml:space="preserve">, </w:t>
      </w:r>
      <w:r>
        <w:rPr>
          <w:rFonts w:eastAsia="SimSun" w:hint="eastAsia"/>
          <w:lang w:eastAsia="zh-CN"/>
        </w:rPr>
        <w:t xml:space="preserve">the UE may </w:t>
      </w:r>
      <w:r w:rsidR="0094135C">
        <w:rPr>
          <w:rFonts w:eastAsia="SimSun"/>
          <w:lang w:eastAsia="zh-CN"/>
        </w:rPr>
        <w:t>have to support</w:t>
      </w:r>
      <w:r>
        <w:rPr>
          <w:rFonts w:eastAsia="SimSun" w:hint="eastAsia"/>
          <w:lang w:eastAsia="zh-CN"/>
        </w:rPr>
        <w:t xml:space="preserve"> </w:t>
      </w:r>
      <w:r w:rsidR="0094135C">
        <w:rPr>
          <w:rFonts w:eastAsia="SimSun"/>
          <w:lang w:eastAsia="zh-CN"/>
        </w:rPr>
        <w:t xml:space="preserve">a </w:t>
      </w:r>
      <w:r>
        <w:rPr>
          <w:rFonts w:eastAsia="SimSun" w:hint="eastAsia"/>
          <w:lang w:eastAsia="zh-CN"/>
        </w:rPr>
        <w:t xml:space="preserve">maximum MIMO layer for </w:t>
      </w:r>
      <w:r w:rsidR="0094135C">
        <w:rPr>
          <w:rFonts w:eastAsia="SimSun"/>
          <w:lang w:eastAsia="zh-CN"/>
        </w:rPr>
        <w:t>a</w:t>
      </w:r>
      <w:r>
        <w:rPr>
          <w:rFonts w:eastAsia="SimSun" w:hint="eastAsia"/>
          <w:lang w:eastAsia="zh-CN"/>
        </w:rPr>
        <w:t xml:space="preserve"> BWP even </w:t>
      </w:r>
      <w:r w:rsidR="00BA32BD">
        <w:rPr>
          <w:rFonts w:eastAsia="SimSun"/>
          <w:lang w:eastAsia="zh-CN"/>
        </w:rPr>
        <w:t xml:space="preserve">if </w:t>
      </w:r>
      <w:r>
        <w:rPr>
          <w:rFonts w:eastAsia="SimSun" w:hint="eastAsia"/>
          <w:lang w:eastAsia="zh-CN"/>
        </w:rPr>
        <w:t>it does not have the necessity.</w:t>
      </w:r>
      <w:r w:rsidR="00531205">
        <w:rPr>
          <w:rFonts w:eastAsia="SimSun" w:hint="eastAsia"/>
          <w:lang w:eastAsia="zh-CN"/>
        </w:rPr>
        <w:t xml:space="preserve"> </w:t>
      </w:r>
      <w:r>
        <w:rPr>
          <w:rFonts w:eastAsia="SimSun" w:hint="eastAsia"/>
          <w:lang w:eastAsia="zh-CN"/>
        </w:rPr>
        <w:t>This is unfair, especially when the UE is</w:t>
      </w:r>
      <w:r w:rsidR="003E42A9">
        <w:rPr>
          <w:rFonts w:eastAsia="SimSun" w:hint="eastAsia"/>
          <w:lang w:eastAsia="zh-CN"/>
        </w:rPr>
        <w:t xml:space="preserve"> configured</w:t>
      </w:r>
      <w:r w:rsidR="007C64C7">
        <w:rPr>
          <w:rFonts w:eastAsia="SimSun" w:hint="eastAsia"/>
          <w:lang w:eastAsia="zh-CN"/>
        </w:rPr>
        <w:t xml:space="preserve"> </w:t>
      </w:r>
      <w:r w:rsidR="00176D65">
        <w:rPr>
          <w:rFonts w:eastAsia="SimSun" w:hint="eastAsia"/>
          <w:lang w:eastAsia="zh-CN"/>
        </w:rPr>
        <w:t>for the purpose of</w:t>
      </w:r>
      <w:r w:rsidR="007C64C7">
        <w:rPr>
          <w:rFonts w:eastAsia="SimSun" w:hint="eastAsia"/>
          <w:lang w:eastAsia="zh-CN"/>
        </w:rPr>
        <w:t xml:space="preserve"> </w:t>
      </w:r>
      <w:r w:rsidR="00304743">
        <w:rPr>
          <w:rFonts w:eastAsia="SimSun" w:hint="eastAsia"/>
          <w:lang w:eastAsia="zh-CN"/>
        </w:rPr>
        <w:t>low</w:t>
      </w:r>
      <w:r w:rsidR="003505C8">
        <w:rPr>
          <w:rFonts w:eastAsia="SimSun" w:hint="eastAsia"/>
          <w:lang w:eastAsia="zh-CN"/>
        </w:rPr>
        <w:t xml:space="preserve"> </w:t>
      </w:r>
      <w:r>
        <w:rPr>
          <w:rFonts w:eastAsia="SimSun" w:hint="eastAsia"/>
          <w:lang w:eastAsia="zh-CN"/>
        </w:rPr>
        <w:t xml:space="preserve">power </w:t>
      </w:r>
      <w:r w:rsidR="003505C8">
        <w:rPr>
          <w:rFonts w:eastAsia="SimSun" w:hint="eastAsia"/>
          <w:lang w:eastAsia="zh-CN"/>
        </w:rPr>
        <w:t>consumption</w:t>
      </w:r>
      <w:r>
        <w:rPr>
          <w:rFonts w:eastAsia="SimSun" w:hint="eastAsia"/>
          <w:lang w:eastAsia="zh-CN"/>
        </w:rPr>
        <w:t>.</w:t>
      </w:r>
    </w:p>
    <w:p w:rsidR="007E7B56" w:rsidRDefault="00FD3D9A" w:rsidP="0086273D">
      <w:pPr>
        <w:pStyle w:val="BodyText"/>
        <w:rPr>
          <w:rFonts w:eastAsia="SimSun"/>
          <w:lang w:eastAsia="zh-CN"/>
        </w:rPr>
      </w:pPr>
      <w:r>
        <w:rPr>
          <w:rFonts w:eastAsia="SimSun" w:hint="eastAsia"/>
          <w:lang w:eastAsia="zh-CN"/>
        </w:rPr>
        <w:t xml:space="preserve">For example, </w:t>
      </w:r>
      <w:r w:rsidR="0037510A">
        <w:rPr>
          <w:rFonts w:eastAsia="SimSun" w:hint="eastAsia"/>
          <w:lang w:eastAsia="zh-CN"/>
        </w:rPr>
        <w:t>there are two BWPs</w:t>
      </w:r>
      <w:r w:rsidR="007E7B56">
        <w:rPr>
          <w:rFonts w:eastAsia="SimSun" w:hint="eastAsia"/>
          <w:lang w:eastAsia="zh-CN"/>
        </w:rPr>
        <w:t>, BWP1 and BWP2</w:t>
      </w:r>
      <w:r w:rsidR="00BA32BD">
        <w:rPr>
          <w:rFonts w:eastAsia="SimSun"/>
          <w:lang w:eastAsia="zh-CN"/>
        </w:rPr>
        <w:t>,</w:t>
      </w:r>
      <w:r w:rsidR="0037510A">
        <w:rPr>
          <w:rFonts w:eastAsia="SimSun" w:hint="eastAsia"/>
          <w:lang w:eastAsia="zh-CN"/>
        </w:rPr>
        <w:t xml:space="preserve"> configured for one serving cell</w:t>
      </w:r>
      <w:r w:rsidR="00915AB7">
        <w:rPr>
          <w:rFonts w:eastAsia="SimSun" w:hint="eastAsia"/>
          <w:lang w:eastAsia="zh-CN"/>
        </w:rPr>
        <w:t xml:space="preserve"> except initial/default BWP</w:t>
      </w:r>
      <w:r w:rsidR="0037510A">
        <w:rPr>
          <w:rFonts w:eastAsia="SimSun" w:hint="eastAsia"/>
          <w:lang w:eastAsia="zh-CN"/>
        </w:rPr>
        <w:t xml:space="preserve">. </w:t>
      </w:r>
      <w:r>
        <w:rPr>
          <w:rFonts w:eastAsia="SimSun" w:hint="eastAsia"/>
          <w:lang w:eastAsia="zh-CN"/>
        </w:rPr>
        <w:t>BWP1 is configured to be available for large data amount transmission</w:t>
      </w:r>
      <w:r w:rsidR="00EA2F2C">
        <w:rPr>
          <w:rFonts w:eastAsia="SimSun" w:hint="eastAsia"/>
          <w:lang w:eastAsia="zh-CN"/>
        </w:rPr>
        <w:t xml:space="preserve">, e.g. </w:t>
      </w:r>
      <w:r w:rsidR="009F4D53">
        <w:rPr>
          <w:rFonts w:eastAsia="SimSun" w:hint="eastAsia"/>
          <w:lang w:eastAsia="zh-CN"/>
        </w:rPr>
        <w:t>video</w:t>
      </w:r>
      <w:r w:rsidR="009D01B6">
        <w:rPr>
          <w:rFonts w:eastAsia="SimSun" w:hint="eastAsia"/>
          <w:lang w:eastAsia="zh-CN"/>
        </w:rPr>
        <w:t>,</w:t>
      </w:r>
      <w:r w:rsidR="00EA2F2C">
        <w:rPr>
          <w:rFonts w:eastAsia="SimSun" w:hint="eastAsia"/>
          <w:lang w:eastAsia="zh-CN"/>
        </w:rPr>
        <w:t xml:space="preserve"> </w:t>
      </w:r>
      <w:r w:rsidR="009D01B6">
        <w:rPr>
          <w:rFonts w:eastAsia="SimSun" w:hint="eastAsia"/>
          <w:lang w:eastAsia="zh-CN"/>
        </w:rPr>
        <w:t>w</w:t>
      </w:r>
      <w:r w:rsidR="00EA2F2C">
        <w:rPr>
          <w:rFonts w:eastAsia="SimSun" w:hint="eastAsia"/>
          <w:lang w:eastAsia="zh-CN"/>
        </w:rPr>
        <w:t xml:space="preserve">hile, </w:t>
      </w:r>
      <w:r>
        <w:rPr>
          <w:rFonts w:eastAsia="SimSun" w:hint="eastAsia"/>
          <w:lang w:eastAsia="zh-CN"/>
        </w:rPr>
        <w:t xml:space="preserve">BWP2 </w:t>
      </w:r>
      <w:r>
        <w:rPr>
          <w:rFonts w:eastAsia="SimSun"/>
          <w:lang w:eastAsia="zh-CN"/>
        </w:rPr>
        <w:t xml:space="preserve">is </w:t>
      </w:r>
      <w:r>
        <w:rPr>
          <w:rFonts w:eastAsia="SimSun" w:hint="eastAsia"/>
          <w:lang w:eastAsia="zh-CN"/>
        </w:rPr>
        <w:t xml:space="preserve">used for small and </w:t>
      </w:r>
      <w:r>
        <w:rPr>
          <w:rFonts w:eastAsia="SimSun"/>
          <w:lang w:eastAsia="zh-CN"/>
        </w:rPr>
        <w:t>intersperse</w:t>
      </w:r>
      <w:r>
        <w:rPr>
          <w:rFonts w:eastAsia="SimSun" w:hint="eastAsia"/>
          <w:lang w:eastAsia="zh-CN"/>
        </w:rPr>
        <w:t xml:space="preserve"> packet </w:t>
      </w:r>
      <w:r w:rsidR="00B17C53">
        <w:rPr>
          <w:rFonts w:eastAsia="SimSun" w:hint="eastAsia"/>
          <w:lang w:eastAsia="zh-CN"/>
        </w:rPr>
        <w:t>traffic</w:t>
      </w:r>
      <w:r w:rsidR="009D01B6">
        <w:rPr>
          <w:rFonts w:eastAsia="SimSun" w:hint="eastAsia"/>
          <w:lang w:eastAsia="zh-CN"/>
        </w:rPr>
        <w:t>.</w:t>
      </w:r>
      <w:r w:rsidR="00D559F6">
        <w:rPr>
          <w:rFonts w:eastAsia="SimSun" w:hint="eastAsia"/>
          <w:lang w:eastAsia="zh-CN"/>
        </w:rPr>
        <w:t xml:space="preserve"> </w:t>
      </w:r>
      <w:r w:rsidR="007E7B56">
        <w:rPr>
          <w:rFonts w:eastAsia="SimSun" w:hint="eastAsia"/>
          <w:lang w:eastAsia="zh-CN"/>
        </w:rPr>
        <w:t xml:space="preserve">In order to satisfy the high throughput on BWP1, </w:t>
      </w:r>
      <w:proofErr w:type="spellStart"/>
      <w:r w:rsidR="007E7B56">
        <w:rPr>
          <w:rFonts w:eastAsia="SimSun" w:hint="eastAsia"/>
          <w:i/>
          <w:lang w:eastAsia="zh-CN"/>
        </w:rPr>
        <w:t>maxMIMO</w:t>
      </w:r>
      <w:proofErr w:type="spellEnd"/>
      <w:r w:rsidR="007E7B56">
        <w:rPr>
          <w:rFonts w:eastAsia="SimSun" w:hint="eastAsia"/>
          <w:i/>
          <w:lang w:eastAsia="zh-CN"/>
        </w:rPr>
        <w:t xml:space="preserve">-Layers </w:t>
      </w:r>
      <w:r w:rsidR="007E7B56">
        <w:rPr>
          <w:rFonts w:eastAsia="SimSun" w:hint="eastAsia"/>
          <w:lang w:eastAsia="zh-CN"/>
        </w:rPr>
        <w:t xml:space="preserve">of the serving cell is set to the maximum value of the layer number that can be </w:t>
      </w:r>
      <w:r w:rsidR="007E7B56">
        <w:rPr>
          <w:rFonts w:eastAsia="SimSun"/>
          <w:lang w:eastAsia="zh-CN"/>
        </w:rPr>
        <w:t>configured</w:t>
      </w:r>
      <w:r w:rsidR="007E7B56">
        <w:rPr>
          <w:rFonts w:eastAsia="SimSun" w:hint="eastAsia"/>
          <w:lang w:eastAsia="zh-CN"/>
        </w:rPr>
        <w:t xml:space="preserve"> considering the U</w:t>
      </w:r>
      <w:r w:rsidR="00FC0AB0">
        <w:rPr>
          <w:rFonts w:eastAsia="SimSun" w:hint="eastAsia"/>
          <w:lang w:eastAsia="zh-CN"/>
        </w:rPr>
        <w:t xml:space="preserve">E capability and </w:t>
      </w:r>
      <w:r w:rsidR="00B93973">
        <w:rPr>
          <w:rFonts w:eastAsia="SimSun" w:hint="eastAsia"/>
          <w:lang w:eastAsia="zh-CN"/>
        </w:rPr>
        <w:t>etc</w:t>
      </w:r>
      <w:r w:rsidR="00FC0AB0">
        <w:rPr>
          <w:rFonts w:eastAsia="SimSun" w:hint="eastAsia"/>
          <w:lang w:eastAsia="zh-CN"/>
        </w:rPr>
        <w:t>.</w:t>
      </w:r>
    </w:p>
    <w:p w:rsidR="003619CA" w:rsidRDefault="00FC0AB0" w:rsidP="0086273D">
      <w:pPr>
        <w:pStyle w:val="BodyText"/>
        <w:rPr>
          <w:rFonts w:eastAsia="SimSun"/>
          <w:lang w:eastAsia="zh-CN"/>
        </w:rPr>
      </w:pPr>
      <w:r>
        <w:rPr>
          <w:rFonts w:eastAsia="SimSun" w:hint="eastAsia"/>
          <w:lang w:eastAsia="zh-CN"/>
        </w:rPr>
        <w:t xml:space="preserve">However, due to </w:t>
      </w:r>
      <w:r w:rsidR="00D559F6">
        <w:rPr>
          <w:rFonts w:eastAsia="SimSun" w:hint="eastAsia"/>
          <w:lang w:eastAsia="zh-CN"/>
        </w:rPr>
        <w:t xml:space="preserve">the </w:t>
      </w:r>
      <w:r>
        <w:rPr>
          <w:rFonts w:eastAsia="SimSun" w:hint="eastAsia"/>
          <w:lang w:eastAsia="zh-CN"/>
        </w:rPr>
        <w:t xml:space="preserve">fluctuant </w:t>
      </w:r>
      <w:r w:rsidR="00D559F6">
        <w:rPr>
          <w:rFonts w:eastAsia="SimSun" w:hint="eastAsia"/>
          <w:lang w:eastAsia="zh-CN"/>
        </w:rPr>
        <w:t xml:space="preserve">traffic </w:t>
      </w:r>
      <w:r>
        <w:rPr>
          <w:rFonts w:eastAsia="SimSun" w:hint="eastAsia"/>
          <w:lang w:eastAsia="zh-CN"/>
        </w:rPr>
        <w:t>pattern</w:t>
      </w:r>
      <w:r w:rsidR="007E3749">
        <w:rPr>
          <w:rFonts w:eastAsia="SimSun" w:hint="eastAsia"/>
          <w:lang w:eastAsia="zh-CN"/>
        </w:rPr>
        <w:t xml:space="preserve">, </w:t>
      </w:r>
      <w:r w:rsidR="00D559F6">
        <w:rPr>
          <w:rFonts w:eastAsia="SimSun" w:hint="eastAsia"/>
          <w:lang w:eastAsia="zh-CN"/>
        </w:rPr>
        <w:t xml:space="preserve">the UE may </w:t>
      </w:r>
      <w:r w:rsidR="00CC05CB">
        <w:rPr>
          <w:rFonts w:eastAsia="SimSun" w:hint="eastAsia"/>
          <w:lang w:eastAsia="zh-CN"/>
        </w:rPr>
        <w:t xml:space="preserve">be </w:t>
      </w:r>
      <w:r w:rsidR="00CC05CB">
        <w:rPr>
          <w:rFonts w:eastAsia="SimSun"/>
          <w:lang w:eastAsia="zh-CN"/>
        </w:rPr>
        <w:t>switched</w:t>
      </w:r>
      <w:r w:rsidR="00CC05CB">
        <w:rPr>
          <w:rFonts w:eastAsia="SimSun" w:hint="eastAsia"/>
          <w:lang w:eastAsia="zh-CN"/>
        </w:rPr>
        <w:t xml:space="preserve"> </w:t>
      </w:r>
      <w:r w:rsidR="007E3749">
        <w:rPr>
          <w:rFonts w:eastAsia="SimSun" w:hint="eastAsia"/>
          <w:lang w:eastAsia="zh-CN"/>
        </w:rPr>
        <w:t>between BWP1 and BWP2.</w:t>
      </w:r>
      <w:r>
        <w:rPr>
          <w:rFonts w:eastAsia="SimSun" w:hint="eastAsia"/>
          <w:lang w:eastAsia="zh-CN"/>
        </w:rPr>
        <w:t xml:space="preserve"> Consequently,</w:t>
      </w:r>
      <w:r w:rsidR="004F7799">
        <w:rPr>
          <w:rFonts w:eastAsia="SimSun" w:hint="eastAsia"/>
          <w:lang w:eastAsia="zh-CN"/>
        </w:rPr>
        <w:t xml:space="preserve"> there is </w:t>
      </w:r>
      <w:r w:rsidR="004F7799">
        <w:rPr>
          <w:rFonts w:eastAsia="SimSun"/>
          <w:lang w:eastAsia="zh-CN"/>
        </w:rPr>
        <w:t>possibility</w:t>
      </w:r>
      <w:r w:rsidR="004F7799">
        <w:rPr>
          <w:rFonts w:eastAsia="SimSun" w:hint="eastAsia"/>
          <w:lang w:eastAsia="zh-CN"/>
        </w:rPr>
        <w:t xml:space="preserve"> that the UE is scheduled with large MIMO layer number on BWP2, </w:t>
      </w:r>
      <w:r w:rsidR="00675D8A">
        <w:rPr>
          <w:rFonts w:eastAsia="SimSun" w:hint="eastAsia"/>
          <w:lang w:eastAsia="zh-CN"/>
        </w:rPr>
        <w:t>which eventually increases power consumption a</w:t>
      </w:r>
      <w:r w:rsidR="004E1F71">
        <w:rPr>
          <w:rFonts w:eastAsia="SimSun" w:hint="eastAsia"/>
          <w:lang w:eastAsia="zh-CN"/>
        </w:rPr>
        <w:t>ccording to th</w:t>
      </w:r>
      <w:r w:rsidR="00531205">
        <w:rPr>
          <w:rFonts w:eastAsiaTheme="minorEastAsia" w:hint="eastAsia"/>
          <w:lang w:eastAsia="zh-CN"/>
        </w:rPr>
        <w:t xml:space="preserve">e simulation results </w:t>
      </w:r>
      <w:r w:rsidR="004E1F71">
        <w:rPr>
          <w:rFonts w:eastAsiaTheme="minorEastAsia" w:hint="eastAsia"/>
          <w:lang w:eastAsia="zh-CN"/>
        </w:rPr>
        <w:t xml:space="preserve">from RAN1 which </w:t>
      </w:r>
      <w:r w:rsidR="00531205">
        <w:rPr>
          <w:rFonts w:eastAsiaTheme="minorEastAsia" w:hint="eastAsia"/>
          <w:lang w:eastAsia="zh-CN"/>
        </w:rPr>
        <w:t xml:space="preserve">show that reducing the </w:t>
      </w:r>
      <w:r w:rsidR="000E02D5">
        <w:rPr>
          <w:rFonts w:eastAsiaTheme="minorEastAsia"/>
          <w:lang w:eastAsia="zh-CN"/>
        </w:rPr>
        <w:t>n</w:t>
      </w:r>
      <w:r w:rsidR="0096779C">
        <w:rPr>
          <w:rFonts w:eastAsiaTheme="minorEastAsia" w:hint="eastAsia"/>
          <w:lang w:eastAsia="zh-CN"/>
        </w:rPr>
        <w:t>u</w:t>
      </w:r>
      <w:r w:rsidR="000E02D5">
        <w:rPr>
          <w:rFonts w:eastAsiaTheme="minorEastAsia"/>
          <w:lang w:eastAsia="zh-CN"/>
        </w:rPr>
        <w:t xml:space="preserve">mber of </w:t>
      </w:r>
      <w:r w:rsidR="00531205">
        <w:rPr>
          <w:rFonts w:eastAsiaTheme="minorEastAsia" w:hint="eastAsia"/>
          <w:lang w:eastAsia="zh-CN"/>
        </w:rPr>
        <w:t>RX antenna</w:t>
      </w:r>
      <w:r w:rsidR="000E02D5">
        <w:rPr>
          <w:rFonts w:eastAsiaTheme="minorEastAsia"/>
          <w:lang w:eastAsia="zh-CN"/>
        </w:rPr>
        <w:t>s</w:t>
      </w:r>
      <w:r w:rsidR="00531205">
        <w:rPr>
          <w:rFonts w:eastAsiaTheme="minorEastAsia" w:hint="eastAsia"/>
          <w:lang w:eastAsia="zh-CN"/>
        </w:rPr>
        <w:t xml:space="preserve"> helps to decrease the power saving consumption for PDCCH monitoring </w:t>
      </w:r>
      <w:r w:rsidR="00531205">
        <w:rPr>
          <w:rFonts w:eastAsiaTheme="minorEastAsia"/>
          <w:lang w:eastAsia="zh-CN"/>
        </w:rPr>
        <w:fldChar w:fldCharType="begin"/>
      </w:r>
      <w:r w:rsidR="00531205">
        <w:rPr>
          <w:rFonts w:eastAsiaTheme="minorEastAsia"/>
          <w:lang w:eastAsia="zh-CN"/>
        </w:rPr>
        <w:instrText xml:space="preserve"> </w:instrText>
      </w:r>
      <w:r w:rsidR="00531205">
        <w:rPr>
          <w:rFonts w:eastAsiaTheme="minorEastAsia" w:hint="eastAsia"/>
          <w:lang w:eastAsia="zh-CN"/>
        </w:rPr>
        <w:instrText>REF _Ref16583938 \r \h</w:instrText>
      </w:r>
      <w:r w:rsidR="00531205">
        <w:rPr>
          <w:rFonts w:eastAsiaTheme="minorEastAsia"/>
          <w:lang w:eastAsia="zh-CN"/>
        </w:rPr>
        <w:instrText xml:space="preserve"> </w:instrText>
      </w:r>
      <w:r w:rsidR="00531205">
        <w:rPr>
          <w:rFonts w:eastAsiaTheme="minorEastAsia"/>
          <w:lang w:eastAsia="zh-CN"/>
        </w:rPr>
      </w:r>
      <w:r w:rsidR="00531205">
        <w:rPr>
          <w:rFonts w:eastAsiaTheme="minorEastAsia"/>
          <w:lang w:eastAsia="zh-CN"/>
        </w:rPr>
        <w:fldChar w:fldCharType="separate"/>
      </w:r>
      <w:r w:rsidR="004D4FE4">
        <w:rPr>
          <w:rFonts w:eastAsiaTheme="minorEastAsia"/>
          <w:lang w:eastAsia="zh-CN"/>
        </w:rPr>
        <w:t>[3]</w:t>
      </w:r>
      <w:r w:rsidR="00531205">
        <w:rPr>
          <w:rFonts w:eastAsiaTheme="minorEastAsia"/>
          <w:lang w:eastAsia="zh-CN"/>
        </w:rPr>
        <w:fldChar w:fldCharType="end"/>
      </w:r>
      <w:r w:rsidR="00531205">
        <w:rPr>
          <w:rFonts w:eastAsiaTheme="minorEastAsia" w:hint="eastAsia"/>
          <w:lang w:eastAsia="zh-CN"/>
        </w:rPr>
        <w:t>-</w:t>
      </w:r>
      <w:r w:rsidR="00531205">
        <w:rPr>
          <w:rFonts w:eastAsiaTheme="minorEastAsia"/>
          <w:lang w:eastAsia="zh-CN"/>
        </w:rPr>
        <w:fldChar w:fldCharType="begin"/>
      </w:r>
      <w:r w:rsidR="00531205">
        <w:rPr>
          <w:rFonts w:eastAsiaTheme="minorEastAsia"/>
          <w:lang w:eastAsia="zh-CN"/>
        </w:rPr>
        <w:instrText xml:space="preserve"> </w:instrText>
      </w:r>
      <w:r w:rsidR="00531205">
        <w:rPr>
          <w:rFonts w:eastAsiaTheme="minorEastAsia" w:hint="eastAsia"/>
          <w:lang w:eastAsia="zh-CN"/>
        </w:rPr>
        <w:instrText>REF _Ref16583948 \r \h</w:instrText>
      </w:r>
      <w:r w:rsidR="00531205">
        <w:rPr>
          <w:rFonts w:eastAsiaTheme="minorEastAsia"/>
          <w:lang w:eastAsia="zh-CN"/>
        </w:rPr>
        <w:instrText xml:space="preserve"> </w:instrText>
      </w:r>
      <w:r w:rsidR="00531205">
        <w:rPr>
          <w:rFonts w:eastAsiaTheme="minorEastAsia"/>
          <w:lang w:eastAsia="zh-CN"/>
        </w:rPr>
      </w:r>
      <w:r w:rsidR="00531205">
        <w:rPr>
          <w:rFonts w:eastAsiaTheme="minorEastAsia"/>
          <w:lang w:eastAsia="zh-CN"/>
        </w:rPr>
        <w:fldChar w:fldCharType="separate"/>
      </w:r>
      <w:r w:rsidR="004D4FE4">
        <w:rPr>
          <w:rFonts w:eastAsiaTheme="minorEastAsia"/>
          <w:lang w:eastAsia="zh-CN"/>
        </w:rPr>
        <w:t>[5]</w:t>
      </w:r>
      <w:r w:rsidR="00531205">
        <w:rPr>
          <w:rFonts w:eastAsiaTheme="minorEastAsia"/>
          <w:lang w:eastAsia="zh-CN"/>
        </w:rPr>
        <w:fldChar w:fldCharType="end"/>
      </w:r>
      <w:r w:rsidR="00531205">
        <w:rPr>
          <w:rFonts w:eastAsiaTheme="minorEastAsia" w:hint="eastAsia"/>
          <w:lang w:eastAsia="zh-CN"/>
        </w:rPr>
        <w:t>. Therefore, enhancements are needed to improve the configuration f</w:t>
      </w:r>
      <w:r w:rsidR="000E02D5">
        <w:rPr>
          <w:rFonts w:eastAsiaTheme="minorEastAsia"/>
          <w:lang w:eastAsia="zh-CN"/>
        </w:rPr>
        <w:t>lexibility</w:t>
      </w:r>
      <w:r w:rsidR="00531205">
        <w:rPr>
          <w:rFonts w:eastAsiaTheme="minorEastAsia" w:hint="eastAsia"/>
          <w:lang w:eastAsia="zh-CN"/>
        </w:rPr>
        <w:t xml:space="preserve"> of maximum MIMO layer for DL</w:t>
      </w:r>
      <w:r w:rsidR="00637DFF">
        <w:rPr>
          <w:rFonts w:eastAsiaTheme="minorEastAsia" w:hint="eastAsia"/>
          <w:lang w:eastAsia="zh-CN"/>
        </w:rPr>
        <w:t xml:space="preserve">. </w:t>
      </w:r>
      <w:r w:rsidR="004F7799">
        <w:rPr>
          <w:rFonts w:eastAsia="SimSun" w:hint="eastAsia"/>
          <w:lang w:eastAsia="zh-CN"/>
        </w:rPr>
        <w:t xml:space="preserve"> </w:t>
      </w:r>
    </w:p>
    <w:p w:rsidR="00325BE7" w:rsidRDefault="00621C78" w:rsidP="00325BE7">
      <w:pPr>
        <w:pStyle w:val="BodyText"/>
        <w:rPr>
          <w:rFonts w:eastAsiaTheme="minorEastAsia"/>
          <w:lang w:eastAsia="zh-CN"/>
        </w:rPr>
      </w:pPr>
      <w:r>
        <w:rPr>
          <w:rFonts w:eastAsia="SimSun" w:hint="eastAsia"/>
          <w:lang w:eastAsia="zh-CN"/>
        </w:rPr>
        <w:t xml:space="preserve">When </w:t>
      </w:r>
      <w:r w:rsidR="00325BE7">
        <w:rPr>
          <w:rFonts w:eastAsia="SimSun" w:hint="eastAsia"/>
          <w:lang w:eastAsia="zh-CN"/>
        </w:rPr>
        <w:t xml:space="preserve">parameter </w:t>
      </w:r>
      <w:proofErr w:type="spellStart"/>
      <w:r>
        <w:rPr>
          <w:rFonts w:eastAsia="SimSun" w:hint="eastAsia"/>
          <w:i/>
          <w:lang w:eastAsia="zh-CN"/>
        </w:rPr>
        <w:t>maxMIMO</w:t>
      </w:r>
      <w:proofErr w:type="spellEnd"/>
      <w:r>
        <w:rPr>
          <w:rFonts w:eastAsia="SimSun" w:hint="eastAsia"/>
          <w:i/>
          <w:lang w:eastAsia="zh-CN"/>
        </w:rPr>
        <w:t>-Layers</w:t>
      </w:r>
      <w:r>
        <w:rPr>
          <w:rFonts w:eastAsia="SimSun" w:hint="eastAsia"/>
          <w:lang w:eastAsia="zh-CN"/>
        </w:rPr>
        <w:t xml:space="preserve"> </w:t>
      </w:r>
      <w:proofErr w:type="gramStart"/>
      <w:r>
        <w:rPr>
          <w:rFonts w:eastAsia="SimSun" w:hint="eastAsia"/>
          <w:lang w:eastAsia="zh-CN"/>
        </w:rPr>
        <w:t>is</w:t>
      </w:r>
      <w:proofErr w:type="gramEnd"/>
      <w:r>
        <w:rPr>
          <w:rFonts w:eastAsia="SimSun" w:hint="eastAsia"/>
          <w:lang w:eastAsia="zh-CN"/>
        </w:rPr>
        <w:t xml:space="preserve"> defined per-B</w:t>
      </w:r>
      <w:r w:rsidR="00325BE7">
        <w:rPr>
          <w:rFonts w:eastAsia="SimSun" w:hint="eastAsia"/>
          <w:lang w:eastAsia="zh-CN"/>
        </w:rPr>
        <w:t>WP, the</w:t>
      </w:r>
      <w:r>
        <w:t xml:space="preserve"> UE adaptation to the maximum MIMO layers could also be incorporated with the </w:t>
      </w:r>
      <w:r w:rsidR="00325BE7">
        <w:t>dynamic adaptation of BWP</w:t>
      </w:r>
      <w:r>
        <w:t xml:space="preserve"> </w:t>
      </w:r>
      <w:r w:rsidR="00DD0211">
        <w:rPr>
          <w:rFonts w:eastAsiaTheme="minorEastAsia" w:hint="eastAsia"/>
          <w:lang w:eastAsia="zh-CN"/>
        </w:rPr>
        <w:t>switch</w:t>
      </w:r>
      <w:r>
        <w:t>.</w:t>
      </w:r>
      <w:r w:rsidR="00DD0211">
        <w:rPr>
          <w:rFonts w:eastAsiaTheme="minorEastAsia" w:hint="eastAsia"/>
          <w:lang w:eastAsia="zh-CN"/>
        </w:rPr>
        <w:t xml:space="preserve"> This will help </w:t>
      </w:r>
      <w:r w:rsidR="004A4F82">
        <w:rPr>
          <w:rFonts w:eastAsiaTheme="minorEastAsia" w:hint="eastAsia"/>
          <w:lang w:eastAsia="zh-CN"/>
        </w:rPr>
        <w:t xml:space="preserve">to </w:t>
      </w:r>
      <w:r w:rsidR="00907944">
        <w:rPr>
          <w:rFonts w:eastAsiaTheme="minorEastAsia" w:hint="eastAsia"/>
          <w:lang w:eastAsia="zh-CN"/>
        </w:rPr>
        <w:t>achieve power saving</w:t>
      </w:r>
      <w:r w:rsidR="00DD0211">
        <w:rPr>
          <w:rFonts w:eastAsiaTheme="minorEastAsia" w:hint="eastAsia"/>
          <w:lang w:eastAsia="zh-CN"/>
        </w:rPr>
        <w:t>.</w:t>
      </w:r>
    </w:p>
    <w:p w:rsidR="00907944" w:rsidRDefault="00907944" w:rsidP="00325BE7">
      <w:pPr>
        <w:pStyle w:val="BodyText"/>
        <w:rPr>
          <w:rFonts w:eastAsiaTheme="minorEastAsia"/>
          <w:lang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 xml:space="preserve">en, it </w:t>
      </w:r>
      <w:r w:rsidR="00267693">
        <w:rPr>
          <w:rFonts w:eastAsiaTheme="minorEastAsia" w:hint="eastAsia"/>
          <w:lang w:eastAsia="zh-CN"/>
        </w:rPr>
        <w:t xml:space="preserve">can be seen </w:t>
      </w:r>
      <w:r>
        <w:rPr>
          <w:rFonts w:eastAsiaTheme="minorEastAsia" w:hint="eastAsia"/>
          <w:lang w:eastAsia="zh-CN"/>
        </w:rPr>
        <w:t>that:</w:t>
      </w:r>
    </w:p>
    <w:p w:rsidR="00267693" w:rsidRDefault="00267693" w:rsidP="00325BE7">
      <w:pPr>
        <w:pStyle w:val="BodyText"/>
        <w:rPr>
          <w:rFonts w:eastAsiaTheme="minorEastAsia"/>
          <w:b/>
          <w:lang w:eastAsia="zh-CN"/>
        </w:rPr>
      </w:pPr>
      <w:r w:rsidRPr="00976DEB">
        <w:rPr>
          <w:rFonts w:eastAsiaTheme="minorEastAsia" w:hint="eastAsia"/>
          <w:b/>
          <w:lang w:eastAsia="zh-CN"/>
        </w:rPr>
        <w:t xml:space="preserve">Observation 1: It </w:t>
      </w:r>
      <w:r w:rsidRPr="00976DEB">
        <w:rPr>
          <w:rFonts w:eastAsiaTheme="minorEastAsia"/>
          <w:b/>
          <w:lang w:eastAsia="zh-CN"/>
        </w:rPr>
        <w:t>facilitate</w:t>
      </w:r>
      <w:r w:rsidRPr="00976DEB">
        <w:rPr>
          <w:rFonts w:eastAsiaTheme="minorEastAsia" w:hint="eastAsia"/>
          <w:b/>
          <w:lang w:eastAsia="zh-CN"/>
        </w:rPr>
        <w:t>s power saving when maximum MIMO layers is configured per BWP</w:t>
      </w:r>
      <w:r w:rsidR="00982EB3">
        <w:rPr>
          <w:rFonts w:eastAsiaTheme="minorEastAsia" w:hint="eastAsia"/>
          <w:b/>
          <w:lang w:eastAsia="zh-CN"/>
        </w:rPr>
        <w:t xml:space="preserve"> for DL</w:t>
      </w:r>
      <w:r w:rsidRPr="00976DEB">
        <w:rPr>
          <w:rFonts w:eastAsiaTheme="minorEastAsia" w:hint="eastAsia"/>
          <w:b/>
          <w:lang w:eastAsia="zh-CN"/>
        </w:rPr>
        <w:t>.</w:t>
      </w:r>
    </w:p>
    <w:p w:rsidR="00766C99" w:rsidRDefault="00766C99" w:rsidP="00766C99">
      <w:pPr>
        <w:pStyle w:val="BodyText"/>
        <w:rPr>
          <w:rFonts w:eastAsiaTheme="minorEastAsia"/>
          <w:lang w:eastAsia="zh-CN"/>
        </w:rPr>
      </w:pPr>
      <w:r>
        <w:rPr>
          <w:rFonts w:eastAsiaTheme="minorEastAsia" w:hint="eastAsia"/>
          <w:lang w:eastAsia="zh-CN"/>
        </w:rPr>
        <w:lastRenderedPageBreak/>
        <w:t xml:space="preserve">For uplink, currently, the </w:t>
      </w:r>
      <w:proofErr w:type="spellStart"/>
      <w:r>
        <w:rPr>
          <w:rFonts w:eastAsiaTheme="minorEastAsia" w:hint="eastAsia"/>
          <w:i/>
          <w:lang w:eastAsia="zh-CN"/>
        </w:rPr>
        <w:t>maxRank</w:t>
      </w:r>
      <w:proofErr w:type="spellEnd"/>
      <w:r>
        <w:rPr>
          <w:rFonts w:eastAsiaTheme="minorEastAsia" w:hint="eastAsia"/>
          <w:lang w:eastAsia="zh-CN"/>
        </w:rPr>
        <w:t xml:space="preserve"> which has the same meaning of </w:t>
      </w:r>
      <w:proofErr w:type="spellStart"/>
      <w:r>
        <w:rPr>
          <w:rFonts w:eastAsiaTheme="minorEastAsia" w:hint="eastAsia"/>
          <w:i/>
          <w:lang w:eastAsia="zh-CN"/>
        </w:rPr>
        <w:t>maxMIMO</w:t>
      </w:r>
      <w:proofErr w:type="spellEnd"/>
      <w:r>
        <w:rPr>
          <w:rFonts w:eastAsiaTheme="minorEastAsia" w:hint="eastAsia"/>
          <w:i/>
          <w:lang w:eastAsia="zh-CN"/>
        </w:rPr>
        <w:t>-Layers</w:t>
      </w:r>
      <w:r>
        <w:rPr>
          <w:rFonts w:eastAsiaTheme="minorEastAsia" w:hint="eastAsia"/>
          <w:lang w:eastAsia="zh-CN"/>
        </w:rPr>
        <w:t xml:space="preserve"> helps to reduce the complexity of UE understanding the DCI. </w:t>
      </w:r>
      <w:r w:rsidR="00742487">
        <w:rPr>
          <w:rFonts w:eastAsiaTheme="minorEastAsia"/>
          <w:lang w:eastAsia="zh-CN"/>
        </w:rPr>
        <w:t>However, u</w:t>
      </w:r>
      <w:r>
        <w:rPr>
          <w:rFonts w:eastAsiaTheme="minorEastAsia" w:hint="eastAsia"/>
          <w:lang w:eastAsia="zh-CN"/>
        </w:rPr>
        <w:t xml:space="preserve">nlike </w:t>
      </w:r>
      <w:r w:rsidR="00742487">
        <w:rPr>
          <w:rFonts w:eastAsiaTheme="minorEastAsia"/>
          <w:lang w:eastAsia="zh-CN"/>
        </w:rPr>
        <w:t xml:space="preserve">for </w:t>
      </w:r>
      <w:r>
        <w:rPr>
          <w:rFonts w:eastAsiaTheme="minorEastAsia" w:hint="eastAsia"/>
          <w:lang w:eastAsia="zh-CN"/>
        </w:rPr>
        <w:t xml:space="preserve">downlink, introducing per BWP based maximum MIMO layer </w:t>
      </w:r>
      <w:r w:rsidR="00BA32BD">
        <w:rPr>
          <w:rFonts w:eastAsiaTheme="minorEastAsia"/>
          <w:lang w:eastAsia="zh-CN"/>
        </w:rPr>
        <w:t xml:space="preserve">for UL </w:t>
      </w:r>
      <w:r w:rsidR="00742487">
        <w:rPr>
          <w:rFonts w:eastAsiaTheme="minorEastAsia"/>
          <w:lang w:eastAsia="zh-CN"/>
        </w:rPr>
        <w:t xml:space="preserve">is not justified and may </w:t>
      </w:r>
      <w:r>
        <w:rPr>
          <w:rFonts w:eastAsiaTheme="minorEastAsia" w:hint="eastAsia"/>
          <w:lang w:eastAsia="zh-CN"/>
        </w:rPr>
        <w:t xml:space="preserve">introduce </w:t>
      </w:r>
      <w:r w:rsidR="000D7772">
        <w:rPr>
          <w:rFonts w:eastAsiaTheme="minorEastAsia"/>
          <w:lang w:eastAsia="zh-CN"/>
        </w:rPr>
        <w:t xml:space="preserve">a </w:t>
      </w:r>
      <w:r>
        <w:rPr>
          <w:rFonts w:eastAsiaTheme="minorEastAsia" w:hint="eastAsia"/>
          <w:lang w:eastAsia="zh-CN"/>
        </w:rPr>
        <w:t xml:space="preserve">lot of issues from specification and implementation perspective. </w:t>
      </w:r>
      <w:r w:rsidR="00742487">
        <w:rPr>
          <w:rFonts w:eastAsiaTheme="minorEastAsia"/>
          <w:lang w:eastAsia="zh-CN"/>
        </w:rPr>
        <w:t xml:space="preserve">Indeed, the </w:t>
      </w:r>
      <w:r w:rsidR="00742487" w:rsidRPr="00742487">
        <w:rPr>
          <w:rFonts w:eastAsiaTheme="minorEastAsia"/>
          <w:lang w:eastAsia="zh-CN"/>
        </w:rPr>
        <w:t xml:space="preserve">UL rank and </w:t>
      </w:r>
      <w:proofErr w:type="spellStart"/>
      <w:r w:rsidR="00742487" w:rsidRPr="00742487">
        <w:rPr>
          <w:rFonts w:eastAsiaTheme="minorEastAsia"/>
          <w:lang w:eastAsia="zh-CN"/>
        </w:rPr>
        <w:t>precoder</w:t>
      </w:r>
      <w:proofErr w:type="spellEnd"/>
      <w:r w:rsidR="00742487" w:rsidRPr="00742487">
        <w:rPr>
          <w:rFonts w:eastAsiaTheme="minorEastAsia"/>
          <w:lang w:eastAsia="zh-CN"/>
        </w:rPr>
        <w:t xml:space="preserve"> </w:t>
      </w:r>
      <w:r w:rsidR="000D7772">
        <w:rPr>
          <w:rFonts w:eastAsiaTheme="minorEastAsia"/>
          <w:lang w:eastAsia="zh-CN"/>
        </w:rPr>
        <w:t>are</w:t>
      </w:r>
      <w:r w:rsidR="00742487" w:rsidRPr="00742487">
        <w:rPr>
          <w:rFonts w:eastAsiaTheme="minorEastAsia"/>
          <w:lang w:eastAsia="zh-CN"/>
        </w:rPr>
        <w:t xml:space="preserve"> </w:t>
      </w:r>
      <w:r w:rsidR="00742487">
        <w:rPr>
          <w:rFonts w:eastAsiaTheme="minorEastAsia"/>
          <w:lang w:eastAsia="zh-CN"/>
        </w:rPr>
        <w:t>dynamically controlled</w:t>
      </w:r>
      <w:r w:rsidR="00742487" w:rsidRPr="00742487">
        <w:rPr>
          <w:rFonts w:eastAsiaTheme="minorEastAsia"/>
          <w:lang w:eastAsia="zh-CN"/>
        </w:rPr>
        <w:t xml:space="preserve"> by </w:t>
      </w:r>
      <w:proofErr w:type="spellStart"/>
      <w:r w:rsidR="00742487" w:rsidRPr="00742487">
        <w:rPr>
          <w:rFonts w:eastAsiaTheme="minorEastAsia"/>
          <w:lang w:eastAsia="zh-CN"/>
        </w:rPr>
        <w:t>gNB</w:t>
      </w:r>
      <w:proofErr w:type="spellEnd"/>
      <w:r w:rsidR="00742487" w:rsidRPr="00742487">
        <w:rPr>
          <w:rFonts w:eastAsiaTheme="minorEastAsia"/>
          <w:lang w:eastAsia="zh-CN"/>
        </w:rPr>
        <w:t>, based on UL measurement with SRS</w:t>
      </w:r>
      <w:r w:rsidR="00742487">
        <w:rPr>
          <w:rFonts w:eastAsiaTheme="minorEastAsia"/>
          <w:lang w:eastAsia="zh-CN"/>
        </w:rPr>
        <w:t xml:space="preserve">. And the number </w:t>
      </w:r>
      <w:r w:rsidR="00742487" w:rsidRPr="00052C68">
        <w:rPr>
          <w:rFonts w:eastAsiaTheme="minorEastAsia"/>
          <w:lang w:eastAsia="zh-CN"/>
        </w:rPr>
        <w:t xml:space="preserve">of SRS ports is RRC configured, which is not equivalent to the number of physical antennas. UE can virtualize SRS to physical antennas – this is up to UE implementation. In other words, power saving optimization by adapting the number of antennas in UL MIMO is a UE implementation task. </w:t>
      </w:r>
      <w:r>
        <w:rPr>
          <w:rFonts w:eastAsiaTheme="minorEastAsia" w:hint="eastAsia"/>
          <w:lang w:eastAsia="zh-CN"/>
        </w:rPr>
        <w:t>Therefore, it is proposed that:</w:t>
      </w:r>
    </w:p>
    <w:p w:rsidR="00766C99" w:rsidRPr="00DF3FCF" w:rsidRDefault="00766C99" w:rsidP="00766C99">
      <w:pPr>
        <w:pStyle w:val="Caption"/>
        <w:rPr>
          <w:rFonts w:eastAsiaTheme="minorEastAsia"/>
          <w:b/>
          <w:lang w:val="en-US" w:eastAsia="zh-CN"/>
        </w:rPr>
      </w:pPr>
      <w:bookmarkStart w:id="7" w:name="_Toc16521462"/>
      <w:r w:rsidRPr="00684C9E">
        <w:rPr>
          <w:b/>
        </w:rPr>
        <w:t xml:space="preserve">Proposal </w:t>
      </w:r>
      <w:r w:rsidRPr="00684C9E">
        <w:rPr>
          <w:b/>
        </w:rPr>
        <w:fldChar w:fldCharType="begin"/>
      </w:r>
      <w:r w:rsidRPr="00684C9E">
        <w:rPr>
          <w:b/>
        </w:rPr>
        <w:instrText xml:space="preserve"> SEQ Proposal \* ARABIC </w:instrText>
      </w:r>
      <w:r w:rsidRPr="00684C9E">
        <w:rPr>
          <w:b/>
        </w:rPr>
        <w:fldChar w:fldCharType="separate"/>
      </w:r>
      <w:r w:rsidRPr="00684C9E">
        <w:rPr>
          <w:b/>
          <w:noProof/>
        </w:rPr>
        <w:t>1</w:t>
      </w:r>
      <w:r w:rsidRPr="00684C9E">
        <w:rPr>
          <w:b/>
        </w:rPr>
        <w:fldChar w:fldCharType="end"/>
      </w:r>
      <w:r w:rsidRPr="00C876B6">
        <w:rPr>
          <w:rFonts w:eastAsiaTheme="minorEastAsia" w:hint="eastAsia"/>
          <w:b/>
          <w:lang w:eastAsia="zh-CN"/>
        </w:rPr>
        <w:t>: N</w:t>
      </w:r>
      <w:r w:rsidRPr="00C876B6">
        <w:rPr>
          <w:rFonts w:eastAsiaTheme="minorEastAsia"/>
          <w:b/>
          <w:lang w:eastAsia="zh-CN"/>
        </w:rPr>
        <w:t>o further improvement is justified for the UL</w:t>
      </w:r>
      <w:r>
        <w:rPr>
          <w:rFonts w:eastAsiaTheme="minorEastAsia" w:hint="eastAsia"/>
          <w:b/>
          <w:lang w:eastAsia="zh-CN"/>
        </w:rPr>
        <w:t xml:space="preserve"> maximum MIMO layer.</w:t>
      </w:r>
      <w:bookmarkEnd w:id="7"/>
    </w:p>
    <w:p w:rsidR="00C6637E" w:rsidRDefault="00742487" w:rsidP="0086273D">
      <w:pPr>
        <w:pStyle w:val="BodyText"/>
        <w:rPr>
          <w:rFonts w:eastAsia="SimSun"/>
          <w:lang w:eastAsia="zh-CN"/>
        </w:rPr>
      </w:pPr>
      <w:r>
        <w:rPr>
          <w:rFonts w:eastAsia="SimSun"/>
          <w:lang w:eastAsia="zh-CN"/>
        </w:rPr>
        <w:t>It</w:t>
      </w:r>
      <w:r w:rsidR="00123A48">
        <w:rPr>
          <w:rFonts w:eastAsia="SimSun" w:hint="eastAsia"/>
          <w:lang w:eastAsia="zh-CN"/>
        </w:rPr>
        <w:t xml:space="preserve"> may </w:t>
      </w:r>
      <w:r>
        <w:rPr>
          <w:rFonts w:eastAsia="SimSun"/>
          <w:lang w:eastAsia="zh-CN"/>
        </w:rPr>
        <w:t xml:space="preserve">be </w:t>
      </w:r>
      <w:r w:rsidR="00123A48">
        <w:rPr>
          <w:rFonts w:eastAsia="SimSun" w:hint="eastAsia"/>
          <w:lang w:eastAsia="zh-CN"/>
        </w:rPr>
        <w:t>argue</w:t>
      </w:r>
      <w:r>
        <w:rPr>
          <w:rFonts w:eastAsia="SimSun"/>
          <w:lang w:eastAsia="zh-CN"/>
        </w:rPr>
        <w:t>d</w:t>
      </w:r>
      <w:r w:rsidR="00123A48">
        <w:rPr>
          <w:rFonts w:eastAsia="SimSun" w:hint="eastAsia"/>
          <w:lang w:eastAsia="zh-CN"/>
        </w:rPr>
        <w:t xml:space="preserve"> that per</w:t>
      </w:r>
      <w:r>
        <w:rPr>
          <w:rFonts w:eastAsia="SimSun"/>
          <w:lang w:eastAsia="zh-CN"/>
        </w:rPr>
        <w:t>-</w:t>
      </w:r>
      <w:r w:rsidR="00123A48">
        <w:rPr>
          <w:rFonts w:eastAsia="SimSun" w:hint="eastAsia"/>
          <w:lang w:eastAsia="zh-CN"/>
        </w:rPr>
        <w:t>BWP configuration may have great impa</w:t>
      </w:r>
      <w:r w:rsidR="00C6637E">
        <w:rPr>
          <w:rFonts w:eastAsia="SimSun" w:hint="eastAsia"/>
          <w:lang w:eastAsia="zh-CN"/>
        </w:rPr>
        <w:t xml:space="preserve">cts on the </w:t>
      </w:r>
      <w:r w:rsidR="007658C2">
        <w:rPr>
          <w:rFonts w:eastAsia="SimSun" w:hint="eastAsia"/>
          <w:lang w:eastAsia="zh-CN"/>
        </w:rPr>
        <w:t>IE</w:t>
      </w:r>
      <w:r w:rsidR="00C6637E">
        <w:rPr>
          <w:rFonts w:eastAsia="SimSun" w:hint="eastAsia"/>
          <w:lang w:eastAsia="zh-CN"/>
        </w:rPr>
        <w:t xml:space="preserve"> structure and brings complexity to the signaling design. </w:t>
      </w:r>
      <w:r w:rsidR="007658C2">
        <w:rPr>
          <w:rFonts w:eastAsia="SimSun" w:hint="eastAsia"/>
          <w:lang w:eastAsia="zh-CN"/>
        </w:rPr>
        <w:t xml:space="preserve">In the following, we further analyze the signaling impacts to check whether </w:t>
      </w:r>
      <w:r>
        <w:rPr>
          <w:rFonts w:eastAsia="SimSun"/>
          <w:lang w:eastAsia="zh-CN"/>
        </w:rPr>
        <w:t>high</w:t>
      </w:r>
      <w:r w:rsidR="007658C2">
        <w:rPr>
          <w:rFonts w:eastAsia="SimSun" w:hint="eastAsia"/>
          <w:lang w:eastAsia="zh-CN"/>
        </w:rPr>
        <w:t xml:space="preserve"> complexity is introduced. </w:t>
      </w:r>
    </w:p>
    <w:p w:rsidR="00D42E2D" w:rsidRPr="004D67EA" w:rsidRDefault="00123A48" w:rsidP="00514F45">
      <w:pPr>
        <w:pStyle w:val="BodyText"/>
        <w:rPr>
          <w:rFonts w:eastAsiaTheme="minorEastAsia"/>
          <w:lang w:eastAsia="zh-CN"/>
        </w:rPr>
      </w:pPr>
      <w:r w:rsidRPr="00B360C1">
        <w:rPr>
          <w:rFonts w:eastAsiaTheme="minorEastAsia" w:hint="eastAsia"/>
          <w:lang w:eastAsia="zh-CN"/>
        </w:rPr>
        <w:t>In current specification,</w:t>
      </w:r>
      <w:r w:rsidR="00746240" w:rsidRPr="00B360C1">
        <w:rPr>
          <w:rFonts w:eastAsiaTheme="minorEastAsia" w:hint="eastAsia"/>
          <w:lang w:eastAsia="zh-CN"/>
        </w:rPr>
        <w:t xml:space="preserve"> </w:t>
      </w:r>
      <w:r w:rsidR="00D279AD" w:rsidRPr="00B360C1">
        <w:rPr>
          <w:rFonts w:eastAsiaTheme="minorEastAsia" w:hint="eastAsia"/>
          <w:lang w:eastAsia="zh-CN"/>
        </w:rPr>
        <w:t xml:space="preserve">IE </w:t>
      </w:r>
      <w:proofErr w:type="spellStart"/>
      <w:r w:rsidR="00FD77AD" w:rsidRPr="00B360C1">
        <w:rPr>
          <w:rFonts w:eastAsiaTheme="minorEastAsia" w:hint="eastAsia"/>
          <w:lang w:eastAsia="zh-CN"/>
        </w:rPr>
        <w:t>maxMIMO</w:t>
      </w:r>
      <w:proofErr w:type="spellEnd"/>
      <w:r w:rsidR="00FD77AD" w:rsidRPr="00B360C1">
        <w:rPr>
          <w:rFonts w:eastAsiaTheme="minorEastAsia" w:hint="eastAsia"/>
          <w:lang w:eastAsia="zh-CN"/>
        </w:rPr>
        <w:t xml:space="preserve">-Layers is configured under the IE </w:t>
      </w:r>
      <w:r w:rsidR="00FD77AD" w:rsidRPr="00B360C1">
        <w:rPr>
          <w:rFonts w:eastAsiaTheme="minorEastAsia"/>
          <w:lang w:eastAsia="zh-CN"/>
        </w:rPr>
        <w:t>PDSCH-</w:t>
      </w:r>
      <w:proofErr w:type="spellStart"/>
      <w:r w:rsidR="00FD77AD" w:rsidRPr="00B360C1">
        <w:rPr>
          <w:rFonts w:eastAsiaTheme="minorEastAsia"/>
          <w:lang w:eastAsia="zh-CN"/>
        </w:rPr>
        <w:t>ServingCellConfig</w:t>
      </w:r>
      <w:proofErr w:type="spellEnd"/>
      <w:r w:rsidR="007658C2">
        <w:rPr>
          <w:rFonts w:eastAsiaTheme="minorEastAsia" w:hint="eastAsia"/>
          <w:lang w:eastAsia="zh-CN"/>
        </w:rPr>
        <w:t xml:space="preserve">, which </w:t>
      </w:r>
      <w:r w:rsidR="005621B9">
        <w:rPr>
          <w:rFonts w:eastAsiaTheme="minorEastAsia" w:hint="eastAsia"/>
          <w:lang w:eastAsia="zh-CN"/>
        </w:rPr>
        <w:t>is</w:t>
      </w:r>
      <w:r w:rsidR="007658C2">
        <w:rPr>
          <w:rFonts w:eastAsiaTheme="minorEastAsia" w:hint="eastAsia"/>
          <w:lang w:eastAsia="zh-CN"/>
        </w:rPr>
        <w:t xml:space="preserve"> cell level based. </w:t>
      </w:r>
      <w:r w:rsidR="00EE70B7">
        <w:rPr>
          <w:rFonts w:eastAsiaTheme="minorEastAsia"/>
          <w:lang w:eastAsia="zh-CN"/>
        </w:rPr>
        <w:t>I</w:t>
      </w:r>
      <w:r w:rsidR="00EE70B7">
        <w:rPr>
          <w:rFonts w:eastAsiaTheme="minorEastAsia" w:hint="eastAsia"/>
          <w:lang w:eastAsia="zh-CN"/>
        </w:rPr>
        <w:t>n order to achieve backward c</w:t>
      </w:r>
      <w:r w:rsidR="00EE70B7" w:rsidRPr="00B360C1">
        <w:rPr>
          <w:rFonts w:eastAsiaTheme="minorEastAsia"/>
          <w:lang w:eastAsia="zh-CN"/>
        </w:rPr>
        <w:t>ompatibility</w:t>
      </w:r>
      <w:r w:rsidR="00EE70B7">
        <w:rPr>
          <w:rFonts w:eastAsiaTheme="minorEastAsia" w:hint="eastAsia"/>
          <w:lang w:eastAsia="zh-CN"/>
        </w:rPr>
        <w:t xml:space="preserve">, cell level IE </w:t>
      </w:r>
      <w:proofErr w:type="spellStart"/>
      <w:r w:rsidR="00EE70B7" w:rsidRPr="00B360C1">
        <w:rPr>
          <w:rFonts w:eastAsiaTheme="minorEastAsia" w:hint="eastAsia"/>
          <w:lang w:eastAsia="zh-CN"/>
        </w:rPr>
        <w:t>maxMIMO</w:t>
      </w:r>
      <w:proofErr w:type="spellEnd"/>
      <w:r w:rsidR="00EE70B7" w:rsidRPr="00B360C1">
        <w:rPr>
          <w:rFonts w:eastAsiaTheme="minorEastAsia" w:hint="eastAsia"/>
          <w:lang w:eastAsia="zh-CN"/>
        </w:rPr>
        <w:t xml:space="preserve">-Layers </w:t>
      </w:r>
      <w:proofErr w:type="gramStart"/>
      <w:r w:rsidR="005621B9">
        <w:rPr>
          <w:rFonts w:eastAsiaTheme="minorEastAsia" w:hint="eastAsia"/>
          <w:lang w:eastAsia="zh-CN"/>
        </w:rPr>
        <w:t>is</w:t>
      </w:r>
      <w:proofErr w:type="gramEnd"/>
      <w:r w:rsidR="005621B9">
        <w:rPr>
          <w:rFonts w:eastAsiaTheme="minorEastAsia" w:hint="eastAsia"/>
          <w:lang w:eastAsia="zh-CN"/>
        </w:rPr>
        <w:t xml:space="preserve"> </w:t>
      </w:r>
      <w:r w:rsidR="00EE70B7">
        <w:rPr>
          <w:rFonts w:eastAsiaTheme="minorEastAsia" w:hint="eastAsia"/>
          <w:lang w:eastAsia="zh-CN"/>
        </w:rPr>
        <w:t xml:space="preserve">not changed. For simplicity, one new parameter, i.e. maximum </w:t>
      </w:r>
      <w:r w:rsidR="00FD1D4A">
        <w:rPr>
          <w:rFonts w:eastAsiaTheme="minorEastAsia" w:hint="eastAsia"/>
          <w:lang w:eastAsia="zh-CN"/>
        </w:rPr>
        <w:t>MIMO layer</w:t>
      </w:r>
      <w:r w:rsidR="00EE70B7">
        <w:rPr>
          <w:rFonts w:eastAsiaTheme="minorEastAsia" w:hint="eastAsia"/>
          <w:lang w:eastAsia="zh-CN"/>
        </w:rPr>
        <w:t xml:space="preserve"> for</w:t>
      </w:r>
      <w:r w:rsidR="00D279AD">
        <w:rPr>
          <w:rFonts w:eastAsiaTheme="minorEastAsia" w:hint="eastAsia"/>
          <w:lang w:eastAsia="zh-CN"/>
        </w:rPr>
        <w:t xml:space="preserve"> BWP </w:t>
      </w:r>
      <w:r w:rsidR="00F50B17">
        <w:rPr>
          <w:rFonts w:eastAsiaTheme="minorEastAsia" w:hint="eastAsia"/>
          <w:lang w:eastAsia="zh-CN"/>
        </w:rPr>
        <w:t>level</w:t>
      </w:r>
      <w:r w:rsidR="00D279AD">
        <w:rPr>
          <w:rFonts w:eastAsiaTheme="minorEastAsia" w:hint="eastAsia"/>
          <w:lang w:eastAsia="zh-CN"/>
        </w:rPr>
        <w:t xml:space="preserve">, </w:t>
      </w:r>
      <w:r w:rsidR="00F50B17">
        <w:rPr>
          <w:rFonts w:eastAsiaTheme="minorEastAsia" w:hint="eastAsia"/>
          <w:lang w:eastAsia="zh-CN"/>
        </w:rPr>
        <w:t xml:space="preserve">which </w:t>
      </w:r>
      <w:r w:rsidR="00D279AD">
        <w:rPr>
          <w:rFonts w:eastAsiaTheme="minorEastAsia" w:hint="eastAsia"/>
          <w:lang w:eastAsia="zh-CN"/>
        </w:rPr>
        <w:t>also</w:t>
      </w:r>
      <w:r w:rsidR="00F50B17">
        <w:rPr>
          <w:rFonts w:eastAsiaTheme="minorEastAsia" w:hint="eastAsia"/>
          <w:lang w:eastAsia="zh-CN"/>
        </w:rPr>
        <w:t xml:space="preserve"> can be</w:t>
      </w:r>
      <w:r w:rsidR="00D279AD">
        <w:rPr>
          <w:rFonts w:eastAsiaTheme="minorEastAsia" w:hint="eastAsia"/>
          <w:lang w:eastAsia="zh-CN"/>
        </w:rPr>
        <w:t xml:space="preserve"> named </w:t>
      </w:r>
      <w:proofErr w:type="spellStart"/>
      <w:proofErr w:type="gramStart"/>
      <w:r w:rsidR="00D279AD" w:rsidRPr="00B360C1">
        <w:rPr>
          <w:rFonts w:eastAsiaTheme="minorEastAsia" w:hint="eastAsia"/>
          <w:lang w:eastAsia="zh-CN"/>
        </w:rPr>
        <w:t>maxMIMO</w:t>
      </w:r>
      <w:proofErr w:type="spellEnd"/>
      <w:r w:rsidR="00D279AD" w:rsidRPr="00B360C1">
        <w:rPr>
          <w:rFonts w:eastAsiaTheme="minorEastAsia" w:hint="eastAsia"/>
          <w:lang w:eastAsia="zh-CN"/>
        </w:rPr>
        <w:t>-Layers</w:t>
      </w:r>
      <w:proofErr w:type="gramEnd"/>
      <w:r w:rsidR="00D279AD">
        <w:rPr>
          <w:rFonts w:eastAsiaTheme="minorEastAsia" w:hint="eastAsia"/>
          <w:lang w:eastAsia="zh-CN"/>
        </w:rPr>
        <w:t xml:space="preserve"> </w:t>
      </w:r>
      <w:r w:rsidR="00FD1D4A">
        <w:rPr>
          <w:rFonts w:eastAsiaTheme="minorEastAsia" w:hint="eastAsia"/>
          <w:lang w:eastAsia="zh-CN"/>
        </w:rPr>
        <w:t xml:space="preserve">can be configured under </w:t>
      </w:r>
      <w:r w:rsidR="00EE70B7">
        <w:rPr>
          <w:rFonts w:eastAsiaTheme="minorEastAsia" w:hint="eastAsia"/>
          <w:lang w:eastAsia="zh-CN"/>
        </w:rPr>
        <w:t xml:space="preserve">the </w:t>
      </w:r>
      <w:r w:rsidR="00FD1D4A">
        <w:rPr>
          <w:rFonts w:eastAsiaTheme="minorEastAsia" w:hint="eastAsia"/>
          <w:lang w:eastAsia="zh-CN"/>
        </w:rPr>
        <w:t xml:space="preserve">BWP </w:t>
      </w:r>
      <w:r w:rsidR="00EE70B7">
        <w:rPr>
          <w:rFonts w:eastAsiaTheme="minorEastAsia" w:hint="eastAsia"/>
          <w:lang w:eastAsia="zh-CN"/>
        </w:rPr>
        <w:t xml:space="preserve">level, i.e. under the IE </w:t>
      </w:r>
      <w:r w:rsidR="00EE70B7" w:rsidRPr="00B360C1">
        <w:rPr>
          <w:rFonts w:eastAsiaTheme="minorEastAsia" w:hint="eastAsia"/>
          <w:lang w:eastAsia="zh-CN"/>
        </w:rPr>
        <w:t>PDSCH-</w:t>
      </w:r>
      <w:proofErr w:type="spellStart"/>
      <w:r w:rsidR="00EE70B7" w:rsidRPr="00B360C1">
        <w:rPr>
          <w:rFonts w:eastAsiaTheme="minorEastAsia" w:hint="eastAsia"/>
          <w:lang w:eastAsia="zh-CN"/>
        </w:rPr>
        <w:t>Config</w:t>
      </w:r>
      <w:proofErr w:type="spellEnd"/>
      <w:r w:rsidR="00FD1D4A">
        <w:rPr>
          <w:rFonts w:eastAsiaTheme="minorEastAsia" w:hint="eastAsia"/>
          <w:lang w:eastAsia="zh-CN"/>
        </w:rPr>
        <w:t xml:space="preserve">. </w:t>
      </w:r>
      <w:r w:rsidR="00F47BD4">
        <w:rPr>
          <w:rFonts w:eastAsiaTheme="minorEastAsia" w:hint="eastAsia"/>
          <w:lang w:eastAsia="zh-CN"/>
        </w:rPr>
        <w:t>Meanwhile,</w:t>
      </w:r>
      <w:r w:rsidR="00F376C5">
        <w:rPr>
          <w:rFonts w:eastAsiaTheme="minorEastAsia" w:hint="eastAsia"/>
          <w:lang w:eastAsia="zh-CN"/>
        </w:rPr>
        <w:t xml:space="preserve"> it should be noted that</w:t>
      </w:r>
      <w:r w:rsidR="00F47BD4">
        <w:rPr>
          <w:rFonts w:eastAsiaTheme="minorEastAsia" w:hint="eastAsia"/>
          <w:lang w:eastAsia="zh-CN"/>
        </w:rPr>
        <w:t xml:space="preserve"> </w:t>
      </w:r>
      <w:proofErr w:type="spellStart"/>
      <w:r w:rsidR="00F376C5" w:rsidRPr="00117591">
        <w:rPr>
          <w:rFonts w:eastAsiaTheme="minorEastAsia" w:hint="eastAsia"/>
          <w:i/>
          <w:lang w:eastAsia="zh-CN"/>
        </w:rPr>
        <w:t>maxMIMO</w:t>
      </w:r>
      <w:proofErr w:type="spellEnd"/>
      <w:r w:rsidR="00F376C5" w:rsidRPr="00117591">
        <w:rPr>
          <w:rFonts w:eastAsiaTheme="minorEastAsia" w:hint="eastAsia"/>
          <w:i/>
          <w:lang w:eastAsia="zh-CN"/>
        </w:rPr>
        <w:t>-Layers</w:t>
      </w:r>
      <w:r w:rsidR="00F376C5" w:rsidRPr="00B360C1">
        <w:rPr>
          <w:rFonts w:eastAsiaTheme="minorEastAsia" w:hint="eastAsia"/>
          <w:lang w:eastAsia="zh-CN"/>
        </w:rPr>
        <w:t xml:space="preserve"> </w:t>
      </w:r>
      <w:r w:rsidR="00F376C5">
        <w:rPr>
          <w:rFonts w:eastAsiaTheme="minorEastAsia" w:hint="eastAsia"/>
          <w:lang w:eastAsia="zh-CN"/>
        </w:rPr>
        <w:t xml:space="preserve">of cell level </w:t>
      </w:r>
      <w:r w:rsidR="00F47BD4">
        <w:rPr>
          <w:rFonts w:eastAsiaTheme="minorEastAsia" w:hint="eastAsia"/>
          <w:lang w:eastAsia="zh-CN"/>
        </w:rPr>
        <w:t xml:space="preserve">will be ignored, if it </w:t>
      </w:r>
      <w:r w:rsidR="008A47E9">
        <w:rPr>
          <w:rFonts w:eastAsiaTheme="minorEastAsia" w:hint="eastAsia"/>
          <w:lang w:eastAsia="zh-CN"/>
        </w:rPr>
        <w:t xml:space="preserve">is </w:t>
      </w:r>
      <w:r w:rsidR="00742487">
        <w:rPr>
          <w:rFonts w:eastAsiaTheme="minorEastAsia"/>
          <w:lang w:eastAsia="zh-CN"/>
        </w:rPr>
        <w:t xml:space="preserve">also </w:t>
      </w:r>
      <w:r w:rsidR="008A47E9">
        <w:rPr>
          <w:rFonts w:eastAsiaTheme="minorEastAsia" w:hint="eastAsia"/>
          <w:lang w:eastAsia="zh-CN"/>
        </w:rPr>
        <w:t>configured under BWP</w:t>
      </w:r>
      <w:r w:rsidR="00F47BD4">
        <w:rPr>
          <w:rFonts w:eastAsiaTheme="minorEastAsia" w:hint="eastAsia"/>
          <w:lang w:eastAsia="zh-CN"/>
        </w:rPr>
        <w:t>.</w:t>
      </w:r>
      <w:r w:rsidR="001541CB">
        <w:rPr>
          <w:rFonts w:eastAsiaTheme="minorEastAsia" w:hint="eastAsia"/>
          <w:lang w:eastAsia="zh-CN"/>
        </w:rPr>
        <w:t xml:space="preserve"> </w:t>
      </w:r>
      <w:r w:rsidR="00D42E2D">
        <w:rPr>
          <w:rFonts w:eastAsiaTheme="minorEastAsia" w:hint="eastAsia"/>
          <w:lang w:eastAsia="zh-CN"/>
        </w:rPr>
        <w:t>Possible signaling structure can be:</w:t>
      </w:r>
    </w:p>
    <w:p w:rsidR="005621B9" w:rsidRPr="004D67EA" w:rsidRDefault="005621B9" w:rsidP="004E3D15">
      <w:pPr>
        <w:pStyle w:val="BodyText"/>
        <w:jc w:val="center"/>
        <w:rPr>
          <w:rFonts w:eastAsiaTheme="minorEastAsia"/>
          <w:lang w:eastAsia="zh-CN"/>
        </w:rPr>
      </w:pPr>
      <w:r>
        <w:object w:dxaOrig="6972" w:dyaOrig="4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5pt;height:22.5pt" o:ole="">
            <v:imagedata r:id="rId9" o:title=""/>
          </v:shape>
          <o:OLEObject Type="Embed" ProgID="Visio.Drawing.11" ShapeID="_x0000_i1025" DrawAspect="Content" ObjectID="_1627302155" r:id="rId10"/>
        </w:object>
      </w:r>
    </w:p>
    <w:p w:rsidR="001E0C3F" w:rsidRDefault="00787147" w:rsidP="00787147">
      <w:pPr>
        <w:pStyle w:val="Caption"/>
        <w:jc w:val="center"/>
        <w:rPr>
          <w:rFonts w:eastAsiaTheme="minorEastAsia"/>
          <w:b/>
          <w:i/>
          <w:lang w:eastAsia="zh-CN"/>
        </w:rPr>
      </w:pPr>
      <w:r w:rsidRPr="00787147">
        <w:rPr>
          <w:b/>
        </w:rPr>
        <w:t xml:space="preserve">Figure </w:t>
      </w:r>
      <w:r w:rsidRPr="00787147">
        <w:rPr>
          <w:b/>
        </w:rPr>
        <w:fldChar w:fldCharType="begin"/>
      </w:r>
      <w:r w:rsidRPr="00787147">
        <w:rPr>
          <w:b/>
        </w:rPr>
        <w:instrText xml:space="preserve"> SEQ Figure \* ARABIC </w:instrText>
      </w:r>
      <w:r w:rsidRPr="00787147">
        <w:rPr>
          <w:b/>
        </w:rPr>
        <w:fldChar w:fldCharType="separate"/>
      </w:r>
      <w:r w:rsidRPr="00787147">
        <w:rPr>
          <w:b/>
          <w:noProof/>
        </w:rPr>
        <w:t>1</w:t>
      </w:r>
      <w:r w:rsidRPr="00787147">
        <w:rPr>
          <w:b/>
        </w:rPr>
        <w:fldChar w:fldCharType="end"/>
      </w:r>
      <w:r w:rsidR="004E3D15" w:rsidRPr="004E3D15">
        <w:rPr>
          <w:rFonts w:eastAsiaTheme="minorEastAsia" w:hint="eastAsia"/>
          <w:b/>
          <w:lang w:eastAsia="zh-CN"/>
        </w:rPr>
        <w:t xml:space="preserve"> Possible </w:t>
      </w:r>
      <w:proofErr w:type="spellStart"/>
      <w:r w:rsidR="004E3D15" w:rsidRPr="004E3D15">
        <w:rPr>
          <w:rFonts w:eastAsiaTheme="minorEastAsia" w:hint="eastAsia"/>
          <w:b/>
          <w:lang w:eastAsia="zh-CN"/>
        </w:rPr>
        <w:t>signaling</w:t>
      </w:r>
      <w:proofErr w:type="spellEnd"/>
      <w:r w:rsidR="004E3D15" w:rsidRPr="004E3D15">
        <w:rPr>
          <w:rFonts w:eastAsiaTheme="minorEastAsia" w:hint="eastAsia"/>
          <w:b/>
          <w:lang w:eastAsia="zh-CN"/>
        </w:rPr>
        <w:t xml:space="preserve"> structure of </w:t>
      </w:r>
      <w:proofErr w:type="spellStart"/>
      <w:r w:rsidR="004E3D15" w:rsidRPr="004E3D15">
        <w:rPr>
          <w:rFonts w:eastAsiaTheme="minorEastAsia" w:hint="eastAsia"/>
          <w:b/>
          <w:i/>
          <w:lang w:eastAsia="zh-CN"/>
        </w:rPr>
        <w:t>maxMIMO</w:t>
      </w:r>
      <w:proofErr w:type="spellEnd"/>
      <w:r w:rsidR="004E3D15" w:rsidRPr="004E3D15">
        <w:rPr>
          <w:rFonts w:eastAsiaTheme="minorEastAsia" w:hint="eastAsia"/>
          <w:b/>
          <w:i/>
          <w:lang w:eastAsia="zh-CN"/>
        </w:rPr>
        <w:t>-Layers</w:t>
      </w:r>
    </w:p>
    <w:p w:rsidR="00637F9A" w:rsidRDefault="008A47E9" w:rsidP="00B360C1">
      <w:pPr>
        <w:pStyle w:val="BodyText"/>
        <w:rPr>
          <w:rFonts w:eastAsiaTheme="minorEastAsia"/>
          <w:lang w:eastAsia="zh-CN"/>
        </w:rPr>
      </w:pPr>
      <w:r>
        <w:rPr>
          <w:rFonts w:eastAsiaTheme="minorEastAsia" w:hint="eastAsia"/>
          <w:lang w:eastAsia="zh-CN"/>
        </w:rPr>
        <w:t>One example of</w:t>
      </w:r>
      <w:r w:rsidR="000D4109">
        <w:rPr>
          <w:rFonts w:eastAsiaTheme="minorEastAsia" w:hint="eastAsia"/>
          <w:lang w:eastAsia="zh-CN"/>
        </w:rPr>
        <w:t xml:space="preserve"> </w:t>
      </w:r>
      <w:r w:rsidR="000D4109">
        <w:rPr>
          <w:rFonts w:eastAsiaTheme="minorEastAsia"/>
          <w:lang w:eastAsia="zh-CN"/>
        </w:rPr>
        <w:t>ASN.1 format is shown in Annex A</w:t>
      </w:r>
      <w:r w:rsidR="00A45E89">
        <w:rPr>
          <w:rFonts w:eastAsiaTheme="minorEastAsia" w:hint="eastAsia"/>
          <w:lang w:eastAsia="zh-CN"/>
        </w:rPr>
        <w:t>.</w:t>
      </w:r>
      <w:r w:rsidR="002A0A19">
        <w:rPr>
          <w:rFonts w:eastAsiaTheme="minorEastAsia" w:hint="eastAsia"/>
          <w:lang w:eastAsia="zh-CN"/>
        </w:rPr>
        <w:t xml:space="preserve"> It can be seen mi</w:t>
      </w:r>
      <w:r w:rsidR="00742487">
        <w:rPr>
          <w:rFonts w:eastAsiaTheme="minorEastAsia"/>
          <w:lang w:eastAsia="zh-CN"/>
        </w:rPr>
        <w:t>n</w:t>
      </w:r>
      <w:r w:rsidR="002A0A19">
        <w:rPr>
          <w:rFonts w:eastAsiaTheme="minorEastAsia" w:hint="eastAsia"/>
          <w:lang w:eastAsia="zh-CN"/>
        </w:rPr>
        <w:t>or change is introduced here.</w:t>
      </w:r>
      <w:r w:rsidR="00A45E89">
        <w:rPr>
          <w:rFonts w:eastAsiaTheme="minorEastAsia" w:hint="eastAsia"/>
          <w:lang w:eastAsia="zh-CN"/>
        </w:rPr>
        <w:t xml:space="preserve"> </w:t>
      </w:r>
    </w:p>
    <w:p w:rsidR="00A45E89" w:rsidRPr="000008F4" w:rsidRDefault="00A45E89" w:rsidP="00A45E89">
      <w:pPr>
        <w:rPr>
          <w:rFonts w:eastAsiaTheme="minorEastAsia"/>
          <w:lang w:eastAsia="zh-CN"/>
        </w:rPr>
      </w:pPr>
      <w:r>
        <w:rPr>
          <w:rFonts w:eastAsiaTheme="minorEastAsia" w:hint="eastAsia"/>
          <w:lang w:eastAsia="zh-CN"/>
        </w:rPr>
        <w:t>Hence, it is proposed that:</w:t>
      </w:r>
    </w:p>
    <w:p w:rsidR="00F95094" w:rsidRPr="00F95094" w:rsidRDefault="00A45E89" w:rsidP="00F95094">
      <w:pPr>
        <w:pStyle w:val="Caption"/>
        <w:rPr>
          <w:rFonts w:eastAsiaTheme="minorEastAsia"/>
          <w:b/>
          <w:lang w:eastAsia="zh-CN"/>
        </w:rPr>
      </w:pPr>
      <w:bookmarkStart w:id="8" w:name="_Toc16521463"/>
      <w:r w:rsidRPr="00A45E89">
        <w:rPr>
          <w:b/>
        </w:rPr>
        <w:t xml:space="preserve">Proposal </w:t>
      </w:r>
      <w:r w:rsidRPr="00A45E89">
        <w:rPr>
          <w:b/>
        </w:rPr>
        <w:fldChar w:fldCharType="begin"/>
      </w:r>
      <w:r w:rsidRPr="00A45E89">
        <w:rPr>
          <w:b/>
        </w:rPr>
        <w:instrText xml:space="preserve"> SEQ Proposal \* ARABIC </w:instrText>
      </w:r>
      <w:r w:rsidRPr="00A45E89">
        <w:rPr>
          <w:b/>
        </w:rPr>
        <w:fldChar w:fldCharType="separate"/>
      </w:r>
      <w:r w:rsidR="00684C9E">
        <w:rPr>
          <w:b/>
          <w:noProof/>
        </w:rPr>
        <w:t>2</w:t>
      </w:r>
      <w:r w:rsidRPr="00A45E89">
        <w:rPr>
          <w:b/>
        </w:rPr>
        <w:fldChar w:fldCharType="end"/>
      </w:r>
      <w:r w:rsidRPr="00A45E89">
        <w:rPr>
          <w:rFonts w:hint="eastAsia"/>
          <w:b/>
          <w:lang w:eastAsia="zh-CN"/>
        </w:rPr>
        <w:t>:</w:t>
      </w:r>
      <w:r w:rsidR="000D2D16" w:rsidRPr="000D2D16">
        <w:rPr>
          <w:rFonts w:eastAsiaTheme="minorEastAsia" w:hint="eastAsia"/>
          <w:b/>
          <w:lang w:eastAsia="zh-CN"/>
        </w:rPr>
        <w:t xml:space="preserve"> </w:t>
      </w:r>
      <w:r w:rsidRPr="00907944">
        <w:rPr>
          <w:rFonts w:eastAsiaTheme="minorEastAsia" w:hint="eastAsia"/>
          <w:b/>
          <w:lang w:eastAsia="zh-CN"/>
        </w:rPr>
        <w:t>Define per-BWP based</w:t>
      </w:r>
      <w:r w:rsidRPr="00907944">
        <w:rPr>
          <w:rFonts w:eastAsiaTheme="minorEastAsia" w:hint="eastAsia"/>
          <w:b/>
          <w:i/>
          <w:lang w:eastAsia="zh-CN"/>
        </w:rPr>
        <w:t xml:space="preserve"> </w:t>
      </w:r>
      <w:proofErr w:type="spellStart"/>
      <w:r w:rsidRPr="00907944">
        <w:rPr>
          <w:rFonts w:eastAsiaTheme="minorEastAsia" w:hint="eastAsia"/>
          <w:b/>
          <w:i/>
          <w:lang w:eastAsia="zh-CN"/>
        </w:rPr>
        <w:t>maxMIMO</w:t>
      </w:r>
      <w:proofErr w:type="spellEnd"/>
      <w:r w:rsidRPr="00907944">
        <w:rPr>
          <w:rFonts w:eastAsiaTheme="minorEastAsia" w:hint="eastAsia"/>
          <w:b/>
          <w:i/>
          <w:lang w:eastAsia="zh-CN"/>
        </w:rPr>
        <w:t>-Layer</w:t>
      </w:r>
      <w:r w:rsidR="00F95094">
        <w:rPr>
          <w:rFonts w:eastAsiaTheme="minorEastAsia" w:hint="eastAsia"/>
          <w:b/>
          <w:i/>
          <w:lang w:eastAsia="zh-CN"/>
        </w:rPr>
        <w:t xml:space="preserve"> </w:t>
      </w:r>
      <w:r w:rsidR="00F95094">
        <w:rPr>
          <w:rFonts w:eastAsiaTheme="minorEastAsia" w:hint="eastAsia"/>
          <w:b/>
          <w:lang w:eastAsia="zh-CN"/>
        </w:rPr>
        <w:t>for DL.</w:t>
      </w:r>
      <w:bookmarkEnd w:id="8"/>
    </w:p>
    <w:p w:rsidR="000D2D16" w:rsidRPr="000D2D16" w:rsidRDefault="00A45E89" w:rsidP="00A45E89">
      <w:pPr>
        <w:pStyle w:val="Caption"/>
        <w:rPr>
          <w:rFonts w:eastAsiaTheme="minorEastAsia"/>
          <w:b/>
          <w:lang w:eastAsia="zh-CN"/>
        </w:rPr>
      </w:pPr>
      <w:bookmarkStart w:id="9" w:name="_Toc16521464"/>
      <w:r w:rsidRPr="00A45E89">
        <w:rPr>
          <w:b/>
        </w:rPr>
        <w:t xml:space="preserve">Proposal </w:t>
      </w:r>
      <w:r w:rsidRPr="00A45E89">
        <w:rPr>
          <w:b/>
        </w:rPr>
        <w:fldChar w:fldCharType="begin"/>
      </w:r>
      <w:r w:rsidRPr="00A45E89">
        <w:rPr>
          <w:b/>
        </w:rPr>
        <w:instrText xml:space="preserve"> SEQ Proposal \* ARABIC </w:instrText>
      </w:r>
      <w:r w:rsidRPr="00A45E89">
        <w:rPr>
          <w:b/>
        </w:rPr>
        <w:fldChar w:fldCharType="separate"/>
      </w:r>
      <w:r w:rsidR="00684C9E">
        <w:rPr>
          <w:b/>
          <w:noProof/>
        </w:rPr>
        <w:t>3</w:t>
      </w:r>
      <w:r w:rsidRPr="00A45E89">
        <w:rPr>
          <w:b/>
        </w:rPr>
        <w:fldChar w:fldCharType="end"/>
      </w:r>
      <w:r>
        <w:rPr>
          <w:rFonts w:eastAsiaTheme="minorEastAsia" w:hint="eastAsia"/>
          <w:b/>
          <w:lang w:eastAsia="zh-CN"/>
        </w:rPr>
        <w:t xml:space="preserve">: </w:t>
      </w:r>
      <w:r w:rsidR="000D2D16" w:rsidRPr="000D2D16">
        <w:rPr>
          <w:rFonts w:eastAsiaTheme="minorEastAsia" w:hint="eastAsia"/>
          <w:b/>
          <w:lang w:eastAsia="zh-CN"/>
        </w:rPr>
        <w:t xml:space="preserve">RAN2 to agree the </w:t>
      </w:r>
      <w:proofErr w:type="spellStart"/>
      <w:r w:rsidR="000D2D16" w:rsidRPr="000D2D16">
        <w:rPr>
          <w:rFonts w:eastAsiaTheme="minorEastAsia"/>
          <w:b/>
          <w:lang w:eastAsia="zh-CN"/>
        </w:rPr>
        <w:t>signaling</w:t>
      </w:r>
      <w:proofErr w:type="spellEnd"/>
      <w:r w:rsidR="000D2D16" w:rsidRPr="000D2D16">
        <w:rPr>
          <w:rFonts w:eastAsiaTheme="minorEastAsia" w:hint="eastAsia"/>
          <w:b/>
          <w:lang w:eastAsia="zh-CN"/>
        </w:rPr>
        <w:t xml:space="preserve"> structure in Figure 1.</w:t>
      </w:r>
      <w:bookmarkEnd w:id="9"/>
    </w:p>
    <w:p w:rsidR="00E3725B" w:rsidRDefault="00E3725B" w:rsidP="00E3725B">
      <w:pPr>
        <w:pStyle w:val="Heading1"/>
        <w:jc w:val="both"/>
      </w:pPr>
      <w:r>
        <w:t>Conclusion</w:t>
      </w:r>
    </w:p>
    <w:p w:rsidR="00F720F7" w:rsidRDefault="00D82D9B" w:rsidP="00F720F7">
      <w:pPr>
        <w:pStyle w:val="BodyText"/>
        <w:rPr>
          <w:rFonts w:eastAsiaTheme="minorEastAsia"/>
          <w:lang w:eastAsia="zh-CN"/>
        </w:rPr>
      </w:pPr>
      <w:r>
        <w:rPr>
          <w:rFonts w:eastAsiaTheme="minorEastAsia" w:hint="eastAsia"/>
          <w:lang w:eastAsia="zh-CN"/>
        </w:rPr>
        <w:t xml:space="preserve">This contribution </w:t>
      </w:r>
      <w:r w:rsidR="00481444">
        <w:rPr>
          <w:rFonts w:eastAsiaTheme="minorEastAsia"/>
          <w:lang w:eastAsia="zh-CN"/>
        </w:rPr>
        <w:t xml:space="preserve">discusses </w:t>
      </w:r>
      <w:r w:rsidR="00863E97">
        <w:rPr>
          <w:rFonts w:eastAsiaTheme="minorEastAsia" w:hint="eastAsia"/>
          <w:lang w:eastAsia="zh-CN"/>
        </w:rPr>
        <w:t>the</w:t>
      </w:r>
      <w:r w:rsidR="00C551C2">
        <w:rPr>
          <w:rFonts w:eastAsiaTheme="minorEastAsia" w:hint="eastAsia"/>
          <w:lang w:eastAsia="zh-CN"/>
        </w:rPr>
        <w:t xml:space="preserve"> </w:t>
      </w:r>
      <w:r w:rsidR="000753A8">
        <w:rPr>
          <w:rFonts w:eastAsiaTheme="minorEastAsia" w:hint="eastAsia"/>
          <w:lang w:eastAsia="zh-CN"/>
        </w:rPr>
        <w:t>issues related maximum MIMO layer. And we propose that</w:t>
      </w:r>
      <w:r w:rsidR="00B36DE7">
        <w:rPr>
          <w:rFonts w:eastAsiaTheme="minorEastAsia" w:hint="eastAsia"/>
          <w:lang w:eastAsia="zh-CN"/>
        </w:rPr>
        <w:t>:</w:t>
      </w:r>
    </w:p>
    <w:p w:rsidR="006F245F" w:rsidRDefault="00787147" w:rsidP="006F245F">
      <w:pPr>
        <w:pStyle w:val="TableofFigures"/>
        <w:tabs>
          <w:tab w:val="right" w:leader="dot" w:pos="8396"/>
        </w:tabs>
        <w:spacing w:after="120"/>
        <w:rPr>
          <w:rFonts w:asciiTheme="minorHAnsi" w:eastAsiaTheme="minorEastAsia" w:hAnsiTheme="minorHAnsi" w:cstheme="minorBidi"/>
          <w:noProof/>
          <w:sz w:val="22"/>
          <w:szCs w:val="22"/>
          <w:lang w:eastAsia="zh-CN"/>
        </w:rPr>
      </w:pPr>
      <w:r>
        <w:rPr>
          <w:rFonts w:eastAsiaTheme="minorEastAsia"/>
          <w:lang w:eastAsia="zh-CN"/>
        </w:rPr>
        <w:fldChar w:fldCharType="begin"/>
      </w:r>
      <w:r>
        <w:rPr>
          <w:rFonts w:eastAsiaTheme="minorEastAsia"/>
          <w:lang w:eastAsia="zh-CN"/>
        </w:rPr>
        <w:instrText xml:space="preserve"> TOC \n \h \z \c "Proposal" </w:instrText>
      </w:r>
      <w:r>
        <w:rPr>
          <w:rFonts w:eastAsiaTheme="minorEastAsia"/>
          <w:lang w:eastAsia="zh-CN"/>
        </w:rPr>
        <w:fldChar w:fldCharType="separate"/>
      </w:r>
      <w:hyperlink w:anchor="_Toc16521462" w:history="1">
        <w:r w:rsidR="006F245F" w:rsidRPr="00D5331F">
          <w:rPr>
            <w:rStyle w:val="Hyperlink"/>
            <w:b/>
            <w:noProof/>
          </w:rPr>
          <w:t>Proposal 1</w:t>
        </w:r>
        <w:r w:rsidR="006F245F" w:rsidRPr="00D5331F">
          <w:rPr>
            <w:rStyle w:val="Hyperlink"/>
            <w:b/>
            <w:noProof/>
            <w:lang w:eastAsia="zh-CN"/>
          </w:rPr>
          <w:t>: No further improvement is justified for the UL.</w:t>
        </w:r>
      </w:hyperlink>
    </w:p>
    <w:p w:rsidR="006F245F" w:rsidRDefault="000415B3" w:rsidP="006F245F">
      <w:pPr>
        <w:pStyle w:val="TableofFigures"/>
        <w:tabs>
          <w:tab w:val="right" w:leader="dot" w:pos="8396"/>
        </w:tabs>
        <w:spacing w:after="120"/>
        <w:rPr>
          <w:rFonts w:asciiTheme="minorHAnsi" w:eastAsiaTheme="minorEastAsia" w:hAnsiTheme="minorHAnsi" w:cstheme="minorBidi"/>
          <w:noProof/>
          <w:sz w:val="22"/>
          <w:szCs w:val="22"/>
          <w:lang w:eastAsia="zh-CN"/>
        </w:rPr>
      </w:pPr>
      <w:hyperlink w:anchor="_Toc16521463" w:history="1">
        <w:r w:rsidR="006F245F" w:rsidRPr="00D5331F">
          <w:rPr>
            <w:rStyle w:val="Hyperlink"/>
            <w:b/>
            <w:noProof/>
          </w:rPr>
          <w:t>Proposal 2</w:t>
        </w:r>
        <w:r w:rsidR="006F245F" w:rsidRPr="00D5331F">
          <w:rPr>
            <w:rStyle w:val="Hyperlink"/>
            <w:b/>
            <w:noProof/>
            <w:lang w:eastAsia="zh-CN"/>
          </w:rPr>
          <w:t>: Define per-BWP based</w:t>
        </w:r>
        <w:r w:rsidR="006F245F" w:rsidRPr="00D5331F">
          <w:rPr>
            <w:rStyle w:val="Hyperlink"/>
            <w:b/>
            <w:i/>
            <w:noProof/>
            <w:lang w:eastAsia="zh-CN"/>
          </w:rPr>
          <w:t xml:space="preserve"> maxMIMO-Layer </w:t>
        </w:r>
        <w:r w:rsidR="006F245F" w:rsidRPr="00D5331F">
          <w:rPr>
            <w:rStyle w:val="Hyperlink"/>
            <w:b/>
            <w:noProof/>
            <w:lang w:eastAsia="zh-CN"/>
          </w:rPr>
          <w:t>for DL.</w:t>
        </w:r>
      </w:hyperlink>
    </w:p>
    <w:p w:rsidR="00B36DE7" w:rsidRPr="00787147" w:rsidRDefault="000415B3" w:rsidP="006F245F">
      <w:pPr>
        <w:pStyle w:val="TableofFigures"/>
        <w:tabs>
          <w:tab w:val="right" w:leader="dot" w:pos="8396"/>
        </w:tabs>
        <w:spacing w:after="120"/>
        <w:rPr>
          <w:rFonts w:eastAsiaTheme="minorEastAsia"/>
          <w:lang w:eastAsia="zh-CN"/>
        </w:rPr>
      </w:pPr>
      <w:hyperlink w:anchor="_Toc16521464" w:history="1">
        <w:r w:rsidR="006F245F" w:rsidRPr="00D5331F">
          <w:rPr>
            <w:rStyle w:val="Hyperlink"/>
            <w:b/>
            <w:noProof/>
          </w:rPr>
          <w:t>Proposal 3</w:t>
        </w:r>
        <w:r w:rsidR="006F245F" w:rsidRPr="00D5331F">
          <w:rPr>
            <w:rStyle w:val="Hyperlink"/>
            <w:b/>
            <w:noProof/>
            <w:lang w:eastAsia="zh-CN"/>
          </w:rPr>
          <w:t>: RAN2 to agree the signaling structure in Figure 1.</w:t>
        </w:r>
      </w:hyperlink>
      <w:r w:rsidR="00787147">
        <w:rPr>
          <w:rFonts w:eastAsiaTheme="minorEastAsia"/>
          <w:lang w:eastAsia="zh-CN"/>
        </w:rPr>
        <w:fldChar w:fldCharType="end"/>
      </w:r>
    </w:p>
    <w:p w:rsidR="001A3832" w:rsidRDefault="001A3832" w:rsidP="009B68B1">
      <w:pPr>
        <w:pStyle w:val="Heading1"/>
        <w:jc w:val="both"/>
      </w:pPr>
      <w:r>
        <w:rPr>
          <w:rFonts w:hint="eastAsia"/>
        </w:rPr>
        <w:t>Reference</w:t>
      </w:r>
    </w:p>
    <w:p w:rsidR="00666542" w:rsidRDefault="009A4E52" w:rsidP="00666542">
      <w:pPr>
        <w:pStyle w:val="BodyText"/>
        <w:numPr>
          <w:ilvl w:val="0"/>
          <w:numId w:val="7"/>
        </w:numPr>
        <w:rPr>
          <w:rFonts w:eastAsiaTheme="minorEastAsia"/>
          <w:lang w:val="en-GB" w:eastAsia="zh-CN"/>
        </w:rPr>
      </w:pPr>
      <w:bookmarkStart w:id="10" w:name="_Ref7162197"/>
      <w:bookmarkStart w:id="11" w:name="_Ref6573173"/>
      <w:r w:rsidRPr="00666542">
        <w:rPr>
          <w:rFonts w:eastAsiaTheme="minorEastAsia" w:hint="eastAsia"/>
          <w:lang w:eastAsia="zh-CN"/>
        </w:rPr>
        <w:t xml:space="preserve">RAN#84 meeting, RP-191607, </w:t>
      </w:r>
      <w:r w:rsidRPr="00666542">
        <w:rPr>
          <w:rFonts w:eastAsiaTheme="minorEastAsia"/>
          <w:lang w:eastAsia="zh-CN"/>
        </w:rPr>
        <w:t>New WID: UE Power Saving in NR</w:t>
      </w:r>
      <w:r w:rsidRPr="00666542">
        <w:rPr>
          <w:rFonts w:eastAsiaTheme="minorEastAsia" w:hint="eastAsia"/>
          <w:lang w:eastAsia="zh-CN"/>
        </w:rPr>
        <w:t xml:space="preserve">, </w:t>
      </w:r>
      <w:r w:rsidRPr="00666542">
        <w:rPr>
          <w:rFonts w:eastAsiaTheme="minorEastAsia"/>
          <w:lang w:eastAsia="zh-CN"/>
        </w:rPr>
        <w:t>Newport Beach, USA, 3rd  – 6th   June 2019</w:t>
      </w:r>
      <w:r w:rsidRPr="00927134">
        <w:rPr>
          <w:rFonts w:eastAsiaTheme="minorEastAsia" w:hint="eastAsia"/>
          <w:lang w:eastAsia="zh-CN"/>
        </w:rPr>
        <w:t>;</w:t>
      </w:r>
      <w:bookmarkEnd w:id="10"/>
      <w:bookmarkEnd w:id="11"/>
      <w:r w:rsidR="001E1AEB" w:rsidRPr="00927134">
        <w:rPr>
          <w:rFonts w:eastAsiaTheme="minorEastAsia" w:hint="eastAsia"/>
          <w:lang w:val="en-GB" w:eastAsia="zh-CN"/>
        </w:rPr>
        <w:t xml:space="preserve"> </w:t>
      </w:r>
    </w:p>
    <w:p w:rsidR="00666542" w:rsidRPr="00666542" w:rsidRDefault="001E1AEB" w:rsidP="00666542">
      <w:pPr>
        <w:pStyle w:val="BodyText"/>
        <w:numPr>
          <w:ilvl w:val="0"/>
          <w:numId w:val="7"/>
        </w:numPr>
        <w:rPr>
          <w:rFonts w:eastAsiaTheme="minorEastAsia"/>
          <w:lang w:val="en-GB" w:eastAsia="zh-CN"/>
        </w:rPr>
      </w:pPr>
      <w:r w:rsidRPr="00666542">
        <w:rPr>
          <w:rFonts w:eastAsiaTheme="minorEastAsia" w:hint="eastAsia"/>
          <w:lang w:val="en-GB" w:eastAsia="zh-CN"/>
        </w:rPr>
        <w:t>38.331, Radio Resource Control (RRC) protocol specification;</w:t>
      </w:r>
      <w:bookmarkStart w:id="12" w:name="_Ref16586661"/>
    </w:p>
    <w:p w:rsidR="003D667B" w:rsidRPr="000E02D5" w:rsidRDefault="003D667B" w:rsidP="0096779C">
      <w:pPr>
        <w:pStyle w:val="BodyText"/>
        <w:numPr>
          <w:ilvl w:val="0"/>
          <w:numId w:val="7"/>
        </w:numPr>
        <w:rPr>
          <w:rFonts w:eastAsiaTheme="minorEastAsia"/>
          <w:lang w:eastAsia="zh-CN"/>
        </w:rPr>
      </w:pPr>
      <w:bookmarkStart w:id="13" w:name="_Ref16583938"/>
      <w:bookmarkEnd w:id="12"/>
      <w:r w:rsidRPr="0096779C">
        <w:rPr>
          <w:rFonts w:eastAsiaTheme="minorEastAsia"/>
          <w:lang w:eastAsia="zh-CN"/>
        </w:rPr>
        <w:t xml:space="preserve">R1-1900040, Power saving schemes, Huawei, </w:t>
      </w:r>
      <w:proofErr w:type="spellStart"/>
      <w:r w:rsidRPr="0096779C">
        <w:rPr>
          <w:rFonts w:eastAsiaTheme="minorEastAsia"/>
          <w:lang w:eastAsia="zh-CN"/>
        </w:rPr>
        <w:t>HiSilicon</w:t>
      </w:r>
      <w:proofErr w:type="spellEnd"/>
      <w:r w:rsidRPr="0096779C">
        <w:rPr>
          <w:rFonts w:eastAsiaTheme="minorEastAsia"/>
          <w:lang w:eastAsia="zh-CN"/>
        </w:rPr>
        <w:t>, 3GPP TSG RAN WG1 Ad-Hoc Meeting 1901, Taipei, 21st – 25th January, 2019</w:t>
      </w:r>
      <w:bookmarkEnd w:id="13"/>
    </w:p>
    <w:p w:rsidR="003D667B" w:rsidRPr="0096779C" w:rsidRDefault="003D667B" w:rsidP="0096779C">
      <w:pPr>
        <w:pStyle w:val="BodyText"/>
        <w:numPr>
          <w:ilvl w:val="0"/>
          <w:numId w:val="7"/>
        </w:numPr>
        <w:rPr>
          <w:rFonts w:eastAsiaTheme="minorEastAsia"/>
          <w:lang w:eastAsia="zh-CN"/>
        </w:rPr>
      </w:pPr>
      <w:bookmarkStart w:id="14" w:name="_Ref16583944"/>
      <w:r w:rsidRPr="0096779C">
        <w:rPr>
          <w:rFonts w:eastAsiaTheme="minorEastAsia"/>
          <w:lang w:eastAsia="zh-CN"/>
        </w:rPr>
        <w:t>R1-1901803</w:t>
      </w:r>
      <w:r w:rsidR="00137F34" w:rsidRPr="0096779C">
        <w:rPr>
          <w:rFonts w:eastAsiaTheme="minorEastAsia"/>
          <w:lang w:eastAsia="zh-CN"/>
        </w:rPr>
        <w:t xml:space="preserve">, Evaluation Results of NR Power Saving Designs, </w:t>
      </w:r>
      <w:proofErr w:type="spellStart"/>
      <w:r w:rsidR="00137F34" w:rsidRPr="0096779C">
        <w:rPr>
          <w:rFonts w:eastAsiaTheme="minorEastAsia"/>
          <w:lang w:eastAsia="zh-CN"/>
        </w:rPr>
        <w:t>MediaTek</w:t>
      </w:r>
      <w:proofErr w:type="spellEnd"/>
      <w:r w:rsidR="00137F34" w:rsidRPr="0096779C">
        <w:rPr>
          <w:rFonts w:eastAsiaTheme="minorEastAsia"/>
          <w:lang w:eastAsia="zh-CN"/>
        </w:rPr>
        <w:t xml:space="preserve"> Inc. 3GPP TSG RAN WG1 Meeting #96, Athens, Greece, 25th Feb. - 1st Mar., 2019</w:t>
      </w:r>
      <w:r w:rsidR="00137F34">
        <w:rPr>
          <w:rFonts w:eastAsiaTheme="minorEastAsia" w:hint="eastAsia"/>
          <w:lang w:eastAsia="zh-CN"/>
        </w:rPr>
        <w:t>;</w:t>
      </w:r>
      <w:bookmarkEnd w:id="14"/>
    </w:p>
    <w:p w:rsidR="0047301A" w:rsidRDefault="003D667B" w:rsidP="0047301A">
      <w:pPr>
        <w:pStyle w:val="BodyText"/>
        <w:ind w:left="420"/>
        <w:rPr>
          <w:rFonts w:eastAsiaTheme="minorEastAsia"/>
          <w:lang w:val="en-GB" w:eastAsia="zh-CN"/>
        </w:rPr>
      </w:pPr>
      <w:bookmarkStart w:id="15" w:name="_Ref16583948"/>
      <w:r w:rsidRPr="0096779C">
        <w:rPr>
          <w:rFonts w:eastAsiaTheme="minorEastAsia"/>
          <w:lang w:eastAsia="zh-CN"/>
        </w:rPr>
        <w:t>R1-1902507</w:t>
      </w:r>
      <w:r w:rsidR="00137F34" w:rsidRPr="0096779C">
        <w:rPr>
          <w:rFonts w:eastAsiaTheme="minorEastAsia"/>
          <w:lang w:eastAsia="zh-CN"/>
        </w:rPr>
        <w:t xml:space="preserve">, System level evaluation of UE power saving schemes, Intel Corporation, </w:t>
      </w:r>
      <w:r w:rsidR="00137F34" w:rsidRPr="00067917">
        <w:rPr>
          <w:rFonts w:eastAsiaTheme="minorEastAsia"/>
          <w:lang w:eastAsia="zh-CN"/>
        </w:rPr>
        <w:t>3GPP TSG RAN WG1 Meeting #96</w:t>
      </w:r>
      <w:r w:rsidR="00137F34" w:rsidRPr="00067917">
        <w:rPr>
          <w:rFonts w:eastAsiaTheme="minorEastAsia" w:hint="eastAsia"/>
          <w:lang w:eastAsia="zh-CN"/>
        </w:rPr>
        <w:t xml:space="preserve">, </w:t>
      </w:r>
      <w:r w:rsidR="00137F34" w:rsidRPr="00067917">
        <w:rPr>
          <w:rFonts w:eastAsiaTheme="minorEastAsia"/>
          <w:lang w:eastAsia="zh-CN"/>
        </w:rPr>
        <w:t>Athens, Greece, 25th Feb. - 1st Mar., 2019</w:t>
      </w:r>
      <w:bookmarkEnd w:id="15"/>
    </w:p>
    <w:p w:rsidR="0047301A" w:rsidRDefault="0047301A" w:rsidP="0047301A">
      <w:pPr>
        <w:pStyle w:val="BodyText"/>
        <w:ind w:left="420"/>
        <w:rPr>
          <w:rFonts w:eastAsiaTheme="minorEastAsia"/>
          <w:lang w:val="en-GB" w:eastAsia="zh-CN"/>
        </w:rPr>
      </w:pPr>
    </w:p>
    <w:p w:rsidR="008E3907" w:rsidRDefault="0047301A">
      <w:pPr>
        <w:rPr>
          <w:rFonts w:eastAsiaTheme="minorEastAsia"/>
          <w:lang w:val="en-GB" w:eastAsia="zh-CN"/>
        </w:rPr>
        <w:sectPr w:rsidR="008E3907" w:rsidSect="008E3907">
          <w:headerReference w:type="default" r:id="rId11"/>
          <w:footerReference w:type="even" r:id="rId12"/>
          <w:footerReference w:type="default" r:id="rId13"/>
          <w:pgSz w:w="11906" w:h="16838"/>
          <w:pgMar w:top="1440" w:right="17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pPr>
      <w:r>
        <w:rPr>
          <w:rFonts w:eastAsiaTheme="minorEastAsia"/>
          <w:lang w:val="en-GB" w:eastAsia="zh-CN"/>
        </w:rPr>
        <w:br w:type="page"/>
      </w:r>
    </w:p>
    <w:p w:rsidR="0047301A" w:rsidRDefault="0047301A">
      <w:pPr>
        <w:rPr>
          <w:rFonts w:eastAsiaTheme="minorEastAsia"/>
          <w:lang w:val="en-GB" w:eastAsia="zh-CN"/>
        </w:rPr>
      </w:pPr>
    </w:p>
    <w:p w:rsidR="007901B3" w:rsidRDefault="007901B3" w:rsidP="007901B3">
      <w:pPr>
        <w:pStyle w:val="Heading1"/>
        <w:jc w:val="both"/>
      </w:pPr>
      <w:r>
        <w:rPr>
          <w:rFonts w:hint="eastAsia"/>
        </w:rPr>
        <w:t>Annex</w:t>
      </w:r>
    </w:p>
    <w:p w:rsidR="00332904" w:rsidRDefault="00332904" w:rsidP="00332904">
      <w:pPr>
        <w:pStyle w:val="Heading4"/>
        <w:rPr>
          <w:lang w:val="en-GB"/>
        </w:rPr>
      </w:pPr>
      <w:bookmarkStart w:id="16" w:name="_Hlk513471280"/>
      <w:r>
        <w:rPr>
          <w:i/>
          <w:lang w:val="en-GB"/>
        </w:rPr>
        <w:t>PDSCH-</w:t>
      </w:r>
      <w:proofErr w:type="spellStart"/>
      <w:r>
        <w:rPr>
          <w:i/>
          <w:lang w:val="en-GB"/>
        </w:rPr>
        <w:t>Config</w:t>
      </w:r>
      <w:bookmarkEnd w:id="16"/>
      <w:proofErr w:type="spellEnd"/>
    </w:p>
    <w:p w:rsidR="00332904" w:rsidRDefault="00332904" w:rsidP="00A639F0">
      <w:pPr>
        <w:spacing w:after="120"/>
        <w:rPr>
          <w:lang w:val="en-GB"/>
        </w:rPr>
      </w:pPr>
      <w:r>
        <w:t xml:space="preserve">The </w:t>
      </w:r>
      <w:r>
        <w:rPr>
          <w:i/>
        </w:rPr>
        <w:t>PDSCH-</w:t>
      </w:r>
      <w:proofErr w:type="spellStart"/>
      <w:r>
        <w:rPr>
          <w:i/>
        </w:rPr>
        <w:t>Config</w:t>
      </w:r>
      <w:proofErr w:type="spellEnd"/>
      <w:r>
        <w:rPr>
          <w:i/>
        </w:rPr>
        <w:t xml:space="preserve"> </w:t>
      </w:r>
      <w:r>
        <w:t>IE is used to configure the UE specific PDSCH parameters.</w:t>
      </w:r>
    </w:p>
    <w:p w:rsidR="00332904" w:rsidRDefault="00332904" w:rsidP="00332904">
      <w:pPr>
        <w:pStyle w:val="TH"/>
      </w:pPr>
      <w:r>
        <w:rPr>
          <w:bCs/>
          <w:i/>
          <w:iCs/>
        </w:rPr>
        <w:t>PDSCH-</w:t>
      </w:r>
      <w:proofErr w:type="spellStart"/>
      <w:r>
        <w:rPr>
          <w:bCs/>
          <w:i/>
          <w:iCs/>
        </w:rPr>
        <w:t>Config</w:t>
      </w:r>
      <w:proofErr w:type="spellEnd"/>
      <w:r>
        <w:rPr>
          <w:bCs/>
          <w:i/>
          <w:iCs/>
        </w:rPr>
        <w:t xml:space="preserve"> </w:t>
      </w:r>
      <w:r>
        <w:t>information element</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ASN1START</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TAG-PDSCH-CONFIG-START</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PDSCH-Config ::=                        SEQUENCE {</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xml:space="preserve">    dataScramblingIdentityPDSCH             INTEGER (0..1023)                                                   OPTIONAL,   -- Need S</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xml:space="preserve">    dmrs-DownlinkForPDSCH-MappingTypeA      SetupRelease { DMRS-DownlinkConfig }                                OPTIONAL,   -- Need M</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xml:space="preserve">    dmrs-DownlinkForPDSCH-MappingTypeB      SetupRelease { DMRS-DownlinkConfig }                                OPTIONAL,   -- Need M</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xml:space="preserve">    tci-StatesToAddModList                  SEQUENCE (SIZE(1..maxNrofTCI-States)) OF TCI-State                  OPTIONAL,   -- Need N</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xml:space="preserve">    tci-StatesToReleaseList                 SEQUENCE (SIZE(1..maxNrofTCI-States)) OF TCI-StateId                OPTIONAL,   -- Need N</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xml:space="preserve">    vrb-ToPRB-Interleaver                   ENUMERATED {n2, n4}                                                 OPTIONAL,   -- Need S</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xml:space="preserve">    resourceAllocation                      ENUMERATED { resourceAllocationType0, resourceAllocationType1, dynamicSwitch},</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xml:space="preserve">    pdsch-TimeDomainAllocationList          SetupRelease { PDSCH-TimeDomainResourceAllocationList }             OPTIONAL,   -- Need M</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xml:space="preserve">    pdsch-AggregationFactor                 ENUMERATED { n2, n4, n8 }                                           OPTIONAL,   -- Need S</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xml:space="preserve">    rateMatchPatternToAddModList            SEQUENCE (SIZE (1..maxNrofRateMatchPatterns)) OF RateMatchPattern   OPTIONAL,   -- Need N</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xml:space="preserve">    rateMatchPatternToReleaseList           SEQUENCE (SIZE (1..maxNrofRateMatchPatterns)) OF RateMatchPatternId OPTIONAL,   -- Need N</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xml:space="preserve">    rateMatchPatternGroup1                  RateMatchPatternGroup                                               OPTIONAL,   -- Need R</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xml:space="preserve">    rateMatchPatternGroup2                  RateMatchPatternGroup                                               OPTIONAL,   -- Need R</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xml:space="preserve">    rbg-Size                                ENUMERATED {config1, config2},</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xml:space="preserve">    mcs-Table                               ENUMERATED {qam256, qam64LowSE}                                     OPTIONAL,   -- Need S</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xml:space="preserve">    maxNrofCodeWordsScheduledByDCI          ENUMERATED {n1, n2}                                                 OPTIONAL,   -- Need R</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xml:space="preserve">    prb-BundlingType                        CHOICE {</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xml:space="preserve">        staticBundling                          SEQUENCE {</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xml:space="preserve">            bundleSize                              ENUMERATED { n4, wideband }                                 OPTIONAL    -- Need S</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xml:space="preserve">        },</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xml:space="preserve">        dynamicBundling                     SEQUENCE {</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xml:space="preserve">            bundleSizeSet1                          ENUMERATED { n4, wideband, n2-wideband, n4-wideband }       OPTIONAL,   -- Need S</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xml:space="preserve">            bundleSizeSet2                          ENUMERATED { n4, wideband }                                 OPTIONAL    -- Need S</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xml:space="preserve">        }</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xml:space="preserve">    },</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xml:space="preserve">    zp-CSI-RS-ResourceToAddModList                  SEQUENCE (SIZE (1..maxNrofZP-CSI-RS-Resources)) OF ZP-CSI-RS-Resource</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lastRenderedPageBreak/>
        <w:t xml:space="preserve">                                                                                                                OPTIONAL,   -- Need N</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xml:space="preserve">    zp-CSI-RS-ResourceToReleaseList                 SEQUENCE (SIZE (1..maxNrofZP-CSI-RS-Resources)) OF ZP-CSI-RS-ResourceId</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xml:space="preserve">                                                                                                                OPTIONAL,   -- Need N</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xml:space="preserve">    aperiodic-ZP-CSI-RS-ResourceSetsToAddModList    SEQUENCE (SIZE (1..maxNrofZP-CSI-RS-ResourceSets)) OF ZP-CSI-RS-ResourceSet</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xml:space="preserve">                                                                                                                OPTIONAL,   -- Need N</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xml:space="preserve">    aperiodic-ZP-CSI-RS-ResourceSetsToReleaseList SEQUENCE (SIZE (1..maxNrofZP-CSI-RS-ResourceSets)) OF ZP-CSI-RS-ResourceSetId</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xml:space="preserve">                                                                                                                OPTIONAL,   -- Need N</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xml:space="preserve">    sp-ZP-CSI-RS-ResourceSetsToAddModList   SEQUENCE (SIZE (1..maxNrofZP-CSI-RS-ResourceSets)) OF ZP-CSI-RS-ResourceSet</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xml:space="preserve">                                                                                                                OPTIONAL,   -- Need N</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xml:space="preserve">    sp-ZP-CSI-RS-ResourceSetsToReleaseList  SEQUENCE (SIZE (1..maxNrofZP-CSI-RS-ResourceSets)) OF ZP-CSI-RS-ResourceSetId</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xml:space="preserve">                                                                                                                OPTIONAL,   -- Need N</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xml:space="preserve">    p-ZP-CSI-RS-ResourceSet                 SetupRelease { ZP-CSI-RS-ResourceSet }</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xml:space="preserve">                                                                                                                OPTIONAL,   -- Need M</w:t>
      </w:r>
    </w:p>
    <w:p w:rsidR="00332904" w:rsidRDefault="00332904" w:rsidP="00B95A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rPr>
          <w:rFonts w:ascii="Courier New" w:eastAsiaTheme="minorEastAsia" w:hAnsi="Courier New" w:cs="Courier New"/>
          <w:noProof/>
          <w:sz w:val="16"/>
          <w:szCs w:val="22"/>
          <w:lang w:val="en-GB" w:eastAsia="zh-CN"/>
        </w:rPr>
      </w:pPr>
      <w:r w:rsidRPr="00332904">
        <w:rPr>
          <w:rFonts w:ascii="Courier New" w:hAnsi="Courier New" w:cs="Courier New"/>
          <w:noProof/>
          <w:sz w:val="16"/>
          <w:szCs w:val="22"/>
          <w:lang w:val="en-GB" w:eastAsia="en-GB"/>
        </w:rPr>
        <w:t>...</w:t>
      </w:r>
    </w:p>
    <w:p w:rsidR="0096779C" w:rsidRDefault="0096779C" w:rsidP="0096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ins w:id="17" w:author="CATT" w:date="2019-08-13T14:40:00Z"/>
          <w:rFonts w:ascii="Courier New" w:eastAsiaTheme="minorEastAsia" w:hAnsi="Courier New" w:cs="Courier New"/>
          <w:noProof/>
          <w:sz w:val="16"/>
          <w:szCs w:val="22"/>
          <w:lang w:val="en-GB" w:eastAsia="zh-CN"/>
        </w:rPr>
      </w:pPr>
      <w:ins w:id="18" w:author="CATT" w:date="2019-08-13T14:40:00Z">
        <w:r w:rsidRPr="00991E69">
          <w:rPr>
            <w:rFonts w:ascii="Courier New" w:hAnsi="Courier New" w:cs="Courier New"/>
            <w:noProof/>
            <w:sz w:val="16"/>
            <w:szCs w:val="22"/>
            <w:lang w:val="en-GB" w:eastAsia="en-GB"/>
          </w:rPr>
          <w:t xml:space="preserve">    </w:t>
        </w:r>
        <w:r>
          <w:rPr>
            <w:rFonts w:ascii="Courier New" w:eastAsiaTheme="minorEastAsia" w:hAnsi="Courier New" w:cs="Courier New" w:hint="eastAsia"/>
            <w:noProof/>
            <w:sz w:val="16"/>
            <w:szCs w:val="22"/>
            <w:lang w:val="en-GB" w:eastAsia="zh-CN"/>
          </w:rPr>
          <w:t>[[</w:t>
        </w:r>
      </w:ins>
    </w:p>
    <w:p w:rsidR="0096779C" w:rsidRPr="00991E69" w:rsidRDefault="0096779C" w:rsidP="0096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ins w:id="19" w:author="CATT" w:date="2019-08-13T14:40:00Z"/>
          <w:rFonts w:ascii="Courier New" w:eastAsia="SimSun" w:hAnsi="Courier New" w:cs="Courier New"/>
          <w:noProof/>
          <w:sz w:val="16"/>
          <w:szCs w:val="22"/>
          <w:lang w:val="en-GB" w:eastAsia="zh-CN"/>
        </w:rPr>
      </w:pPr>
      <w:ins w:id="20" w:author="CATT" w:date="2019-08-13T14:40:00Z">
        <w:r>
          <w:rPr>
            <w:rFonts w:ascii="Courier New" w:eastAsiaTheme="minorEastAsia" w:hAnsi="Courier New" w:cs="Courier New" w:hint="eastAsia"/>
            <w:noProof/>
            <w:sz w:val="16"/>
            <w:szCs w:val="22"/>
            <w:lang w:val="en-GB" w:eastAsia="zh-CN"/>
          </w:rPr>
          <w:t xml:space="preserve">    </w:t>
        </w:r>
        <w:r w:rsidRPr="00991E69">
          <w:rPr>
            <w:rFonts w:ascii="Courier New" w:hAnsi="Courier New" w:cs="Courier New"/>
            <w:noProof/>
            <w:sz w:val="16"/>
            <w:szCs w:val="22"/>
            <w:lang w:val="en-GB" w:eastAsia="en-GB"/>
          </w:rPr>
          <w:t xml:space="preserve">maxMIMO-Layers                          INTEGER (1..8)                                         </w:t>
        </w:r>
        <w:r w:rsidRPr="00991E69">
          <w:rPr>
            <w:rFonts w:ascii="Courier New" w:eastAsia="SimSun" w:hAnsi="Courier New" w:cs="Courier New" w:hint="eastAsia"/>
            <w:noProof/>
            <w:sz w:val="16"/>
            <w:szCs w:val="22"/>
            <w:lang w:val="en-GB" w:eastAsia="zh-CN"/>
          </w:rPr>
          <w:t xml:space="preserve">            </w:t>
        </w:r>
        <w:r w:rsidRPr="00991E69">
          <w:rPr>
            <w:rFonts w:ascii="Courier New" w:hAnsi="Courier New" w:cs="Courier New"/>
            <w:noProof/>
            <w:sz w:val="16"/>
            <w:szCs w:val="22"/>
            <w:lang w:val="en-GB" w:eastAsia="en-GB"/>
          </w:rPr>
          <w:t xml:space="preserve"> OPTIONAL, </w:t>
        </w:r>
        <w:r w:rsidRPr="00991E69">
          <w:rPr>
            <w:rFonts w:ascii="Courier New" w:eastAsia="SimSun" w:hAnsi="Courier New" w:cs="Courier New" w:hint="eastAsia"/>
            <w:noProof/>
            <w:sz w:val="16"/>
            <w:szCs w:val="22"/>
            <w:lang w:val="en-GB" w:eastAsia="zh-CN"/>
          </w:rPr>
          <w:t xml:space="preserve"> </w:t>
        </w:r>
        <w:r w:rsidRPr="00991E69">
          <w:rPr>
            <w:rFonts w:ascii="Courier New" w:hAnsi="Courier New" w:cs="Courier New"/>
            <w:noProof/>
            <w:sz w:val="16"/>
            <w:szCs w:val="22"/>
            <w:lang w:val="en-GB" w:eastAsia="en-GB"/>
          </w:rPr>
          <w:t xml:space="preserve"> -- Need </w:t>
        </w:r>
        <w:r w:rsidRPr="00991E69">
          <w:rPr>
            <w:rFonts w:ascii="Courier New" w:eastAsia="SimSun" w:hAnsi="Courier New" w:cs="Courier New" w:hint="eastAsia"/>
            <w:noProof/>
            <w:sz w:val="16"/>
            <w:szCs w:val="22"/>
            <w:lang w:val="en-GB" w:eastAsia="zh-CN"/>
          </w:rPr>
          <w:t>M</w:t>
        </w:r>
      </w:ins>
    </w:p>
    <w:p w:rsidR="0096779C" w:rsidRDefault="0096779C" w:rsidP="0096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ins w:id="21" w:author="CATT" w:date="2019-08-13T14:40:00Z"/>
          <w:rFonts w:ascii="Courier New" w:eastAsiaTheme="minorEastAsia" w:hAnsi="Courier New" w:cs="Courier New"/>
          <w:noProof/>
          <w:sz w:val="16"/>
          <w:szCs w:val="22"/>
          <w:lang w:val="en-GB" w:eastAsia="zh-CN"/>
        </w:rPr>
      </w:pPr>
      <w:ins w:id="22" w:author="CATT" w:date="2019-08-13T14:40:00Z">
        <w:r w:rsidRPr="00991E69">
          <w:rPr>
            <w:rFonts w:ascii="Courier New" w:hAnsi="Courier New" w:cs="Courier New"/>
            <w:noProof/>
            <w:sz w:val="16"/>
            <w:szCs w:val="22"/>
            <w:lang w:val="en-GB" w:eastAsia="en-GB"/>
          </w:rPr>
          <w:t xml:space="preserve">    </w:t>
        </w:r>
        <w:r>
          <w:rPr>
            <w:rFonts w:ascii="Courier New" w:eastAsiaTheme="minorEastAsia" w:hAnsi="Courier New" w:cs="Courier New" w:hint="eastAsia"/>
            <w:noProof/>
            <w:sz w:val="16"/>
            <w:szCs w:val="22"/>
            <w:lang w:val="en-GB" w:eastAsia="zh-CN"/>
          </w:rPr>
          <w:t>]]</w:t>
        </w:r>
      </w:ins>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RateMatchPatternGroup ::=               SEQUENCE (SIZE (1..maxNrofRateMatchPatternsPerGroup)) OF CHOICE {</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xml:space="preserve">    cellLevel                               RateMatchPatternId,</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xml:space="preserve">    bwpLevel                                RateMatchPatternId</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TAG-PDSCH-CONFIG-STOP</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ASN1STOP</w:t>
      </w:r>
    </w:p>
    <w:p w:rsidR="00332904" w:rsidRDefault="00332904" w:rsidP="0033290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32904" w:rsidTr="00332904">
        <w:tc>
          <w:tcPr>
            <w:tcW w:w="14173" w:type="dxa"/>
            <w:tcBorders>
              <w:top w:val="single" w:sz="4" w:space="0" w:color="auto"/>
              <w:left w:val="single" w:sz="4" w:space="0" w:color="auto"/>
              <w:bottom w:val="single" w:sz="4" w:space="0" w:color="auto"/>
              <w:right w:val="single" w:sz="4" w:space="0" w:color="auto"/>
            </w:tcBorders>
            <w:hideMark/>
          </w:tcPr>
          <w:p w:rsidR="00332904" w:rsidRDefault="00332904">
            <w:pPr>
              <w:pStyle w:val="TAH"/>
              <w:rPr>
                <w:rFonts w:eastAsia="Times New Roman"/>
                <w:szCs w:val="22"/>
                <w:lang w:eastAsia="ja-JP"/>
              </w:rPr>
            </w:pPr>
            <w:r>
              <w:rPr>
                <w:i/>
                <w:szCs w:val="22"/>
                <w:lang w:eastAsia="ja-JP"/>
              </w:rPr>
              <w:lastRenderedPageBreak/>
              <w:t>PDSCH-</w:t>
            </w:r>
            <w:proofErr w:type="spellStart"/>
            <w:r>
              <w:rPr>
                <w:i/>
                <w:szCs w:val="22"/>
                <w:lang w:eastAsia="ja-JP"/>
              </w:rPr>
              <w:t>Config</w:t>
            </w:r>
            <w:proofErr w:type="spellEnd"/>
            <w:r>
              <w:rPr>
                <w:i/>
                <w:szCs w:val="22"/>
                <w:lang w:eastAsia="ja-JP"/>
              </w:rPr>
              <w:t xml:space="preserve"> </w:t>
            </w:r>
            <w:r>
              <w:rPr>
                <w:szCs w:val="22"/>
                <w:lang w:eastAsia="ja-JP"/>
              </w:rPr>
              <w:t>field descriptions</w:t>
            </w:r>
          </w:p>
        </w:tc>
      </w:tr>
      <w:tr w:rsidR="00332904" w:rsidTr="00332904">
        <w:tc>
          <w:tcPr>
            <w:tcW w:w="14173" w:type="dxa"/>
            <w:tcBorders>
              <w:top w:val="single" w:sz="4" w:space="0" w:color="auto"/>
              <w:left w:val="single" w:sz="4" w:space="0" w:color="auto"/>
              <w:bottom w:val="single" w:sz="4" w:space="0" w:color="auto"/>
              <w:right w:val="single" w:sz="4" w:space="0" w:color="auto"/>
            </w:tcBorders>
            <w:hideMark/>
          </w:tcPr>
          <w:p w:rsidR="00332904" w:rsidRDefault="00332904">
            <w:pPr>
              <w:pStyle w:val="TAL"/>
              <w:rPr>
                <w:szCs w:val="22"/>
              </w:rPr>
            </w:pPr>
            <w:r>
              <w:rPr>
                <w:b/>
                <w:i/>
                <w:szCs w:val="22"/>
              </w:rPr>
              <w:t>aperiodic-ZP-CSI-RS-</w:t>
            </w:r>
            <w:proofErr w:type="spellStart"/>
            <w:r>
              <w:rPr>
                <w:b/>
                <w:i/>
                <w:szCs w:val="22"/>
              </w:rPr>
              <w:t>ResourceSetsToAddModList</w:t>
            </w:r>
            <w:proofErr w:type="spellEnd"/>
          </w:p>
          <w:p w:rsidR="00332904" w:rsidRDefault="00332904">
            <w:pPr>
              <w:pStyle w:val="TAL"/>
              <w:rPr>
                <w:szCs w:val="22"/>
              </w:rPr>
            </w:pPr>
            <w:proofErr w:type="spellStart"/>
            <w:r>
              <w:rPr>
                <w:szCs w:val="22"/>
              </w:rPr>
              <w:t>A</w:t>
            </w:r>
            <w:r>
              <w:t>ddMod</w:t>
            </w:r>
            <w:proofErr w:type="spellEnd"/>
            <w:r>
              <w:t>/Release</w:t>
            </w:r>
            <w:r>
              <w:rPr>
                <w:szCs w:val="22"/>
              </w:rPr>
              <w:t xml:space="preserve"> lists </w:t>
            </w:r>
            <w:r>
              <w:t xml:space="preserve">for configuring </w:t>
            </w:r>
            <w:proofErr w:type="spellStart"/>
            <w:r>
              <w:t>aperiodically</w:t>
            </w:r>
            <w:proofErr w:type="spellEnd"/>
            <w:r>
              <w:t xml:space="preserve"> triggered zero-power CSI-RS resource </w:t>
            </w:r>
            <w:r>
              <w:rPr>
                <w:szCs w:val="22"/>
              </w:rPr>
              <w:t xml:space="preserve">sets. Each set contains a </w:t>
            </w:r>
            <w:r>
              <w:rPr>
                <w:i/>
              </w:rPr>
              <w:t>ZP-CSI-RS-</w:t>
            </w:r>
            <w:proofErr w:type="spellStart"/>
            <w:r>
              <w:rPr>
                <w:i/>
              </w:rPr>
              <w:t>ResourceSetId</w:t>
            </w:r>
            <w:proofErr w:type="spellEnd"/>
            <w:r>
              <w:rPr>
                <w:szCs w:val="22"/>
              </w:rPr>
              <w:t xml:space="preserve"> and the IDs of one or more </w:t>
            </w:r>
            <w:r>
              <w:rPr>
                <w:i/>
                <w:szCs w:val="22"/>
              </w:rPr>
              <w:t>ZP-CSI-RS-Resources</w:t>
            </w:r>
            <w:r>
              <w:rPr>
                <w:szCs w:val="22"/>
              </w:rPr>
              <w:t xml:space="preserve"> (the actual resources are defined in the </w:t>
            </w:r>
            <w:proofErr w:type="spellStart"/>
            <w:r>
              <w:rPr>
                <w:i/>
                <w:szCs w:val="22"/>
              </w:rPr>
              <w:t>zp</w:t>
            </w:r>
            <w:proofErr w:type="spellEnd"/>
            <w:r>
              <w:rPr>
                <w:i/>
                <w:szCs w:val="22"/>
              </w:rPr>
              <w:t>-CSI-RS-</w:t>
            </w:r>
            <w:proofErr w:type="spellStart"/>
            <w:r>
              <w:rPr>
                <w:i/>
                <w:szCs w:val="22"/>
              </w:rPr>
              <w:t>ResourceToAddModList</w:t>
            </w:r>
            <w:proofErr w:type="spellEnd"/>
            <w:r>
              <w:rPr>
                <w:szCs w:val="22"/>
              </w:rPr>
              <w:t xml:space="preserve">). The network configures the UE with at most 3 aperiodic </w:t>
            </w:r>
            <w:r>
              <w:rPr>
                <w:i/>
                <w:szCs w:val="22"/>
              </w:rPr>
              <w:t>ZP-CSI-RS-</w:t>
            </w:r>
            <w:proofErr w:type="spellStart"/>
            <w:r>
              <w:rPr>
                <w:i/>
                <w:szCs w:val="22"/>
              </w:rPr>
              <w:t>ResourceSets</w:t>
            </w:r>
            <w:proofErr w:type="spellEnd"/>
            <w:r>
              <w:rPr>
                <w:szCs w:val="22"/>
              </w:rPr>
              <w:t xml:space="preserve"> and it uses only the </w:t>
            </w:r>
            <w:r>
              <w:rPr>
                <w:i/>
                <w:szCs w:val="22"/>
              </w:rPr>
              <w:t>ZP-CSI-RS-</w:t>
            </w:r>
            <w:proofErr w:type="spellStart"/>
            <w:r>
              <w:rPr>
                <w:i/>
                <w:szCs w:val="22"/>
              </w:rPr>
              <w:t>ResourceSetId</w:t>
            </w:r>
            <w:proofErr w:type="spellEnd"/>
            <w:r>
              <w:rPr>
                <w:szCs w:val="22"/>
              </w:rPr>
              <w:t xml:space="preserve"> 1 to 3. The network triggers a set by indicating its </w:t>
            </w:r>
            <w:r>
              <w:rPr>
                <w:i/>
                <w:szCs w:val="22"/>
              </w:rPr>
              <w:t>ZP-CSI-RS-</w:t>
            </w:r>
            <w:proofErr w:type="spellStart"/>
            <w:r>
              <w:rPr>
                <w:i/>
                <w:szCs w:val="22"/>
              </w:rPr>
              <w:t>ResourceSetId</w:t>
            </w:r>
            <w:proofErr w:type="spellEnd"/>
            <w:r>
              <w:rPr>
                <w:szCs w:val="22"/>
              </w:rPr>
              <w:t xml:space="preserve"> in the DCI payload. The DCI </w:t>
            </w:r>
            <w:proofErr w:type="spellStart"/>
            <w:r>
              <w:rPr>
                <w:szCs w:val="22"/>
              </w:rPr>
              <w:t>codepoint</w:t>
            </w:r>
            <w:proofErr w:type="spellEnd"/>
            <w:r>
              <w:rPr>
                <w:szCs w:val="22"/>
              </w:rPr>
              <w:t xml:space="preserve"> '01' triggers the resource set with </w:t>
            </w:r>
            <w:r>
              <w:rPr>
                <w:i/>
                <w:szCs w:val="22"/>
              </w:rPr>
              <w:t>ZP-CSI-RS-</w:t>
            </w:r>
            <w:proofErr w:type="spellStart"/>
            <w:r>
              <w:rPr>
                <w:i/>
                <w:szCs w:val="22"/>
              </w:rPr>
              <w:t>ResourceSetId</w:t>
            </w:r>
            <w:proofErr w:type="spellEnd"/>
            <w:r>
              <w:rPr>
                <w:szCs w:val="22"/>
              </w:rPr>
              <w:t xml:space="preserve"> 1, the DCI </w:t>
            </w:r>
            <w:proofErr w:type="spellStart"/>
            <w:r>
              <w:rPr>
                <w:szCs w:val="22"/>
              </w:rPr>
              <w:t>codepoint</w:t>
            </w:r>
            <w:proofErr w:type="spellEnd"/>
            <w:r>
              <w:rPr>
                <w:szCs w:val="22"/>
              </w:rPr>
              <w:t xml:space="preserve"> '10' triggers the resource set with </w:t>
            </w:r>
            <w:r>
              <w:rPr>
                <w:i/>
                <w:szCs w:val="22"/>
              </w:rPr>
              <w:t>ZP-CSI-RS-</w:t>
            </w:r>
            <w:proofErr w:type="spellStart"/>
            <w:r>
              <w:rPr>
                <w:i/>
                <w:szCs w:val="22"/>
              </w:rPr>
              <w:t>ResourceSetId</w:t>
            </w:r>
            <w:proofErr w:type="spellEnd"/>
            <w:r>
              <w:rPr>
                <w:i/>
                <w:szCs w:val="22"/>
              </w:rPr>
              <w:t xml:space="preserve"> 2</w:t>
            </w:r>
            <w:r>
              <w:rPr>
                <w:szCs w:val="22"/>
              </w:rPr>
              <w:t xml:space="preserve">, and the DCI </w:t>
            </w:r>
            <w:proofErr w:type="spellStart"/>
            <w:r>
              <w:rPr>
                <w:szCs w:val="22"/>
              </w:rPr>
              <w:t>codepoint</w:t>
            </w:r>
            <w:proofErr w:type="spellEnd"/>
            <w:r>
              <w:rPr>
                <w:szCs w:val="22"/>
              </w:rPr>
              <w:t xml:space="preserve"> '11' triggers the resource set with </w:t>
            </w:r>
            <w:r>
              <w:rPr>
                <w:i/>
                <w:szCs w:val="22"/>
              </w:rPr>
              <w:t>ZP-CSI-RS-</w:t>
            </w:r>
            <w:proofErr w:type="spellStart"/>
            <w:r>
              <w:rPr>
                <w:i/>
                <w:szCs w:val="22"/>
              </w:rPr>
              <w:t>ResourceSetId</w:t>
            </w:r>
            <w:proofErr w:type="spellEnd"/>
            <w:r>
              <w:rPr>
                <w:szCs w:val="22"/>
              </w:rPr>
              <w:t xml:space="preserve"> 3 (see TS 38.214 [19], clause 5.1.4.2)</w:t>
            </w:r>
          </w:p>
        </w:tc>
      </w:tr>
      <w:tr w:rsidR="00332904" w:rsidTr="00332904">
        <w:tc>
          <w:tcPr>
            <w:tcW w:w="14173" w:type="dxa"/>
            <w:tcBorders>
              <w:top w:val="single" w:sz="4" w:space="0" w:color="auto"/>
              <w:left w:val="single" w:sz="4" w:space="0" w:color="auto"/>
              <w:bottom w:val="single" w:sz="4" w:space="0" w:color="auto"/>
              <w:right w:val="single" w:sz="4" w:space="0" w:color="auto"/>
            </w:tcBorders>
            <w:hideMark/>
          </w:tcPr>
          <w:p w:rsidR="00332904" w:rsidRDefault="00332904">
            <w:pPr>
              <w:pStyle w:val="TAL"/>
              <w:rPr>
                <w:szCs w:val="22"/>
              </w:rPr>
            </w:pPr>
            <w:proofErr w:type="spellStart"/>
            <w:r>
              <w:rPr>
                <w:b/>
                <w:i/>
                <w:szCs w:val="22"/>
              </w:rPr>
              <w:t>dataScramblingIdentityPDSCH</w:t>
            </w:r>
            <w:proofErr w:type="spellEnd"/>
          </w:p>
          <w:p w:rsidR="00332904" w:rsidRDefault="00332904">
            <w:pPr>
              <w:pStyle w:val="TAL"/>
              <w:rPr>
                <w:szCs w:val="22"/>
              </w:rPr>
            </w:pPr>
            <w:r>
              <w:rPr>
                <w:szCs w:val="22"/>
              </w:rPr>
              <w:t>Identifier used to initialize data scrambling (</w:t>
            </w:r>
            <w:proofErr w:type="spellStart"/>
            <w:r>
              <w:rPr>
                <w:szCs w:val="22"/>
              </w:rPr>
              <w:t>c_init</w:t>
            </w:r>
            <w:proofErr w:type="spellEnd"/>
            <w:r>
              <w:rPr>
                <w:szCs w:val="22"/>
              </w:rPr>
              <w:t>) for PDSCH. If the field is absent, the UE applies the physical cell ID. (</w:t>
            </w:r>
            <w:proofErr w:type="gramStart"/>
            <w:r>
              <w:rPr>
                <w:szCs w:val="22"/>
              </w:rPr>
              <w:t>see</w:t>
            </w:r>
            <w:proofErr w:type="gramEnd"/>
            <w:r>
              <w:rPr>
                <w:szCs w:val="22"/>
              </w:rPr>
              <w:t xml:space="preserve"> TS 38.211 [16], clause 7.3.1.1).</w:t>
            </w:r>
          </w:p>
        </w:tc>
      </w:tr>
      <w:tr w:rsidR="00332904" w:rsidTr="00332904">
        <w:tc>
          <w:tcPr>
            <w:tcW w:w="14173" w:type="dxa"/>
            <w:tcBorders>
              <w:top w:val="single" w:sz="4" w:space="0" w:color="auto"/>
              <w:left w:val="single" w:sz="4" w:space="0" w:color="auto"/>
              <w:bottom w:val="single" w:sz="4" w:space="0" w:color="auto"/>
              <w:right w:val="single" w:sz="4" w:space="0" w:color="auto"/>
            </w:tcBorders>
            <w:hideMark/>
          </w:tcPr>
          <w:p w:rsidR="00332904" w:rsidRDefault="00332904">
            <w:pPr>
              <w:pStyle w:val="TAL"/>
              <w:rPr>
                <w:szCs w:val="22"/>
              </w:rPr>
            </w:pPr>
            <w:proofErr w:type="spellStart"/>
            <w:r>
              <w:rPr>
                <w:b/>
                <w:i/>
                <w:szCs w:val="22"/>
              </w:rPr>
              <w:t>dmrs-DownlinkForPDSCH-MappingTypeA</w:t>
            </w:r>
            <w:proofErr w:type="spellEnd"/>
          </w:p>
          <w:p w:rsidR="00332904" w:rsidRDefault="00332904">
            <w:pPr>
              <w:pStyle w:val="TAL"/>
              <w:rPr>
                <w:szCs w:val="22"/>
              </w:rPr>
            </w:pPr>
            <w:r>
              <w:rPr>
                <w:szCs w:val="22"/>
              </w:rPr>
              <w:t xml:space="preserve">DMRS configuration for PDSCH transmissions using PDSCH mapping type A (chosen dynamically via </w:t>
            </w:r>
            <w:r>
              <w:rPr>
                <w:i/>
                <w:szCs w:val="22"/>
              </w:rPr>
              <w:t>PDSCH-</w:t>
            </w:r>
            <w:proofErr w:type="spellStart"/>
            <w:r>
              <w:rPr>
                <w:i/>
                <w:szCs w:val="22"/>
              </w:rPr>
              <w:t>TimeDomainResourceAllocation</w:t>
            </w:r>
            <w:proofErr w:type="spellEnd"/>
            <w:r>
              <w:rPr>
                <w:szCs w:val="22"/>
              </w:rPr>
              <w:t xml:space="preserve">). Only the fields </w:t>
            </w:r>
            <w:proofErr w:type="spellStart"/>
            <w:r>
              <w:rPr>
                <w:i/>
                <w:szCs w:val="22"/>
              </w:rPr>
              <w:t>dmrs</w:t>
            </w:r>
            <w:proofErr w:type="spellEnd"/>
            <w:r>
              <w:rPr>
                <w:i/>
                <w:szCs w:val="22"/>
              </w:rPr>
              <w:t>-Type</w:t>
            </w:r>
            <w:r>
              <w:rPr>
                <w:szCs w:val="22"/>
              </w:rPr>
              <w:t xml:space="preserve">, </w:t>
            </w:r>
            <w:proofErr w:type="spellStart"/>
            <w:r>
              <w:rPr>
                <w:i/>
                <w:szCs w:val="22"/>
              </w:rPr>
              <w:t>dmrs-AdditionalPosition</w:t>
            </w:r>
            <w:proofErr w:type="spellEnd"/>
            <w:r>
              <w:rPr>
                <w:szCs w:val="22"/>
              </w:rPr>
              <w:t xml:space="preserve"> and </w:t>
            </w:r>
            <w:proofErr w:type="spellStart"/>
            <w:r>
              <w:rPr>
                <w:i/>
                <w:szCs w:val="22"/>
              </w:rPr>
              <w:t>maxLength</w:t>
            </w:r>
            <w:proofErr w:type="spellEnd"/>
            <w:r>
              <w:rPr>
                <w:szCs w:val="22"/>
              </w:rPr>
              <w:t xml:space="preserve"> may be set differently for mapping type A and B.</w:t>
            </w:r>
          </w:p>
        </w:tc>
      </w:tr>
      <w:tr w:rsidR="00332904" w:rsidTr="00332904">
        <w:tc>
          <w:tcPr>
            <w:tcW w:w="14173" w:type="dxa"/>
            <w:tcBorders>
              <w:top w:val="single" w:sz="4" w:space="0" w:color="auto"/>
              <w:left w:val="single" w:sz="4" w:space="0" w:color="auto"/>
              <w:bottom w:val="single" w:sz="4" w:space="0" w:color="auto"/>
              <w:right w:val="single" w:sz="4" w:space="0" w:color="auto"/>
            </w:tcBorders>
            <w:hideMark/>
          </w:tcPr>
          <w:p w:rsidR="00332904" w:rsidRDefault="00332904">
            <w:pPr>
              <w:pStyle w:val="TAL"/>
              <w:rPr>
                <w:szCs w:val="22"/>
              </w:rPr>
            </w:pPr>
            <w:proofErr w:type="spellStart"/>
            <w:r>
              <w:rPr>
                <w:b/>
                <w:i/>
                <w:szCs w:val="22"/>
              </w:rPr>
              <w:t>dmrs-DownlinkForPDSCH-MappingTypeB</w:t>
            </w:r>
            <w:proofErr w:type="spellEnd"/>
          </w:p>
          <w:p w:rsidR="00332904" w:rsidRDefault="00332904">
            <w:pPr>
              <w:pStyle w:val="TAL"/>
              <w:rPr>
                <w:szCs w:val="22"/>
              </w:rPr>
            </w:pPr>
            <w:r>
              <w:rPr>
                <w:szCs w:val="22"/>
              </w:rPr>
              <w:t>DMRS configuration for PDSCH transmissions using PDSCH mapping type B (chosen dynamically via PDSCH-</w:t>
            </w:r>
            <w:proofErr w:type="spellStart"/>
            <w:r>
              <w:rPr>
                <w:szCs w:val="22"/>
              </w:rPr>
              <w:t>TimeDomainResourceAllocation</w:t>
            </w:r>
            <w:proofErr w:type="spellEnd"/>
            <w:r>
              <w:rPr>
                <w:szCs w:val="22"/>
              </w:rPr>
              <w:t xml:space="preserve">). Only the fields </w:t>
            </w:r>
            <w:proofErr w:type="spellStart"/>
            <w:r>
              <w:rPr>
                <w:i/>
                <w:szCs w:val="22"/>
              </w:rPr>
              <w:t>dmrs</w:t>
            </w:r>
            <w:proofErr w:type="spellEnd"/>
            <w:r>
              <w:rPr>
                <w:i/>
                <w:szCs w:val="22"/>
              </w:rPr>
              <w:t>-Type</w:t>
            </w:r>
            <w:r>
              <w:rPr>
                <w:szCs w:val="22"/>
              </w:rPr>
              <w:t xml:space="preserve">, </w:t>
            </w:r>
            <w:proofErr w:type="spellStart"/>
            <w:r>
              <w:rPr>
                <w:i/>
                <w:szCs w:val="22"/>
              </w:rPr>
              <w:t>dmrs-AdditionalPosition</w:t>
            </w:r>
            <w:proofErr w:type="spellEnd"/>
            <w:r>
              <w:rPr>
                <w:szCs w:val="22"/>
              </w:rPr>
              <w:t xml:space="preserve"> and </w:t>
            </w:r>
            <w:proofErr w:type="spellStart"/>
            <w:r>
              <w:rPr>
                <w:i/>
                <w:szCs w:val="22"/>
              </w:rPr>
              <w:t>maxLength</w:t>
            </w:r>
            <w:proofErr w:type="spellEnd"/>
            <w:r>
              <w:rPr>
                <w:szCs w:val="22"/>
              </w:rPr>
              <w:t xml:space="preserve"> may be set differently for mapping type A and B.</w:t>
            </w:r>
          </w:p>
        </w:tc>
      </w:tr>
      <w:tr w:rsidR="00A639F0" w:rsidTr="00332904">
        <w:trPr>
          <w:ins w:id="23" w:author="CATT" w:date="2019-08-13T14:40:00Z"/>
        </w:trPr>
        <w:tc>
          <w:tcPr>
            <w:tcW w:w="14173" w:type="dxa"/>
            <w:tcBorders>
              <w:top w:val="single" w:sz="4" w:space="0" w:color="auto"/>
              <w:left w:val="single" w:sz="4" w:space="0" w:color="auto"/>
              <w:bottom w:val="single" w:sz="4" w:space="0" w:color="auto"/>
              <w:right w:val="single" w:sz="4" w:space="0" w:color="auto"/>
            </w:tcBorders>
          </w:tcPr>
          <w:p w:rsidR="00A639F0" w:rsidRPr="00991E69" w:rsidRDefault="00A639F0" w:rsidP="00A639F0">
            <w:pPr>
              <w:keepNext/>
              <w:keepLines/>
              <w:overflowPunct w:val="0"/>
              <w:autoSpaceDE w:val="0"/>
              <w:autoSpaceDN w:val="0"/>
              <w:adjustRightInd w:val="0"/>
              <w:rPr>
                <w:ins w:id="24" w:author="CATT" w:date="2019-08-13T14:40:00Z"/>
                <w:rFonts w:ascii="Arial" w:hAnsi="Arial" w:cs="Arial"/>
                <w:b/>
                <w:i/>
                <w:sz w:val="18"/>
                <w:szCs w:val="22"/>
                <w:lang w:val="en-GB" w:eastAsia="ja-JP"/>
              </w:rPr>
            </w:pPr>
            <w:proofErr w:type="spellStart"/>
            <w:ins w:id="25" w:author="CATT" w:date="2019-08-13T14:40:00Z">
              <w:r w:rsidRPr="00991E69">
                <w:rPr>
                  <w:rFonts w:ascii="Arial" w:hAnsi="Arial" w:cs="Arial"/>
                  <w:b/>
                  <w:i/>
                  <w:sz w:val="18"/>
                  <w:szCs w:val="22"/>
                  <w:lang w:val="en-GB" w:eastAsia="ja-JP"/>
                </w:rPr>
                <w:t>maxMIMO</w:t>
              </w:r>
              <w:proofErr w:type="spellEnd"/>
              <w:r w:rsidRPr="00991E69">
                <w:rPr>
                  <w:rFonts w:ascii="Arial" w:hAnsi="Arial" w:cs="Arial"/>
                  <w:b/>
                  <w:i/>
                  <w:sz w:val="18"/>
                  <w:szCs w:val="22"/>
                  <w:lang w:val="en-GB" w:eastAsia="ja-JP"/>
                </w:rPr>
                <w:t>-Layers</w:t>
              </w:r>
            </w:ins>
          </w:p>
          <w:p w:rsidR="00A639F0" w:rsidRDefault="00A639F0" w:rsidP="00A639F0">
            <w:pPr>
              <w:pStyle w:val="TAL"/>
              <w:rPr>
                <w:ins w:id="26" w:author="CATT" w:date="2019-08-13T14:40:00Z"/>
                <w:b/>
                <w:i/>
                <w:szCs w:val="22"/>
              </w:rPr>
            </w:pPr>
            <w:ins w:id="27" w:author="CATT" w:date="2019-08-13T14:40:00Z">
              <w:r w:rsidRPr="00991E69">
                <w:rPr>
                  <w:rFonts w:cs="Arial"/>
                  <w:szCs w:val="22"/>
                </w:rPr>
                <w:t xml:space="preserve">Indicates the maximum MIMO layer to be used for PDSCH of </w:t>
              </w:r>
              <w:r w:rsidRPr="00991E69">
                <w:rPr>
                  <w:rFonts w:eastAsia="SimSun" w:cs="Arial" w:hint="eastAsia"/>
                  <w:szCs w:val="22"/>
                  <w:lang w:eastAsia="zh-CN"/>
                </w:rPr>
                <w:t>the BWP</w:t>
              </w:r>
              <w:r w:rsidRPr="00991E69">
                <w:rPr>
                  <w:rFonts w:cs="Arial"/>
                  <w:szCs w:val="22"/>
                </w:rPr>
                <w:t xml:space="preserve"> (see TS 38.212 [17], clause 5.4.2.1). </w:t>
              </w:r>
              <w:r w:rsidRPr="00991E69">
                <w:rPr>
                  <w:rFonts w:eastAsia="SimSun" w:cs="Arial" w:hint="eastAsia"/>
                  <w:szCs w:val="22"/>
                  <w:lang w:eastAsia="zh-CN"/>
                </w:rPr>
                <w:t xml:space="preserve">The IE </w:t>
              </w:r>
              <w:proofErr w:type="spellStart"/>
              <w:r w:rsidRPr="00991E69">
                <w:rPr>
                  <w:rFonts w:eastAsia="SimSun" w:cs="Arial" w:hint="eastAsia"/>
                  <w:i/>
                  <w:szCs w:val="22"/>
                  <w:lang w:eastAsia="zh-CN"/>
                </w:rPr>
                <w:t>maxMIMO</w:t>
              </w:r>
              <w:proofErr w:type="spellEnd"/>
              <w:r w:rsidRPr="00991E69">
                <w:rPr>
                  <w:rFonts w:eastAsia="SimSun" w:cs="Arial" w:hint="eastAsia"/>
                  <w:i/>
                  <w:szCs w:val="22"/>
                  <w:lang w:eastAsia="zh-CN"/>
                </w:rPr>
                <w:t xml:space="preserve">-Layers </w:t>
              </w:r>
              <w:r w:rsidRPr="00991E69">
                <w:rPr>
                  <w:rFonts w:eastAsia="SimSun" w:cs="Arial" w:hint="eastAsia"/>
                  <w:szCs w:val="22"/>
                  <w:lang w:eastAsia="zh-CN"/>
                </w:rPr>
                <w:t xml:space="preserve">configured per serving cell should be ignored when IE </w:t>
              </w:r>
              <w:proofErr w:type="spellStart"/>
              <w:r w:rsidRPr="00991E69">
                <w:rPr>
                  <w:rFonts w:eastAsia="SimSun" w:cs="Arial" w:hint="eastAsia"/>
                  <w:i/>
                  <w:szCs w:val="22"/>
                  <w:lang w:eastAsia="zh-CN"/>
                </w:rPr>
                <w:t>maxMIMO</w:t>
              </w:r>
              <w:proofErr w:type="spellEnd"/>
              <w:r w:rsidRPr="00991E69">
                <w:rPr>
                  <w:rFonts w:eastAsia="SimSun" w:cs="Arial" w:hint="eastAsia"/>
                  <w:i/>
                  <w:szCs w:val="22"/>
                  <w:lang w:eastAsia="zh-CN"/>
                </w:rPr>
                <w:t xml:space="preserve">-Layers </w:t>
              </w:r>
              <w:r w:rsidRPr="00991E69">
                <w:rPr>
                  <w:rFonts w:eastAsia="SimSun" w:cs="Arial" w:hint="eastAsia"/>
                  <w:szCs w:val="22"/>
                  <w:lang w:eastAsia="zh-CN"/>
                </w:rPr>
                <w:t>is configured for the BWP.</w:t>
              </w:r>
            </w:ins>
          </w:p>
        </w:tc>
      </w:tr>
      <w:tr w:rsidR="00332904" w:rsidTr="00332904">
        <w:tc>
          <w:tcPr>
            <w:tcW w:w="14173" w:type="dxa"/>
            <w:tcBorders>
              <w:top w:val="single" w:sz="4" w:space="0" w:color="auto"/>
              <w:left w:val="single" w:sz="4" w:space="0" w:color="auto"/>
              <w:bottom w:val="single" w:sz="4" w:space="0" w:color="auto"/>
              <w:right w:val="single" w:sz="4" w:space="0" w:color="auto"/>
            </w:tcBorders>
            <w:hideMark/>
          </w:tcPr>
          <w:p w:rsidR="00332904" w:rsidRDefault="00332904">
            <w:pPr>
              <w:pStyle w:val="TAL"/>
              <w:rPr>
                <w:szCs w:val="22"/>
              </w:rPr>
            </w:pPr>
            <w:proofErr w:type="spellStart"/>
            <w:r>
              <w:rPr>
                <w:b/>
                <w:i/>
                <w:szCs w:val="22"/>
              </w:rPr>
              <w:t>maxNrofCodeWordsScheduledByDCI</w:t>
            </w:r>
            <w:proofErr w:type="spellEnd"/>
          </w:p>
          <w:p w:rsidR="00332904" w:rsidRDefault="00332904">
            <w:pPr>
              <w:pStyle w:val="TAL"/>
              <w:rPr>
                <w:szCs w:val="22"/>
              </w:rPr>
            </w:pPr>
            <w:r>
              <w:rPr>
                <w:szCs w:val="22"/>
              </w:rPr>
              <w:t>Maximum number of code words that a single DCI may schedule. This changes the number of MCS/RV/NDI bits in the DCI message from 1 to 2.</w:t>
            </w:r>
          </w:p>
        </w:tc>
      </w:tr>
      <w:tr w:rsidR="00332904" w:rsidTr="00332904">
        <w:tc>
          <w:tcPr>
            <w:tcW w:w="14173" w:type="dxa"/>
            <w:tcBorders>
              <w:top w:val="single" w:sz="4" w:space="0" w:color="auto"/>
              <w:left w:val="single" w:sz="4" w:space="0" w:color="auto"/>
              <w:bottom w:val="single" w:sz="4" w:space="0" w:color="auto"/>
              <w:right w:val="single" w:sz="4" w:space="0" w:color="auto"/>
            </w:tcBorders>
            <w:hideMark/>
          </w:tcPr>
          <w:p w:rsidR="00332904" w:rsidRDefault="00332904">
            <w:pPr>
              <w:pStyle w:val="TAL"/>
              <w:rPr>
                <w:szCs w:val="22"/>
              </w:rPr>
            </w:pPr>
            <w:proofErr w:type="spellStart"/>
            <w:r>
              <w:rPr>
                <w:b/>
                <w:i/>
                <w:szCs w:val="22"/>
              </w:rPr>
              <w:t>mcs</w:t>
            </w:r>
            <w:proofErr w:type="spellEnd"/>
            <w:r>
              <w:rPr>
                <w:b/>
                <w:i/>
                <w:szCs w:val="22"/>
              </w:rPr>
              <w:t>-Table</w:t>
            </w:r>
          </w:p>
          <w:p w:rsidR="00332904" w:rsidRDefault="00332904">
            <w:pPr>
              <w:pStyle w:val="TAL"/>
              <w:rPr>
                <w:szCs w:val="22"/>
              </w:rPr>
            </w:pPr>
            <w:r>
              <w:rPr>
                <w:szCs w:val="22"/>
              </w:rPr>
              <w:t>Indicates which MCS table the UE shall use for PDSCH. (</w:t>
            </w:r>
            <w:proofErr w:type="gramStart"/>
            <w:r>
              <w:rPr>
                <w:szCs w:val="22"/>
              </w:rPr>
              <w:t>see</w:t>
            </w:r>
            <w:proofErr w:type="gramEnd"/>
            <w:r>
              <w:rPr>
                <w:szCs w:val="22"/>
              </w:rPr>
              <w:t xml:space="preserve"> TS 38.214 [19], clause 5.1.3.1). If the field is absent the UE applies the value 64QAM.</w:t>
            </w:r>
          </w:p>
        </w:tc>
      </w:tr>
      <w:tr w:rsidR="00332904" w:rsidTr="00332904">
        <w:tc>
          <w:tcPr>
            <w:tcW w:w="14173" w:type="dxa"/>
            <w:tcBorders>
              <w:top w:val="single" w:sz="4" w:space="0" w:color="auto"/>
              <w:left w:val="single" w:sz="4" w:space="0" w:color="auto"/>
              <w:bottom w:val="single" w:sz="4" w:space="0" w:color="auto"/>
              <w:right w:val="single" w:sz="4" w:space="0" w:color="auto"/>
            </w:tcBorders>
            <w:hideMark/>
          </w:tcPr>
          <w:p w:rsidR="00332904" w:rsidRDefault="00332904">
            <w:pPr>
              <w:pStyle w:val="TAL"/>
              <w:rPr>
                <w:szCs w:val="22"/>
              </w:rPr>
            </w:pPr>
            <w:proofErr w:type="spellStart"/>
            <w:r>
              <w:rPr>
                <w:b/>
                <w:i/>
                <w:szCs w:val="22"/>
              </w:rPr>
              <w:t>pdsch-AggregationFactor</w:t>
            </w:r>
            <w:proofErr w:type="spellEnd"/>
          </w:p>
          <w:p w:rsidR="00332904" w:rsidRDefault="00332904">
            <w:pPr>
              <w:pStyle w:val="TAL"/>
              <w:rPr>
                <w:szCs w:val="22"/>
              </w:rPr>
            </w:pPr>
            <w:r>
              <w:rPr>
                <w:szCs w:val="22"/>
              </w:rPr>
              <w:t>Number of repetitions for data (see TS 38.214 [19], clause 5.1.2.1). When the field is absent the UE applies the value 1.</w:t>
            </w:r>
          </w:p>
        </w:tc>
      </w:tr>
      <w:tr w:rsidR="00332904" w:rsidTr="00332904">
        <w:tc>
          <w:tcPr>
            <w:tcW w:w="14173" w:type="dxa"/>
            <w:tcBorders>
              <w:top w:val="single" w:sz="4" w:space="0" w:color="auto"/>
              <w:left w:val="single" w:sz="4" w:space="0" w:color="auto"/>
              <w:bottom w:val="single" w:sz="4" w:space="0" w:color="auto"/>
              <w:right w:val="single" w:sz="4" w:space="0" w:color="auto"/>
            </w:tcBorders>
            <w:hideMark/>
          </w:tcPr>
          <w:p w:rsidR="00332904" w:rsidRDefault="00332904">
            <w:pPr>
              <w:pStyle w:val="TAL"/>
              <w:rPr>
                <w:szCs w:val="22"/>
              </w:rPr>
            </w:pPr>
            <w:proofErr w:type="spellStart"/>
            <w:r>
              <w:rPr>
                <w:b/>
                <w:i/>
                <w:szCs w:val="22"/>
              </w:rPr>
              <w:t>pdsch-TimeDomainAllocationList</w:t>
            </w:r>
            <w:proofErr w:type="spellEnd"/>
          </w:p>
          <w:p w:rsidR="00332904" w:rsidRDefault="00332904">
            <w:pPr>
              <w:pStyle w:val="TAL"/>
              <w:rPr>
                <w:szCs w:val="22"/>
              </w:rPr>
            </w:pPr>
            <w:r>
              <w:rPr>
                <w:szCs w:val="22"/>
              </w:rPr>
              <w:t>List of time-domain configurations for timing of DL assignment to DL data (see table 5.1.2.1.1-1 in TS 38.214 [19]).</w:t>
            </w:r>
          </w:p>
        </w:tc>
      </w:tr>
      <w:tr w:rsidR="00332904" w:rsidTr="00332904">
        <w:tc>
          <w:tcPr>
            <w:tcW w:w="14173" w:type="dxa"/>
            <w:tcBorders>
              <w:top w:val="single" w:sz="4" w:space="0" w:color="auto"/>
              <w:left w:val="single" w:sz="4" w:space="0" w:color="auto"/>
              <w:bottom w:val="single" w:sz="4" w:space="0" w:color="auto"/>
              <w:right w:val="single" w:sz="4" w:space="0" w:color="auto"/>
            </w:tcBorders>
            <w:hideMark/>
          </w:tcPr>
          <w:p w:rsidR="00332904" w:rsidRDefault="00332904">
            <w:pPr>
              <w:pStyle w:val="TAL"/>
              <w:rPr>
                <w:szCs w:val="22"/>
              </w:rPr>
            </w:pPr>
            <w:proofErr w:type="spellStart"/>
            <w:r>
              <w:rPr>
                <w:b/>
                <w:i/>
                <w:szCs w:val="22"/>
              </w:rPr>
              <w:t>prb-BundlingType</w:t>
            </w:r>
            <w:proofErr w:type="spellEnd"/>
          </w:p>
          <w:p w:rsidR="00332904" w:rsidRDefault="00332904">
            <w:pPr>
              <w:pStyle w:val="TAL"/>
              <w:rPr>
                <w:szCs w:val="22"/>
              </w:rPr>
            </w:pPr>
            <w:r>
              <w:rPr>
                <w:szCs w:val="22"/>
              </w:rPr>
              <w:t xml:space="preserve">Indicates the PRB bundle type and bundle size(s) (see TS 38.214 [19], clause 5.1.2.3). If </w:t>
            </w:r>
            <w:r>
              <w:rPr>
                <w:i/>
                <w:szCs w:val="22"/>
              </w:rPr>
              <w:t>dynamic</w:t>
            </w:r>
            <w:r>
              <w:rPr>
                <w:szCs w:val="22"/>
              </w:rPr>
              <w:t xml:space="preserve"> is chosen, the actual </w:t>
            </w:r>
            <w:r>
              <w:rPr>
                <w:i/>
                <w:szCs w:val="22"/>
              </w:rPr>
              <w:t>bundleSizeSet1 or bundleSizeSet2</w:t>
            </w:r>
            <w:r>
              <w:rPr>
                <w:szCs w:val="22"/>
              </w:rPr>
              <w:t xml:space="preserve"> to use is indicated via DCI. Constraints on </w:t>
            </w:r>
            <w:proofErr w:type="spellStart"/>
            <w:r>
              <w:rPr>
                <w:i/>
                <w:szCs w:val="22"/>
              </w:rPr>
              <w:t>bundleSize</w:t>
            </w:r>
            <w:proofErr w:type="spellEnd"/>
            <w:r>
              <w:rPr>
                <w:i/>
                <w:szCs w:val="22"/>
              </w:rPr>
              <w:t>(Set)</w:t>
            </w:r>
            <w:r>
              <w:rPr>
                <w:szCs w:val="22"/>
              </w:rPr>
              <w:t xml:space="preserve"> setting depending on </w:t>
            </w:r>
            <w:proofErr w:type="spellStart"/>
            <w:r>
              <w:rPr>
                <w:i/>
                <w:szCs w:val="22"/>
              </w:rPr>
              <w:t>vrb-ToPRB-Interleaver</w:t>
            </w:r>
            <w:proofErr w:type="spellEnd"/>
            <w:r>
              <w:rPr>
                <w:szCs w:val="22"/>
              </w:rPr>
              <w:t xml:space="preserve"> and </w:t>
            </w:r>
            <w:proofErr w:type="spellStart"/>
            <w:r>
              <w:rPr>
                <w:i/>
                <w:szCs w:val="22"/>
              </w:rPr>
              <w:t>rbg</w:t>
            </w:r>
            <w:proofErr w:type="spellEnd"/>
            <w:r>
              <w:rPr>
                <w:i/>
                <w:szCs w:val="22"/>
              </w:rPr>
              <w:t>-Size</w:t>
            </w:r>
            <w:r>
              <w:rPr>
                <w:szCs w:val="22"/>
              </w:rPr>
              <w:t xml:space="preserve"> settings are described in TS 38.214 [19], clause 5.1.2.3. If a </w:t>
            </w:r>
            <w:proofErr w:type="spellStart"/>
            <w:proofErr w:type="gramStart"/>
            <w:r>
              <w:rPr>
                <w:i/>
                <w:szCs w:val="22"/>
              </w:rPr>
              <w:t>bundleSize</w:t>
            </w:r>
            <w:proofErr w:type="spellEnd"/>
            <w:r>
              <w:rPr>
                <w:i/>
                <w:szCs w:val="22"/>
              </w:rPr>
              <w:t>(</w:t>
            </w:r>
            <w:proofErr w:type="gramEnd"/>
            <w:r>
              <w:rPr>
                <w:i/>
                <w:szCs w:val="22"/>
              </w:rPr>
              <w:t>Set)</w:t>
            </w:r>
            <w:r>
              <w:rPr>
                <w:szCs w:val="22"/>
              </w:rPr>
              <w:t xml:space="preserve"> value is absent, the UE applies the value </w:t>
            </w:r>
            <w:r>
              <w:rPr>
                <w:i/>
                <w:szCs w:val="22"/>
              </w:rPr>
              <w:t>n2</w:t>
            </w:r>
            <w:r>
              <w:rPr>
                <w:szCs w:val="22"/>
              </w:rPr>
              <w:t xml:space="preserve">. </w:t>
            </w:r>
          </w:p>
        </w:tc>
      </w:tr>
      <w:tr w:rsidR="00332904" w:rsidTr="00332904">
        <w:tc>
          <w:tcPr>
            <w:tcW w:w="14173" w:type="dxa"/>
            <w:tcBorders>
              <w:top w:val="single" w:sz="4" w:space="0" w:color="auto"/>
              <w:left w:val="single" w:sz="4" w:space="0" w:color="auto"/>
              <w:bottom w:val="single" w:sz="4" w:space="0" w:color="auto"/>
              <w:right w:val="single" w:sz="4" w:space="0" w:color="auto"/>
            </w:tcBorders>
            <w:hideMark/>
          </w:tcPr>
          <w:p w:rsidR="00332904" w:rsidRDefault="00332904">
            <w:pPr>
              <w:pStyle w:val="TAL"/>
              <w:rPr>
                <w:b/>
                <w:i/>
                <w:szCs w:val="22"/>
              </w:rPr>
            </w:pPr>
            <w:r>
              <w:rPr>
                <w:b/>
                <w:i/>
                <w:szCs w:val="22"/>
              </w:rPr>
              <w:t>p-ZP-CSI-RS-</w:t>
            </w:r>
            <w:proofErr w:type="spellStart"/>
            <w:r>
              <w:rPr>
                <w:b/>
                <w:i/>
                <w:szCs w:val="22"/>
              </w:rPr>
              <w:t>ResourceSet</w:t>
            </w:r>
            <w:proofErr w:type="spellEnd"/>
          </w:p>
          <w:p w:rsidR="00332904" w:rsidRDefault="00332904">
            <w:pPr>
              <w:pStyle w:val="TAL"/>
              <w:rPr>
                <w:b/>
                <w:i/>
                <w:szCs w:val="22"/>
              </w:rPr>
            </w:pPr>
            <w:r>
              <w:rPr>
                <w:szCs w:val="22"/>
              </w:rPr>
              <w:t xml:space="preserve">A set of periodically occurring ZP-CSI-RS-Resources (the actual resources are defined in the </w:t>
            </w:r>
            <w:proofErr w:type="spellStart"/>
            <w:r>
              <w:rPr>
                <w:szCs w:val="22"/>
              </w:rPr>
              <w:t>zp</w:t>
            </w:r>
            <w:proofErr w:type="spellEnd"/>
            <w:r>
              <w:rPr>
                <w:szCs w:val="22"/>
              </w:rPr>
              <w:t>-CSI-RS-</w:t>
            </w:r>
            <w:proofErr w:type="spellStart"/>
            <w:r>
              <w:rPr>
                <w:szCs w:val="22"/>
              </w:rPr>
              <w:t>ResourceToAddModList</w:t>
            </w:r>
            <w:proofErr w:type="spellEnd"/>
            <w:r>
              <w:rPr>
                <w:szCs w:val="22"/>
              </w:rPr>
              <w:t>). The network uses the ZP-CSI-RS-</w:t>
            </w:r>
            <w:proofErr w:type="spellStart"/>
            <w:r>
              <w:rPr>
                <w:szCs w:val="22"/>
              </w:rPr>
              <w:t>ResourceSetId</w:t>
            </w:r>
            <w:proofErr w:type="spellEnd"/>
            <w:r>
              <w:rPr>
                <w:szCs w:val="22"/>
              </w:rPr>
              <w:t>=0 for this set.</w:t>
            </w:r>
          </w:p>
        </w:tc>
      </w:tr>
      <w:tr w:rsidR="00332904" w:rsidTr="00332904">
        <w:tc>
          <w:tcPr>
            <w:tcW w:w="14173" w:type="dxa"/>
            <w:tcBorders>
              <w:top w:val="single" w:sz="4" w:space="0" w:color="auto"/>
              <w:left w:val="single" w:sz="4" w:space="0" w:color="auto"/>
              <w:bottom w:val="single" w:sz="4" w:space="0" w:color="auto"/>
              <w:right w:val="single" w:sz="4" w:space="0" w:color="auto"/>
            </w:tcBorders>
            <w:hideMark/>
          </w:tcPr>
          <w:p w:rsidR="00332904" w:rsidRDefault="00332904">
            <w:pPr>
              <w:pStyle w:val="TAL"/>
              <w:rPr>
                <w:szCs w:val="22"/>
              </w:rPr>
            </w:pPr>
            <w:r>
              <w:rPr>
                <w:b/>
                <w:i/>
                <w:szCs w:val="22"/>
              </w:rPr>
              <w:t>rateMatchPatternGroup1</w:t>
            </w:r>
          </w:p>
          <w:p w:rsidR="00332904" w:rsidRDefault="00332904">
            <w:pPr>
              <w:pStyle w:val="TAL"/>
              <w:rPr>
                <w:szCs w:val="22"/>
              </w:rPr>
            </w:pPr>
            <w:r>
              <w:rPr>
                <w:szCs w:val="22"/>
              </w:rPr>
              <w:t xml:space="preserve">The IDs of a first group of </w:t>
            </w:r>
            <w:proofErr w:type="spellStart"/>
            <w:r>
              <w:rPr>
                <w:i/>
                <w:szCs w:val="22"/>
              </w:rPr>
              <w:t>RateMatchPatterns</w:t>
            </w:r>
            <w:proofErr w:type="spellEnd"/>
            <w:r>
              <w:rPr>
                <w:szCs w:val="22"/>
              </w:rPr>
              <w:t xml:space="preserve"> defined in </w:t>
            </w:r>
            <w:r>
              <w:rPr>
                <w:i/>
              </w:rPr>
              <w:t>PDSCH-</w:t>
            </w:r>
            <w:proofErr w:type="spellStart"/>
            <w:r>
              <w:rPr>
                <w:i/>
              </w:rPr>
              <w:t>Config</w:t>
            </w:r>
            <w:proofErr w:type="spellEnd"/>
            <w:r>
              <w:rPr>
                <w:szCs w:val="22"/>
              </w:rPr>
              <w:t>-&gt;</w:t>
            </w:r>
            <w:proofErr w:type="spellStart"/>
            <w:r>
              <w:rPr>
                <w:i/>
                <w:szCs w:val="22"/>
              </w:rPr>
              <w:t>rateMatchPatternToAddModList</w:t>
            </w:r>
            <w:proofErr w:type="spellEnd"/>
            <w:r>
              <w:rPr>
                <w:szCs w:val="22"/>
              </w:rPr>
              <w:t xml:space="preserve"> (BWP level) or in </w:t>
            </w:r>
            <w:proofErr w:type="spellStart"/>
            <w:r>
              <w:rPr>
                <w:i/>
                <w:szCs w:val="22"/>
              </w:rPr>
              <w:t>ServingCellConfig</w:t>
            </w:r>
            <w:proofErr w:type="spellEnd"/>
            <w:r>
              <w:rPr>
                <w:szCs w:val="22"/>
              </w:rPr>
              <w:t xml:space="preserve"> -&gt;</w:t>
            </w:r>
            <w:proofErr w:type="spellStart"/>
            <w:r>
              <w:rPr>
                <w:i/>
                <w:szCs w:val="22"/>
              </w:rPr>
              <w:t>rateMatchPatternToAddModLis</w:t>
            </w:r>
            <w:r>
              <w:rPr>
                <w:szCs w:val="22"/>
              </w:rPr>
              <w:t>t</w:t>
            </w:r>
            <w:proofErr w:type="spellEnd"/>
            <w:r>
              <w:rPr>
                <w:szCs w:val="22"/>
              </w:rPr>
              <w:t xml:space="preserve"> (cell level). These patterns can be activated dynamically by DCI (see TS 38.214 [19], clause 5.1.4.1).</w:t>
            </w:r>
          </w:p>
        </w:tc>
      </w:tr>
      <w:tr w:rsidR="00332904" w:rsidTr="00332904">
        <w:tc>
          <w:tcPr>
            <w:tcW w:w="14173" w:type="dxa"/>
            <w:tcBorders>
              <w:top w:val="single" w:sz="4" w:space="0" w:color="auto"/>
              <w:left w:val="single" w:sz="4" w:space="0" w:color="auto"/>
              <w:bottom w:val="single" w:sz="4" w:space="0" w:color="auto"/>
              <w:right w:val="single" w:sz="4" w:space="0" w:color="auto"/>
            </w:tcBorders>
            <w:hideMark/>
          </w:tcPr>
          <w:p w:rsidR="00332904" w:rsidRDefault="00332904">
            <w:pPr>
              <w:pStyle w:val="TAL"/>
              <w:rPr>
                <w:szCs w:val="22"/>
              </w:rPr>
            </w:pPr>
            <w:r>
              <w:rPr>
                <w:b/>
                <w:i/>
                <w:szCs w:val="22"/>
              </w:rPr>
              <w:t>rateMatchPatternGroup2</w:t>
            </w:r>
          </w:p>
          <w:p w:rsidR="00332904" w:rsidRDefault="00332904">
            <w:pPr>
              <w:pStyle w:val="TAL"/>
              <w:rPr>
                <w:szCs w:val="22"/>
              </w:rPr>
            </w:pPr>
            <w:r>
              <w:rPr>
                <w:szCs w:val="22"/>
              </w:rPr>
              <w:t xml:space="preserve">The IDs of a second group of </w:t>
            </w:r>
            <w:proofErr w:type="spellStart"/>
            <w:r>
              <w:rPr>
                <w:i/>
                <w:szCs w:val="22"/>
              </w:rPr>
              <w:t>RateMatchPatterns</w:t>
            </w:r>
            <w:proofErr w:type="spellEnd"/>
            <w:r>
              <w:rPr>
                <w:szCs w:val="22"/>
              </w:rPr>
              <w:t xml:space="preserve"> defined in </w:t>
            </w:r>
            <w:r>
              <w:rPr>
                <w:i/>
              </w:rPr>
              <w:t>PDSCH-</w:t>
            </w:r>
            <w:proofErr w:type="spellStart"/>
            <w:r>
              <w:rPr>
                <w:i/>
              </w:rPr>
              <w:t>Config</w:t>
            </w:r>
            <w:proofErr w:type="spellEnd"/>
            <w:r>
              <w:rPr>
                <w:szCs w:val="22"/>
              </w:rPr>
              <w:t>-&gt;</w:t>
            </w:r>
            <w:proofErr w:type="spellStart"/>
            <w:r>
              <w:rPr>
                <w:i/>
                <w:szCs w:val="22"/>
              </w:rPr>
              <w:t>rateMatchPatternToAddModList</w:t>
            </w:r>
            <w:proofErr w:type="spellEnd"/>
            <w:r>
              <w:rPr>
                <w:szCs w:val="22"/>
              </w:rPr>
              <w:t xml:space="preserve"> (BWP level) or in </w:t>
            </w:r>
            <w:proofErr w:type="spellStart"/>
            <w:r>
              <w:rPr>
                <w:i/>
                <w:szCs w:val="22"/>
              </w:rPr>
              <w:t>ServingCellConfig</w:t>
            </w:r>
            <w:proofErr w:type="spellEnd"/>
            <w:r>
              <w:rPr>
                <w:szCs w:val="22"/>
              </w:rPr>
              <w:t xml:space="preserve"> -&gt;</w:t>
            </w:r>
            <w:proofErr w:type="spellStart"/>
            <w:r>
              <w:rPr>
                <w:i/>
                <w:szCs w:val="22"/>
              </w:rPr>
              <w:t>rateMatchPatternToAddModLis</w:t>
            </w:r>
            <w:r>
              <w:rPr>
                <w:szCs w:val="22"/>
              </w:rPr>
              <w:t>t</w:t>
            </w:r>
            <w:proofErr w:type="spellEnd"/>
            <w:r>
              <w:rPr>
                <w:szCs w:val="22"/>
              </w:rPr>
              <w:t xml:space="preserve"> (cell level). These patterns can be activated dynamically by DCI (see TS 38.214 [19], clause 5.1.4.1).</w:t>
            </w:r>
          </w:p>
        </w:tc>
      </w:tr>
      <w:tr w:rsidR="00332904" w:rsidTr="00332904">
        <w:tc>
          <w:tcPr>
            <w:tcW w:w="14173" w:type="dxa"/>
            <w:tcBorders>
              <w:top w:val="single" w:sz="4" w:space="0" w:color="auto"/>
              <w:left w:val="single" w:sz="4" w:space="0" w:color="auto"/>
              <w:bottom w:val="single" w:sz="4" w:space="0" w:color="auto"/>
              <w:right w:val="single" w:sz="4" w:space="0" w:color="auto"/>
            </w:tcBorders>
            <w:hideMark/>
          </w:tcPr>
          <w:p w:rsidR="00332904" w:rsidRDefault="00332904">
            <w:pPr>
              <w:pStyle w:val="TAL"/>
              <w:rPr>
                <w:szCs w:val="22"/>
              </w:rPr>
            </w:pPr>
            <w:proofErr w:type="spellStart"/>
            <w:r>
              <w:rPr>
                <w:b/>
                <w:i/>
                <w:szCs w:val="22"/>
              </w:rPr>
              <w:lastRenderedPageBreak/>
              <w:t>rateMatchPatternToAddModList</w:t>
            </w:r>
            <w:proofErr w:type="spellEnd"/>
          </w:p>
          <w:p w:rsidR="00332904" w:rsidRDefault="00332904">
            <w:pPr>
              <w:pStyle w:val="TAL"/>
              <w:rPr>
                <w:szCs w:val="22"/>
              </w:rPr>
            </w:pPr>
            <w:r>
              <w:rPr>
                <w:szCs w:val="22"/>
              </w:rPr>
              <w:t>Resources patterns which the UE should rate match PDSCH around. The UE rate matches around the union of all resources indicated in the nested bitmaps (see TS 38.214 [19], clause 5.1.4.1). FFS: RAN1 indicates that there should be a set of patterns per cell and one per BWP =&gt; Having both seems unnecessary.</w:t>
            </w:r>
          </w:p>
        </w:tc>
      </w:tr>
      <w:tr w:rsidR="00332904" w:rsidTr="00332904">
        <w:tc>
          <w:tcPr>
            <w:tcW w:w="14173" w:type="dxa"/>
            <w:tcBorders>
              <w:top w:val="single" w:sz="4" w:space="0" w:color="auto"/>
              <w:left w:val="single" w:sz="4" w:space="0" w:color="auto"/>
              <w:bottom w:val="single" w:sz="4" w:space="0" w:color="auto"/>
              <w:right w:val="single" w:sz="4" w:space="0" w:color="auto"/>
            </w:tcBorders>
            <w:hideMark/>
          </w:tcPr>
          <w:p w:rsidR="00332904" w:rsidRDefault="00332904">
            <w:pPr>
              <w:pStyle w:val="TAL"/>
              <w:rPr>
                <w:szCs w:val="22"/>
              </w:rPr>
            </w:pPr>
            <w:proofErr w:type="spellStart"/>
            <w:r>
              <w:rPr>
                <w:b/>
                <w:i/>
                <w:szCs w:val="22"/>
              </w:rPr>
              <w:t>rbg</w:t>
            </w:r>
            <w:proofErr w:type="spellEnd"/>
            <w:r>
              <w:rPr>
                <w:b/>
                <w:i/>
                <w:szCs w:val="22"/>
              </w:rPr>
              <w:t>-Size</w:t>
            </w:r>
          </w:p>
          <w:p w:rsidR="00332904" w:rsidRDefault="00332904">
            <w:pPr>
              <w:pStyle w:val="TAL"/>
              <w:rPr>
                <w:szCs w:val="22"/>
              </w:rPr>
            </w:pPr>
            <w:r>
              <w:rPr>
                <w:szCs w:val="22"/>
              </w:rPr>
              <w:t xml:space="preserve">Selection between </w:t>
            </w:r>
            <w:proofErr w:type="spellStart"/>
            <w:r>
              <w:rPr>
                <w:szCs w:val="22"/>
              </w:rPr>
              <w:t>config</w:t>
            </w:r>
            <w:proofErr w:type="spellEnd"/>
            <w:r>
              <w:rPr>
                <w:szCs w:val="22"/>
              </w:rPr>
              <w:t xml:space="preserve"> 1 and </w:t>
            </w:r>
            <w:proofErr w:type="spellStart"/>
            <w:r>
              <w:rPr>
                <w:szCs w:val="22"/>
              </w:rPr>
              <w:t>config</w:t>
            </w:r>
            <w:proofErr w:type="spellEnd"/>
            <w:r>
              <w:rPr>
                <w:szCs w:val="22"/>
              </w:rPr>
              <w:t xml:space="preserve"> 2 for RBG size for PDSCH. The UE ignores this field if </w:t>
            </w:r>
            <w:proofErr w:type="spellStart"/>
            <w:r>
              <w:rPr>
                <w:i/>
                <w:szCs w:val="22"/>
              </w:rPr>
              <w:t>resourceAllocation</w:t>
            </w:r>
            <w:proofErr w:type="spellEnd"/>
            <w:r>
              <w:rPr>
                <w:szCs w:val="22"/>
              </w:rPr>
              <w:t xml:space="preserve"> is set to </w:t>
            </w:r>
            <w:r>
              <w:rPr>
                <w:i/>
                <w:szCs w:val="22"/>
              </w:rPr>
              <w:t>resourceAllocationType1</w:t>
            </w:r>
            <w:r>
              <w:rPr>
                <w:szCs w:val="22"/>
              </w:rPr>
              <w:t xml:space="preserve"> (see TS 38.214 [19], clause 5.1.2.2.1).</w:t>
            </w:r>
          </w:p>
        </w:tc>
      </w:tr>
      <w:tr w:rsidR="00332904" w:rsidTr="00332904">
        <w:tc>
          <w:tcPr>
            <w:tcW w:w="14173" w:type="dxa"/>
            <w:tcBorders>
              <w:top w:val="single" w:sz="4" w:space="0" w:color="auto"/>
              <w:left w:val="single" w:sz="4" w:space="0" w:color="auto"/>
              <w:bottom w:val="single" w:sz="4" w:space="0" w:color="auto"/>
              <w:right w:val="single" w:sz="4" w:space="0" w:color="auto"/>
            </w:tcBorders>
            <w:hideMark/>
          </w:tcPr>
          <w:p w:rsidR="00332904" w:rsidRDefault="00332904">
            <w:pPr>
              <w:pStyle w:val="TAL"/>
              <w:rPr>
                <w:szCs w:val="22"/>
              </w:rPr>
            </w:pPr>
            <w:proofErr w:type="spellStart"/>
            <w:r>
              <w:rPr>
                <w:b/>
                <w:i/>
                <w:szCs w:val="22"/>
              </w:rPr>
              <w:t>resourceAllocation</w:t>
            </w:r>
            <w:proofErr w:type="spellEnd"/>
          </w:p>
          <w:p w:rsidR="00332904" w:rsidRDefault="00332904">
            <w:pPr>
              <w:pStyle w:val="TAL"/>
              <w:rPr>
                <w:szCs w:val="22"/>
              </w:rPr>
            </w:pPr>
            <w:r>
              <w:rPr>
                <w:szCs w:val="22"/>
              </w:rPr>
              <w:t>Configuration of resource allocation type 0 and resource allocation type 1 for non-</w:t>
            </w:r>
            <w:proofErr w:type="spellStart"/>
            <w:r>
              <w:rPr>
                <w:szCs w:val="22"/>
              </w:rPr>
              <w:t>fallback</w:t>
            </w:r>
            <w:proofErr w:type="spellEnd"/>
            <w:r>
              <w:rPr>
                <w:szCs w:val="22"/>
              </w:rPr>
              <w:t xml:space="preserve"> DCI (see TS 38.214 [19], clause 5.1.2.2).</w:t>
            </w:r>
          </w:p>
        </w:tc>
      </w:tr>
      <w:tr w:rsidR="00332904" w:rsidTr="00332904">
        <w:tc>
          <w:tcPr>
            <w:tcW w:w="14173" w:type="dxa"/>
            <w:tcBorders>
              <w:top w:val="single" w:sz="4" w:space="0" w:color="auto"/>
              <w:left w:val="single" w:sz="4" w:space="0" w:color="auto"/>
              <w:bottom w:val="single" w:sz="4" w:space="0" w:color="auto"/>
              <w:right w:val="single" w:sz="4" w:space="0" w:color="auto"/>
            </w:tcBorders>
            <w:hideMark/>
          </w:tcPr>
          <w:p w:rsidR="00332904" w:rsidRDefault="00332904">
            <w:pPr>
              <w:pStyle w:val="TAL"/>
              <w:rPr>
                <w:szCs w:val="22"/>
              </w:rPr>
            </w:pPr>
            <w:proofErr w:type="spellStart"/>
            <w:r>
              <w:rPr>
                <w:b/>
                <w:i/>
                <w:szCs w:val="22"/>
              </w:rPr>
              <w:t>sp</w:t>
            </w:r>
            <w:proofErr w:type="spellEnd"/>
            <w:r>
              <w:rPr>
                <w:b/>
                <w:i/>
                <w:szCs w:val="22"/>
              </w:rPr>
              <w:t>-ZP-CSI-RS-</w:t>
            </w:r>
            <w:proofErr w:type="spellStart"/>
            <w:r>
              <w:rPr>
                <w:b/>
                <w:i/>
                <w:szCs w:val="22"/>
              </w:rPr>
              <w:t>ResourceSetsToAddModList</w:t>
            </w:r>
            <w:proofErr w:type="spellEnd"/>
          </w:p>
          <w:p w:rsidR="00332904" w:rsidRDefault="00332904">
            <w:pPr>
              <w:pStyle w:val="TAL"/>
              <w:rPr>
                <w:b/>
                <w:i/>
                <w:szCs w:val="22"/>
              </w:rPr>
            </w:pPr>
            <w:proofErr w:type="spellStart"/>
            <w:r>
              <w:t>AddMod</w:t>
            </w:r>
            <w:proofErr w:type="spellEnd"/>
            <w:r>
              <w:t xml:space="preserve">/Release lists for configuring semi-persistent zero-power CSI-RS resource sets. Each set contains a </w:t>
            </w:r>
            <w:r>
              <w:rPr>
                <w:i/>
                <w:iCs/>
              </w:rPr>
              <w:t>ZP-CSI-RS-</w:t>
            </w:r>
            <w:proofErr w:type="spellStart"/>
            <w:r>
              <w:rPr>
                <w:i/>
                <w:iCs/>
              </w:rPr>
              <w:t>ResourceSetId</w:t>
            </w:r>
            <w:proofErr w:type="spellEnd"/>
            <w:r>
              <w:t xml:space="preserve"> and the IDs of one or more </w:t>
            </w:r>
            <w:r>
              <w:rPr>
                <w:i/>
                <w:iCs/>
              </w:rPr>
              <w:t>ZP-CSI-RS-Resources</w:t>
            </w:r>
            <w:r>
              <w:t xml:space="preserve"> (the actual resources are defined in the </w:t>
            </w:r>
            <w:proofErr w:type="spellStart"/>
            <w:r>
              <w:rPr>
                <w:i/>
                <w:iCs/>
              </w:rPr>
              <w:t>zp</w:t>
            </w:r>
            <w:proofErr w:type="spellEnd"/>
            <w:r>
              <w:rPr>
                <w:i/>
                <w:iCs/>
              </w:rPr>
              <w:t>-CSI-RS-</w:t>
            </w:r>
            <w:proofErr w:type="spellStart"/>
            <w:r>
              <w:rPr>
                <w:i/>
                <w:iCs/>
              </w:rPr>
              <w:t>ResourceToAddModList</w:t>
            </w:r>
            <w:proofErr w:type="spellEnd"/>
            <w:r>
              <w:t>) (see TS 38.214 [19], clause 5.1.4.2).</w:t>
            </w:r>
          </w:p>
        </w:tc>
      </w:tr>
      <w:tr w:rsidR="00332904" w:rsidTr="00332904">
        <w:tc>
          <w:tcPr>
            <w:tcW w:w="14173" w:type="dxa"/>
            <w:tcBorders>
              <w:top w:val="single" w:sz="4" w:space="0" w:color="auto"/>
              <w:left w:val="single" w:sz="4" w:space="0" w:color="auto"/>
              <w:bottom w:val="single" w:sz="4" w:space="0" w:color="auto"/>
              <w:right w:val="single" w:sz="4" w:space="0" w:color="auto"/>
            </w:tcBorders>
            <w:hideMark/>
          </w:tcPr>
          <w:p w:rsidR="00332904" w:rsidRDefault="00332904">
            <w:pPr>
              <w:pStyle w:val="TAL"/>
              <w:rPr>
                <w:szCs w:val="22"/>
              </w:rPr>
            </w:pPr>
            <w:proofErr w:type="spellStart"/>
            <w:r>
              <w:rPr>
                <w:b/>
                <w:i/>
                <w:szCs w:val="22"/>
              </w:rPr>
              <w:t>tci-StatesToAddModList</w:t>
            </w:r>
            <w:proofErr w:type="spellEnd"/>
          </w:p>
          <w:p w:rsidR="00332904" w:rsidRDefault="00332904">
            <w:pPr>
              <w:pStyle w:val="TAL"/>
              <w:rPr>
                <w:szCs w:val="22"/>
              </w:rPr>
            </w:pPr>
            <w:r>
              <w:rPr>
                <w:szCs w:val="22"/>
              </w:rPr>
              <w:t>A list of Transmission Configuration Indicator (TCI) states indicating a transmission configuration which includes QCL-relationships between the DL RSs in one RS set and the PDSCH DMRS ports (see TS 38.214 [19], clause 5.1.5).</w:t>
            </w:r>
          </w:p>
        </w:tc>
      </w:tr>
      <w:tr w:rsidR="00332904" w:rsidTr="00332904">
        <w:tc>
          <w:tcPr>
            <w:tcW w:w="14173" w:type="dxa"/>
            <w:tcBorders>
              <w:top w:val="single" w:sz="4" w:space="0" w:color="auto"/>
              <w:left w:val="single" w:sz="4" w:space="0" w:color="auto"/>
              <w:bottom w:val="single" w:sz="4" w:space="0" w:color="auto"/>
              <w:right w:val="single" w:sz="4" w:space="0" w:color="auto"/>
            </w:tcBorders>
            <w:hideMark/>
          </w:tcPr>
          <w:p w:rsidR="00332904" w:rsidRDefault="00332904">
            <w:pPr>
              <w:pStyle w:val="TAL"/>
              <w:rPr>
                <w:szCs w:val="22"/>
              </w:rPr>
            </w:pPr>
            <w:proofErr w:type="spellStart"/>
            <w:r>
              <w:rPr>
                <w:b/>
                <w:i/>
                <w:szCs w:val="22"/>
              </w:rPr>
              <w:t>vrb-ToPRB-Interleaver</w:t>
            </w:r>
            <w:proofErr w:type="spellEnd"/>
          </w:p>
          <w:p w:rsidR="00332904" w:rsidRDefault="00332904">
            <w:pPr>
              <w:pStyle w:val="TAL"/>
              <w:rPr>
                <w:szCs w:val="22"/>
              </w:rPr>
            </w:pPr>
            <w:r>
              <w:rPr>
                <w:szCs w:val="22"/>
              </w:rPr>
              <w:t>Interleaving unit configurable between 2 and 4 PRBs (see TS 38.211 [16], clause 7.3.1.6). When the field is absent, the UE performs non-interleaved VRB-to-PRB mapping.</w:t>
            </w:r>
          </w:p>
        </w:tc>
      </w:tr>
      <w:tr w:rsidR="00332904" w:rsidTr="00332904">
        <w:tc>
          <w:tcPr>
            <w:tcW w:w="14173" w:type="dxa"/>
            <w:tcBorders>
              <w:top w:val="single" w:sz="4" w:space="0" w:color="auto"/>
              <w:left w:val="single" w:sz="4" w:space="0" w:color="auto"/>
              <w:bottom w:val="single" w:sz="4" w:space="0" w:color="auto"/>
              <w:right w:val="single" w:sz="4" w:space="0" w:color="auto"/>
            </w:tcBorders>
            <w:hideMark/>
          </w:tcPr>
          <w:p w:rsidR="00332904" w:rsidRDefault="00332904">
            <w:pPr>
              <w:pStyle w:val="TAL"/>
              <w:rPr>
                <w:szCs w:val="22"/>
              </w:rPr>
            </w:pPr>
            <w:proofErr w:type="spellStart"/>
            <w:r>
              <w:rPr>
                <w:b/>
                <w:i/>
                <w:szCs w:val="22"/>
              </w:rPr>
              <w:t>zp</w:t>
            </w:r>
            <w:proofErr w:type="spellEnd"/>
            <w:r>
              <w:rPr>
                <w:b/>
                <w:i/>
                <w:szCs w:val="22"/>
              </w:rPr>
              <w:t>-CSI-RS-</w:t>
            </w:r>
            <w:proofErr w:type="spellStart"/>
            <w:r>
              <w:rPr>
                <w:b/>
                <w:i/>
                <w:szCs w:val="22"/>
              </w:rPr>
              <w:t>ResourceToAddModList</w:t>
            </w:r>
            <w:proofErr w:type="spellEnd"/>
          </w:p>
          <w:p w:rsidR="00332904" w:rsidRDefault="00332904">
            <w:pPr>
              <w:pStyle w:val="TAL"/>
              <w:rPr>
                <w:szCs w:val="22"/>
              </w:rPr>
            </w:pPr>
            <w:r>
              <w:rPr>
                <w:szCs w:val="22"/>
              </w:rPr>
              <w:t>A list of Zero-Power (ZP) CSI-RS resources used for PDSCH rate-matching. Each resource in this list may be referred to from only one type of resource set, i.e., aperiodic, semi-persistent or periodic (see TS 38.214 [19]).</w:t>
            </w:r>
          </w:p>
        </w:tc>
      </w:tr>
    </w:tbl>
    <w:p w:rsidR="00332904" w:rsidRDefault="00332904" w:rsidP="00332904">
      <w:pPr>
        <w:rPr>
          <w:szCs w:val="20"/>
          <w:lang w:val="en-GB" w:eastAsia="ja-JP"/>
        </w:rPr>
      </w:pPr>
    </w:p>
    <w:p w:rsidR="00332904" w:rsidRPr="00332904" w:rsidRDefault="00332904" w:rsidP="00332904">
      <w:pPr>
        <w:pStyle w:val="BodyText"/>
        <w:rPr>
          <w:rFonts w:eastAsiaTheme="minorEastAsia"/>
          <w:lang w:val="en-GB" w:eastAsia="zh-CN"/>
        </w:rPr>
      </w:pPr>
    </w:p>
    <w:sectPr w:rsidR="00332904" w:rsidRPr="00332904" w:rsidSect="008E3907">
      <w:pgSz w:w="16838" w:h="11906" w:orient="landscape"/>
      <w:pgMar w:top="1800" w:right="1440" w:bottom="1700" w:left="144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15B3" w:rsidRDefault="000415B3">
      <w:r>
        <w:separator/>
      </w:r>
    </w:p>
  </w:endnote>
  <w:endnote w:type="continuationSeparator" w:id="0">
    <w:p w:rsidR="000415B3" w:rsidRDefault="00041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6A6" w:rsidRDefault="00A176A6"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176A6" w:rsidRDefault="00A176A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6A6" w:rsidRDefault="00A176A6"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B4746">
      <w:rPr>
        <w:rStyle w:val="PageNumber"/>
        <w:noProof/>
      </w:rPr>
      <w:t>1</w:t>
    </w:r>
    <w:r>
      <w:rPr>
        <w:rStyle w:val="PageNumber"/>
      </w:rPr>
      <w:fldChar w:fldCharType="end"/>
    </w:r>
  </w:p>
  <w:p w:rsidR="00A176A6" w:rsidRPr="00977F1F" w:rsidRDefault="00A176A6" w:rsidP="00D2528A">
    <w:pPr>
      <w:pStyle w:val="Footer"/>
      <w:tabs>
        <w:tab w:val="left" w:pos="2552"/>
      </w:tabs>
      <w:rPr>
        <w:rFonts w:eastAsia="SimSun"/>
        <w:lang w:eastAsia="zh-CN"/>
      </w:rPr>
    </w:pPr>
    <w:r w:rsidRPr="00D2528A">
      <w:rPr>
        <w:rFonts w:eastAsia="SimSun"/>
        <w:lang w:eastAsia="zh-CN"/>
      </w:rPr>
      <w:t>R2-</w:t>
    </w:r>
    <w:r w:rsidR="00927134" w:rsidRPr="0096779C">
      <w:rPr>
        <w:rFonts w:eastAsia="SimSun"/>
        <w:lang w:eastAsia="zh-CN"/>
      </w:rPr>
      <w:t xml:space="preserve"> 1908891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15B3" w:rsidRDefault="000415B3">
      <w:r>
        <w:separator/>
      </w:r>
    </w:p>
  </w:footnote>
  <w:footnote w:type="continuationSeparator" w:id="0">
    <w:p w:rsidR="000415B3" w:rsidRDefault="000415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6A6" w:rsidRDefault="00A176A6"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C79E3"/>
    <w:multiLevelType w:val="hybridMultilevel"/>
    <w:tmpl w:val="7960FB92"/>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02AD5AE5"/>
    <w:multiLevelType w:val="hybridMultilevel"/>
    <w:tmpl w:val="8FEE0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C93949"/>
    <w:multiLevelType w:val="hybridMultilevel"/>
    <w:tmpl w:val="7C7AE4DC"/>
    <w:lvl w:ilvl="0" w:tplc="A8C4EE0C">
      <w:start w:val="1"/>
      <w:numFmt w:val="decimal"/>
      <w:lvlText w:val="Figure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38398B"/>
    <w:multiLevelType w:val="hybridMultilevel"/>
    <w:tmpl w:val="905492C0"/>
    <w:lvl w:ilvl="0" w:tplc="2702D0FC">
      <w:start w:val="1"/>
      <w:numFmt w:val="decimal"/>
      <w:lvlText w:val="Proposal %1."/>
      <w:lvlJc w:val="left"/>
      <w:pPr>
        <w:ind w:left="851" w:hanging="284"/>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5C1786"/>
    <w:multiLevelType w:val="multilevel"/>
    <w:tmpl w:val="2EA27EC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0AAC12BD"/>
    <w:multiLevelType w:val="hybridMultilevel"/>
    <w:tmpl w:val="F3EC4660"/>
    <w:lvl w:ilvl="0" w:tplc="A336C54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216D63"/>
    <w:multiLevelType w:val="hybridMultilevel"/>
    <w:tmpl w:val="64D6E6EE"/>
    <w:lvl w:ilvl="0" w:tplc="1FA447FE">
      <w:start w:val="3"/>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315CD2"/>
    <w:multiLevelType w:val="hybridMultilevel"/>
    <w:tmpl w:val="38D8267C"/>
    <w:lvl w:ilvl="0" w:tplc="C16A715A">
      <w:start w:val="1"/>
      <w:numFmt w:val="bullet"/>
      <w:lvlText w:val="•"/>
      <w:lvlJc w:val="left"/>
      <w:pPr>
        <w:tabs>
          <w:tab w:val="num" w:pos="720"/>
        </w:tabs>
        <w:ind w:left="720" w:hanging="360"/>
      </w:pPr>
      <w:rPr>
        <w:rFonts w:ascii="Arial" w:hAnsi="Arial" w:hint="default"/>
      </w:rPr>
    </w:lvl>
    <w:lvl w:ilvl="1" w:tplc="E54E9A74" w:tentative="1">
      <w:start w:val="1"/>
      <w:numFmt w:val="bullet"/>
      <w:lvlText w:val="•"/>
      <w:lvlJc w:val="left"/>
      <w:pPr>
        <w:tabs>
          <w:tab w:val="num" w:pos="1440"/>
        </w:tabs>
        <w:ind w:left="1440" w:hanging="360"/>
      </w:pPr>
      <w:rPr>
        <w:rFonts w:ascii="Arial" w:hAnsi="Arial" w:hint="default"/>
      </w:rPr>
    </w:lvl>
    <w:lvl w:ilvl="2" w:tplc="D03401F6" w:tentative="1">
      <w:start w:val="1"/>
      <w:numFmt w:val="bullet"/>
      <w:lvlText w:val="•"/>
      <w:lvlJc w:val="left"/>
      <w:pPr>
        <w:tabs>
          <w:tab w:val="num" w:pos="2160"/>
        </w:tabs>
        <w:ind w:left="2160" w:hanging="360"/>
      </w:pPr>
      <w:rPr>
        <w:rFonts w:ascii="Arial" w:hAnsi="Arial" w:hint="default"/>
      </w:rPr>
    </w:lvl>
    <w:lvl w:ilvl="3" w:tplc="863663C6" w:tentative="1">
      <w:start w:val="1"/>
      <w:numFmt w:val="bullet"/>
      <w:lvlText w:val="•"/>
      <w:lvlJc w:val="left"/>
      <w:pPr>
        <w:tabs>
          <w:tab w:val="num" w:pos="2880"/>
        </w:tabs>
        <w:ind w:left="2880" w:hanging="360"/>
      </w:pPr>
      <w:rPr>
        <w:rFonts w:ascii="Arial" w:hAnsi="Arial" w:hint="default"/>
      </w:rPr>
    </w:lvl>
    <w:lvl w:ilvl="4" w:tplc="2BA859C4" w:tentative="1">
      <w:start w:val="1"/>
      <w:numFmt w:val="bullet"/>
      <w:lvlText w:val="•"/>
      <w:lvlJc w:val="left"/>
      <w:pPr>
        <w:tabs>
          <w:tab w:val="num" w:pos="3600"/>
        </w:tabs>
        <w:ind w:left="3600" w:hanging="360"/>
      </w:pPr>
      <w:rPr>
        <w:rFonts w:ascii="Arial" w:hAnsi="Arial" w:hint="default"/>
      </w:rPr>
    </w:lvl>
    <w:lvl w:ilvl="5" w:tplc="083AF1B4" w:tentative="1">
      <w:start w:val="1"/>
      <w:numFmt w:val="bullet"/>
      <w:lvlText w:val="•"/>
      <w:lvlJc w:val="left"/>
      <w:pPr>
        <w:tabs>
          <w:tab w:val="num" w:pos="4320"/>
        </w:tabs>
        <w:ind w:left="4320" w:hanging="360"/>
      </w:pPr>
      <w:rPr>
        <w:rFonts w:ascii="Arial" w:hAnsi="Arial" w:hint="default"/>
      </w:rPr>
    </w:lvl>
    <w:lvl w:ilvl="6" w:tplc="4E2A3262" w:tentative="1">
      <w:start w:val="1"/>
      <w:numFmt w:val="bullet"/>
      <w:lvlText w:val="•"/>
      <w:lvlJc w:val="left"/>
      <w:pPr>
        <w:tabs>
          <w:tab w:val="num" w:pos="5040"/>
        </w:tabs>
        <w:ind w:left="5040" w:hanging="360"/>
      </w:pPr>
      <w:rPr>
        <w:rFonts w:ascii="Arial" w:hAnsi="Arial" w:hint="default"/>
      </w:rPr>
    </w:lvl>
    <w:lvl w:ilvl="7" w:tplc="5ED6A83E" w:tentative="1">
      <w:start w:val="1"/>
      <w:numFmt w:val="bullet"/>
      <w:lvlText w:val="•"/>
      <w:lvlJc w:val="left"/>
      <w:pPr>
        <w:tabs>
          <w:tab w:val="num" w:pos="5760"/>
        </w:tabs>
        <w:ind w:left="5760" w:hanging="360"/>
      </w:pPr>
      <w:rPr>
        <w:rFonts w:ascii="Arial" w:hAnsi="Arial" w:hint="default"/>
      </w:rPr>
    </w:lvl>
    <w:lvl w:ilvl="8" w:tplc="C756E1EE" w:tentative="1">
      <w:start w:val="1"/>
      <w:numFmt w:val="bullet"/>
      <w:lvlText w:val="•"/>
      <w:lvlJc w:val="left"/>
      <w:pPr>
        <w:tabs>
          <w:tab w:val="num" w:pos="6480"/>
        </w:tabs>
        <w:ind w:left="6480" w:hanging="360"/>
      </w:pPr>
      <w:rPr>
        <w:rFonts w:ascii="Arial" w:hAnsi="Arial" w:hint="default"/>
      </w:rPr>
    </w:lvl>
  </w:abstractNum>
  <w:abstractNum w:abstractNumId="8">
    <w:nsid w:val="147A309F"/>
    <w:multiLevelType w:val="hybridMultilevel"/>
    <w:tmpl w:val="2764A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6F31E82"/>
    <w:multiLevelType w:val="hybridMultilevel"/>
    <w:tmpl w:val="23860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71438D"/>
    <w:multiLevelType w:val="hybridMultilevel"/>
    <w:tmpl w:val="649AF394"/>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nsid w:val="1DA86423"/>
    <w:multiLevelType w:val="hybridMultilevel"/>
    <w:tmpl w:val="BF7C6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5E62B97"/>
    <w:multiLevelType w:val="hybridMultilevel"/>
    <w:tmpl w:val="1AEC2676"/>
    <w:lvl w:ilvl="0" w:tplc="DCF89BB6">
      <w:start w:val="1"/>
      <w:numFmt w:val="bullet"/>
      <w:lvlText w:val="•"/>
      <w:lvlJc w:val="left"/>
      <w:pPr>
        <w:tabs>
          <w:tab w:val="num" w:pos="360"/>
        </w:tabs>
        <w:ind w:left="360" w:hanging="360"/>
      </w:pPr>
      <w:rPr>
        <w:rFonts w:ascii="Arial" w:hAnsi="Arial" w:hint="default"/>
      </w:rPr>
    </w:lvl>
    <w:lvl w:ilvl="1" w:tplc="21644BBC">
      <w:start w:val="5731"/>
      <w:numFmt w:val="bullet"/>
      <w:lvlText w:val="•"/>
      <w:lvlJc w:val="left"/>
      <w:pPr>
        <w:tabs>
          <w:tab w:val="num" w:pos="1080"/>
        </w:tabs>
        <w:ind w:left="1080" w:hanging="360"/>
      </w:pPr>
      <w:rPr>
        <w:rFonts w:ascii="Arial" w:hAnsi="Arial" w:hint="default"/>
      </w:rPr>
    </w:lvl>
    <w:lvl w:ilvl="2" w:tplc="011E4FA4" w:tentative="1">
      <w:start w:val="1"/>
      <w:numFmt w:val="bullet"/>
      <w:lvlText w:val="•"/>
      <w:lvlJc w:val="left"/>
      <w:pPr>
        <w:tabs>
          <w:tab w:val="num" w:pos="1800"/>
        </w:tabs>
        <w:ind w:left="1800" w:hanging="360"/>
      </w:pPr>
      <w:rPr>
        <w:rFonts w:ascii="Arial" w:hAnsi="Arial" w:hint="default"/>
      </w:rPr>
    </w:lvl>
    <w:lvl w:ilvl="3" w:tplc="CFA69786" w:tentative="1">
      <w:start w:val="1"/>
      <w:numFmt w:val="bullet"/>
      <w:lvlText w:val="•"/>
      <w:lvlJc w:val="left"/>
      <w:pPr>
        <w:tabs>
          <w:tab w:val="num" w:pos="2520"/>
        </w:tabs>
        <w:ind w:left="2520" w:hanging="360"/>
      </w:pPr>
      <w:rPr>
        <w:rFonts w:ascii="Arial" w:hAnsi="Arial" w:hint="default"/>
      </w:rPr>
    </w:lvl>
    <w:lvl w:ilvl="4" w:tplc="8BD2A298" w:tentative="1">
      <w:start w:val="1"/>
      <w:numFmt w:val="bullet"/>
      <w:lvlText w:val="•"/>
      <w:lvlJc w:val="left"/>
      <w:pPr>
        <w:tabs>
          <w:tab w:val="num" w:pos="3240"/>
        </w:tabs>
        <w:ind w:left="3240" w:hanging="360"/>
      </w:pPr>
      <w:rPr>
        <w:rFonts w:ascii="Arial" w:hAnsi="Arial" w:hint="default"/>
      </w:rPr>
    </w:lvl>
    <w:lvl w:ilvl="5" w:tplc="4A809478" w:tentative="1">
      <w:start w:val="1"/>
      <w:numFmt w:val="bullet"/>
      <w:lvlText w:val="•"/>
      <w:lvlJc w:val="left"/>
      <w:pPr>
        <w:tabs>
          <w:tab w:val="num" w:pos="3960"/>
        </w:tabs>
        <w:ind w:left="3960" w:hanging="360"/>
      </w:pPr>
      <w:rPr>
        <w:rFonts w:ascii="Arial" w:hAnsi="Arial" w:hint="default"/>
      </w:rPr>
    </w:lvl>
    <w:lvl w:ilvl="6" w:tplc="43580976" w:tentative="1">
      <w:start w:val="1"/>
      <w:numFmt w:val="bullet"/>
      <w:lvlText w:val="•"/>
      <w:lvlJc w:val="left"/>
      <w:pPr>
        <w:tabs>
          <w:tab w:val="num" w:pos="4680"/>
        </w:tabs>
        <w:ind w:left="4680" w:hanging="360"/>
      </w:pPr>
      <w:rPr>
        <w:rFonts w:ascii="Arial" w:hAnsi="Arial" w:hint="default"/>
      </w:rPr>
    </w:lvl>
    <w:lvl w:ilvl="7" w:tplc="4E8E1766" w:tentative="1">
      <w:start w:val="1"/>
      <w:numFmt w:val="bullet"/>
      <w:lvlText w:val="•"/>
      <w:lvlJc w:val="left"/>
      <w:pPr>
        <w:tabs>
          <w:tab w:val="num" w:pos="5400"/>
        </w:tabs>
        <w:ind w:left="5400" w:hanging="360"/>
      </w:pPr>
      <w:rPr>
        <w:rFonts w:ascii="Arial" w:hAnsi="Arial" w:hint="default"/>
      </w:rPr>
    </w:lvl>
    <w:lvl w:ilvl="8" w:tplc="ED9ADDB4" w:tentative="1">
      <w:start w:val="1"/>
      <w:numFmt w:val="bullet"/>
      <w:lvlText w:val="•"/>
      <w:lvlJc w:val="left"/>
      <w:pPr>
        <w:tabs>
          <w:tab w:val="num" w:pos="6120"/>
        </w:tabs>
        <w:ind w:left="6120" w:hanging="360"/>
      </w:pPr>
      <w:rPr>
        <w:rFonts w:ascii="Arial" w:hAnsi="Arial" w:hint="default"/>
      </w:rPr>
    </w:lvl>
  </w:abstractNum>
  <w:abstractNum w:abstractNumId="13">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nsid w:val="2D427683"/>
    <w:multiLevelType w:val="hybridMultilevel"/>
    <w:tmpl w:val="7D6AF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2F643A7"/>
    <w:multiLevelType w:val="hybridMultilevel"/>
    <w:tmpl w:val="D60E6140"/>
    <w:lvl w:ilvl="0" w:tplc="A8C4EE0C">
      <w:start w:val="1"/>
      <w:numFmt w:val="decimal"/>
      <w:lvlText w:val="Figure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83D3F21"/>
    <w:multiLevelType w:val="hybridMultilevel"/>
    <w:tmpl w:val="117E8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B1428D8"/>
    <w:multiLevelType w:val="hybridMultilevel"/>
    <w:tmpl w:val="2BBC1980"/>
    <w:lvl w:ilvl="0" w:tplc="A87ABF04">
      <w:start w:val="1"/>
      <w:numFmt w:val="bullet"/>
      <w:lvlText w:val="–"/>
      <w:lvlJc w:val="left"/>
      <w:pPr>
        <w:tabs>
          <w:tab w:val="num" w:pos="360"/>
        </w:tabs>
        <w:ind w:left="360" w:hanging="360"/>
      </w:pPr>
      <w:rPr>
        <w:rFonts w:ascii="Arial" w:hAnsi="Arial" w:hint="default"/>
      </w:rPr>
    </w:lvl>
    <w:lvl w:ilvl="1" w:tplc="9B7C5502">
      <w:start w:val="1"/>
      <w:numFmt w:val="bullet"/>
      <w:lvlText w:val="–"/>
      <w:lvlJc w:val="left"/>
      <w:pPr>
        <w:tabs>
          <w:tab w:val="num" w:pos="1080"/>
        </w:tabs>
        <w:ind w:left="1080" w:hanging="360"/>
      </w:pPr>
      <w:rPr>
        <w:rFonts w:ascii="Arial" w:hAnsi="Arial" w:hint="default"/>
      </w:rPr>
    </w:lvl>
    <w:lvl w:ilvl="2" w:tplc="BF8CF5D4">
      <w:start w:val="3592"/>
      <w:numFmt w:val="bullet"/>
      <w:lvlText w:val="•"/>
      <w:lvlJc w:val="left"/>
      <w:pPr>
        <w:tabs>
          <w:tab w:val="num" w:pos="1800"/>
        </w:tabs>
        <w:ind w:left="1800" w:hanging="360"/>
      </w:pPr>
      <w:rPr>
        <w:rFonts w:ascii="Arial" w:hAnsi="Arial" w:hint="default"/>
      </w:rPr>
    </w:lvl>
    <w:lvl w:ilvl="3" w:tplc="808AC17C">
      <w:start w:val="3592"/>
      <w:numFmt w:val="bullet"/>
      <w:lvlText w:val="–"/>
      <w:lvlJc w:val="left"/>
      <w:pPr>
        <w:tabs>
          <w:tab w:val="num" w:pos="2520"/>
        </w:tabs>
        <w:ind w:left="2520" w:hanging="360"/>
      </w:pPr>
      <w:rPr>
        <w:rFonts w:ascii="Arial" w:hAnsi="Arial" w:hint="default"/>
      </w:rPr>
    </w:lvl>
    <w:lvl w:ilvl="4" w:tplc="3FF888C8" w:tentative="1">
      <w:start w:val="1"/>
      <w:numFmt w:val="bullet"/>
      <w:lvlText w:val="–"/>
      <w:lvlJc w:val="left"/>
      <w:pPr>
        <w:tabs>
          <w:tab w:val="num" w:pos="3240"/>
        </w:tabs>
        <w:ind w:left="3240" w:hanging="360"/>
      </w:pPr>
      <w:rPr>
        <w:rFonts w:ascii="Arial" w:hAnsi="Arial" w:hint="default"/>
      </w:rPr>
    </w:lvl>
    <w:lvl w:ilvl="5" w:tplc="0A883EBC" w:tentative="1">
      <w:start w:val="1"/>
      <w:numFmt w:val="bullet"/>
      <w:lvlText w:val="–"/>
      <w:lvlJc w:val="left"/>
      <w:pPr>
        <w:tabs>
          <w:tab w:val="num" w:pos="3960"/>
        </w:tabs>
        <w:ind w:left="3960" w:hanging="360"/>
      </w:pPr>
      <w:rPr>
        <w:rFonts w:ascii="Arial" w:hAnsi="Arial" w:hint="default"/>
      </w:rPr>
    </w:lvl>
    <w:lvl w:ilvl="6" w:tplc="3C7479CE" w:tentative="1">
      <w:start w:val="1"/>
      <w:numFmt w:val="bullet"/>
      <w:lvlText w:val="–"/>
      <w:lvlJc w:val="left"/>
      <w:pPr>
        <w:tabs>
          <w:tab w:val="num" w:pos="4680"/>
        </w:tabs>
        <w:ind w:left="4680" w:hanging="360"/>
      </w:pPr>
      <w:rPr>
        <w:rFonts w:ascii="Arial" w:hAnsi="Arial" w:hint="default"/>
      </w:rPr>
    </w:lvl>
    <w:lvl w:ilvl="7" w:tplc="581E01EE" w:tentative="1">
      <w:start w:val="1"/>
      <w:numFmt w:val="bullet"/>
      <w:lvlText w:val="–"/>
      <w:lvlJc w:val="left"/>
      <w:pPr>
        <w:tabs>
          <w:tab w:val="num" w:pos="5400"/>
        </w:tabs>
        <w:ind w:left="5400" w:hanging="360"/>
      </w:pPr>
      <w:rPr>
        <w:rFonts w:ascii="Arial" w:hAnsi="Arial" w:hint="default"/>
      </w:rPr>
    </w:lvl>
    <w:lvl w:ilvl="8" w:tplc="53FAFF26" w:tentative="1">
      <w:start w:val="1"/>
      <w:numFmt w:val="bullet"/>
      <w:lvlText w:val="–"/>
      <w:lvlJc w:val="left"/>
      <w:pPr>
        <w:tabs>
          <w:tab w:val="num" w:pos="6120"/>
        </w:tabs>
        <w:ind w:left="6120" w:hanging="360"/>
      </w:pPr>
      <w:rPr>
        <w:rFonts w:ascii="Arial" w:hAnsi="Arial" w:hint="default"/>
      </w:rPr>
    </w:lvl>
  </w:abstractNum>
  <w:abstractNum w:abstractNumId="19">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20">
    <w:nsid w:val="3EE23782"/>
    <w:multiLevelType w:val="hybridMultilevel"/>
    <w:tmpl w:val="2B26E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23A6919"/>
    <w:multiLevelType w:val="hybridMultilevel"/>
    <w:tmpl w:val="567401BC"/>
    <w:lvl w:ilvl="0" w:tplc="CFE41E44">
      <w:start w:val="2"/>
      <w:numFmt w:val="decimal"/>
      <w:lvlText w:val="Proposal %1."/>
      <w:lvlJc w:val="left"/>
      <w:pPr>
        <w:ind w:left="851" w:hanging="284"/>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2A14A33"/>
    <w:multiLevelType w:val="hybridMultilevel"/>
    <w:tmpl w:val="11960726"/>
    <w:lvl w:ilvl="0" w:tplc="281AEBF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6F43189"/>
    <w:multiLevelType w:val="hybridMultilevel"/>
    <w:tmpl w:val="09C422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A40AFE"/>
    <w:multiLevelType w:val="hybridMultilevel"/>
    <w:tmpl w:val="F272C0D6"/>
    <w:lvl w:ilvl="0" w:tplc="BF8CF5D4">
      <w:start w:val="3592"/>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BEC740F"/>
    <w:multiLevelType w:val="multilevel"/>
    <w:tmpl w:val="BB02D61A"/>
    <w:lvl w:ilvl="0">
      <w:start w:val="2"/>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27">
    <w:nsid w:val="52375BE3"/>
    <w:multiLevelType w:val="hybridMultilevel"/>
    <w:tmpl w:val="1702EA76"/>
    <w:lvl w:ilvl="0" w:tplc="669ABC54">
      <w:start w:val="1"/>
      <w:numFmt w:val="decimal"/>
      <w:lvlText w:val="Figure %1."/>
      <w:lvlJc w:val="left"/>
      <w:pPr>
        <w:ind w:left="720" w:hanging="360"/>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B87152"/>
    <w:multiLevelType w:val="hybridMultilevel"/>
    <w:tmpl w:val="8436A09A"/>
    <w:lvl w:ilvl="0" w:tplc="F3D4A904">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7966DD5"/>
    <w:multiLevelType w:val="hybridMultilevel"/>
    <w:tmpl w:val="B05A0020"/>
    <w:lvl w:ilvl="0" w:tplc="A8C4EE0C">
      <w:start w:val="1"/>
      <w:numFmt w:val="decimal"/>
      <w:lvlText w:val="Figure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A20354B"/>
    <w:multiLevelType w:val="hybridMultilevel"/>
    <w:tmpl w:val="12883D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E3F5E6B"/>
    <w:multiLevelType w:val="hybridMultilevel"/>
    <w:tmpl w:val="C53C2A14"/>
    <w:lvl w:ilvl="0" w:tplc="DEBC8A28">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1967BBA"/>
    <w:multiLevelType w:val="hybridMultilevel"/>
    <w:tmpl w:val="290AC824"/>
    <w:lvl w:ilvl="0" w:tplc="A8C4EE0C">
      <w:start w:val="1"/>
      <w:numFmt w:val="decimal"/>
      <w:lvlText w:val="Figure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3615C26"/>
    <w:multiLevelType w:val="hybridMultilevel"/>
    <w:tmpl w:val="4D042B9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8">
    <w:nsid w:val="63CF4C4E"/>
    <w:multiLevelType w:val="hybridMultilevel"/>
    <w:tmpl w:val="59187C60"/>
    <w:lvl w:ilvl="0" w:tplc="844248AC">
      <w:start w:val="1"/>
      <w:numFmt w:val="decimal"/>
      <w:lvlText w:val="Proposal %1."/>
      <w:lvlJc w:val="left"/>
      <w:pPr>
        <w:ind w:left="851" w:hanging="284"/>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50545AA"/>
    <w:multiLevelType w:val="hybridMultilevel"/>
    <w:tmpl w:val="963CFF32"/>
    <w:lvl w:ilvl="0" w:tplc="B78E54CC">
      <w:start w:val="5"/>
      <w:numFmt w:val="bullet"/>
      <w:lvlText w:val=""/>
      <w:lvlJc w:val="left"/>
      <w:pPr>
        <w:ind w:left="720" w:hanging="360"/>
      </w:pPr>
      <w:rPr>
        <w:rFonts w:ascii="Wingdings" w:eastAsia="SimSun"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nsid w:val="78733637"/>
    <w:multiLevelType w:val="hybridMultilevel"/>
    <w:tmpl w:val="31D66CF8"/>
    <w:lvl w:ilvl="0" w:tplc="A8C4EE0C">
      <w:start w:val="1"/>
      <w:numFmt w:val="decimal"/>
      <w:lvlText w:val="Figure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BED18BC"/>
    <w:multiLevelType w:val="multilevel"/>
    <w:tmpl w:val="D58AC91C"/>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1374"/>
        </w:tabs>
        <w:ind w:left="-1374" w:hanging="567"/>
      </w:pPr>
      <w:rPr>
        <w:rFonts w:hint="default"/>
        <w:i w:val="0"/>
        <w:u w:val="none"/>
      </w:rPr>
    </w:lvl>
    <w:lvl w:ilvl="2">
      <w:start w:val="1"/>
      <w:numFmt w:val="decimal"/>
      <w:pStyle w:val="Heading3"/>
      <w:lvlText w:val="%1.%2.%3"/>
      <w:lvlJc w:val="left"/>
      <w:pPr>
        <w:tabs>
          <w:tab w:val="num" w:pos="-6068"/>
        </w:tabs>
        <w:ind w:left="-3517" w:hanging="1304"/>
      </w:pPr>
      <w:rPr>
        <w:rFonts w:hint="default"/>
        <w:sz w:val="20"/>
        <w:szCs w:val="20"/>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4">
    <w:nsid w:val="7CA46AC2"/>
    <w:multiLevelType w:val="hybridMultilevel"/>
    <w:tmpl w:val="412E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3"/>
  </w:num>
  <w:num w:numId="2">
    <w:abstractNumId w:val="41"/>
  </w:num>
  <w:num w:numId="3">
    <w:abstractNumId w:val="24"/>
  </w:num>
  <w:num w:numId="4">
    <w:abstractNumId w:val="17"/>
  </w:num>
  <w:num w:numId="5">
    <w:abstractNumId w:val="45"/>
  </w:num>
  <w:num w:numId="6">
    <w:abstractNumId w:val="35"/>
  </w:num>
  <w:num w:numId="7">
    <w:abstractNumId w:val="29"/>
  </w:num>
  <w:num w:numId="8">
    <w:abstractNumId w:val="4"/>
  </w:num>
  <w:num w:numId="9">
    <w:abstractNumId w:val="44"/>
  </w:num>
  <w:num w:numId="10">
    <w:abstractNumId w:val="20"/>
  </w:num>
  <w:num w:numId="11">
    <w:abstractNumId w:val="0"/>
  </w:num>
  <w:num w:numId="12">
    <w:abstractNumId w:val="40"/>
  </w:num>
  <w:num w:numId="13">
    <w:abstractNumId w:val="12"/>
  </w:num>
  <w:num w:numId="14">
    <w:abstractNumId w:val="14"/>
  </w:num>
  <w:num w:numId="15">
    <w:abstractNumId w:val="18"/>
  </w:num>
  <w:num w:numId="16">
    <w:abstractNumId w:val="22"/>
  </w:num>
  <w:num w:numId="17">
    <w:abstractNumId w:val="43"/>
  </w:num>
  <w:num w:numId="18">
    <w:abstractNumId w:val="13"/>
  </w:num>
  <w:num w:numId="19">
    <w:abstractNumId w:val="32"/>
  </w:num>
  <w:num w:numId="20">
    <w:abstractNumId w:val="16"/>
  </w:num>
  <w:num w:numId="21">
    <w:abstractNumId w:val="11"/>
  </w:num>
  <w:num w:numId="22">
    <w:abstractNumId w:val="15"/>
  </w:num>
  <w:num w:numId="23">
    <w:abstractNumId w:val="38"/>
  </w:num>
  <w:num w:numId="24">
    <w:abstractNumId w:val="3"/>
  </w:num>
  <w:num w:numId="25">
    <w:abstractNumId w:val="21"/>
  </w:num>
  <w:num w:numId="26">
    <w:abstractNumId w:val="6"/>
  </w:num>
  <w:num w:numId="27">
    <w:abstractNumId w:val="1"/>
  </w:num>
  <w:num w:numId="28">
    <w:abstractNumId w:val="8"/>
  </w:num>
  <w:num w:numId="29">
    <w:abstractNumId w:val="2"/>
  </w:num>
  <w:num w:numId="30">
    <w:abstractNumId w:val="28"/>
  </w:num>
  <w:num w:numId="31">
    <w:abstractNumId w:val="36"/>
  </w:num>
  <w:num w:numId="32">
    <w:abstractNumId w:val="10"/>
  </w:num>
  <w:num w:numId="33">
    <w:abstractNumId w:val="25"/>
  </w:num>
  <w:num w:numId="34">
    <w:abstractNumId w:val="19"/>
  </w:num>
  <w:num w:numId="35">
    <w:abstractNumId w:val="33"/>
  </w:num>
  <w:num w:numId="36">
    <w:abstractNumId w:val="5"/>
  </w:num>
  <w:num w:numId="37">
    <w:abstractNumId w:val="42"/>
  </w:num>
  <w:num w:numId="38">
    <w:abstractNumId w:val="23"/>
  </w:num>
  <w:num w:numId="39">
    <w:abstractNumId w:val="27"/>
  </w:num>
  <w:num w:numId="40">
    <w:abstractNumId w:val="30"/>
  </w:num>
  <w:num w:numId="41">
    <w:abstractNumId w:val="9"/>
  </w:num>
  <w:num w:numId="42">
    <w:abstractNumId w:val="26"/>
  </w:num>
  <w:num w:numId="43">
    <w:abstractNumId w:val="7"/>
  </w:num>
  <w:num w:numId="44">
    <w:abstractNumId w:val="31"/>
  </w:num>
  <w:num w:numId="45">
    <w:abstractNumId w:val="43"/>
  </w:num>
  <w:num w:numId="46">
    <w:abstractNumId w:val="26"/>
  </w:num>
  <w:num w:numId="47">
    <w:abstractNumId w:val="39"/>
  </w:num>
  <w:num w:numId="4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4"/>
    <w:rsid w:val="000008FC"/>
    <w:rsid w:val="00000A10"/>
    <w:rsid w:val="00000EB2"/>
    <w:rsid w:val="000014F4"/>
    <w:rsid w:val="00001C9F"/>
    <w:rsid w:val="0000202E"/>
    <w:rsid w:val="00002FDB"/>
    <w:rsid w:val="00003165"/>
    <w:rsid w:val="000034B9"/>
    <w:rsid w:val="00003BD4"/>
    <w:rsid w:val="00003EA4"/>
    <w:rsid w:val="000040DA"/>
    <w:rsid w:val="00004526"/>
    <w:rsid w:val="00005702"/>
    <w:rsid w:val="000057FA"/>
    <w:rsid w:val="00006229"/>
    <w:rsid w:val="000062D6"/>
    <w:rsid w:val="000079B7"/>
    <w:rsid w:val="00010C87"/>
    <w:rsid w:val="000116A5"/>
    <w:rsid w:val="00012F65"/>
    <w:rsid w:val="000135B7"/>
    <w:rsid w:val="00013A2D"/>
    <w:rsid w:val="0001438C"/>
    <w:rsid w:val="000147AB"/>
    <w:rsid w:val="00015591"/>
    <w:rsid w:val="000155D8"/>
    <w:rsid w:val="00015EAF"/>
    <w:rsid w:val="000160AE"/>
    <w:rsid w:val="00016AC6"/>
    <w:rsid w:val="00016CFA"/>
    <w:rsid w:val="00016D97"/>
    <w:rsid w:val="00016FE1"/>
    <w:rsid w:val="0001742C"/>
    <w:rsid w:val="00017718"/>
    <w:rsid w:val="0001771D"/>
    <w:rsid w:val="00020773"/>
    <w:rsid w:val="0002102E"/>
    <w:rsid w:val="0002139B"/>
    <w:rsid w:val="0002195F"/>
    <w:rsid w:val="00021F35"/>
    <w:rsid w:val="00022738"/>
    <w:rsid w:val="00022FB2"/>
    <w:rsid w:val="000244FD"/>
    <w:rsid w:val="0002532A"/>
    <w:rsid w:val="00025BE7"/>
    <w:rsid w:val="000261DF"/>
    <w:rsid w:val="0002652B"/>
    <w:rsid w:val="0002665B"/>
    <w:rsid w:val="00026A53"/>
    <w:rsid w:val="00026AAC"/>
    <w:rsid w:val="000270B4"/>
    <w:rsid w:val="00030554"/>
    <w:rsid w:val="00030588"/>
    <w:rsid w:val="000316E5"/>
    <w:rsid w:val="00031B46"/>
    <w:rsid w:val="000325C4"/>
    <w:rsid w:val="00032EA0"/>
    <w:rsid w:val="00033094"/>
    <w:rsid w:val="00033255"/>
    <w:rsid w:val="00034294"/>
    <w:rsid w:val="00034619"/>
    <w:rsid w:val="00034856"/>
    <w:rsid w:val="00036189"/>
    <w:rsid w:val="00036A14"/>
    <w:rsid w:val="00036EEE"/>
    <w:rsid w:val="0003738C"/>
    <w:rsid w:val="00037830"/>
    <w:rsid w:val="00037EC4"/>
    <w:rsid w:val="000404E9"/>
    <w:rsid w:val="000408A0"/>
    <w:rsid w:val="000415B3"/>
    <w:rsid w:val="000417EB"/>
    <w:rsid w:val="0004357F"/>
    <w:rsid w:val="00043CA2"/>
    <w:rsid w:val="0004423B"/>
    <w:rsid w:val="000443DE"/>
    <w:rsid w:val="00045108"/>
    <w:rsid w:val="000460EF"/>
    <w:rsid w:val="000466C6"/>
    <w:rsid w:val="00046D4B"/>
    <w:rsid w:val="00047F45"/>
    <w:rsid w:val="00050783"/>
    <w:rsid w:val="00050A85"/>
    <w:rsid w:val="00050AC1"/>
    <w:rsid w:val="0005123C"/>
    <w:rsid w:val="0005137D"/>
    <w:rsid w:val="000519B8"/>
    <w:rsid w:val="00051B73"/>
    <w:rsid w:val="00051E89"/>
    <w:rsid w:val="0005221F"/>
    <w:rsid w:val="00052902"/>
    <w:rsid w:val="00052C68"/>
    <w:rsid w:val="00053401"/>
    <w:rsid w:val="00054139"/>
    <w:rsid w:val="0005475A"/>
    <w:rsid w:val="00054FB6"/>
    <w:rsid w:val="00055E49"/>
    <w:rsid w:val="000566E1"/>
    <w:rsid w:val="000575A9"/>
    <w:rsid w:val="00057B7E"/>
    <w:rsid w:val="0006086B"/>
    <w:rsid w:val="00060DF6"/>
    <w:rsid w:val="0006264B"/>
    <w:rsid w:val="00062933"/>
    <w:rsid w:val="00062FC2"/>
    <w:rsid w:val="00063C4D"/>
    <w:rsid w:val="00063FC5"/>
    <w:rsid w:val="00064119"/>
    <w:rsid w:val="00064738"/>
    <w:rsid w:val="00064769"/>
    <w:rsid w:val="000649DA"/>
    <w:rsid w:val="00064CE1"/>
    <w:rsid w:val="00064EA4"/>
    <w:rsid w:val="0006550A"/>
    <w:rsid w:val="00066251"/>
    <w:rsid w:val="00066A60"/>
    <w:rsid w:val="000673E5"/>
    <w:rsid w:val="00067A9D"/>
    <w:rsid w:val="0007056B"/>
    <w:rsid w:val="000706B4"/>
    <w:rsid w:val="00070C03"/>
    <w:rsid w:val="00071B55"/>
    <w:rsid w:val="0007235E"/>
    <w:rsid w:val="000729AF"/>
    <w:rsid w:val="00072C4D"/>
    <w:rsid w:val="00072CED"/>
    <w:rsid w:val="000731F9"/>
    <w:rsid w:val="00073665"/>
    <w:rsid w:val="000738D9"/>
    <w:rsid w:val="00073B72"/>
    <w:rsid w:val="00073D15"/>
    <w:rsid w:val="00073E18"/>
    <w:rsid w:val="00074227"/>
    <w:rsid w:val="000746E0"/>
    <w:rsid w:val="000749EF"/>
    <w:rsid w:val="000753A8"/>
    <w:rsid w:val="00075D35"/>
    <w:rsid w:val="00076D76"/>
    <w:rsid w:val="00076E3A"/>
    <w:rsid w:val="000773E3"/>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4B51"/>
    <w:rsid w:val="00084CE9"/>
    <w:rsid w:val="00085047"/>
    <w:rsid w:val="00085D71"/>
    <w:rsid w:val="00086209"/>
    <w:rsid w:val="0008685F"/>
    <w:rsid w:val="00086EB4"/>
    <w:rsid w:val="00087E9C"/>
    <w:rsid w:val="0009011B"/>
    <w:rsid w:val="00090158"/>
    <w:rsid w:val="00090266"/>
    <w:rsid w:val="0009079D"/>
    <w:rsid w:val="000909F5"/>
    <w:rsid w:val="00090D4A"/>
    <w:rsid w:val="00090D78"/>
    <w:rsid w:val="00091417"/>
    <w:rsid w:val="00091E1D"/>
    <w:rsid w:val="000927C7"/>
    <w:rsid w:val="00092DD7"/>
    <w:rsid w:val="000931F4"/>
    <w:rsid w:val="00093279"/>
    <w:rsid w:val="0009377A"/>
    <w:rsid w:val="00093E43"/>
    <w:rsid w:val="00093E9F"/>
    <w:rsid w:val="00095375"/>
    <w:rsid w:val="00096BC9"/>
    <w:rsid w:val="00097266"/>
    <w:rsid w:val="000A078C"/>
    <w:rsid w:val="000A0E77"/>
    <w:rsid w:val="000A14E3"/>
    <w:rsid w:val="000A1BA5"/>
    <w:rsid w:val="000A1E95"/>
    <w:rsid w:val="000A37A5"/>
    <w:rsid w:val="000A380C"/>
    <w:rsid w:val="000A45FC"/>
    <w:rsid w:val="000A488F"/>
    <w:rsid w:val="000A4A9E"/>
    <w:rsid w:val="000A5154"/>
    <w:rsid w:val="000A55B8"/>
    <w:rsid w:val="000A5653"/>
    <w:rsid w:val="000A60DD"/>
    <w:rsid w:val="000B0643"/>
    <w:rsid w:val="000B0C8C"/>
    <w:rsid w:val="000B3216"/>
    <w:rsid w:val="000B4996"/>
    <w:rsid w:val="000B66A6"/>
    <w:rsid w:val="000B7123"/>
    <w:rsid w:val="000B75D7"/>
    <w:rsid w:val="000C0433"/>
    <w:rsid w:val="000C06E1"/>
    <w:rsid w:val="000C1020"/>
    <w:rsid w:val="000C16E6"/>
    <w:rsid w:val="000C21E2"/>
    <w:rsid w:val="000C2908"/>
    <w:rsid w:val="000C33A8"/>
    <w:rsid w:val="000C34D6"/>
    <w:rsid w:val="000C4369"/>
    <w:rsid w:val="000C48A7"/>
    <w:rsid w:val="000C4A0A"/>
    <w:rsid w:val="000C4F01"/>
    <w:rsid w:val="000C4FB4"/>
    <w:rsid w:val="000C52D6"/>
    <w:rsid w:val="000C53A4"/>
    <w:rsid w:val="000C66EF"/>
    <w:rsid w:val="000C74A5"/>
    <w:rsid w:val="000C77AE"/>
    <w:rsid w:val="000C7B9A"/>
    <w:rsid w:val="000D041A"/>
    <w:rsid w:val="000D086E"/>
    <w:rsid w:val="000D2341"/>
    <w:rsid w:val="000D2630"/>
    <w:rsid w:val="000D275B"/>
    <w:rsid w:val="000D27DF"/>
    <w:rsid w:val="000D2A3F"/>
    <w:rsid w:val="000D2AFF"/>
    <w:rsid w:val="000D2D16"/>
    <w:rsid w:val="000D3D5C"/>
    <w:rsid w:val="000D4109"/>
    <w:rsid w:val="000D427B"/>
    <w:rsid w:val="000D4ABD"/>
    <w:rsid w:val="000D4E1E"/>
    <w:rsid w:val="000D5C4A"/>
    <w:rsid w:val="000D5EF9"/>
    <w:rsid w:val="000D64DD"/>
    <w:rsid w:val="000D71F9"/>
    <w:rsid w:val="000D746F"/>
    <w:rsid w:val="000D756C"/>
    <w:rsid w:val="000D7772"/>
    <w:rsid w:val="000D78A4"/>
    <w:rsid w:val="000E02D5"/>
    <w:rsid w:val="000E0399"/>
    <w:rsid w:val="000E063A"/>
    <w:rsid w:val="000E0818"/>
    <w:rsid w:val="000E130E"/>
    <w:rsid w:val="000E1674"/>
    <w:rsid w:val="000E3AE2"/>
    <w:rsid w:val="000E477E"/>
    <w:rsid w:val="000E4B35"/>
    <w:rsid w:val="000E4C9F"/>
    <w:rsid w:val="000E517C"/>
    <w:rsid w:val="000E557C"/>
    <w:rsid w:val="000E61FD"/>
    <w:rsid w:val="000E629A"/>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A51"/>
    <w:rsid w:val="000F6B0D"/>
    <w:rsid w:val="000F6FF6"/>
    <w:rsid w:val="00100319"/>
    <w:rsid w:val="00100607"/>
    <w:rsid w:val="0010073B"/>
    <w:rsid w:val="001009E2"/>
    <w:rsid w:val="00100BBD"/>
    <w:rsid w:val="001013CF"/>
    <w:rsid w:val="001020EC"/>
    <w:rsid w:val="001022DB"/>
    <w:rsid w:val="0010235A"/>
    <w:rsid w:val="00102543"/>
    <w:rsid w:val="001032E8"/>
    <w:rsid w:val="001034FB"/>
    <w:rsid w:val="00103918"/>
    <w:rsid w:val="00103DD7"/>
    <w:rsid w:val="001042BF"/>
    <w:rsid w:val="0010479A"/>
    <w:rsid w:val="00105570"/>
    <w:rsid w:val="001058AA"/>
    <w:rsid w:val="001058DC"/>
    <w:rsid w:val="00105BE8"/>
    <w:rsid w:val="00105CD2"/>
    <w:rsid w:val="0010727F"/>
    <w:rsid w:val="001072ED"/>
    <w:rsid w:val="0010757E"/>
    <w:rsid w:val="00107F1D"/>
    <w:rsid w:val="001102F6"/>
    <w:rsid w:val="00110582"/>
    <w:rsid w:val="00111A44"/>
    <w:rsid w:val="00112C0B"/>
    <w:rsid w:val="00113A32"/>
    <w:rsid w:val="00113FD7"/>
    <w:rsid w:val="00114239"/>
    <w:rsid w:val="0011474F"/>
    <w:rsid w:val="00114951"/>
    <w:rsid w:val="00114C0D"/>
    <w:rsid w:val="00115CE3"/>
    <w:rsid w:val="0011635F"/>
    <w:rsid w:val="00116625"/>
    <w:rsid w:val="00116645"/>
    <w:rsid w:val="00116886"/>
    <w:rsid w:val="00116F48"/>
    <w:rsid w:val="00117591"/>
    <w:rsid w:val="00117B9E"/>
    <w:rsid w:val="00120CA6"/>
    <w:rsid w:val="0012163A"/>
    <w:rsid w:val="00121A39"/>
    <w:rsid w:val="00121EA3"/>
    <w:rsid w:val="001220C2"/>
    <w:rsid w:val="00123387"/>
    <w:rsid w:val="001234DE"/>
    <w:rsid w:val="001238A9"/>
    <w:rsid w:val="00123A48"/>
    <w:rsid w:val="00123C89"/>
    <w:rsid w:val="00123EFD"/>
    <w:rsid w:val="001245FD"/>
    <w:rsid w:val="00124853"/>
    <w:rsid w:val="00124D3B"/>
    <w:rsid w:val="00125002"/>
    <w:rsid w:val="00125311"/>
    <w:rsid w:val="001263C0"/>
    <w:rsid w:val="001265B3"/>
    <w:rsid w:val="001267F9"/>
    <w:rsid w:val="00126B90"/>
    <w:rsid w:val="00126F94"/>
    <w:rsid w:val="00127744"/>
    <w:rsid w:val="001300EB"/>
    <w:rsid w:val="001318F6"/>
    <w:rsid w:val="00131C3F"/>
    <w:rsid w:val="0013215E"/>
    <w:rsid w:val="00133013"/>
    <w:rsid w:val="0013363D"/>
    <w:rsid w:val="00134CCC"/>
    <w:rsid w:val="00134DE3"/>
    <w:rsid w:val="001352F2"/>
    <w:rsid w:val="00136678"/>
    <w:rsid w:val="001371FD"/>
    <w:rsid w:val="00137349"/>
    <w:rsid w:val="001378A7"/>
    <w:rsid w:val="00137A41"/>
    <w:rsid w:val="00137F34"/>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2604"/>
    <w:rsid w:val="001527DC"/>
    <w:rsid w:val="00153979"/>
    <w:rsid w:val="00153A30"/>
    <w:rsid w:val="00153ADA"/>
    <w:rsid w:val="00153D16"/>
    <w:rsid w:val="001541CB"/>
    <w:rsid w:val="001549F5"/>
    <w:rsid w:val="001550CC"/>
    <w:rsid w:val="001554CE"/>
    <w:rsid w:val="00157310"/>
    <w:rsid w:val="00157421"/>
    <w:rsid w:val="00157C75"/>
    <w:rsid w:val="00160047"/>
    <w:rsid w:val="001605FD"/>
    <w:rsid w:val="001606C2"/>
    <w:rsid w:val="00160A29"/>
    <w:rsid w:val="00160DB1"/>
    <w:rsid w:val="001632A1"/>
    <w:rsid w:val="001632FF"/>
    <w:rsid w:val="00164894"/>
    <w:rsid w:val="00164943"/>
    <w:rsid w:val="00165069"/>
    <w:rsid w:val="00165B2B"/>
    <w:rsid w:val="00165F51"/>
    <w:rsid w:val="00166119"/>
    <w:rsid w:val="001662F3"/>
    <w:rsid w:val="0016686F"/>
    <w:rsid w:val="00167D10"/>
    <w:rsid w:val="00170176"/>
    <w:rsid w:val="0017068B"/>
    <w:rsid w:val="00170FFA"/>
    <w:rsid w:val="0017106B"/>
    <w:rsid w:val="00171E5B"/>
    <w:rsid w:val="001726A5"/>
    <w:rsid w:val="00172CA2"/>
    <w:rsid w:val="00172DA0"/>
    <w:rsid w:val="0017488C"/>
    <w:rsid w:val="00174982"/>
    <w:rsid w:val="00174F46"/>
    <w:rsid w:val="00175355"/>
    <w:rsid w:val="00176D65"/>
    <w:rsid w:val="001770AC"/>
    <w:rsid w:val="001770AD"/>
    <w:rsid w:val="00177516"/>
    <w:rsid w:val="00177D25"/>
    <w:rsid w:val="001803FF"/>
    <w:rsid w:val="00182018"/>
    <w:rsid w:val="001822DB"/>
    <w:rsid w:val="001824D3"/>
    <w:rsid w:val="00182503"/>
    <w:rsid w:val="0018252A"/>
    <w:rsid w:val="001826BA"/>
    <w:rsid w:val="00183B67"/>
    <w:rsid w:val="0018472E"/>
    <w:rsid w:val="00184D74"/>
    <w:rsid w:val="00186170"/>
    <w:rsid w:val="00186372"/>
    <w:rsid w:val="00186741"/>
    <w:rsid w:val="0018753B"/>
    <w:rsid w:val="00187565"/>
    <w:rsid w:val="00187689"/>
    <w:rsid w:val="001901A5"/>
    <w:rsid w:val="001906FF"/>
    <w:rsid w:val="00190A0E"/>
    <w:rsid w:val="00190EB5"/>
    <w:rsid w:val="00190F6C"/>
    <w:rsid w:val="001919A5"/>
    <w:rsid w:val="00191CF0"/>
    <w:rsid w:val="001930EF"/>
    <w:rsid w:val="00193206"/>
    <w:rsid w:val="00194547"/>
    <w:rsid w:val="001955D7"/>
    <w:rsid w:val="00195B96"/>
    <w:rsid w:val="00196671"/>
    <w:rsid w:val="001966C5"/>
    <w:rsid w:val="001967FD"/>
    <w:rsid w:val="001969C4"/>
    <w:rsid w:val="00197068"/>
    <w:rsid w:val="0019768A"/>
    <w:rsid w:val="001A03A4"/>
    <w:rsid w:val="001A05F5"/>
    <w:rsid w:val="001A08B0"/>
    <w:rsid w:val="001A3832"/>
    <w:rsid w:val="001A3F69"/>
    <w:rsid w:val="001A40E4"/>
    <w:rsid w:val="001A491A"/>
    <w:rsid w:val="001A50BB"/>
    <w:rsid w:val="001A52BE"/>
    <w:rsid w:val="001A5E99"/>
    <w:rsid w:val="001A67A3"/>
    <w:rsid w:val="001A7CF7"/>
    <w:rsid w:val="001B0F0C"/>
    <w:rsid w:val="001B220B"/>
    <w:rsid w:val="001B352F"/>
    <w:rsid w:val="001B3C20"/>
    <w:rsid w:val="001B4746"/>
    <w:rsid w:val="001B52C2"/>
    <w:rsid w:val="001B5E0B"/>
    <w:rsid w:val="001B5EAE"/>
    <w:rsid w:val="001B604F"/>
    <w:rsid w:val="001B65AD"/>
    <w:rsid w:val="001B689A"/>
    <w:rsid w:val="001B6C4A"/>
    <w:rsid w:val="001B7232"/>
    <w:rsid w:val="001C18D0"/>
    <w:rsid w:val="001C2710"/>
    <w:rsid w:val="001C29A5"/>
    <w:rsid w:val="001C2C3F"/>
    <w:rsid w:val="001C35C1"/>
    <w:rsid w:val="001C3652"/>
    <w:rsid w:val="001C3738"/>
    <w:rsid w:val="001C3AFA"/>
    <w:rsid w:val="001C44B9"/>
    <w:rsid w:val="001C5D4D"/>
    <w:rsid w:val="001D01DD"/>
    <w:rsid w:val="001D0E81"/>
    <w:rsid w:val="001D118A"/>
    <w:rsid w:val="001D20D5"/>
    <w:rsid w:val="001D2120"/>
    <w:rsid w:val="001D34D0"/>
    <w:rsid w:val="001D39E0"/>
    <w:rsid w:val="001D3C04"/>
    <w:rsid w:val="001D3C3E"/>
    <w:rsid w:val="001D3D93"/>
    <w:rsid w:val="001D50DB"/>
    <w:rsid w:val="001D533D"/>
    <w:rsid w:val="001D53BD"/>
    <w:rsid w:val="001D5707"/>
    <w:rsid w:val="001D623B"/>
    <w:rsid w:val="001D7149"/>
    <w:rsid w:val="001D7163"/>
    <w:rsid w:val="001D785D"/>
    <w:rsid w:val="001E00B5"/>
    <w:rsid w:val="001E0A06"/>
    <w:rsid w:val="001E0AA0"/>
    <w:rsid w:val="001E0C3F"/>
    <w:rsid w:val="001E1AEB"/>
    <w:rsid w:val="001E1D64"/>
    <w:rsid w:val="001E2A0B"/>
    <w:rsid w:val="001E35A7"/>
    <w:rsid w:val="001E3F60"/>
    <w:rsid w:val="001E44AD"/>
    <w:rsid w:val="001E4E6D"/>
    <w:rsid w:val="001E5D00"/>
    <w:rsid w:val="001E7EDF"/>
    <w:rsid w:val="001F04AC"/>
    <w:rsid w:val="001F0AFF"/>
    <w:rsid w:val="001F13B3"/>
    <w:rsid w:val="001F182F"/>
    <w:rsid w:val="001F2686"/>
    <w:rsid w:val="001F3687"/>
    <w:rsid w:val="001F3A38"/>
    <w:rsid w:val="001F3B2D"/>
    <w:rsid w:val="001F4319"/>
    <w:rsid w:val="001F43E8"/>
    <w:rsid w:val="001F474C"/>
    <w:rsid w:val="001F4751"/>
    <w:rsid w:val="001F4796"/>
    <w:rsid w:val="001F5ED4"/>
    <w:rsid w:val="001F630F"/>
    <w:rsid w:val="001F66D4"/>
    <w:rsid w:val="001F6E7C"/>
    <w:rsid w:val="001F7F7A"/>
    <w:rsid w:val="00200147"/>
    <w:rsid w:val="0020399E"/>
    <w:rsid w:val="002044CA"/>
    <w:rsid w:val="00204504"/>
    <w:rsid w:val="002046BA"/>
    <w:rsid w:val="002048B9"/>
    <w:rsid w:val="0020540C"/>
    <w:rsid w:val="002055F4"/>
    <w:rsid w:val="00205686"/>
    <w:rsid w:val="00205C65"/>
    <w:rsid w:val="00206FB9"/>
    <w:rsid w:val="002072C1"/>
    <w:rsid w:val="00207309"/>
    <w:rsid w:val="0020799E"/>
    <w:rsid w:val="00207B3E"/>
    <w:rsid w:val="002103D9"/>
    <w:rsid w:val="002103F8"/>
    <w:rsid w:val="00210453"/>
    <w:rsid w:val="00210934"/>
    <w:rsid w:val="0021259F"/>
    <w:rsid w:val="00213041"/>
    <w:rsid w:val="00213EDC"/>
    <w:rsid w:val="002151EF"/>
    <w:rsid w:val="00215E17"/>
    <w:rsid w:val="002166C0"/>
    <w:rsid w:val="00216ACF"/>
    <w:rsid w:val="00217B3C"/>
    <w:rsid w:val="00217CB1"/>
    <w:rsid w:val="00217FB1"/>
    <w:rsid w:val="00220678"/>
    <w:rsid w:val="00221744"/>
    <w:rsid w:val="0022175D"/>
    <w:rsid w:val="002219C8"/>
    <w:rsid w:val="00221A7D"/>
    <w:rsid w:val="00221B2E"/>
    <w:rsid w:val="00222B2F"/>
    <w:rsid w:val="00223E82"/>
    <w:rsid w:val="0022409D"/>
    <w:rsid w:val="002242FF"/>
    <w:rsid w:val="002243A8"/>
    <w:rsid w:val="00225162"/>
    <w:rsid w:val="00226206"/>
    <w:rsid w:val="002270A2"/>
    <w:rsid w:val="0023043A"/>
    <w:rsid w:val="0023079C"/>
    <w:rsid w:val="00231E3A"/>
    <w:rsid w:val="002328ED"/>
    <w:rsid w:val="00232A82"/>
    <w:rsid w:val="00233084"/>
    <w:rsid w:val="00233C8E"/>
    <w:rsid w:val="00234394"/>
    <w:rsid w:val="002345E3"/>
    <w:rsid w:val="00234DB0"/>
    <w:rsid w:val="002350B0"/>
    <w:rsid w:val="0023539C"/>
    <w:rsid w:val="00235541"/>
    <w:rsid w:val="002362AC"/>
    <w:rsid w:val="00237DC5"/>
    <w:rsid w:val="0024043B"/>
    <w:rsid w:val="00240C4B"/>
    <w:rsid w:val="00240DCE"/>
    <w:rsid w:val="0024144A"/>
    <w:rsid w:val="00241C61"/>
    <w:rsid w:val="002426AB"/>
    <w:rsid w:val="00242819"/>
    <w:rsid w:val="00242895"/>
    <w:rsid w:val="00242C64"/>
    <w:rsid w:val="00242EB8"/>
    <w:rsid w:val="00243891"/>
    <w:rsid w:val="00243CBC"/>
    <w:rsid w:val="0024432B"/>
    <w:rsid w:val="002445AD"/>
    <w:rsid w:val="002445EA"/>
    <w:rsid w:val="00245573"/>
    <w:rsid w:val="00245581"/>
    <w:rsid w:val="00245C8D"/>
    <w:rsid w:val="00245C97"/>
    <w:rsid w:val="00245DCA"/>
    <w:rsid w:val="00245E95"/>
    <w:rsid w:val="0024673E"/>
    <w:rsid w:val="00246B3A"/>
    <w:rsid w:val="00246D25"/>
    <w:rsid w:val="00247BC4"/>
    <w:rsid w:val="00247D86"/>
    <w:rsid w:val="00250265"/>
    <w:rsid w:val="00250C11"/>
    <w:rsid w:val="002511FB"/>
    <w:rsid w:val="00252092"/>
    <w:rsid w:val="002522BE"/>
    <w:rsid w:val="00252939"/>
    <w:rsid w:val="00252C76"/>
    <w:rsid w:val="00253F56"/>
    <w:rsid w:val="00253F74"/>
    <w:rsid w:val="0025551A"/>
    <w:rsid w:val="00255581"/>
    <w:rsid w:val="00255C10"/>
    <w:rsid w:val="002561E9"/>
    <w:rsid w:val="00256492"/>
    <w:rsid w:val="00256744"/>
    <w:rsid w:val="00256FC0"/>
    <w:rsid w:val="0025763C"/>
    <w:rsid w:val="00257AC8"/>
    <w:rsid w:val="00257C71"/>
    <w:rsid w:val="00257E49"/>
    <w:rsid w:val="00260345"/>
    <w:rsid w:val="002605C3"/>
    <w:rsid w:val="002608E1"/>
    <w:rsid w:val="00260A9E"/>
    <w:rsid w:val="00260DBE"/>
    <w:rsid w:val="002630EC"/>
    <w:rsid w:val="002636C1"/>
    <w:rsid w:val="002638EC"/>
    <w:rsid w:val="00263A6F"/>
    <w:rsid w:val="0026447C"/>
    <w:rsid w:val="002648B0"/>
    <w:rsid w:val="00264D04"/>
    <w:rsid w:val="00265C4A"/>
    <w:rsid w:val="00266294"/>
    <w:rsid w:val="00266DF1"/>
    <w:rsid w:val="00267693"/>
    <w:rsid w:val="00267B78"/>
    <w:rsid w:val="00267C59"/>
    <w:rsid w:val="00267FF3"/>
    <w:rsid w:val="002702F7"/>
    <w:rsid w:val="00270AB2"/>
    <w:rsid w:val="00270DB0"/>
    <w:rsid w:val="002714EB"/>
    <w:rsid w:val="00272823"/>
    <w:rsid w:val="002736C7"/>
    <w:rsid w:val="002740A8"/>
    <w:rsid w:val="00275303"/>
    <w:rsid w:val="002761BF"/>
    <w:rsid w:val="002765D9"/>
    <w:rsid w:val="002767E1"/>
    <w:rsid w:val="0027680E"/>
    <w:rsid w:val="00276F00"/>
    <w:rsid w:val="002772A3"/>
    <w:rsid w:val="00277A21"/>
    <w:rsid w:val="00277A2C"/>
    <w:rsid w:val="00280869"/>
    <w:rsid w:val="00281791"/>
    <w:rsid w:val="00282258"/>
    <w:rsid w:val="002838FA"/>
    <w:rsid w:val="00286574"/>
    <w:rsid w:val="002870B3"/>
    <w:rsid w:val="0029073B"/>
    <w:rsid w:val="002911A8"/>
    <w:rsid w:val="00291574"/>
    <w:rsid w:val="00291AF5"/>
    <w:rsid w:val="00291B47"/>
    <w:rsid w:val="00291F06"/>
    <w:rsid w:val="002921FD"/>
    <w:rsid w:val="00292717"/>
    <w:rsid w:val="00292FFC"/>
    <w:rsid w:val="002935D4"/>
    <w:rsid w:val="00294534"/>
    <w:rsid w:val="00295870"/>
    <w:rsid w:val="00295AA0"/>
    <w:rsid w:val="00295C42"/>
    <w:rsid w:val="00295F92"/>
    <w:rsid w:val="00296354"/>
    <w:rsid w:val="00296892"/>
    <w:rsid w:val="00297474"/>
    <w:rsid w:val="00297607"/>
    <w:rsid w:val="00297960"/>
    <w:rsid w:val="002A02F1"/>
    <w:rsid w:val="002A0A19"/>
    <w:rsid w:val="002A1B87"/>
    <w:rsid w:val="002A1CAD"/>
    <w:rsid w:val="002A1F96"/>
    <w:rsid w:val="002A2BBD"/>
    <w:rsid w:val="002A2E72"/>
    <w:rsid w:val="002A369D"/>
    <w:rsid w:val="002A3D25"/>
    <w:rsid w:val="002A50CB"/>
    <w:rsid w:val="002A550E"/>
    <w:rsid w:val="002A5580"/>
    <w:rsid w:val="002A586A"/>
    <w:rsid w:val="002A5C7B"/>
    <w:rsid w:val="002A6AC0"/>
    <w:rsid w:val="002A6C5E"/>
    <w:rsid w:val="002A6EA3"/>
    <w:rsid w:val="002A700D"/>
    <w:rsid w:val="002A73A3"/>
    <w:rsid w:val="002A773B"/>
    <w:rsid w:val="002A7F70"/>
    <w:rsid w:val="002B01A8"/>
    <w:rsid w:val="002B0640"/>
    <w:rsid w:val="002B0CF7"/>
    <w:rsid w:val="002B13BE"/>
    <w:rsid w:val="002B286A"/>
    <w:rsid w:val="002B3268"/>
    <w:rsid w:val="002B3272"/>
    <w:rsid w:val="002B3844"/>
    <w:rsid w:val="002B3B6A"/>
    <w:rsid w:val="002B4115"/>
    <w:rsid w:val="002B4653"/>
    <w:rsid w:val="002B4695"/>
    <w:rsid w:val="002B6F73"/>
    <w:rsid w:val="002B72C2"/>
    <w:rsid w:val="002B785C"/>
    <w:rsid w:val="002B7D44"/>
    <w:rsid w:val="002C0774"/>
    <w:rsid w:val="002C09C9"/>
    <w:rsid w:val="002C0BD3"/>
    <w:rsid w:val="002C133C"/>
    <w:rsid w:val="002C1452"/>
    <w:rsid w:val="002C1789"/>
    <w:rsid w:val="002C197B"/>
    <w:rsid w:val="002C1B2F"/>
    <w:rsid w:val="002C1F7D"/>
    <w:rsid w:val="002C2A8A"/>
    <w:rsid w:val="002C31CF"/>
    <w:rsid w:val="002C4386"/>
    <w:rsid w:val="002C5799"/>
    <w:rsid w:val="002C6318"/>
    <w:rsid w:val="002C7008"/>
    <w:rsid w:val="002C724B"/>
    <w:rsid w:val="002C7745"/>
    <w:rsid w:val="002C78BA"/>
    <w:rsid w:val="002D0613"/>
    <w:rsid w:val="002D08F0"/>
    <w:rsid w:val="002D16B6"/>
    <w:rsid w:val="002D1ED9"/>
    <w:rsid w:val="002D3153"/>
    <w:rsid w:val="002D35F1"/>
    <w:rsid w:val="002D3A8E"/>
    <w:rsid w:val="002D3B2E"/>
    <w:rsid w:val="002D4116"/>
    <w:rsid w:val="002D435E"/>
    <w:rsid w:val="002D4C07"/>
    <w:rsid w:val="002D51B1"/>
    <w:rsid w:val="002D51C7"/>
    <w:rsid w:val="002D5A70"/>
    <w:rsid w:val="002D66D2"/>
    <w:rsid w:val="002D6CAD"/>
    <w:rsid w:val="002D738F"/>
    <w:rsid w:val="002D7B6E"/>
    <w:rsid w:val="002D7C29"/>
    <w:rsid w:val="002E0DBF"/>
    <w:rsid w:val="002E1481"/>
    <w:rsid w:val="002E21D0"/>
    <w:rsid w:val="002E2E46"/>
    <w:rsid w:val="002E3F0D"/>
    <w:rsid w:val="002E45C0"/>
    <w:rsid w:val="002E46CA"/>
    <w:rsid w:val="002E5789"/>
    <w:rsid w:val="002E5A79"/>
    <w:rsid w:val="002E5E18"/>
    <w:rsid w:val="002E6178"/>
    <w:rsid w:val="002E68E9"/>
    <w:rsid w:val="002E6D6D"/>
    <w:rsid w:val="002E7146"/>
    <w:rsid w:val="002E7606"/>
    <w:rsid w:val="002E7727"/>
    <w:rsid w:val="002E7C3E"/>
    <w:rsid w:val="002F0DD2"/>
    <w:rsid w:val="002F32B5"/>
    <w:rsid w:val="002F3A2C"/>
    <w:rsid w:val="002F3D46"/>
    <w:rsid w:val="002F4476"/>
    <w:rsid w:val="002F44ED"/>
    <w:rsid w:val="002F4B83"/>
    <w:rsid w:val="002F653D"/>
    <w:rsid w:val="002F6E45"/>
    <w:rsid w:val="002F79C6"/>
    <w:rsid w:val="002F7FC3"/>
    <w:rsid w:val="00300156"/>
    <w:rsid w:val="003004BB"/>
    <w:rsid w:val="00300964"/>
    <w:rsid w:val="00300B56"/>
    <w:rsid w:val="0030147C"/>
    <w:rsid w:val="003018F6"/>
    <w:rsid w:val="00302017"/>
    <w:rsid w:val="003033E3"/>
    <w:rsid w:val="003040C4"/>
    <w:rsid w:val="00304280"/>
    <w:rsid w:val="00304743"/>
    <w:rsid w:val="0030542F"/>
    <w:rsid w:val="00305A96"/>
    <w:rsid w:val="00305D28"/>
    <w:rsid w:val="00305F3C"/>
    <w:rsid w:val="00305F6F"/>
    <w:rsid w:val="00306563"/>
    <w:rsid w:val="00306AB0"/>
    <w:rsid w:val="003074F3"/>
    <w:rsid w:val="003076C6"/>
    <w:rsid w:val="00307A1D"/>
    <w:rsid w:val="00307B05"/>
    <w:rsid w:val="00307E0E"/>
    <w:rsid w:val="00310773"/>
    <w:rsid w:val="0031147B"/>
    <w:rsid w:val="00311810"/>
    <w:rsid w:val="00311E89"/>
    <w:rsid w:val="00312265"/>
    <w:rsid w:val="00312E08"/>
    <w:rsid w:val="00313670"/>
    <w:rsid w:val="00315588"/>
    <w:rsid w:val="00316125"/>
    <w:rsid w:val="003161D3"/>
    <w:rsid w:val="00316425"/>
    <w:rsid w:val="003168D2"/>
    <w:rsid w:val="00316922"/>
    <w:rsid w:val="003175DE"/>
    <w:rsid w:val="00317847"/>
    <w:rsid w:val="00320060"/>
    <w:rsid w:val="00320088"/>
    <w:rsid w:val="003204BB"/>
    <w:rsid w:val="00320FA6"/>
    <w:rsid w:val="00321B84"/>
    <w:rsid w:val="00321E9E"/>
    <w:rsid w:val="00321F3E"/>
    <w:rsid w:val="003227E6"/>
    <w:rsid w:val="00322BFA"/>
    <w:rsid w:val="00323005"/>
    <w:rsid w:val="00323338"/>
    <w:rsid w:val="003233EB"/>
    <w:rsid w:val="00323A97"/>
    <w:rsid w:val="00323C53"/>
    <w:rsid w:val="003247C2"/>
    <w:rsid w:val="00324B8E"/>
    <w:rsid w:val="00324ECE"/>
    <w:rsid w:val="00324FFA"/>
    <w:rsid w:val="00325078"/>
    <w:rsid w:val="0032556F"/>
    <w:rsid w:val="00325895"/>
    <w:rsid w:val="00325BE7"/>
    <w:rsid w:val="00326892"/>
    <w:rsid w:val="00327402"/>
    <w:rsid w:val="003305CE"/>
    <w:rsid w:val="00330C3E"/>
    <w:rsid w:val="00330C6A"/>
    <w:rsid w:val="00331546"/>
    <w:rsid w:val="00331FE5"/>
    <w:rsid w:val="0033249E"/>
    <w:rsid w:val="0033266C"/>
    <w:rsid w:val="0033289C"/>
    <w:rsid w:val="00332904"/>
    <w:rsid w:val="00332DB9"/>
    <w:rsid w:val="00333344"/>
    <w:rsid w:val="00333CB3"/>
    <w:rsid w:val="00334A05"/>
    <w:rsid w:val="00334ECA"/>
    <w:rsid w:val="00335959"/>
    <w:rsid w:val="00335FAE"/>
    <w:rsid w:val="0033668A"/>
    <w:rsid w:val="00337048"/>
    <w:rsid w:val="003378CB"/>
    <w:rsid w:val="00340115"/>
    <w:rsid w:val="00342C65"/>
    <w:rsid w:val="0034301B"/>
    <w:rsid w:val="00343688"/>
    <w:rsid w:val="00344351"/>
    <w:rsid w:val="00344658"/>
    <w:rsid w:val="003460C5"/>
    <w:rsid w:val="00346C9B"/>
    <w:rsid w:val="00346CFA"/>
    <w:rsid w:val="00346EBE"/>
    <w:rsid w:val="0034741F"/>
    <w:rsid w:val="00347967"/>
    <w:rsid w:val="003505C8"/>
    <w:rsid w:val="00350BFD"/>
    <w:rsid w:val="003511A0"/>
    <w:rsid w:val="00351582"/>
    <w:rsid w:val="00351D5C"/>
    <w:rsid w:val="00352B8F"/>
    <w:rsid w:val="00353FE5"/>
    <w:rsid w:val="003547D2"/>
    <w:rsid w:val="00354892"/>
    <w:rsid w:val="00354DC0"/>
    <w:rsid w:val="00356D2E"/>
    <w:rsid w:val="00357000"/>
    <w:rsid w:val="003602D1"/>
    <w:rsid w:val="00360649"/>
    <w:rsid w:val="0036084D"/>
    <w:rsid w:val="0036099D"/>
    <w:rsid w:val="00360A19"/>
    <w:rsid w:val="00360C1E"/>
    <w:rsid w:val="003619CA"/>
    <w:rsid w:val="00362B21"/>
    <w:rsid w:val="00362F9A"/>
    <w:rsid w:val="003630F9"/>
    <w:rsid w:val="00363AA0"/>
    <w:rsid w:val="0036408B"/>
    <w:rsid w:val="003644A6"/>
    <w:rsid w:val="00364E99"/>
    <w:rsid w:val="0036591E"/>
    <w:rsid w:val="003660C3"/>
    <w:rsid w:val="00367133"/>
    <w:rsid w:val="00367493"/>
    <w:rsid w:val="003674D6"/>
    <w:rsid w:val="00367652"/>
    <w:rsid w:val="00367DD4"/>
    <w:rsid w:val="00370554"/>
    <w:rsid w:val="00370BB0"/>
    <w:rsid w:val="00371338"/>
    <w:rsid w:val="003718F6"/>
    <w:rsid w:val="00371A4B"/>
    <w:rsid w:val="00371BAF"/>
    <w:rsid w:val="00371BCB"/>
    <w:rsid w:val="0037227C"/>
    <w:rsid w:val="003727A3"/>
    <w:rsid w:val="00372958"/>
    <w:rsid w:val="00372C81"/>
    <w:rsid w:val="00373412"/>
    <w:rsid w:val="00373491"/>
    <w:rsid w:val="00373C65"/>
    <w:rsid w:val="003744EB"/>
    <w:rsid w:val="00374AEB"/>
    <w:rsid w:val="00374D33"/>
    <w:rsid w:val="0037510A"/>
    <w:rsid w:val="003755FE"/>
    <w:rsid w:val="00376BAC"/>
    <w:rsid w:val="0037702A"/>
    <w:rsid w:val="003771B8"/>
    <w:rsid w:val="00377DC1"/>
    <w:rsid w:val="00380BE3"/>
    <w:rsid w:val="00381580"/>
    <w:rsid w:val="00381ACD"/>
    <w:rsid w:val="00381FD2"/>
    <w:rsid w:val="0038203E"/>
    <w:rsid w:val="003834A0"/>
    <w:rsid w:val="003835AC"/>
    <w:rsid w:val="003838FE"/>
    <w:rsid w:val="003839BF"/>
    <w:rsid w:val="0038665D"/>
    <w:rsid w:val="00386931"/>
    <w:rsid w:val="003870EF"/>
    <w:rsid w:val="003875CF"/>
    <w:rsid w:val="00387CFD"/>
    <w:rsid w:val="00390510"/>
    <w:rsid w:val="00390D39"/>
    <w:rsid w:val="00391A86"/>
    <w:rsid w:val="00392598"/>
    <w:rsid w:val="00393474"/>
    <w:rsid w:val="003938EF"/>
    <w:rsid w:val="00393B83"/>
    <w:rsid w:val="00393F82"/>
    <w:rsid w:val="003943A2"/>
    <w:rsid w:val="00394925"/>
    <w:rsid w:val="003949ED"/>
    <w:rsid w:val="00395806"/>
    <w:rsid w:val="00395BDC"/>
    <w:rsid w:val="00396448"/>
    <w:rsid w:val="00397836"/>
    <w:rsid w:val="003A00B7"/>
    <w:rsid w:val="003A05F5"/>
    <w:rsid w:val="003A0F0D"/>
    <w:rsid w:val="003A11DF"/>
    <w:rsid w:val="003A12B3"/>
    <w:rsid w:val="003A1B34"/>
    <w:rsid w:val="003A23A1"/>
    <w:rsid w:val="003A435A"/>
    <w:rsid w:val="003A5239"/>
    <w:rsid w:val="003A6A56"/>
    <w:rsid w:val="003A72CD"/>
    <w:rsid w:val="003A7426"/>
    <w:rsid w:val="003A77AA"/>
    <w:rsid w:val="003A787B"/>
    <w:rsid w:val="003B00AF"/>
    <w:rsid w:val="003B066C"/>
    <w:rsid w:val="003B0C87"/>
    <w:rsid w:val="003B0C8B"/>
    <w:rsid w:val="003B21CF"/>
    <w:rsid w:val="003B39D1"/>
    <w:rsid w:val="003B4341"/>
    <w:rsid w:val="003B4583"/>
    <w:rsid w:val="003B4813"/>
    <w:rsid w:val="003B4F10"/>
    <w:rsid w:val="003B56E7"/>
    <w:rsid w:val="003B5BD3"/>
    <w:rsid w:val="003B6155"/>
    <w:rsid w:val="003B6D8C"/>
    <w:rsid w:val="003B7465"/>
    <w:rsid w:val="003B7BC2"/>
    <w:rsid w:val="003B7F4A"/>
    <w:rsid w:val="003C03A2"/>
    <w:rsid w:val="003C04A2"/>
    <w:rsid w:val="003C14D8"/>
    <w:rsid w:val="003C17B0"/>
    <w:rsid w:val="003C1876"/>
    <w:rsid w:val="003C202C"/>
    <w:rsid w:val="003C2898"/>
    <w:rsid w:val="003C30A0"/>
    <w:rsid w:val="003C370B"/>
    <w:rsid w:val="003C4E77"/>
    <w:rsid w:val="003C5336"/>
    <w:rsid w:val="003C5C5C"/>
    <w:rsid w:val="003C5ECB"/>
    <w:rsid w:val="003C6496"/>
    <w:rsid w:val="003C6C9C"/>
    <w:rsid w:val="003C70A4"/>
    <w:rsid w:val="003C72BA"/>
    <w:rsid w:val="003C75E2"/>
    <w:rsid w:val="003C7EE9"/>
    <w:rsid w:val="003D0795"/>
    <w:rsid w:val="003D0922"/>
    <w:rsid w:val="003D0E34"/>
    <w:rsid w:val="003D1F70"/>
    <w:rsid w:val="003D3928"/>
    <w:rsid w:val="003D4443"/>
    <w:rsid w:val="003D57A6"/>
    <w:rsid w:val="003D667B"/>
    <w:rsid w:val="003D7C37"/>
    <w:rsid w:val="003D7DFC"/>
    <w:rsid w:val="003E09F3"/>
    <w:rsid w:val="003E0B7F"/>
    <w:rsid w:val="003E13D6"/>
    <w:rsid w:val="003E1934"/>
    <w:rsid w:val="003E27A4"/>
    <w:rsid w:val="003E28D5"/>
    <w:rsid w:val="003E29C7"/>
    <w:rsid w:val="003E3237"/>
    <w:rsid w:val="003E3623"/>
    <w:rsid w:val="003E39DC"/>
    <w:rsid w:val="003E3BE7"/>
    <w:rsid w:val="003E3C7D"/>
    <w:rsid w:val="003E4288"/>
    <w:rsid w:val="003E42A9"/>
    <w:rsid w:val="003E443D"/>
    <w:rsid w:val="003E46EF"/>
    <w:rsid w:val="003E5FA7"/>
    <w:rsid w:val="003E6457"/>
    <w:rsid w:val="003E6B48"/>
    <w:rsid w:val="003E737B"/>
    <w:rsid w:val="003F01D8"/>
    <w:rsid w:val="003F027C"/>
    <w:rsid w:val="003F07F0"/>
    <w:rsid w:val="003F0E38"/>
    <w:rsid w:val="003F0FE7"/>
    <w:rsid w:val="003F1672"/>
    <w:rsid w:val="003F1BD0"/>
    <w:rsid w:val="003F1DDA"/>
    <w:rsid w:val="003F1F86"/>
    <w:rsid w:val="003F22D6"/>
    <w:rsid w:val="003F2E6A"/>
    <w:rsid w:val="003F33E9"/>
    <w:rsid w:val="003F3A87"/>
    <w:rsid w:val="003F4C5F"/>
    <w:rsid w:val="003F4D15"/>
    <w:rsid w:val="003F508D"/>
    <w:rsid w:val="003F5419"/>
    <w:rsid w:val="003F58DE"/>
    <w:rsid w:val="003F7E4C"/>
    <w:rsid w:val="00400523"/>
    <w:rsid w:val="00400787"/>
    <w:rsid w:val="004012A3"/>
    <w:rsid w:val="00401DBF"/>
    <w:rsid w:val="004025C0"/>
    <w:rsid w:val="004029A8"/>
    <w:rsid w:val="00402FB1"/>
    <w:rsid w:val="00403023"/>
    <w:rsid w:val="004037D9"/>
    <w:rsid w:val="0040390D"/>
    <w:rsid w:val="00403E26"/>
    <w:rsid w:val="00404132"/>
    <w:rsid w:val="004047C6"/>
    <w:rsid w:val="00404D4F"/>
    <w:rsid w:val="00404FFE"/>
    <w:rsid w:val="00405203"/>
    <w:rsid w:val="00405519"/>
    <w:rsid w:val="00405FF8"/>
    <w:rsid w:val="0040749D"/>
    <w:rsid w:val="004074AB"/>
    <w:rsid w:val="0040764C"/>
    <w:rsid w:val="0040775A"/>
    <w:rsid w:val="004077A6"/>
    <w:rsid w:val="00407ADC"/>
    <w:rsid w:val="00407C4A"/>
    <w:rsid w:val="00407D0F"/>
    <w:rsid w:val="004102CD"/>
    <w:rsid w:val="00410C43"/>
    <w:rsid w:val="00410DD0"/>
    <w:rsid w:val="00411385"/>
    <w:rsid w:val="00411E25"/>
    <w:rsid w:val="0041229C"/>
    <w:rsid w:val="0041295E"/>
    <w:rsid w:val="00412E0F"/>
    <w:rsid w:val="00412E1E"/>
    <w:rsid w:val="004138ED"/>
    <w:rsid w:val="00413D34"/>
    <w:rsid w:val="00414186"/>
    <w:rsid w:val="00414237"/>
    <w:rsid w:val="00414A8B"/>
    <w:rsid w:val="0041567C"/>
    <w:rsid w:val="004159A8"/>
    <w:rsid w:val="0041654E"/>
    <w:rsid w:val="0041681C"/>
    <w:rsid w:val="00416D95"/>
    <w:rsid w:val="0041717F"/>
    <w:rsid w:val="004178C9"/>
    <w:rsid w:val="00417933"/>
    <w:rsid w:val="00417C84"/>
    <w:rsid w:val="00417C8A"/>
    <w:rsid w:val="0042069A"/>
    <w:rsid w:val="00420C81"/>
    <w:rsid w:val="004212C4"/>
    <w:rsid w:val="0042142C"/>
    <w:rsid w:val="00421A18"/>
    <w:rsid w:val="00421B9D"/>
    <w:rsid w:val="00421EED"/>
    <w:rsid w:val="0042292A"/>
    <w:rsid w:val="00422B34"/>
    <w:rsid w:val="0042314D"/>
    <w:rsid w:val="00423A46"/>
    <w:rsid w:val="00424443"/>
    <w:rsid w:val="004252DA"/>
    <w:rsid w:val="0042564D"/>
    <w:rsid w:val="004258AA"/>
    <w:rsid w:val="00426102"/>
    <w:rsid w:val="00426488"/>
    <w:rsid w:val="00426D30"/>
    <w:rsid w:val="0042709C"/>
    <w:rsid w:val="00427D37"/>
    <w:rsid w:val="00427EA1"/>
    <w:rsid w:val="004300A5"/>
    <w:rsid w:val="004305A9"/>
    <w:rsid w:val="004305BF"/>
    <w:rsid w:val="004308B3"/>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6627"/>
    <w:rsid w:val="0043662D"/>
    <w:rsid w:val="004366AF"/>
    <w:rsid w:val="00437096"/>
    <w:rsid w:val="00437C7C"/>
    <w:rsid w:val="00440999"/>
    <w:rsid w:val="00442E4B"/>
    <w:rsid w:val="0044364A"/>
    <w:rsid w:val="0044394B"/>
    <w:rsid w:val="00443BF0"/>
    <w:rsid w:val="00444035"/>
    <w:rsid w:val="0044447F"/>
    <w:rsid w:val="00444573"/>
    <w:rsid w:val="00444FAC"/>
    <w:rsid w:val="004459DC"/>
    <w:rsid w:val="004461AE"/>
    <w:rsid w:val="00446C12"/>
    <w:rsid w:val="00446F0A"/>
    <w:rsid w:val="00447B33"/>
    <w:rsid w:val="00447FE1"/>
    <w:rsid w:val="00450448"/>
    <w:rsid w:val="004507CC"/>
    <w:rsid w:val="004508C9"/>
    <w:rsid w:val="00451022"/>
    <w:rsid w:val="00451613"/>
    <w:rsid w:val="00453B7F"/>
    <w:rsid w:val="00453F03"/>
    <w:rsid w:val="00453FC7"/>
    <w:rsid w:val="004540F5"/>
    <w:rsid w:val="00456089"/>
    <w:rsid w:val="004561CE"/>
    <w:rsid w:val="00460F60"/>
    <w:rsid w:val="0046182B"/>
    <w:rsid w:val="0046195E"/>
    <w:rsid w:val="00461F33"/>
    <w:rsid w:val="00462591"/>
    <w:rsid w:val="00464400"/>
    <w:rsid w:val="004651AA"/>
    <w:rsid w:val="00465C10"/>
    <w:rsid w:val="00466151"/>
    <w:rsid w:val="004674B3"/>
    <w:rsid w:val="00470486"/>
    <w:rsid w:val="0047063C"/>
    <w:rsid w:val="00470EF9"/>
    <w:rsid w:val="00471BD9"/>
    <w:rsid w:val="00471C3B"/>
    <w:rsid w:val="00471FDF"/>
    <w:rsid w:val="00472079"/>
    <w:rsid w:val="00472AD8"/>
    <w:rsid w:val="00472C37"/>
    <w:rsid w:val="0047301A"/>
    <w:rsid w:val="0047376C"/>
    <w:rsid w:val="004738E9"/>
    <w:rsid w:val="00473B56"/>
    <w:rsid w:val="00473DD2"/>
    <w:rsid w:val="00474579"/>
    <w:rsid w:val="0047670A"/>
    <w:rsid w:val="0047727E"/>
    <w:rsid w:val="00477325"/>
    <w:rsid w:val="0047768B"/>
    <w:rsid w:val="00477DA5"/>
    <w:rsid w:val="00480436"/>
    <w:rsid w:val="00480FB8"/>
    <w:rsid w:val="00481444"/>
    <w:rsid w:val="0048182F"/>
    <w:rsid w:val="004822DE"/>
    <w:rsid w:val="00482AF1"/>
    <w:rsid w:val="00482E13"/>
    <w:rsid w:val="00483AC9"/>
    <w:rsid w:val="00483DBF"/>
    <w:rsid w:val="00484491"/>
    <w:rsid w:val="00485A36"/>
    <w:rsid w:val="004861B0"/>
    <w:rsid w:val="004865D9"/>
    <w:rsid w:val="00486774"/>
    <w:rsid w:val="00486AFB"/>
    <w:rsid w:val="00486E98"/>
    <w:rsid w:val="0048737A"/>
    <w:rsid w:val="0048743A"/>
    <w:rsid w:val="00487A92"/>
    <w:rsid w:val="004901FA"/>
    <w:rsid w:val="004902FD"/>
    <w:rsid w:val="00490327"/>
    <w:rsid w:val="004909AE"/>
    <w:rsid w:val="00491267"/>
    <w:rsid w:val="004914F5"/>
    <w:rsid w:val="004916A8"/>
    <w:rsid w:val="00492781"/>
    <w:rsid w:val="00493036"/>
    <w:rsid w:val="004933C0"/>
    <w:rsid w:val="00493CA2"/>
    <w:rsid w:val="00493DDF"/>
    <w:rsid w:val="00494422"/>
    <w:rsid w:val="0049484B"/>
    <w:rsid w:val="00495298"/>
    <w:rsid w:val="00496607"/>
    <w:rsid w:val="004966A7"/>
    <w:rsid w:val="0049705D"/>
    <w:rsid w:val="00497229"/>
    <w:rsid w:val="004975BE"/>
    <w:rsid w:val="0049796A"/>
    <w:rsid w:val="004A0793"/>
    <w:rsid w:val="004A19C4"/>
    <w:rsid w:val="004A275D"/>
    <w:rsid w:val="004A2A53"/>
    <w:rsid w:val="004A30DB"/>
    <w:rsid w:val="004A3310"/>
    <w:rsid w:val="004A3748"/>
    <w:rsid w:val="004A3AC1"/>
    <w:rsid w:val="004A41A6"/>
    <w:rsid w:val="004A4A2F"/>
    <w:rsid w:val="004A4CAE"/>
    <w:rsid w:val="004A4D10"/>
    <w:rsid w:val="004A4F82"/>
    <w:rsid w:val="004A51CC"/>
    <w:rsid w:val="004A5274"/>
    <w:rsid w:val="004A5C1B"/>
    <w:rsid w:val="004A5FBB"/>
    <w:rsid w:val="004A60CB"/>
    <w:rsid w:val="004A79E6"/>
    <w:rsid w:val="004B08A0"/>
    <w:rsid w:val="004B31C0"/>
    <w:rsid w:val="004B3885"/>
    <w:rsid w:val="004B470F"/>
    <w:rsid w:val="004B5344"/>
    <w:rsid w:val="004B571B"/>
    <w:rsid w:val="004B5B49"/>
    <w:rsid w:val="004B64D6"/>
    <w:rsid w:val="004B6BB1"/>
    <w:rsid w:val="004B70EE"/>
    <w:rsid w:val="004B72E3"/>
    <w:rsid w:val="004C0777"/>
    <w:rsid w:val="004C0951"/>
    <w:rsid w:val="004C09FB"/>
    <w:rsid w:val="004C0C53"/>
    <w:rsid w:val="004C0F3B"/>
    <w:rsid w:val="004C106B"/>
    <w:rsid w:val="004C1F3A"/>
    <w:rsid w:val="004C2088"/>
    <w:rsid w:val="004C2DDC"/>
    <w:rsid w:val="004C2F9E"/>
    <w:rsid w:val="004C32A3"/>
    <w:rsid w:val="004C39CA"/>
    <w:rsid w:val="004C3BD1"/>
    <w:rsid w:val="004C5C6C"/>
    <w:rsid w:val="004C61E1"/>
    <w:rsid w:val="004C6D68"/>
    <w:rsid w:val="004C6F5C"/>
    <w:rsid w:val="004C70AB"/>
    <w:rsid w:val="004D078F"/>
    <w:rsid w:val="004D1079"/>
    <w:rsid w:val="004D1147"/>
    <w:rsid w:val="004D16C1"/>
    <w:rsid w:val="004D176A"/>
    <w:rsid w:val="004D1A53"/>
    <w:rsid w:val="004D2495"/>
    <w:rsid w:val="004D2641"/>
    <w:rsid w:val="004D288A"/>
    <w:rsid w:val="004D2B67"/>
    <w:rsid w:val="004D359A"/>
    <w:rsid w:val="004D4622"/>
    <w:rsid w:val="004D4FE4"/>
    <w:rsid w:val="004D5598"/>
    <w:rsid w:val="004D5E49"/>
    <w:rsid w:val="004D6038"/>
    <w:rsid w:val="004D67EA"/>
    <w:rsid w:val="004D6A73"/>
    <w:rsid w:val="004D6F85"/>
    <w:rsid w:val="004D7A89"/>
    <w:rsid w:val="004E104F"/>
    <w:rsid w:val="004E186D"/>
    <w:rsid w:val="004E1F71"/>
    <w:rsid w:val="004E20E6"/>
    <w:rsid w:val="004E38E5"/>
    <w:rsid w:val="004E3A9C"/>
    <w:rsid w:val="004E3D15"/>
    <w:rsid w:val="004E4139"/>
    <w:rsid w:val="004E49FF"/>
    <w:rsid w:val="004E4B0D"/>
    <w:rsid w:val="004E5CAD"/>
    <w:rsid w:val="004E6AB1"/>
    <w:rsid w:val="004E7D81"/>
    <w:rsid w:val="004F0CC0"/>
    <w:rsid w:val="004F11C0"/>
    <w:rsid w:val="004F13F5"/>
    <w:rsid w:val="004F1967"/>
    <w:rsid w:val="004F29CE"/>
    <w:rsid w:val="004F2B3E"/>
    <w:rsid w:val="004F4B3A"/>
    <w:rsid w:val="004F4D44"/>
    <w:rsid w:val="004F4F0C"/>
    <w:rsid w:val="004F4FFC"/>
    <w:rsid w:val="004F524E"/>
    <w:rsid w:val="004F5BCC"/>
    <w:rsid w:val="004F60E1"/>
    <w:rsid w:val="004F6CF8"/>
    <w:rsid w:val="004F7427"/>
    <w:rsid w:val="004F753A"/>
    <w:rsid w:val="004F7799"/>
    <w:rsid w:val="004F78EE"/>
    <w:rsid w:val="004F7AEB"/>
    <w:rsid w:val="005000AB"/>
    <w:rsid w:val="00500517"/>
    <w:rsid w:val="005008A3"/>
    <w:rsid w:val="00500BF1"/>
    <w:rsid w:val="00501BA1"/>
    <w:rsid w:val="00501C6E"/>
    <w:rsid w:val="0050264A"/>
    <w:rsid w:val="005026EB"/>
    <w:rsid w:val="0050299E"/>
    <w:rsid w:val="00503553"/>
    <w:rsid w:val="0050408E"/>
    <w:rsid w:val="00504584"/>
    <w:rsid w:val="0050472F"/>
    <w:rsid w:val="00504930"/>
    <w:rsid w:val="00504AB6"/>
    <w:rsid w:val="00505F66"/>
    <w:rsid w:val="00506F12"/>
    <w:rsid w:val="0051015F"/>
    <w:rsid w:val="0051085E"/>
    <w:rsid w:val="005115BB"/>
    <w:rsid w:val="00511706"/>
    <w:rsid w:val="005124E9"/>
    <w:rsid w:val="005135F6"/>
    <w:rsid w:val="00514E40"/>
    <w:rsid w:val="00514F45"/>
    <w:rsid w:val="00515304"/>
    <w:rsid w:val="0051623A"/>
    <w:rsid w:val="0051683D"/>
    <w:rsid w:val="005168B7"/>
    <w:rsid w:val="00521459"/>
    <w:rsid w:val="00522D32"/>
    <w:rsid w:val="00522F7F"/>
    <w:rsid w:val="005233BA"/>
    <w:rsid w:val="00523A3E"/>
    <w:rsid w:val="00524141"/>
    <w:rsid w:val="00524890"/>
    <w:rsid w:val="00524B13"/>
    <w:rsid w:val="005258F3"/>
    <w:rsid w:val="005261E9"/>
    <w:rsid w:val="00526F67"/>
    <w:rsid w:val="00526FAC"/>
    <w:rsid w:val="0052781E"/>
    <w:rsid w:val="00530812"/>
    <w:rsid w:val="00531205"/>
    <w:rsid w:val="005329B1"/>
    <w:rsid w:val="00533759"/>
    <w:rsid w:val="00533F35"/>
    <w:rsid w:val="005340DF"/>
    <w:rsid w:val="00534774"/>
    <w:rsid w:val="00534970"/>
    <w:rsid w:val="00535AC2"/>
    <w:rsid w:val="00535B8A"/>
    <w:rsid w:val="00535FC6"/>
    <w:rsid w:val="00536AC8"/>
    <w:rsid w:val="00536D8A"/>
    <w:rsid w:val="00536DAE"/>
    <w:rsid w:val="00536E1B"/>
    <w:rsid w:val="00536FE7"/>
    <w:rsid w:val="0053735B"/>
    <w:rsid w:val="005377AB"/>
    <w:rsid w:val="00537C0B"/>
    <w:rsid w:val="00537D41"/>
    <w:rsid w:val="0054000C"/>
    <w:rsid w:val="00540AFF"/>
    <w:rsid w:val="00540F5E"/>
    <w:rsid w:val="00541A92"/>
    <w:rsid w:val="00541BF6"/>
    <w:rsid w:val="00541E60"/>
    <w:rsid w:val="00542302"/>
    <w:rsid w:val="00542D4E"/>
    <w:rsid w:val="00542D96"/>
    <w:rsid w:val="005434D1"/>
    <w:rsid w:val="0054356B"/>
    <w:rsid w:val="00543873"/>
    <w:rsid w:val="00543B14"/>
    <w:rsid w:val="00543D0F"/>
    <w:rsid w:val="005446BF"/>
    <w:rsid w:val="00545079"/>
    <w:rsid w:val="005454E2"/>
    <w:rsid w:val="005461F4"/>
    <w:rsid w:val="005462CB"/>
    <w:rsid w:val="0054648F"/>
    <w:rsid w:val="005466C8"/>
    <w:rsid w:val="00546EE4"/>
    <w:rsid w:val="005470E9"/>
    <w:rsid w:val="00547746"/>
    <w:rsid w:val="00547E08"/>
    <w:rsid w:val="00547E0E"/>
    <w:rsid w:val="00547F9E"/>
    <w:rsid w:val="00550CD6"/>
    <w:rsid w:val="00550EF1"/>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1EDF"/>
    <w:rsid w:val="005621B9"/>
    <w:rsid w:val="0056258F"/>
    <w:rsid w:val="00563BDF"/>
    <w:rsid w:val="00563E43"/>
    <w:rsid w:val="005650E7"/>
    <w:rsid w:val="00567033"/>
    <w:rsid w:val="0057085E"/>
    <w:rsid w:val="00570977"/>
    <w:rsid w:val="00571586"/>
    <w:rsid w:val="0057173A"/>
    <w:rsid w:val="00571DFE"/>
    <w:rsid w:val="00572EE4"/>
    <w:rsid w:val="00572FFA"/>
    <w:rsid w:val="005732B4"/>
    <w:rsid w:val="005732ED"/>
    <w:rsid w:val="0057340E"/>
    <w:rsid w:val="00573BAE"/>
    <w:rsid w:val="0057433D"/>
    <w:rsid w:val="005744F0"/>
    <w:rsid w:val="0057454C"/>
    <w:rsid w:val="00575043"/>
    <w:rsid w:val="0057515D"/>
    <w:rsid w:val="00575A0C"/>
    <w:rsid w:val="0058119F"/>
    <w:rsid w:val="00581A23"/>
    <w:rsid w:val="00581CA3"/>
    <w:rsid w:val="00583755"/>
    <w:rsid w:val="00583C8E"/>
    <w:rsid w:val="00584CD9"/>
    <w:rsid w:val="00585598"/>
    <w:rsid w:val="005860CF"/>
    <w:rsid w:val="0058689C"/>
    <w:rsid w:val="005872D9"/>
    <w:rsid w:val="00587753"/>
    <w:rsid w:val="00587C30"/>
    <w:rsid w:val="00590057"/>
    <w:rsid w:val="0059019D"/>
    <w:rsid w:val="00590EDD"/>
    <w:rsid w:val="00591416"/>
    <w:rsid w:val="005920F8"/>
    <w:rsid w:val="005925D3"/>
    <w:rsid w:val="00592C6A"/>
    <w:rsid w:val="005931C9"/>
    <w:rsid w:val="00595BB9"/>
    <w:rsid w:val="005967B6"/>
    <w:rsid w:val="00596A82"/>
    <w:rsid w:val="00596AD9"/>
    <w:rsid w:val="00597392"/>
    <w:rsid w:val="005A0875"/>
    <w:rsid w:val="005A1029"/>
    <w:rsid w:val="005A29EC"/>
    <w:rsid w:val="005A3032"/>
    <w:rsid w:val="005A4036"/>
    <w:rsid w:val="005A48F8"/>
    <w:rsid w:val="005A4C60"/>
    <w:rsid w:val="005A4E8D"/>
    <w:rsid w:val="005A5A6B"/>
    <w:rsid w:val="005A5E82"/>
    <w:rsid w:val="005A5FF0"/>
    <w:rsid w:val="005A651F"/>
    <w:rsid w:val="005A6872"/>
    <w:rsid w:val="005A7656"/>
    <w:rsid w:val="005A7A60"/>
    <w:rsid w:val="005A7AE9"/>
    <w:rsid w:val="005A7DA3"/>
    <w:rsid w:val="005B04E3"/>
    <w:rsid w:val="005B04E6"/>
    <w:rsid w:val="005B06E7"/>
    <w:rsid w:val="005B0EA8"/>
    <w:rsid w:val="005B1EA6"/>
    <w:rsid w:val="005B2106"/>
    <w:rsid w:val="005B22FE"/>
    <w:rsid w:val="005B343A"/>
    <w:rsid w:val="005B3AD9"/>
    <w:rsid w:val="005B4296"/>
    <w:rsid w:val="005B4D97"/>
    <w:rsid w:val="005B528E"/>
    <w:rsid w:val="005B5F10"/>
    <w:rsid w:val="005B5F21"/>
    <w:rsid w:val="005B63B2"/>
    <w:rsid w:val="005B693F"/>
    <w:rsid w:val="005B740F"/>
    <w:rsid w:val="005B780E"/>
    <w:rsid w:val="005C0332"/>
    <w:rsid w:val="005C1D15"/>
    <w:rsid w:val="005C3A7C"/>
    <w:rsid w:val="005C409B"/>
    <w:rsid w:val="005C48DF"/>
    <w:rsid w:val="005C524D"/>
    <w:rsid w:val="005C556F"/>
    <w:rsid w:val="005C5ACE"/>
    <w:rsid w:val="005C6358"/>
    <w:rsid w:val="005C73F0"/>
    <w:rsid w:val="005C760C"/>
    <w:rsid w:val="005C799F"/>
    <w:rsid w:val="005D013D"/>
    <w:rsid w:val="005D0A4A"/>
    <w:rsid w:val="005D1364"/>
    <w:rsid w:val="005D218F"/>
    <w:rsid w:val="005D2291"/>
    <w:rsid w:val="005D2DC0"/>
    <w:rsid w:val="005D2E1D"/>
    <w:rsid w:val="005D3814"/>
    <w:rsid w:val="005D39A1"/>
    <w:rsid w:val="005D3AB3"/>
    <w:rsid w:val="005D5123"/>
    <w:rsid w:val="005D64C7"/>
    <w:rsid w:val="005D6758"/>
    <w:rsid w:val="005D6DBE"/>
    <w:rsid w:val="005D7269"/>
    <w:rsid w:val="005D7412"/>
    <w:rsid w:val="005D7FB7"/>
    <w:rsid w:val="005E0115"/>
    <w:rsid w:val="005E216B"/>
    <w:rsid w:val="005E37D7"/>
    <w:rsid w:val="005E3C43"/>
    <w:rsid w:val="005E3D55"/>
    <w:rsid w:val="005E5070"/>
    <w:rsid w:val="005E59AA"/>
    <w:rsid w:val="005E6691"/>
    <w:rsid w:val="005E6795"/>
    <w:rsid w:val="005E700E"/>
    <w:rsid w:val="005E70AC"/>
    <w:rsid w:val="005E7109"/>
    <w:rsid w:val="005E765A"/>
    <w:rsid w:val="005E7EA6"/>
    <w:rsid w:val="005F0BE5"/>
    <w:rsid w:val="005F0DF6"/>
    <w:rsid w:val="005F15F1"/>
    <w:rsid w:val="005F2326"/>
    <w:rsid w:val="005F2329"/>
    <w:rsid w:val="005F2D82"/>
    <w:rsid w:val="005F2E2F"/>
    <w:rsid w:val="005F3B55"/>
    <w:rsid w:val="005F4625"/>
    <w:rsid w:val="005F4664"/>
    <w:rsid w:val="005F4AAE"/>
    <w:rsid w:val="005F51EB"/>
    <w:rsid w:val="005F60B5"/>
    <w:rsid w:val="005F6AC2"/>
    <w:rsid w:val="005F71F5"/>
    <w:rsid w:val="005F7A13"/>
    <w:rsid w:val="00600269"/>
    <w:rsid w:val="00600377"/>
    <w:rsid w:val="00600FA8"/>
    <w:rsid w:val="0060188A"/>
    <w:rsid w:val="006019A8"/>
    <w:rsid w:val="00601AA0"/>
    <w:rsid w:val="00602AAA"/>
    <w:rsid w:val="006030BC"/>
    <w:rsid w:val="00603323"/>
    <w:rsid w:val="006033E8"/>
    <w:rsid w:val="00603488"/>
    <w:rsid w:val="00604191"/>
    <w:rsid w:val="006048DA"/>
    <w:rsid w:val="00606434"/>
    <w:rsid w:val="006064C5"/>
    <w:rsid w:val="006105F8"/>
    <w:rsid w:val="006117E0"/>
    <w:rsid w:val="00611E82"/>
    <w:rsid w:val="00613701"/>
    <w:rsid w:val="0061440B"/>
    <w:rsid w:val="00615340"/>
    <w:rsid w:val="006157AC"/>
    <w:rsid w:val="00615CF4"/>
    <w:rsid w:val="00615D26"/>
    <w:rsid w:val="00616026"/>
    <w:rsid w:val="006165AB"/>
    <w:rsid w:val="00617279"/>
    <w:rsid w:val="006173A6"/>
    <w:rsid w:val="00617449"/>
    <w:rsid w:val="00617F1A"/>
    <w:rsid w:val="00621C01"/>
    <w:rsid w:val="00621C78"/>
    <w:rsid w:val="00621EEA"/>
    <w:rsid w:val="006221B9"/>
    <w:rsid w:val="0062223D"/>
    <w:rsid w:val="00622CA7"/>
    <w:rsid w:val="00623161"/>
    <w:rsid w:val="00623546"/>
    <w:rsid w:val="00623783"/>
    <w:rsid w:val="00623D47"/>
    <w:rsid w:val="006241AA"/>
    <w:rsid w:val="00624776"/>
    <w:rsid w:val="00625031"/>
    <w:rsid w:val="0062524D"/>
    <w:rsid w:val="006255F1"/>
    <w:rsid w:val="00626232"/>
    <w:rsid w:val="00626B7A"/>
    <w:rsid w:val="006270C7"/>
    <w:rsid w:val="00630525"/>
    <w:rsid w:val="00630979"/>
    <w:rsid w:val="0063123F"/>
    <w:rsid w:val="00631569"/>
    <w:rsid w:val="00631863"/>
    <w:rsid w:val="00631EEC"/>
    <w:rsid w:val="00632295"/>
    <w:rsid w:val="006324E2"/>
    <w:rsid w:val="00632FE2"/>
    <w:rsid w:val="00633361"/>
    <w:rsid w:val="00634156"/>
    <w:rsid w:val="006341BE"/>
    <w:rsid w:val="00635773"/>
    <w:rsid w:val="0063643E"/>
    <w:rsid w:val="00636883"/>
    <w:rsid w:val="00636A13"/>
    <w:rsid w:val="00637DFF"/>
    <w:rsid w:val="00637F9A"/>
    <w:rsid w:val="006407A2"/>
    <w:rsid w:val="00641562"/>
    <w:rsid w:val="00641959"/>
    <w:rsid w:val="00641B1C"/>
    <w:rsid w:val="00641BFD"/>
    <w:rsid w:val="00641CF9"/>
    <w:rsid w:val="00641EC1"/>
    <w:rsid w:val="00642EB8"/>
    <w:rsid w:val="006443EA"/>
    <w:rsid w:val="006446B7"/>
    <w:rsid w:val="006452DA"/>
    <w:rsid w:val="00645350"/>
    <w:rsid w:val="00645ABC"/>
    <w:rsid w:val="00646582"/>
    <w:rsid w:val="00647E3E"/>
    <w:rsid w:val="006501A9"/>
    <w:rsid w:val="006501AC"/>
    <w:rsid w:val="006506F3"/>
    <w:rsid w:val="006509F5"/>
    <w:rsid w:val="0065144F"/>
    <w:rsid w:val="00651633"/>
    <w:rsid w:val="00651943"/>
    <w:rsid w:val="006520DA"/>
    <w:rsid w:val="006524B9"/>
    <w:rsid w:val="00652C71"/>
    <w:rsid w:val="00653433"/>
    <w:rsid w:val="00653578"/>
    <w:rsid w:val="0065390E"/>
    <w:rsid w:val="00653B73"/>
    <w:rsid w:val="00653BCE"/>
    <w:rsid w:val="00653F3A"/>
    <w:rsid w:val="006543C7"/>
    <w:rsid w:val="00654BBA"/>
    <w:rsid w:val="00655964"/>
    <w:rsid w:val="006560FC"/>
    <w:rsid w:val="00656507"/>
    <w:rsid w:val="00656AC4"/>
    <w:rsid w:val="00656C25"/>
    <w:rsid w:val="00656E51"/>
    <w:rsid w:val="006573B8"/>
    <w:rsid w:val="00657D45"/>
    <w:rsid w:val="00660184"/>
    <w:rsid w:val="00660709"/>
    <w:rsid w:val="006611C8"/>
    <w:rsid w:val="00662413"/>
    <w:rsid w:val="00662A51"/>
    <w:rsid w:val="00662C19"/>
    <w:rsid w:val="00662EB9"/>
    <w:rsid w:val="00663E4D"/>
    <w:rsid w:val="00663F7D"/>
    <w:rsid w:val="0066445D"/>
    <w:rsid w:val="006649BD"/>
    <w:rsid w:val="006663C7"/>
    <w:rsid w:val="00666542"/>
    <w:rsid w:val="0066719E"/>
    <w:rsid w:val="0066780C"/>
    <w:rsid w:val="00667B5B"/>
    <w:rsid w:val="0067034D"/>
    <w:rsid w:val="006706AF"/>
    <w:rsid w:val="006709B2"/>
    <w:rsid w:val="006711A1"/>
    <w:rsid w:val="00671599"/>
    <w:rsid w:val="0067165A"/>
    <w:rsid w:val="00671D98"/>
    <w:rsid w:val="00672002"/>
    <w:rsid w:val="006724DC"/>
    <w:rsid w:val="0067309F"/>
    <w:rsid w:val="00673386"/>
    <w:rsid w:val="00673A5E"/>
    <w:rsid w:val="00673C19"/>
    <w:rsid w:val="006741E8"/>
    <w:rsid w:val="00674557"/>
    <w:rsid w:val="00674F5B"/>
    <w:rsid w:val="00675144"/>
    <w:rsid w:val="00675153"/>
    <w:rsid w:val="00675231"/>
    <w:rsid w:val="006752C6"/>
    <w:rsid w:val="00675C2D"/>
    <w:rsid w:val="00675D8A"/>
    <w:rsid w:val="00675F6F"/>
    <w:rsid w:val="006760E3"/>
    <w:rsid w:val="00676C1F"/>
    <w:rsid w:val="00677326"/>
    <w:rsid w:val="006773A1"/>
    <w:rsid w:val="0068036B"/>
    <w:rsid w:val="00680AE7"/>
    <w:rsid w:val="00680BD8"/>
    <w:rsid w:val="0068199C"/>
    <w:rsid w:val="00681AED"/>
    <w:rsid w:val="00681EAE"/>
    <w:rsid w:val="00682C1E"/>
    <w:rsid w:val="00682EC8"/>
    <w:rsid w:val="006843CB"/>
    <w:rsid w:val="006844B3"/>
    <w:rsid w:val="00684A09"/>
    <w:rsid w:val="00684AED"/>
    <w:rsid w:val="00684C91"/>
    <w:rsid w:val="00684C9E"/>
    <w:rsid w:val="0068633B"/>
    <w:rsid w:val="0068718C"/>
    <w:rsid w:val="006875BA"/>
    <w:rsid w:val="00687BD2"/>
    <w:rsid w:val="00690853"/>
    <w:rsid w:val="00690EE3"/>
    <w:rsid w:val="00691112"/>
    <w:rsid w:val="00691801"/>
    <w:rsid w:val="00692378"/>
    <w:rsid w:val="006923C9"/>
    <w:rsid w:val="0069351A"/>
    <w:rsid w:val="00693657"/>
    <w:rsid w:val="0069496B"/>
    <w:rsid w:val="00694EC5"/>
    <w:rsid w:val="00695607"/>
    <w:rsid w:val="00696110"/>
    <w:rsid w:val="00696B54"/>
    <w:rsid w:val="006970B3"/>
    <w:rsid w:val="006976DB"/>
    <w:rsid w:val="006A0A5D"/>
    <w:rsid w:val="006A0A68"/>
    <w:rsid w:val="006A0DD9"/>
    <w:rsid w:val="006A1411"/>
    <w:rsid w:val="006A1F76"/>
    <w:rsid w:val="006A260A"/>
    <w:rsid w:val="006A2A36"/>
    <w:rsid w:val="006A2FE3"/>
    <w:rsid w:val="006A3870"/>
    <w:rsid w:val="006A45E1"/>
    <w:rsid w:val="006A6262"/>
    <w:rsid w:val="006A6B74"/>
    <w:rsid w:val="006A6D0B"/>
    <w:rsid w:val="006A705D"/>
    <w:rsid w:val="006A7438"/>
    <w:rsid w:val="006A74E5"/>
    <w:rsid w:val="006A771A"/>
    <w:rsid w:val="006A7B89"/>
    <w:rsid w:val="006B0FEC"/>
    <w:rsid w:val="006B132A"/>
    <w:rsid w:val="006B13E9"/>
    <w:rsid w:val="006B19C2"/>
    <w:rsid w:val="006B23AD"/>
    <w:rsid w:val="006B28BE"/>
    <w:rsid w:val="006B2B39"/>
    <w:rsid w:val="006B37EF"/>
    <w:rsid w:val="006B3F4D"/>
    <w:rsid w:val="006B4131"/>
    <w:rsid w:val="006B4C95"/>
    <w:rsid w:val="006B55BE"/>
    <w:rsid w:val="006B582A"/>
    <w:rsid w:val="006B6DDB"/>
    <w:rsid w:val="006B7A88"/>
    <w:rsid w:val="006C01C5"/>
    <w:rsid w:val="006C095A"/>
    <w:rsid w:val="006C0F17"/>
    <w:rsid w:val="006C1BCF"/>
    <w:rsid w:val="006C1EF8"/>
    <w:rsid w:val="006C22C0"/>
    <w:rsid w:val="006C24AA"/>
    <w:rsid w:val="006C3BD2"/>
    <w:rsid w:val="006C411A"/>
    <w:rsid w:val="006C441E"/>
    <w:rsid w:val="006C447E"/>
    <w:rsid w:val="006C49E0"/>
    <w:rsid w:val="006C4CE1"/>
    <w:rsid w:val="006C57DD"/>
    <w:rsid w:val="006C5905"/>
    <w:rsid w:val="006C5C4E"/>
    <w:rsid w:val="006C5CF3"/>
    <w:rsid w:val="006C61C7"/>
    <w:rsid w:val="006C62DC"/>
    <w:rsid w:val="006C6F5E"/>
    <w:rsid w:val="006C70C4"/>
    <w:rsid w:val="006C727B"/>
    <w:rsid w:val="006C79B0"/>
    <w:rsid w:val="006D0C5F"/>
    <w:rsid w:val="006D0E98"/>
    <w:rsid w:val="006D123E"/>
    <w:rsid w:val="006D17F6"/>
    <w:rsid w:val="006D19A8"/>
    <w:rsid w:val="006D1D7B"/>
    <w:rsid w:val="006D20E6"/>
    <w:rsid w:val="006D2C00"/>
    <w:rsid w:val="006D44B4"/>
    <w:rsid w:val="006D4C13"/>
    <w:rsid w:val="006D5573"/>
    <w:rsid w:val="006D6286"/>
    <w:rsid w:val="006D6865"/>
    <w:rsid w:val="006D7161"/>
    <w:rsid w:val="006D75D1"/>
    <w:rsid w:val="006D7B37"/>
    <w:rsid w:val="006E0677"/>
    <w:rsid w:val="006E0870"/>
    <w:rsid w:val="006E0BCF"/>
    <w:rsid w:val="006E0DC6"/>
    <w:rsid w:val="006E0E61"/>
    <w:rsid w:val="006E200F"/>
    <w:rsid w:val="006E2A00"/>
    <w:rsid w:val="006E2B1A"/>
    <w:rsid w:val="006E441A"/>
    <w:rsid w:val="006E4821"/>
    <w:rsid w:val="006E543C"/>
    <w:rsid w:val="006E6514"/>
    <w:rsid w:val="006E659A"/>
    <w:rsid w:val="006E67EE"/>
    <w:rsid w:val="006F0510"/>
    <w:rsid w:val="006F0F8C"/>
    <w:rsid w:val="006F12CE"/>
    <w:rsid w:val="006F1E59"/>
    <w:rsid w:val="006F209C"/>
    <w:rsid w:val="006F2283"/>
    <w:rsid w:val="006F245F"/>
    <w:rsid w:val="006F2969"/>
    <w:rsid w:val="006F464A"/>
    <w:rsid w:val="006F4DAB"/>
    <w:rsid w:val="006F50F7"/>
    <w:rsid w:val="006F58B6"/>
    <w:rsid w:val="006F5CCF"/>
    <w:rsid w:val="006F6E7E"/>
    <w:rsid w:val="006F713D"/>
    <w:rsid w:val="006F72BD"/>
    <w:rsid w:val="006F79FB"/>
    <w:rsid w:val="006F7D07"/>
    <w:rsid w:val="007000FA"/>
    <w:rsid w:val="007003D9"/>
    <w:rsid w:val="007003F2"/>
    <w:rsid w:val="00700587"/>
    <w:rsid w:val="00700F99"/>
    <w:rsid w:val="00703BF4"/>
    <w:rsid w:val="00703F14"/>
    <w:rsid w:val="0070416A"/>
    <w:rsid w:val="007046B4"/>
    <w:rsid w:val="007049FD"/>
    <w:rsid w:val="00706703"/>
    <w:rsid w:val="00706907"/>
    <w:rsid w:val="00706CE9"/>
    <w:rsid w:val="00706D26"/>
    <w:rsid w:val="00707278"/>
    <w:rsid w:val="00710226"/>
    <w:rsid w:val="00710236"/>
    <w:rsid w:val="00710D24"/>
    <w:rsid w:val="00710F06"/>
    <w:rsid w:val="007112CC"/>
    <w:rsid w:val="00711B0B"/>
    <w:rsid w:val="00711C69"/>
    <w:rsid w:val="00711F27"/>
    <w:rsid w:val="00711F5A"/>
    <w:rsid w:val="00712E53"/>
    <w:rsid w:val="00713D45"/>
    <w:rsid w:val="00713E8F"/>
    <w:rsid w:val="0071563F"/>
    <w:rsid w:val="0071571C"/>
    <w:rsid w:val="00716527"/>
    <w:rsid w:val="007165E3"/>
    <w:rsid w:val="007167E2"/>
    <w:rsid w:val="00717223"/>
    <w:rsid w:val="007172D5"/>
    <w:rsid w:val="00717ADF"/>
    <w:rsid w:val="00717D1E"/>
    <w:rsid w:val="0072118B"/>
    <w:rsid w:val="0072141B"/>
    <w:rsid w:val="00721A59"/>
    <w:rsid w:val="00721B42"/>
    <w:rsid w:val="007221D1"/>
    <w:rsid w:val="0072304C"/>
    <w:rsid w:val="007230D1"/>
    <w:rsid w:val="007235E4"/>
    <w:rsid w:val="0072467C"/>
    <w:rsid w:val="00724B18"/>
    <w:rsid w:val="00724F4A"/>
    <w:rsid w:val="00726AF6"/>
    <w:rsid w:val="00727705"/>
    <w:rsid w:val="007300A9"/>
    <w:rsid w:val="00730802"/>
    <w:rsid w:val="00730B33"/>
    <w:rsid w:val="00730BFA"/>
    <w:rsid w:val="00730FF2"/>
    <w:rsid w:val="007329AF"/>
    <w:rsid w:val="00734D12"/>
    <w:rsid w:val="00735AF5"/>
    <w:rsid w:val="007368C4"/>
    <w:rsid w:val="00736F10"/>
    <w:rsid w:val="00737D7E"/>
    <w:rsid w:val="00737F7B"/>
    <w:rsid w:val="00737FCD"/>
    <w:rsid w:val="007404B4"/>
    <w:rsid w:val="00740571"/>
    <w:rsid w:val="00740BC1"/>
    <w:rsid w:val="00741059"/>
    <w:rsid w:val="007422F2"/>
    <w:rsid w:val="00742363"/>
    <w:rsid w:val="00742487"/>
    <w:rsid w:val="007438AB"/>
    <w:rsid w:val="00743F46"/>
    <w:rsid w:val="00744983"/>
    <w:rsid w:val="00744FD7"/>
    <w:rsid w:val="007453FA"/>
    <w:rsid w:val="00745702"/>
    <w:rsid w:val="0074609B"/>
    <w:rsid w:val="00746240"/>
    <w:rsid w:val="0074672A"/>
    <w:rsid w:val="00746B34"/>
    <w:rsid w:val="0074728C"/>
    <w:rsid w:val="00747365"/>
    <w:rsid w:val="007473A6"/>
    <w:rsid w:val="00747A4A"/>
    <w:rsid w:val="00747D25"/>
    <w:rsid w:val="00750124"/>
    <w:rsid w:val="00750282"/>
    <w:rsid w:val="00750D3D"/>
    <w:rsid w:val="0075101B"/>
    <w:rsid w:val="00751598"/>
    <w:rsid w:val="007526A1"/>
    <w:rsid w:val="00752DB9"/>
    <w:rsid w:val="00752E46"/>
    <w:rsid w:val="007530C0"/>
    <w:rsid w:val="0075413D"/>
    <w:rsid w:val="007551B3"/>
    <w:rsid w:val="007551C6"/>
    <w:rsid w:val="0075541A"/>
    <w:rsid w:val="00756078"/>
    <w:rsid w:val="007561BD"/>
    <w:rsid w:val="007561C5"/>
    <w:rsid w:val="00756513"/>
    <w:rsid w:val="00756D42"/>
    <w:rsid w:val="0075749D"/>
    <w:rsid w:val="00760702"/>
    <w:rsid w:val="0076077D"/>
    <w:rsid w:val="0076117F"/>
    <w:rsid w:val="00761DDF"/>
    <w:rsid w:val="0076264E"/>
    <w:rsid w:val="00763358"/>
    <w:rsid w:val="00763DED"/>
    <w:rsid w:val="00763F88"/>
    <w:rsid w:val="00763FC4"/>
    <w:rsid w:val="00764AB3"/>
    <w:rsid w:val="00764EA3"/>
    <w:rsid w:val="00765353"/>
    <w:rsid w:val="007658C2"/>
    <w:rsid w:val="0076603E"/>
    <w:rsid w:val="00766C99"/>
    <w:rsid w:val="00766F65"/>
    <w:rsid w:val="007718DC"/>
    <w:rsid w:val="0077275B"/>
    <w:rsid w:val="00775970"/>
    <w:rsid w:val="007761F6"/>
    <w:rsid w:val="0077663C"/>
    <w:rsid w:val="00776D50"/>
    <w:rsid w:val="00776FF5"/>
    <w:rsid w:val="00777365"/>
    <w:rsid w:val="007777EE"/>
    <w:rsid w:val="00780DC4"/>
    <w:rsid w:val="00782844"/>
    <w:rsid w:val="00782A62"/>
    <w:rsid w:val="00782EBF"/>
    <w:rsid w:val="00782FDA"/>
    <w:rsid w:val="00783465"/>
    <w:rsid w:val="00784764"/>
    <w:rsid w:val="00784B2C"/>
    <w:rsid w:val="007850B2"/>
    <w:rsid w:val="0078533C"/>
    <w:rsid w:val="0078559D"/>
    <w:rsid w:val="00785F33"/>
    <w:rsid w:val="00787147"/>
    <w:rsid w:val="0078773E"/>
    <w:rsid w:val="00787810"/>
    <w:rsid w:val="00787F2E"/>
    <w:rsid w:val="007901B3"/>
    <w:rsid w:val="0079081A"/>
    <w:rsid w:val="00790909"/>
    <w:rsid w:val="00790A12"/>
    <w:rsid w:val="0079122A"/>
    <w:rsid w:val="00791D8A"/>
    <w:rsid w:val="00791DBE"/>
    <w:rsid w:val="00792568"/>
    <w:rsid w:val="00793E7F"/>
    <w:rsid w:val="00793F30"/>
    <w:rsid w:val="007945F0"/>
    <w:rsid w:val="00794661"/>
    <w:rsid w:val="00794A4F"/>
    <w:rsid w:val="00796E0C"/>
    <w:rsid w:val="007973BF"/>
    <w:rsid w:val="007979B2"/>
    <w:rsid w:val="007A2DC7"/>
    <w:rsid w:val="007A2E3E"/>
    <w:rsid w:val="007A3993"/>
    <w:rsid w:val="007A452C"/>
    <w:rsid w:val="007A5161"/>
    <w:rsid w:val="007A5331"/>
    <w:rsid w:val="007A5379"/>
    <w:rsid w:val="007A6698"/>
    <w:rsid w:val="007A70AF"/>
    <w:rsid w:val="007B0051"/>
    <w:rsid w:val="007B23BC"/>
    <w:rsid w:val="007B24B0"/>
    <w:rsid w:val="007B27A7"/>
    <w:rsid w:val="007B3356"/>
    <w:rsid w:val="007B33E4"/>
    <w:rsid w:val="007B40BB"/>
    <w:rsid w:val="007B4407"/>
    <w:rsid w:val="007B4D27"/>
    <w:rsid w:val="007B4F51"/>
    <w:rsid w:val="007B544D"/>
    <w:rsid w:val="007B5618"/>
    <w:rsid w:val="007B68D8"/>
    <w:rsid w:val="007B6D80"/>
    <w:rsid w:val="007B6E39"/>
    <w:rsid w:val="007B7591"/>
    <w:rsid w:val="007B7F5F"/>
    <w:rsid w:val="007C00F8"/>
    <w:rsid w:val="007C0477"/>
    <w:rsid w:val="007C04FC"/>
    <w:rsid w:val="007C0661"/>
    <w:rsid w:val="007C19BD"/>
    <w:rsid w:val="007C207E"/>
    <w:rsid w:val="007C2A06"/>
    <w:rsid w:val="007C2CC5"/>
    <w:rsid w:val="007C2EF9"/>
    <w:rsid w:val="007C2F45"/>
    <w:rsid w:val="007C4092"/>
    <w:rsid w:val="007C48CF"/>
    <w:rsid w:val="007C4F06"/>
    <w:rsid w:val="007C5CBF"/>
    <w:rsid w:val="007C64C7"/>
    <w:rsid w:val="007C64FF"/>
    <w:rsid w:val="007C672A"/>
    <w:rsid w:val="007C683D"/>
    <w:rsid w:val="007C6DA8"/>
    <w:rsid w:val="007C7BD2"/>
    <w:rsid w:val="007D09F8"/>
    <w:rsid w:val="007D147D"/>
    <w:rsid w:val="007D1BB2"/>
    <w:rsid w:val="007D244D"/>
    <w:rsid w:val="007D25B8"/>
    <w:rsid w:val="007D28F6"/>
    <w:rsid w:val="007D33FD"/>
    <w:rsid w:val="007D37A8"/>
    <w:rsid w:val="007D422A"/>
    <w:rsid w:val="007D43B9"/>
    <w:rsid w:val="007D4693"/>
    <w:rsid w:val="007D5743"/>
    <w:rsid w:val="007D662F"/>
    <w:rsid w:val="007D66A4"/>
    <w:rsid w:val="007D66F3"/>
    <w:rsid w:val="007E0117"/>
    <w:rsid w:val="007E1325"/>
    <w:rsid w:val="007E1551"/>
    <w:rsid w:val="007E159B"/>
    <w:rsid w:val="007E15B5"/>
    <w:rsid w:val="007E1638"/>
    <w:rsid w:val="007E16C8"/>
    <w:rsid w:val="007E1B1D"/>
    <w:rsid w:val="007E1DAF"/>
    <w:rsid w:val="007E2285"/>
    <w:rsid w:val="007E24C9"/>
    <w:rsid w:val="007E28FF"/>
    <w:rsid w:val="007E2E22"/>
    <w:rsid w:val="007E31F1"/>
    <w:rsid w:val="007E3648"/>
    <w:rsid w:val="007E3749"/>
    <w:rsid w:val="007E377A"/>
    <w:rsid w:val="007E3A95"/>
    <w:rsid w:val="007E3D7F"/>
    <w:rsid w:val="007E48A8"/>
    <w:rsid w:val="007E4E3D"/>
    <w:rsid w:val="007E57A3"/>
    <w:rsid w:val="007E5DC4"/>
    <w:rsid w:val="007E6345"/>
    <w:rsid w:val="007E6F97"/>
    <w:rsid w:val="007E70E2"/>
    <w:rsid w:val="007E7A54"/>
    <w:rsid w:val="007E7B56"/>
    <w:rsid w:val="007F0434"/>
    <w:rsid w:val="007F05FD"/>
    <w:rsid w:val="007F08F4"/>
    <w:rsid w:val="007F178E"/>
    <w:rsid w:val="007F187F"/>
    <w:rsid w:val="007F1952"/>
    <w:rsid w:val="007F2100"/>
    <w:rsid w:val="007F27E9"/>
    <w:rsid w:val="007F34C2"/>
    <w:rsid w:val="007F495D"/>
    <w:rsid w:val="007F574B"/>
    <w:rsid w:val="007F5A71"/>
    <w:rsid w:val="007F7523"/>
    <w:rsid w:val="0080068D"/>
    <w:rsid w:val="008008F9"/>
    <w:rsid w:val="00801845"/>
    <w:rsid w:val="00801971"/>
    <w:rsid w:val="00801C28"/>
    <w:rsid w:val="00804382"/>
    <w:rsid w:val="00805C19"/>
    <w:rsid w:val="008062F2"/>
    <w:rsid w:val="008067D2"/>
    <w:rsid w:val="00806C2E"/>
    <w:rsid w:val="00807074"/>
    <w:rsid w:val="00807487"/>
    <w:rsid w:val="00807723"/>
    <w:rsid w:val="008077F8"/>
    <w:rsid w:val="008100DB"/>
    <w:rsid w:val="0081014C"/>
    <w:rsid w:val="00810461"/>
    <w:rsid w:val="00810632"/>
    <w:rsid w:val="00812597"/>
    <w:rsid w:val="00812CBF"/>
    <w:rsid w:val="00813253"/>
    <w:rsid w:val="00813ED0"/>
    <w:rsid w:val="008149E0"/>
    <w:rsid w:val="008157C2"/>
    <w:rsid w:val="008158B8"/>
    <w:rsid w:val="008169FC"/>
    <w:rsid w:val="00816DB3"/>
    <w:rsid w:val="00817196"/>
    <w:rsid w:val="00817C5D"/>
    <w:rsid w:val="00820917"/>
    <w:rsid w:val="008210B6"/>
    <w:rsid w:val="00821944"/>
    <w:rsid w:val="00822C9A"/>
    <w:rsid w:val="008236A2"/>
    <w:rsid w:val="00824321"/>
    <w:rsid w:val="0082489A"/>
    <w:rsid w:val="00824BF6"/>
    <w:rsid w:val="0082512B"/>
    <w:rsid w:val="00825E9D"/>
    <w:rsid w:val="0082618A"/>
    <w:rsid w:val="008261E5"/>
    <w:rsid w:val="008265BF"/>
    <w:rsid w:val="00826746"/>
    <w:rsid w:val="00827118"/>
    <w:rsid w:val="0082740F"/>
    <w:rsid w:val="00827B7A"/>
    <w:rsid w:val="00827B7B"/>
    <w:rsid w:val="00827EDA"/>
    <w:rsid w:val="00827FC0"/>
    <w:rsid w:val="008305E6"/>
    <w:rsid w:val="00830604"/>
    <w:rsid w:val="0083071B"/>
    <w:rsid w:val="00830A57"/>
    <w:rsid w:val="00830C20"/>
    <w:rsid w:val="00831168"/>
    <w:rsid w:val="00832197"/>
    <w:rsid w:val="00832269"/>
    <w:rsid w:val="00832A3E"/>
    <w:rsid w:val="00832CC0"/>
    <w:rsid w:val="0083333C"/>
    <w:rsid w:val="00833813"/>
    <w:rsid w:val="00833F28"/>
    <w:rsid w:val="00834E7C"/>
    <w:rsid w:val="008357C5"/>
    <w:rsid w:val="00835FD9"/>
    <w:rsid w:val="008365D8"/>
    <w:rsid w:val="00837B4B"/>
    <w:rsid w:val="00837EF8"/>
    <w:rsid w:val="00840240"/>
    <w:rsid w:val="008402D0"/>
    <w:rsid w:val="00841C1F"/>
    <w:rsid w:val="00842243"/>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81A"/>
    <w:rsid w:val="00851962"/>
    <w:rsid w:val="00852BD3"/>
    <w:rsid w:val="00854257"/>
    <w:rsid w:val="00854B85"/>
    <w:rsid w:val="00854DDE"/>
    <w:rsid w:val="00855790"/>
    <w:rsid w:val="00855C4D"/>
    <w:rsid w:val="0085626E"/>
    <w:rsid w:val="008573CD"/>
    <w:rsid w:val="00857556"/>
    <w:rsid w:val="008603C1"/>
    <w:rsid w:val="008606DB"/>
    <w:rsid w:val="008611CD"/>
    <w:rsid w:val="0086198E"/>
    <w:rsid w:val="00862121"/>
    <w:rsid w:val="0086273D"/>
    <w:rsid w:val="00862D87"/>
    <w:rsid w:val="0086330D"/>
    <w:rsid w:val="00863CEA"/>
    <w:rsid w:val="00863E97"/>
    <w:rsid w:val="0086457A"/>
    <w:rsid w:val="008649F3"/>
    <w:rsid w:val="00865B5D"/>
    <w:rsid w:val="00865CA8"/>
    <w:rsid w:val="00865E40"/>
    <w:rsid w:val="00865F4E"/>
    <w:rsid w:val="00865FF4"/>
    <w:rsid w:val="0086639F"/>
    <w:rsid w:val="00866C33"/>
    <w:rsid w:val="0086798E"/>
    <w:rsid w:val="00867AF8"/>
    <w:rsid w:val="008701E4"/>
    <w:rsid w:val="00870DFB"/>
    <w:rsid w:val="00871117"/>
    <w:rsid w:val="00871242"/>
    <w:rsid w:val="00871DA1"/>
    <w:rsid w:val="008725C3"/>
    <w:rsid w:val="00872D4C"/>
    <w:rsid w:val="00872DB0"/>
    <w:rsid w:val="00874837"/>
    <w:rsid w:val="00874FD2"/>
    <w:rsid w:val="00875130"/>
    <w:rsid w:val="00875F4A"/>
    <w:rsid w:val="00876F25"/>
    <w:rsid w:val="00877006"/>
    <w:rsid w:val="0087720E"/>
    <w:rsid w:val="008800E3"/>
    <w:rsid w:val="00880FF4"/>
    <w:rsid w:val="00881091"/>
    <w:rsid w:val="008813CF"/>
    <w:rsid w:val="008829A3"/>
    <w:rsid w:val="0088309F"/>
    <w:rsid w:val="00883C21"/>
    <w:rsid w:val="00884719"/>
    <w:rsid w:val="00885321"/>
    <w:rsid w:val="0088559F"/>
    <w:rsid w:val="00885972"/>
    <w:rsid w:val="00885C9A"/>
    <w:rsid w:val="00885F6E"/>
    <w:rsid w:val="00886F42"/>
    <w:rsid w:val="00887302"/>
    <w:rsid w:val="00887D09"/>
    <w:rsid w:val="0089023F"/>
    <w:rsid w:val="00891297"/>
    <w:rsid w:val="00891487"/>
    <w:rsid w:val="00891945"/>
    <w:rsid w:val="00891C62"/>
    <w:rsid w:val="00892515"/>
    <w:rsid w:val="00893EE4"/>
    <w:rsid w:val="0089451B"/>
    <w:rsid w:val="00894F70"/>
    <w:rsid w:val="00895468"/>
    <w:rsid w:val="00895974"/>
    <w:rsid w:val="008970E2"/>
    <w:rsid w:val="00897287"/>
    <w:rsid w:val="008974AD"/>
    <w:rsid w:val="00897A83"/>
    <w:rsid w:val="008A0A94"/>
    <w:rsid w:val="008A1525"/>
    <w:rsid w:val="008A16FA"/>
    <w:rsid w:val="008A1855"/>
    <w:rsid w:val="008A1FB7"/>
    <w:rsid w:val="008A2349"/>
    <w:rsid w:val="008A278F"/>
    <w:rsid w:val="008A2ACE"/>
    <w:rsid w:val="008A3981"/>
    <w:rsid w:val="008A47E9"/>
    <w:rsid w:val="008A50DF"/>
    <w:rsid w:val="008A55A1"/>
    <w:rsid w:val="008A5619"/>
    <w:rsid w:val="008A6A99"/>
    <w:rsid w:val="008A6E86"/>
    <w:rsid w:val="008A7A1D"/>
    <w:rsid w:val="008A7B93"/>
    <w:rsid w:val="008B03F7"/>
    <w:rsid w:val="008B0436"/>
    <w:rsid w:val="008B13EC"/>
    <w:rsid w:val="008B18DC"/>
    <w:rsid w:val="008B193B"/>
    <w:rsid w:val="008B1DA7"/>
    <w:rsid w:val="008B2250"/>
    <w:rsid w:val="008B27C3"/>
    <w:rsid w:val="008B2B6B"/>
    <w:rsid w:val="008B2DBD"/>
    <w:rsid w:val="008B40BB"/>
    <w:rsid w:val="008B4206"/>
    <w:rsid w:val="008B552F"/>
    <w:rsid w:val="008B5CB8"/>
    <w:rsid w:val="008B5F42"/>
    <w:rsid w:val="008B6150"/>
    <w:rsid w:val="008B6354"/>
    <w:rsid w:val="008B6472"/>
    <w:rsid w:val="008B66E7"/>
    <w:rsid w:val="008B6744"/>
    <w:rsid w:val="008B6F67"/>
    <w:rsid w:val="008B7571"/>
    <w:rsid w:val="008B768E"/>
    <w:rsid w:val="008C072F"/>
    <w:rsid w:val="008C0C15"/>
    <w:rsid w:val="008C1807"/>
    <w:rsid w:val="008C1EF6"/>
    <w:rsid w:val="008C3225"/>
    <w:rsid w:val="008C4785"/>
    <w:rsid w:val="008C5356"/>
    <w:rsid w:val="008C5490"/>
    <w:rsid w:val="008C5D1B"/>
    <w:rsid w:val="008C7F4D"/>
    <w:rsid w:val="008D00D8"/>
    <w:rsid w:val="008D09E2"/>
    <w:rsid w:val="008D2929"/>
    <w:rsid w:val="008D2D3F"/>
    <w:rsid w:val="008D527F"/>
    <w:rsid w:val="008D5AFF"/>
    <w:rsid w:val="008D5B41"/>
    <w:rsid w:val="008D749C"/>
    <w:rsid w:val="008E0167"/>
    <w:rsid w:val="008E01C9"/>
    <w:rsid w:val="008E04FE"/>
    <w:rsid w:val="008E074A"/>
    <w:rsid w:val="008E0A80"/>
    <w:rsid w:val="008E1010"/>
    <w:rsid w:val="008E1227"/>
    <w:rsid w:val="008E1AE2"/>
    <w:rsid w:val="008E21D7"/>
    <w:rsid w:val="008E2555"/>
    <w:rsid w:val="008E26BA"/>
    <w:rsid w:val="008E2BED"/>
    <w:rsid w:val="008E3907"/>
    <w:rsid w:val="008E4A70"/>
    <w:rsid w:val="008E5722"/>
    <w:rsid w:val="008E6062"/>
    <w:rsid w:val="008E609D"/>
    <w:rsid w:val="008E6147"/>
    <w:rsid w:val="008E61D3"/>
    <w:rsid w:val="008E6552"/>
    <w:rsid w:val="008E6619"/>
    <w:rsid w:val="008E67C8"/>
    <w:rsid w:val="008E6AF9"/>
    <w:rsid w:val="008E6DFC"/>
    <w:rsid w:val="008E72DA"/>
    <w:rsid w:val="008F074C"/>
    <w:rsid w:val="008F168F"/>
    <w:rsid w:val="008F1874"/>
    <w:rsid w:val="008F2184"/>
    <w:rsid w:val="008F289B"/>
    <w:rsid w:val="008F2E55"/>
    <w:rsid w:val="008F313B"/>
    <w:rsid w:val="008F3170"/>
    <w:rsid w:val="008F39A6"/>
    <w:rsid w:val="008F5459"/>
    <w:rsid w:val="008F61C3"/>
    <w:rsid w:val="008F737F"/>
    <w:rsid w:val="008F740F"/>
    <w:rsid w:val="008F7477"/>
    <w:rsid w:val="008F799B"/>
    <w:rsid w:val="008F7CEC"/>
    <w:rsid w:val="009018B0"/>
    <w:rsid w:val="00901E8B"/>
    <w:rsid w:val="00902068"/>
    <w:rsid w:val="009048B6"/>
    <w:rsid w:val="00904B5C"/>
    <w:rsid w:val="00904C16"/>
    <w:rsid w:val="00906150"/>
    <w:rsid w:val="009076A9"/>
    <w:rsid w:val="00907944"/>
    <w:rsid w:val="00907A93"/>
    <w:rsid w:val="009101FE"/>
    <w:rsid w:val="00910727"/>
    <w:rsid w:val="00910BFF"/>
    <w:rsid w:val="00910F4A"/>
    <w:rsid w:val="0091178A"/>
    <w:rsid w:val="00911EC7"/>
    <w:rsid w:val="00911F88"/>
    <w:rsid w:val="00914A5A"/>
    <w:rsid w:val="00914F06"/>
    <w:rsid w:val="009154F1"/>
    <w:rsid w:val="00915AB7"/>
    <w:rsid w:val="00915B6A"/>
    <w:rsid w:val="00916300"/>
    <w:rsid w:val="00917FA2"/>
    <w:rsid w:val="009201B4"/>
    <w:rsid w:val="0092105F"/>
    <w:rsid w:val="00921B35"/>
    <w:rsid w:val="00921B64"/>
    <w:rsid w:val="00921D17"/>
    <w:rsid w:val="00923C74"/>
    <w:rsid w:val="009242BB"/>
    <w:rsid w:val="00924A08"/>
    <w:rsid w:val="00925606"/>
    <w:rsid w:val="00925DF3"/>
    <w:rsid w:val="00925F52"/>
    <w:rsid w:val="00927134"/>
    <w:rsid w:val="0092764E"/>
    <w:rsid w:val="00927958"/>
    <w:rsid w:val="00927B77"/>
    <w:rsid w:val="00930697"/>
    <w:rsid w:val="00930750"/>
    <w:rsid w:val="0093183A"/>
    <w:rsid w:val="0093183B"/>
    <w:rsid w:val="009318B2"/>
    <w:rsid w:val="00931A03"/>
    <w:rsid w:val="00931D28"/>
    <w:rsid w:val="00932072"/>
    <w:rsid w:val="00932AF0"/>
    <w:rsid w:val="00933D99"/>
    <w:rsid w:val="00934700"/>
    <w:rsid w:val="009348D6"/>
    <w:rsid w:val="009355C9"/>
    <w:rsid w:val="009357E6"/>
    <w:rsid w:val="00936049"/>
    <w:rsid w:val="009360FD"/>
    <w:rsid w:val="0093654D"/>
    <w:rsid w:val="009369F7"/>
    <w:rsid w:val="0094135C"/>
    <w:rsid w:val="0094167A"/>
    <w:rsid w:val="00941AAF"/>
    <w:rsid w:val="009427EC"/>
    <w:rsid w:val="0094285C"/>
    <w:rsid w:val="0094394B"/>
    <w:rsid w:val="00943D59"/>
    <w:rsid w:val="009446C3"/>
    <w:rsid w:val="00944C8A"/>
    <w:rsid w:val="00944D6E"/>
    <w:rsid w:val="00945B6E"/>
    <w:rsid w:val="00945B8E"/>
    <w:rsid w:val="009465CB"/>
    <w:rsid w:val="00946E51"/>
    <w:rsid w:val="009473DE"/>
    <w:rsid w:val="00950CCB"/>
    <w:rsid w:val="0095160F"/>
    <w:rsid w:val="00952F61"/>
    <w:rsid w:val="00952FBD"/>
    <w:rsid w:val="009531A4"/>
    <w:rsid w:val="0095324D"/>
    <w:rsid w:val="00953B49"/>
    <w:rsid w:val="00954559"/>
    <w:rsid w:val="00954EE3"/>
    <w:rsid w:val="00955693"/>
    <w:rsid w:val="009556BE"/>
    <w:rsid w:val="009563E0"/>
    <w:rsid w:val="00956679"/>
    <w:rsid w:val="0095759A"/>
    <w:rsid w:val="00957EFB"/>
    <w:rsid w:val="00957FE3"/>
    <w:rsid w:val="009600DE"/>
    <w:rsid w:val="00960DED"/>
    <w:rsid w:val="00961062"/>
    <w:rsid w:val="00961BBF"/>
    <w:rsid w:val="00961E39"/>
    <w:rsid w:val="0096367F"/>
    <w:rsid w:val="00963FA1"/>
    <w:rsid w:val="009653EA"/>
    <w:rsid w:val="0096674C"/>
    <w:rsid w:val="009668D3"/>
    <w:rsid w:val="0096779C"/>
    <w:rsid w:val="009700C7"/>
    <w:rsid w:val="00970C77"/>
    <w:rsid w:val="00970C9D"/>
    <w:rsid w:val="00970EC8"/>
    <w:rsid w:val="0097153E"/>
    <w:rsid w:val="00971D35"/>
    <w:rsid w:val="00972FA1"/>
    <w:rsid w:val="00973317"/>
    <w:rsid w:val="009733D7"/>
    <w:rsid w:val="00974928"/>
    <w:rsid w:val="0097492D"/>
    <w:rsid w:val="0097516F"/>
    <w:rsid w:val="009759B0"/>
    <w:rsid w:val="00975F82"/>
    <w:rsid w:val="009765A9"/>
    <w:rsid w:val="00976646"/>
    <w:rsid w:val="00976A49"/>
    <w:rsid w:val="00976DEB"/>
    <w:rsid w:val="00977856"/>
    <w:rsid w:val="00977F1F"/>
    <w:rsid w:val="00981DDE"/>
    <w:rsid w:val="009820BB"/>
    <w:rsid w:val="009827C3"/>
    <w:rsid w:val="00982E3D"/>
    <w:rsid w:val="00982EB3"/>
    <w:rsid w:val="00983136"/>
    <w:rsid w:val="00983718"/>
    <w:rsid w:val="00983EA7"/>
    <w:rsid w:val="00983FE6"/>
    <w:rsid w:val="0098433B"/>
    <w:rsid w:val="0098472A"/>
    <w:rsid w:val="00984E31"/>
    <w:rsid w:val="00984F54"/>
    <w:rsid w:val="00985B6F"/>
    <w:rsid w:val="00986207"/>
    <w:rsid w:val="00986DBA"/>
    <w:rsid w:val="00987032"/>
    <w:rsid w:val="00987D09"/>
    <w:rsid w:val="0099150C"/>
    <w:rsid w:val="00991CF9"/>
    <w:rsid w:val="00991E69"/>
    <w:rsid w:val="00992EBB"/>
    <w:rsid w:val="00992F8C"/>
    <w:rsid w:val="009939D2"/>
    <w:rsid w:val="00993DCE"/>
    <w:rsid w:val="009950CE"/>
    <w:rsid w:val="009950D2"/>
    <w:rsid w:val="009952EF"/>
    <w:rsid w:val="0099571D"/>
    <w:rsid w:val="00995AB9"/>
    <w:rsid w:val="00995D2E"/>
    <w:rsid w:val="009964E3"/>
    <w:rsid w:val="00996D22"/>
    <w:rsid w:val="009971D4"/>
    <w:rsid w:val="009974D7"/>
    <w:rsid w:val="009A0411"/>
    <w:rsid w:val="009A05B6"/>
    <w:rsid w:val="009A071B"/>
    <w:rsid w:val="009A08AD"/>
    <w:rsid w:val="009A09A4"/>
    <w:rsid w:val="009A100F"/>
    <w:rsid w:val="009A144F"/>
    <w:rsid w:val="009A186D"/>
    <w:rsid w:val="009A1F95"/>
    <w:rsid w:val="009A2A8C"/>
    <w:rsid w:val="009A2DA9"/>
    <w:rsid w:val="009A38D8"/>
    <w:rsid w:val="009A3E10"/>
    <w:rsid w:val="009A4E52"/>
    <w:rsid w:val="009A4F7F"/>
    <w:rsid w:val="009A5274"/>
    <w:rsid w:val="009A59A0"/>
    <w:rsid w:val="009A59A1"/>
    <w:rsid w:val="009A645A"/>
    <w:rsid w:val="009A69A3"/>
    <w:rsid w:val="009A6F50"/>
    <w:rsid w:val="009A7B32"/>
    <w:rsid w:val="009A7EAA"/>
    <w:rsid w:val="009B2D72"/>
    <w:rsid w:val="009B3742"/>
    <w:rsid w:val="009B41A7"/>
    <w:rsid w:val="009B4AF0"/>
    <w:rsid w:val="009B4E90"/>
    <w:rsid w:val="009B5462"/>
    <w:rsid w:val="009B57CA"/>
    <w:rsid w:val="009B5A2C"/>
    <w:rsid w:val="009B5E70"/>
    <w:rsid w:val="009B614D"/>
    <w:rsid w:val="009B68B1"/>
    <w:rsid w:val="009B751A"/>
    <w:rsid w:val="009B7EC2"/>
    <w:rsid w:val="009B7FD0"/>
    <w:rsid w:val="009C024D"/>
    <w:rsid w:val="009C0469"/>
    <w:rsid w:val="009C04EA"/>
    <w:rsid w:val="009C10F7"/>
    <w:rsid w:val="009C1158"/>
    <w:rsid w:val="009C180C"/>
    <w:rsid w:val="009C1ACD"/>
    <w:rsid w:val="009C4442"/>
    <w:rsid w:val="009C4823"/>
    <w:rsid w:val="009C5127"/>
    <w:rsid w:val="009C5702"/>
    <w:rsid w:val="009C609A"/>
    <w:rsid w:val="009C7D52"/>
    <w:rsid w:val="009C7E10"/>
    <w:rsid w:val="009D01B6"/>
    <w:rsid w:val="009D07B1"/>
    <w:rsid w:val="009D07CB"/>
    <w:rsid w:val="009D0E03"/>
    <w:rsid w:val="009D16C8"/>
    <w:rsid w:val="009D1A74"/>
    <w:rsid w:val="009D1F99"/>
    <w:rsid w:val="009D2576"/>
    <w:rsid w:val="009D27B2"/>
    <w:rsid w:val="009D28D4"/>
    <w:rsid w:val="009D28DB"/>
    <w:rsid w:val="009D33B8"/>
    <w:rsid w:val="009D4500"/>
    <w:rsid w:val="009D48BA"/>
    <w:rsid w:val="009D4D16"/>
    <w:rsid w:val="009D4F7D"/>
    <w:rsid w:val="009D6560"/>
    <w:rsid w:val="009D79B9"/>
    <w:rsid w:val="009D7E0C"/>
    <w:rsid w:val="009E005D"/>
    <w:rsid w:val="009E029C"/>
    <w:rsid w:val="009E0D3D"/>
    <w:rsid w:val="009E1118"/>
    <w:rsid w:val="009E11CA"/>
    <w:rsid w:val="009E28C5"/>
    <w:rsid w:val="009E3489"/>
    <w:rsid w:val="009E36B9"/>
    <w:rsid w:val="009E3B02"/>
    <w:rsid w:val="009E3C7C"/>
    <w:rsid w:val="009E49DA"/>
    <w:rsid w:val="009E4C90"/>
    <w:rsid w:val="009E5285"/>
    <w:rsid w:val="009E5635"/>
    <w:rsid w:val="009E5D54"/>
    <w:rsid w:val="009E5DF0"/>
    <w:rsid w:val="009E66D4"/>
    <w:rsid w:val="009E6705"/>
    <w:rsid w:val="009E68D3"/>
    <w:rsid w:val="009E6A9A"/>
    <w:rsid w:val="009E738B"/>
    <w:rsid w:val="009E75C1"/>
    <w:rsid w:val="009E7931"/>
    <w:rsid w:val="009E7975"/>
    <w:rsid w:val="009E7A93"/>
    <w:rsid w:val="009E7D37"/>
    <w:rsid w:val="009F0486"/>
    <w:rsid w:val="009F0688"/>
    <w:rsid w:val="009F105C"/>
    <w:rsid w:val="009F1C0F"/>
    <w:rsid w:val="009F2181"/>
    <w:rsid w:val="009F26B0"/>
    <w:rsid w:val="009F2A53"/>
    <w:rsid w:val="009F2F90"/>
    <w:rsid w:val="009F3A9E"/>
    <w:rsid w:val="009F448F"/>
    <w:rsid w:val="009F44A0"/>
    <w:rsid w:val="009F48A6"/>
    <w:rsid w:val="009F492A"/>
    <w:rsid w:val="009F4A65"/>
    <w:rsid w:val="009F4D53"/>
    <w:rsid w:val="009F5817"/>
    <w:rsid w:val="009F5963"/>
    <w:rsid w:val="009F5B0E"/>
    <w:rsid w:val="009F5E24"/>
    <w:rsid w:val="009F6B73"/>
    <w:rsid w:val="009F7253"/>
    <w:rsid w:val="009F7297"/>
    <w:rsid w:val="00A004F6"/>
    <w:rsid w:val="00A007D2"/>
    <w:rsid w:val="00A018A7"/>
    <w:rsid w:val="00A01B50"/>
    <w:rsid w:val="00A022FF"/>
    <w:rsid w:val="00A02F7F"/>
    <w:rsid w:val="00A02F9D"/>
    <w:rsid w:val="00A0382B"/>
    <w:rsid w:val="00A04194"/>
    <w:rsid w:val="00A046B1"/>
    <w:rsid w:val="00A046BB"/>
    <w:rsid w:val="00A054B9"/>
    <w:rsid w:val="00A06994"/>
    <w:rsid w:val="00A07C4B"/>
    <w:rsid w:val="00A101FF"/>
    <w:rsid w:val="00A10378"/>
    <w:rsid w:val="00A106DD"/>
    <w:rsid w:val="00A11838"/>
    <w:rsid w:val="00A11C88"/>
    <w:rsid w:val="00A128DA"/>
    <w:rsid w:val="00A12B1C"/>
    <w:rsid w:val="00A13807"/>
    <w:rsid w:val="00A139AC"/>
    <w:rsid w:val="00A14130"/>
    <w:rsid w:val="00A14B01"/>
    <w:rsid w:val="00A154A8"/>
    <w:rsid w:val="00A1551F"/>
    <w:rsid w:val="00A15E22"/>
    <w:rsid w:val="00A15FF9"/>
    <w:rsid w:val="00A1614E"/>
    <w:rsid w:val="00A1623F"/>
    <w:rsid w:val="00A16D2A"/>
    <w:rsid w:val="00A173E2"/>
    <w:rsid w:val="00A176A6"/>
    <w:rsid w:val="00A178B7"/>
    <w:rsid w:val="00A17955"/>
    <w:rsid w:val="00A17A1B"/>
    <w:rsid w:val="00A17C64"/>
    <w:rsid w:val="00A20AB5"/>
    <w:rsid w:val="00A20B92"/>
    <w:rsid w:val="00A21EF9"/>
    <w:rsid w:val="00A22544"/>
    <w:rsid w:val="00A22688"/>
    <w:rsid w:val="00A23ABA"/>
    <w:rsid w:val="00A241A9"/>
    <w:rsid w:val="00A24269"/>
    <w:rsid w:val="00A247F1"/>
    <w:rsid w:val="00A2489B"/>
    <w:rsid w:val="00A24C07"/>
    <w:rsid w:val="00A25119"/>
    <w:rsid w:val="00A25D63"/>
    <w:rsid w:val="00A26409"/>
    <w:rsid w:val="00A267CB"/>
    <w:rsid w:val="00A26B01"/>
    <w:rsid w:val="00A27485"/>
    <w:rsid w:val="00A3041F"/>
    <w:rsid w:val="00A30F60"/>
    <w:rsid w:val="00A3123B"/>
    <w:rsid w:val="00A31376"/>
    <w:rsid w:val="00A3138B"/>
    <w:rsid w:val="00A31649"/>
    <w:rsid w:val="00A31D38"/>
    <w:rsid w:val="00A33608"/>
    <w:rsid w:val="00A33855"/>
    <w:rsid w:val="00A341FA"/>
    <w:rsid w:val="00A343BB"/>
    <w:rsid w:val="00A345D2"/>
    <w:rsid w:val="00A3482E"/>
    <w:rsid w:val="00A34C7A"/>
    <w:rsid w:val="00A35984"/>
    <w:rsid w:val="00A359FF"/>
    <w:rsid w:val="00A36BE3"/>
    <w:rsid w:val="00A37A7A"/>
    <w:rsid w:val="00A37BC4"/>
    <w:rsid w:val="00A4030B"/>
    <w:rsid w:val="00A4044C"/>
    <w:rsid w:val="00A4048D"/>
    <w:rsid w:val="00A40CCA"/>
    <w:rsid w:val="00A40DEA"/>
    <w:rsid w:val="00A4161C"/>
    <w:rsid w:val="00A436C2"/>
    <w:rsid w:val="00A44142"/>
    <w:rsid w:val="00A44726"/>
    <w:rsid w:val="00A45E89"/>
    <w:rsid w:val="00A4612E"/>
    <w:rsid w:val="00A47A44"/>
    <w:rsid w:val="00A50670"/>
    <w:rsid w:val="00A50EF9"/>
    <w:rsid w:val="00A51038"/>
    <w:rsid w:val="00A51952"/>
    <w:rsid w:val="00A53A90"/>
    <w:rsid w:val="00A5477A"/>
    <w:rsid w:val="00A54A4C"/>
    <w:rsid w:val="00A54C57"/>
    <w:rsid w:val="00A54E83"/>
    <w:rsid w:val="00A560C6"/>
    <w:rsid w:val="00A563CB"/>
    <w:rsid w:val="00A56406"/>
    <w:rsid w:val="00A56651"/>
    <w:rsid w:val="00A568FB"/>
    <w:rsid w:val="00A56B4E"/>
    <w:rsid w:val="00A5706D"/>
    <w:rsid w:val="00A5749E"/>
    <w:rsid w:val="00A601ED"/>
    <w:rsid w:val="00A617D2"/>
    <w:rsid w:val="00A622EF"/>
    <w:rsid w:val="00A62487"/>
    <w:rsid w:val="00A62C75"/>
    <w:rsid w:val="00A62FF0"/>
    <w:rsid w:val="00A63438"/>
    <w:rsid w:val="00A639F0"/>
    <w:rsid w:val="00A63CCE"/>
    <w:rsid w:val="00A643AE"/>
    <w:rsid w:val="00A648E8"/>
    <w:rsid w:val="00A64960"/>
    <w:rsid w:val="00A652DF"/>
    <w:rsid w:val="00A66947"/>
    <w:rsid w:val="00A67C6B"/>
    <w:rsid w:val="00A70F9E"/>
    <w:rsid w:val="00A71E74"/>
    <w:rsid w:val="00A74F1B"/>
    <w:rsid w:val="00A7590E"/>
    <w:rsid w:val="00A75957"/>
    <w:rsid w:val="00A75C41"/>
    <w:rsid w:val="00A75E43"/>
    <w:rsid w:val="00A76DB9"/>
    <w:rsid w:val="00A807EA"/>
    <w:rsid w:val="00A809A6"/>
    <w:rsid w:val="00A80C64"/>
    <w:rsid w:val="00A815C4"/>
    <w:rsid w:val="00A81749"/>
    <w:rsid w:val="00A81FD2"/>
    <w:rsid w:val="00A82CF6"/>
    <w:rsid w:val="00A8386D"/>
    <w:rsid w:val="00A83B5C"/>
    <w:rsid w:val="00A83E12"/>
    <w:rsid w:val="00A84A98"/>
    <w:rsid w:val="00A8556F"/>
    <w:rsid w:val="00A858FA"/>
    <w:rsid w:val="00A85E86"/>
    <w:rsid w:val="00A8662B"/>
    <w:rsid w:val="00A86D43"/>
    <w:rsid w:val="00A86FDB"/>
    <w:rsid w:val="00A87B56"/>
    <w:rsid w:val="00A908DC"/>
    <w:rsid w:val="00A90D97"/>
    <w:rsid w:val="00A91557"/>
    <w:rsid w:val="00A91AC9"/>
    <w:rsid w:val="00A9282E"/>
    <w:rsid w:val="00A936C6"/>
    <w:rsid w:val="00A93843"/>
    <w:rsid w:val="00A94930"/>
    <w:rsid w:val="00A95278"/>
    <w:rsid w:val="00A95D8B"/>
    <w:rsid w:val="00A96357"/>
    <w:rsid w:val="00A96799"/>
    <w:rsid w:val="00AA0004"/>
    <w:rsid w:val="00AA0DA8"/>
    <w:rsid w:val="00AA1871"/>
    <w:rsid w:val="00AA1E36"/>
    <w:rsid w:val="00AA24F2"/>
    <w:rsid w:val="00AA3EFE"/>
    <w:rsid w:val="00AA496B"/>
    <w:rsid w:val="00AA4DBA"/>
    <w:rsid w:val="00AA4F05"/>
    <w:rsid w:val="00AA52AE"/>
    <w:rsid w:val="00AA54B6"/>
    <w:rsid w:val="00AA5B13"/>
    <w:rsid w:val="00AA6E97"/>
    <w:rsid w:val="00AB04F7"/>
    <w:rsid w:val="00AB2992"/>
    <w:rsid w:val="00AB2B03"/>
    <w:rsid w:val="00AB369D"/>
    <w:rsid w:val="00AB3C27"/>
    <w:rsid w:val="00AB46C7"/>
    <w:rsid w:val="00AB4C44"/>
    <w:rsid w:val="00AB4C74"/>
    <w:rsid w:val="00AB5937"/>
    <w:rsid w:val="00AB5E4A"/>
    <w:rsid w:val="00AB6DF2"/>
    <w:rsid w:val="00AB73FF"/>
    <w:rsid w:val="00AC04D8"/>
    <w:rsid w:val="00AC0E3A"/>
    <w:rsid w:val="00AC1B19"/>
    <w:rsid w:val="00AC1BD2"/>
    <w:rsid w:val="00AC1C09"/>
    <w:rsid w:val="00AC1DC6"/>
    <w:rsid w:val="00AC2363"/>
    <w:rsid w:val="00AC238C"/>
    <w:rsid w:val="00AC27CF"/>
    <w:rsid w:val="00AC2810"/>
    <w:rsid w:val="00AC3054"/>
    <w:rsid w:val="00AC3E13"/>
    <w:rsid w:val="00AC5046"/>
    <w:rsid w:val="00AC5291"/>
    <w:rsid w:val="00AC55A9"/>
    <w:rsid w:val="00AC587C"/>
    <w:rsid w:val="00AC5890"/>
    <w:rsid w:val="00AC5A86"/>
    <w:rsid w:val="00AC5DF3"/>
    <w:rsid w:val="00AC6C03"/>
    <w:rsid w:val="00AC7592"/>
    <w:rsid w:val="00AC7AEC"/>
    <w:rsid w:val="00AD02BB"/>
    <w:rsid w:val="00AD0715"/>
    <w:rsid w:val="00AD0CB4"/>
    <w:rsid w:val="00AD22F8"/>
    <w:rsid w:val="00AD36C5"/>
    <w:rsid w:val="00AD3BBA"/>
    <w:rsid w:val="00AD420C"/>
    <w:rsid w:val="00AD44A1"/>
    <w:rsid w:val="00AD47C5"/>
    <w:rsid w:val="00AD47EA"/>
    <w:rsid w:val="00AD4F53"/>
    <w:rsid w:val="00AD5324"/>
    <w:rsid w:val="00AD5BAE"/>
    <w:rsid w:val="00AD6235"/>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63C"/>
    <w:rsid w:val="00AE7B30"/>
    <w:rsid w:val="00AE7D9F"/>
    <w:rsid w:val="00AF0850"/>
    <w:rsid w:val="00AF0869"/>
    <w:rsid w:val="00AF1B5D"/>
    <w:rsid w:val="00AF3ACB"/>
    <w:rsid w:val="00AF4399"/>
    <w:rsid w:val="00AF50BA"/>
    <w:rsid w:val="00AF62DA"/>
    <w:rsid w:val="00AF6332"/>
    <w:rsid w:val="00AF678B"/>
    <w:rsid w:val="00AF7612"/>
    <w:rsid w:val="00AF764A"/>
    <w:rsid w:val="00B001D0"/>
    <w:rsid w:val="00B00DBB"/>
    <w:rsid w:val="00B022FC"/>
    <w:rsid w:val="00B02F4F"/>
    <w:rsid w:val="00B03FCB"/>
    <w:rsid w:val="00B04885"/>
    <w:rsid w:val="00B06444"/>
    <w:rsid w:val="00B0646A"/>
    <w:rsid w:val="00B0714B"/>
    <w:rsid w:val="00B0726A"/>
    <w:rsid w:val="00B07552"/>
    <w:rsid w:val="00B10E97"/>
    <w:rsid w:val="00B111B1"/>
    <w:rsid w:val="00B113DD"/>
    <w:rsid w:val="00B120EE"/>
    <w:rsid w:val="00B121B9"/>
    <w:rsid w:val="00B12436"/>
    <w:rsid w:val="00B128C8"/>
    <w:rsid w:val="00B12CCC"/>
    <w:rsid w:val="00B12F33"/>
    <w:rsid w:val="00B131B1"/>
    <w:rsid w:val="00B1339C"/>
    <w:rsid w:val="00B143B3"/>
    <w:rsid w:val="00B1459A"/>
    <w:rsid w:val="00B14855"/>
    <w:rsid w:val="00B149E7"/>
    <w:rsid w:val="00B1521D"/>
    <w:rsid w:val="00B161C0"/>
    <w:rsid w:val="00B16635"/>
    <w:rsid w:val="00B16840"/>
    <w:rsid w:val="00B16B1E"/>
    <w:rsid w:val="00B16E6C"/>
    <w:rsid w:val="00B17082"/>
    <w:rsid w:val="00B17C53"/>
    <w:rsid w:val="00B20174"/>
    <w:rsid w:val="00B20843"/>
    <w:rsid w:val="00B20DDD"/>
    <w:rsid w:val="00B218D9"/>
    <w:rsid w:val="00B23530"/>
    <w:rsid w:val="00B23F02"/>
    <w:rsid w:val="00B25AB0"/>
    <w:rsid w:val="00B260ED"/>
    <w:rsid w:val="00B26186"/>
    <w:rsid w:val="00B26AA1"/>
    <w:rsid w:val="00B26B5C"/>
    <w:rsid w:val="00B26E77"/>
    <w:rsid w:val="00B27971"/>
    <w:rsid w:val="00B27AA0"/>
    <w:rsid w:val="00B30B0E"/>
    <w:rsid w:val="00B314B1"/>
    <w:rsid w:val="00B31977"/>
    <w:rsid w:val="00B31C34"/>
    <w:rsid w:val="00B31CA8"/>
    <w:rsid w:val="00B321B5"/>
    <w:rsid w:val="00B327E9"/>
    <w:rsid w:val="00B32FE1"/>
    <w:rsid w:val="00B33572"/>
    <w:rsid w:val="00B33A3D"/>
    <w:rsid w:val="00B350F7"/>
    <w:rsid w:val="00B351B6"/>
    <w:rsid w:val="00B360C1"/>
    <w:rsid w:val="00B36247"/>
    <w:rsid w:val="00B365C7"/>
    <w:rsid w:val="00B36678"/>
    <w:rsid w:val="00B36DE7"/>
    <w:rsid w:val="00B3718D"/>
    <w:rsid w:val="00B372F1"/>
    <w:rsid w:val="00B379CC"/>
    <w:rsid w:val="00B401F3"/>
    <w:rsid w:val="00B407B8"/>
    <w:rsid w:val="00B407D3"/>
    <w:rsid w:val="00B40B8A"/>
    <w:rsid w:val="00B4177A"/>
    <w:rsid w:val="00B41830"/>
    <w:rsid w:val="00B4285D"/>
    <w:rsid w:val="00B42ABC"/>
    <w:rsid w:val="00B42CD0"/>
    <w:rsid w:val="00B43688"/>
    <w:rsid w:val="00B441D1"/>
    <w:rsid w:val="00B44585"/>
    <w:rsid w:val="00B45192"/>
    <w:rsid w:val="00B45D36"/>
    <w:rsid w:val="00B466A0"/>
    <w:rsid w:val="00B469FA"/>
    <w:rsid w:val="00B46B32"/>
    <w:rsid w:val="00B4708D"/>
    <w:rsid w:val="00B471AA"/>
    <w:rsid w:val="00B47318"/>
    <w:rsid w:val="00B47365"/>
    <w:rsid w:val="00B474E4"/>
    <w:rsid w:val="00B47948"/>
    <w:rsid w:val="00B479EB"/>
    <w:rsid w:val="00B504AA"/>
    <w:rsid w:val="00B507A0"/>
    <w:rsid w:val="00B50FFF"/>
    <w:rsid w:val="00B519DE"/>
    <w:rsid w:val="00B52465"/>
    <w:rsid w:val="00B54B80"/>
    <w:rsid w:val="00B55766"/>
    <w:rsid w:val="00B56483"/>
    <w:rsid w:val="00B56C46"/>
    <w:rsid w:val="00B57921"/>
    <w:rsid w:val="00B60E3D"/>
    <w:rsid w:val="00B6120D"/>
    <w:rsid w:val="00B6317A"/>
    <w:rsid w:val="00B631E6"/>
    <w:rsid w:val="00B632CA"/>
    <w:rsid w:val="00B6352A"/>
    <w:rsid w:val="00B6381B"/>
    <w:rsid w:val="00B639DE"/>
    <w:rsid w:val="00B64B3F"/>
    <w:rsid w:val="00B64DD4"/>
    <w:rsid w:val="00B65417"/>
    <w:rsid w:val="00B6593F"/>
    <w:rsid w:val="00B65FE4"/>
    <w:rsid w:val="00B670F5"/>
    <w:rsid w:val="00B678FD"/>
    <w:rsid w:val="00B67DD4"/>
    <w:rsid w:val="00B7073D"/>
    <w:rsid w:val="00B71462"/>
    <w:rsid w:val="00B716B0"/>
    <w:rsid w:val="00B7192E"/>
    <w:rsid w:val="00B7234E"/>
    <w:rsid w:val="00B72FFB"/>
    <w:rsid w:val="00B73A73"/>
    <w:rsid w:val="00B73EF4"/>
    <w:rsid w:val="00B74369"/>
    <w:rsid w:val="00B74DAA"/>
    <w:rsid w:val="00B752FD"/>
    <w:rsid w:val="00B757B6"/>
    <w:rsid w:val="00B75D13"/>
    <w:rsid w:val="00B7658D"/>
    <w:rsid w:val="00B7672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F5F"/>
    <w:rsid w:val="00B83E9D"/>
    <w:rsid w:val="00B84142"/>
    <w:rsid w:val="00B842CD"/>
    <w:rsid w:val="00B8457A"/>
    <w:rsid w:val="00B86160"/>
    <w:rsid w:val="00B861DB"/>
    <w:rsid w:val="00B87B4F"/>
    <w:rsid w:val="00B87FBC"/>
    <w:rsid w:val="00B904CA"/>
    <w:rsid w:val="00B90B2F"/>
    <w:rsid w:val="00B91628"/>
    <w:rsid w:val="00B9197F"/>
    <w:rsid w:val="00B91DB7"/>
    <w:rsid w:val="00B925CD"/>
    <w:rsid w:val="00B93973"/>
    <w:rsid w:val="00B93AA1"/>
    <w:rsid w:val="00B94476"/>
    <w:rsid w:val="00B94FD3"/>
    <w:rsid w:val="00B95AA8"/>
    <w:rsid w:val="00B95E9C"/>
    <w:rsid w:val="00B96118"/>
    <w:rsid w:val="00B96B53"/>
    <w:rsid w:val="00B97692"/>
    <w:rsid w:val="00B979E0"/>
    <w:rsid w:val="00B97D87"/>
    <w:rsid w:val="00BA1249"/>
    <w:rsid w:val="00BA15C8"/>
    <w:rsid w:val="00BA20CE"/>
    <w:rsid w:val="00BA245C"/>
    <w:rsid w:val="00BA25F4"/>
    <w:rsid w:val="00BA32BD"/>
    <w:rsid w:val="00BA3340"/>
    <w:rsid w:val="00BA3649"/>
    <w:rsid w:val="00BA3C73"/>
    <w:rsid w:val="00BA6267"/>
    <w:rsid w:val="00BA63AB"/>
    <w:rsid w:val="00BA660F"/>
    <w:rsid w:val="00BA694A"/>
    <w:rsid w:val="00BA724E"/>
    <w:rsid w:val="00BA74E8"/>
    <w:rsid w:val="00BA792C"/>
    <w:rsid w:val="00BA7C4B"/>
    <w:rsid w:val="00BA7DF1"/>
    <w:rsid w:val="00BB01BD"/>
    <w:rsid w:val="00BB09DD"/>
    <w:rsid w:val="00BB2DDF"/>
    <w:rsid w:val="00BB386A"/>
    <w:rsid w:val="00BB3B54"/>
    <w:rsid w:val="00BB4170"/>
    <w:rsid w:val="00BB47D4"/>
    <w:rsid w:val="00BB4A90"/>
    <w:rsid w:val="00BB4F20"/>
    <w:rsid w:val="00BB4F3D"/>
    <w:rsid w:val="00BB50AC"/>
    <w:rsid w:val="00BB5495"/>
    <w:rsid w:val="00BB5C88"/>
    <w:rsid w:val="00BB5D77"/>
    <w:rsid w:val="00BB5FD3"/>
    <w:rsid w:val="00BB66A9"/>
    <w:rsid w:val="00BB6CA6"/>
    <w:rsid w:val="00BB6E8D"/>
    <w:rsid w:val="00BB72DF"/>
    <w:rsid w:val="00BB798A"/>
    <w:rsid w:val="00BC0199"/>
    <w:rsid w:val="00BC110F"/>
    <w:rsid w:val="00BC2B99"/>
    <w:rsid w:val="00BC2E2C"/>
    <w:rsid w:val="00BC3366"/>
    <w:rsid w:val="00BC365F"/>
    <w:rsid w:val="00BC4027"/>
    <w:rsid w:val="00BC464A"/>
    <w:rsid w:val="00BC46EE"/>
    <w:rsid w:val="00BC5006"/>
    <w:rsid w:val="00BC56B4"/>
    <w:rsid w:val="00BC614D"/>
    <w:rsid w:val="00BC64C2"/>
    <w:rsid w:val="00BC6E4A"/>
    <w:rsid w:val="00BC6E7F"/>
    <w:rsid w:val="00BC72B5"/>
    <w:rsid w:val="00BC7587"/>
    <w:rsid w:val="00BC7EF2"/>
    <w:rsid w:val="00BD0A75"/>
    <w:rsid w:val="00BD107C"/>
    <w:rsid w:val="00BD1924"/>
    <w:rsid w:val="00BD234A"/>
    <w:rsid w:val="00BD2417"/>
    <w:rsid w:val="00BD3620"/>
    <w:rsid w:val="00BD388A"/>
    <w:rsid w:val="00BD4E04"/>
    <w:rsid w:val="00BD59BF"/>
    <w:rsid w:val="00BD5BAC"/>
    <w:rsid w:val="00BD62AF"/>
    <w:rsid w:val="00BD65A5"/>
    <w:rsid w:val="00BD67AF"/>
    <w:rsid w:val="00BD67E5"/>
    <w:rsid w:val="00BD68F0"/>
    <w:rsid w:val="00BD6C56"/>
    <w:rsid w:val="00BD6DF6"/>
    <w:rsid w:val="00BD6F10"/>
    <w:rsid w:val="00BD73EA"/>
    <w:rsid w:val="00BD75F5"/>
    <w:rsid w:val="00BD78AF"/>
    <w:rsid w:val="00BE0788"/>
    <w:rsid w:val="00BE117B"/>
    <w:rsid w:val="00BE38BD"/>
    <w:rsid w:val="00BE3A4F"/>
    <w:rsid w:val="00BE3C4C"/>
    <w:rsid w:val="00BE44DC"/>
    <w:rsid w:val="00BE4B5A"/>
    <w:rsid w:val="00BE4E2A"/>
    <w:rsid w:val="00BE4FAB"/>
    <w:rsid w:val="00BE52AB"/>
    <w:rsid w:val="00BE5DA7"/>
    <w:rsid w:val="00BE6B8F"/>
    <w:rsid w:val="00BE6DAE"/>
    <w:rsid w:val="00BE7E58"/>
    <w:rsid w:val="00BF08A5"/>
    <w:rsid w:val="00BF10DA"/>
    <w:rsid w:val="00BF136D"/>
    <w:rsid w:val="00BF1E6B"/>
    <w:rsid w:val="00BF1FF6"/>
    <w:rsid w:val="00BF2498"/>
    <w:rsid w:val="00BF2847"/>
    <w:rsid w:val="00BF297D"/>
    <w:rsid w:val="00BF3683"/>
    <w:rsid w:val="00BF37FD"/>
    <w:rsid w:val="00BF3BAC"/>
    <w:rsid w:val="00BF3C64"/>
    <w:rsid w:val="00BF3E81"/>
    <w:rsid w:val="00BF49AB"/>
    <w:rsid w:val="00BF4F3A"/>
    <w:rsid w:val="00BF63FD"/>
    <w:rsid w:val="00BF6906"/>
    <w:rsid w:val="00BF6E37"/>
    <w:rsid w:val="00BF6FE4"/>
    <w:rsid w:val="00BF7398"/>
    <w:rsid w:val="00BF747F"/>
    <w:rsid w:val="00BF7DD0"/>
    <w:rsid w:val="00C00298"/>
    <w:rsid w:val="00C0141E"/>
    <w:rsid w:val="00C0191C"/>
    <w:rsid w:val="00C01A88"/>
    <w:rsid w:val="00C02174"/>
    <w:rsid w:val="00C02A96"/>
    <w:rsid w:val="00C05091"/>
    <w:rsid w:val="00C05AF4"/>
    <w:rsid w:val="00C06987"/>
    <w:rsid w:val="00C075BF"/>
    <w:rsid w:val="00C079F7"/>
    <w:rsid w:val="00C118AB"/>
    <w:rsid w:val="00C11F21"/>
    <w:rsid w:val="00C120F5"/>
    <w:rsid w:val="00C122A7"/>
    <w:rsid w:val="00C126B5"/>
    <w:rsid w:val="00C12F5C"/>
    <w:rsid w:val="00C1326A"/>
    <w:rsid w:val="00C13509"/>
    <w:rsid w:val="00C13ACE"/>
    <w:rsid w:val="00C13EDE"/>
    <w:rsid w:val="00C142CC"/>
    <w:rsid w:val="00C146CE"/>
    <w:rsid w:val="00C156B9"/>
    <w:rsid w:val="00C158AE"/>
    <w:rsid w:val="00C16FAB"/>
    <w:rsid w:val="00C1727A"/>
    <w:rsid w:val="00C20428"/>
    <w:rsid w:val="00C20AA5"/>
    <w:rsid w:val="00C21627"/>
    <w:rsid w:val="00C22348"/>
    <w:rsid w:val="00C22AE7"/>
    <w:rsid w:val="00C232F0"/>
    <w:rsid w:val="00C243AF"/>
    <w:rsid w:val="00C24CF3"/>
    <w:rsid w:val="00C24D4A"/>
    <w:rsid w:val="00C257ED"/>
    <w:rsid w:val="00C25A1D"/>
    <w:rsid w:val="00C26A16"/>
    <w:rsid w:val="00C27766"/>
    <w:rsid w:val="00C27AEA"/>
    <w:rsid w:val="00C27CEC"/>
    <w:rsid w:val="00C30734"/>
    <w:rsid w:val="00C30B28"/>
    <w:rsid w:val="00C31BA9"/>
    <w:rsid w:val="00C321A9"/>
    <w:rsid w:val="00C321F7"/>
    <w:rsid w:val="00C33230"/>
    <w:rsid w:val="00C333AE"/>
    <w:rsid w:val="00C342A3"/>
    <w:rsid w:val="00C34596"/>
    <w:rsid w:val="00C34A7F"/>
    <w:rsid w:val="00C351D9"/>
    <w:rsid w:val="00C35A11"/>
    <w:rsid w:val="00C3642D"/>
    <w:rsid w:val="00C367EB"/>
    <w:rsid w:val="00C36910"/>
    <w:rsid w:val="00C36953"/>
    <w:rsid w:val="00C3726E"/>
    <w:rsid w:val="00C37BA7"/>
    <w:rsid w:val="00C37C47"/>
    <w:rsid w:val="00C37E5C"/>
    <w:rsid w:val="00C37FB3"/>
    <w:rsid w:val="00C40318"/>
    <w:rsid w:val="00C407D2"/>
    <w:rsid w:val="00C4105E"/>
    <w:rsid w:val="00C41A4D"/>
    <w:rsid w:val="00C41B10"/>
    <w:rsid w:val="00C41D69"/>
    <w:rsid w:val="00C42733"/>
    <w:rsid w:val="00C4293F"/>
    <w:rsid w:val="00C42F27"/>
    <w:rsid w:val="00C43218"/>
    <w:rsid w:val="00C434DF"/>
    <w:rsid w:val="00C45327"/>
    <w:rsid w:val="00C4551B"/>
    <w:rsid w:val="00C4731F"/>
    <w:rsid w:val="00C51023"/>
    <w:rsid w:val="00C51F25"/>
    <w:rsid w:val="00C53DD8"/>
    <w:rsid w:val="00C54344"/>
    <w:rsid w:val="00C5437C"/>
    <w:rsid w:val="00C551C2"/>
    <w:rsid w:val="00C5592D"/>
    <w:rsid w:val="00C55B83"/>
    <w:rsid w:val="00C55BB5"/>
    <w:rsid w:val="00C566F7"/>
    <w:rsid w:val="00C569D4"/>
    <w:rsid w:val="00C5714A"/>
    <w:rsid w:val="00C573D7"/>
    <w:rsid w:val="00C573DA"/>
    <w:rsid w:val="00C574B1"/>
    <w:rsid w:val="00C576C4"/>
    <w:rsid w:val="00C60735"/>
    <w:rsid w:val="00C60A5E"/>
    <w:rsid w:val="00C6101E"/>
    <w:rsid w:val="00C61463"/>
    <w:rsid w:val="00C6146E"/>
    <w:rsid w:val="00C61C7F"/>
    <w:rsid w:val="00C61E4D"/>
    <w:rsid w:val="00C636F3"/>
    <w:rsid w:val="00C642CF"/>
    <w:rsid w:val="00C64490"/>
    <w:rsid w:val="00C64A92"/>
    <w:rsid w:val="00C64E91"/>
    <w:rsid w:val="00C64F84"/>
    <w:rsid w:val="00C65144"/>
    <w:rsid w:val="00C66231"/>
    <w:rsid w:val="00C6637E"/>
    <w:rsid w:val="00C669E8"/>
    <w:rsid w:val="00C671C9"/>
    <w:rsid w:val="00C70756"/>
    <w:rsid w:val="00C70A20"/>
    <w:rsid w:val="00C70AA7"/>
    <w:rsid w:val="00C70F70"/>
    <w:rsid w:val="00C713A3"/>
    <w:rsid w:val="00C7140B"/>
    <w:rsid w:val="00C71432"/>
    <w:rsid w:val="00C7143D"/>
    <w:rsid w:val="00C729E9"/>
    <w:rsid w:val="00C730BA"/>
    <w:rsid w:val="00C73A44"/>
    <w:rsid w:val="00C73E72"/>
    <w:rsid w:val="00C75487"/>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1B15"/>
    <w:rsid w:val="00C82D9C"/>
    <w:rsid w:val="00C83CE2"/>
    <w:rsid w:val="00C8421E"/>
    <w:rsid w:val="00C84269"/>
    <w:rsid w:val="00C84ADB"/>
    <w:rsid w:val="00C85DCA"/>
    <w:rsid w:val="00C86AE3"/>
    <w:rsid w:val="00C86B24"/>
    <w:rsid w:val="00C8701E"/>
    <w:rsid w:val="00C87441"/>
    <w:rsid w:val="00C876B6"/>
    <w:rsid w:val="00C87E56"/>
    <w:rsid w:val="00C87F6E"/>
    <w:rsid w:val="00C902CC"/>
    <w:rsid w:val="00C902D1"/>
    <w:rsid w:val="00C906ED"/>
    <w:rsid w:val="00C90A49"/>
    <w:rsid w:val="00C90B31"/>
    <w:rsid w:val="00C91634"/>
    <w:rsid w:val="00C91926"/>
    <w:rsid w:val="00C91DA3"/>
    <w:rsid w:val="00C926F6"/>
    <w:rsid w:val="00C9294A"/>
    <w:rsid w:val="00C9302D"/>
    <w:rsid w:val="00C93E54"/>
    <w:rsid w:val="00C95A7A"/>
    <w:rsid w:val="00C95F0E"/>
    <w:rsid w:val="00C9623B"/>
    <w:rsid w:val="00C963B3"/>
    <w:rsid w:val="00C968CA"/>
    <w:rsid w:val="00C9729C"/>
    <w:rsid w:val="00C97E62"/>
    <w:rsid w:val="00CA04F4"/>
    <w:rsid w:val="00CA09FB"/>
    <w:rsid w:val="00CA136A"/>
    <w:rsid w:val="00CA1DC1"/>
    <w:rsid w:val="00CA205A"/>
    <w:rsid w:val="00CA2391"/>
    <w:rsid w:val="00CA2DF5"/>
    <w:rsid w:val="00CA3383"/>
    <w:rsid w:val="00CA400B"/>
    <w:rsid w:val="00CA45E4"/>
    <w:rsid w:val="00CA4A28"/>
    <w:rsid w:val="00CA4D0F"/>
    <w:rsid w:val="00CA4F1E"/>
    <w:rsid w:val="00CA5AB1"/>
    <w:rsid w:val="00CA5DE6"/>
    <w:rsid w:val="00CA6BFB"/>
    <w:rsid w:val="00CA71E5"/>
    <w:rsid w:val="00CB1A44"/>
    <w:rsid w:val="00CB1B9E"/>
    <w:rsid w:val="00CB20E0"/>
    <w:rsid w:val="00CB287A"/>
    <w:rsid w:val="00CB3984"/>
    <w:rsid w:val="00CB3DDE"/>
    <w:rsid w:val="00CB4B55"/>
    <w:rsid w:val="00CB4C09"/>
    <w:rsid w:val="00CB5078"/>
    <w:rsid w:val="00CB5368"/>
    <w:rsid w:val="00CB5394"/>
    <w:rsid w:val="00CB5568"/>
    <w:rsid w:val="00CB5634"/>
    <w:rsid w:val="00CB5985"/>
    <w:rsid w:val="00CB5FD7"/>
    <w:rsid w:val="00CB624B"/>
    <w:rsid w:val="00CB7124"/>
    <w:rsid w:val="00CB780C"/>
    <w:rsid w:val="00CC05CB"/>
    <w:rsid w:val="00CC077D"/>
    <w:rsid w:val="00CC091C"/>
    <w:rsid w:val="00CC141E"/>
    <w:rsid w:val="00CC218B"/>
    <w:rsid w:val="00CC241E"/>
    <w:rsid w:val="00CC25BD"/>
    <w:rsid w:val="00CC2899"/>
    <w:rsid w:val="00CC2C83"/>
    <w:rsid w:val="00CC373D"/>
    <w:rsid w:val="00CC3DE1"/>
    <w:rsid w:val="00CC3ED1"/>
    <w:rsid w:val="00CC3F40"/>
    <w:rsid w:val="00CC4131"/>
    <w:rsid w:val="00CC4F79"/>
    <w:rsid w:val="00CC704D"/>
    <w:rsid w:val="00CC745C"/>
    <w:rsid w:val="00CD0CFD"/>
    <w:rsid w:val="00CD1F65"/>
    <w:rsid w:val="00CD26FC"/>
    <w:rsid w:val="00CD2E42"/>
    <w:rsid w:val="00CD4AD9"/>
    <w:rsid w:val="00CD510A"/>
    <w:rsid w:val="00CD5C5E"/>
    <w:rsid w:val="00CD605A"/>
    <w:rsid w:val="00CD6DCC"/>
    <w:rsid w:val="00CD70F0"/>
    <w:rsid w:val="00CD7BD1"/>
    <w:rsid w:val="00CD7EDC"/>
    <w:rsid w:val="00CE0739"/>
    <w:rsid w:val="00CE09C9"/>
    <w:rsid w:val="00CE0FD0"/>
    <w:rsid w:val="00CE140B"/>
    <w:rsid w:val="00CE140E"/>
    <w:rsid w:val="00CE1BA7"/>
    <w:rsid w:val="00CE1D45"/>
    <w:rsid w:val="00CE2136"/>
    <w:rsid w:val="00CE2875"/>
    <w:rsid w:val="00CE29D9"/>
    <w:rsid w:val="00CE2E7A"/>
    <w:rsid w:val="00CE3240"/>
    <w:rsid w:val="00CE45C4"/>
    <w:rsid w:val="00CE4880"/>
    <w:rsid w:val="00CE494E"/>
    <w:rsid w:val="00CE4C24"/>
    <w:rsid w:val="00CE4CFA"/>
    <w:rsid w:val="00CE521F"/>
    <w:rsid w:val="00CE56D5"/>
    <w:rsid w:val="00CE5C6A"/>
    <w:rsid w:val="00CE61FE"/>
    <w:rsid w:val="00CE68BD"/>
    <w:rsid w:val="00CE7308"/>
    <w:rsid w:val="00CF0008"/>
    <w:rsid w:val="00CF01DF"/>
    <w:rsid w:val="00CF0330"/>
    <w:rsid w:val="00CF1119"/>
    <w:rsid w:val="00CF1928"/>
    <w:rsid w:val="00CF1FB9"/>
    <w:rsid w:val="00CF27A0"/>
    <w:rsid w:val="00CF2D58"/>
    <w:rsid w:val="00CF2E4C"/>
    <w:rsid w:val="00CF2FEF"/>
    <w:rsid w:val="00CF357E"/>
    <w:rsid w:val="00CF379A"/>
    <w:rsid w:val="00CF3B02"/>
    <w:rsid w:val="00CF4E3D"/>
    <w:rsid w:val="00CF5B60"/>
    <w:rsid w:val="00CF63FB"/>
    <w:rsid w:val="00D0007E"/>
    <w:rsid w:val="00D00120"/>
    <w:rsid w:val="00D0012A"/>
    <w:rsid w:val="00D00435"/>
    <w:rsid w:val="00D024B2"/>
    <w:rsid w:val="00D0263E"/>
    <w:rsid w:val="00D035BD"/>
    <w:rsid w:val="00D0363B"/>
    <w:rsid w:val="00D040BF"/>
    <w:rsid w:val="00D041D4"/>
    <w:rsid w:val="00D0433C"/>
    <w:rsid w:val="00D04C90"/>
    <w:rsid w:val="00D0529C"/>
    <w:rsid w:val="00D05548"/>
    <w:rsid w:val="00D05605"/>
    <w:rsid w:val="00D05AEA"/>
    <w:rsid w:val="00D068B3"/>
    <w:rsid w:val="00D06BC6"/>
    <w:rsid w:val="00D07A78"/>
    <w:rsid w:val="00D07ACE"/>
    <w:rsid w:val="00D07DF9"/>
    <w:rsid w:val="00D07EB2"/>
    <w:rsid w:val="00D1039A"/>
    <w:rsid w:val="00D1054A"/>
    <w:rsid w:val="00D12306"/>
    <w:rsid w:val="00D12F00"/>
    <w:rsid w:val="00D13739"/>
    <w:rsid w:val="00D13858"/>
    <w:rsid w:val="00D148FF"/>
    <w:rsid w:val="00D14FBF"/>
    <w:rsid w:val="00D154BE"/>
    <w:rsid w:val="00D15FE0"/>
    <w:rsid w:val="00D1654C"/>
    <w:rsid w:val="00D16B26"/>
    <w:rsid w:val="00D16E9A"/>
    <w:rsid w:val="00D17541"/>
    <w:rsid w:val="00D176D2"/>
    <w:rsid w:val="00D17E2D"/>
    <w:rsid w:val="00D20082"/>
    <w:rsid w:val="00D20187"/>
    <w:rsid w:val="00D20383"/>
    <w:rsid w:val="00D20430"/>
    <w:rsid w:val="00D20B45"/>
    <w:rsid w:val="00D20FE1"/>
    <w:rsid w:val="00D2118A"/>
    <w:rsid w:val="00D2203F"/>
    <w:rsid w:val="00D22577"/>
    <w:rsid w:val="00D22ACC"/>
    <w:rsid w:val="00D23411"/>
    <w:rsid w:val="00D23769"/>
    <w:rsid w:val="00D23CA4"/>
    <w:rsid w:val="00D23CC6"/>
    <w:rsid w:val="00D2420E"/>
    <w:rsid w:val="00D2528A"/>
    <w:rsid w:val="00D25616"/>
    <w:rsid w:val="00D25C34"/>
    <w:rsid w:val="00D2624B"/>
    <w:rsid w:val="00D2670B"/>
    <w:rsid w:val="00D2674D"/>
    <w:rsid w:val="00D269EC"/>
    <w:rsid w:val="00D26EA3"/>
    <w:rsid w:val="00D26F4B"/>
    <w:rsid w:val="00D2786A"/>
    <w:rsid w:val="00D279AD"/>
    <w:rsid w:val="00D27BA1"/>
    <w:rsid w:val="00D3035F"/>
    <w:rsid w:val="00D3055F"/>
    <w:rsid w:val="00D308B1"/>
    <w:rsid w:val="00D30E93"/>
    <w:rsid w:val="00D311F6"/>
    <w:rsid w:val="00D31855"/>
    <w:rsid w:val="00D323E9"/>
    <w:rsid w:val="00D32F79"/>
    <w:rsid w:val="00D33599"/>
    <w:rsid w:val="00D335AF"/>
    <w:rsid w:val="00D34FF0"/>
    <w:rsid w:val="00D351FF"/>
    <w:rsid w:val="00D36853"/>
    <w:rsid w:val="00D36DE6"/>
    <w:rsid w:val="00D37794"/>
    <w:rsid w:val="00D37BFE"/>
    <w:rsid w:val="00D40483"/>
    <w:rsid w:val="00D40CD2"/>
    <w:rsid w:val="00D40F2E"/>
    <w:rsid w:val="00D416F1"/>
    <w:rsid w:val="00D429E1"/>
    <w:rsid w:val="00D42E2D"/>
    <w:rsid w:val="00D433BC"/>
    <w:rsid w:val="00D43A51"/>
    <w:rsid w:val="00D43DE4"/>
    <w:rsid w:val="00D45267"/>
    <w:rsid w:val="00D47975"/>
    <w:rsid w:val="00D479AC"/>
    <w:rsid w:val="00D47B5F"/>
    <w:rsid w:val="00D47BD5"/>
    <w:rsid w:val="00D47C34"/>
    <w:rsid w:val="00D50048"/>
    <w:rsid w:val="00D5031A"/>
    <w:rsid w:val="00D50ED2"/>
    <w:rsid w:val="00D51354"/>
    <w:rsid w:val="00D5183A"/>
    <w:rsid w:val="00D51E0F"/>
    <w:rsid w:val="00D51EB9"/>
    <w:rsid w:val="00D51F9D"/>
    <w:rsid w:val="00D5260D"/>
    <w:rsid w:val="00D52661"/>
    <w:rsid w:val="00D53077"/>
    <w:rsid w:val="00D5344C"/>
    <w:rsid w:val="00D54195"/>
    <w:rsid w:val="00D54570"/>
    <w:rsid w:val="00D54C2B"/>
    <w:rsid w:val="00D55291"/>
    <w:rsid w:val="00D55331"/>
    <w:rsid w:val="00D559CC"/>
    <w:rsid w:val="00D559F6"/>
    <w:rsid w:val="00D55BDD"/>
    <w:rsid w:val="00D5644D"/>
    <w:rsid w:val="00D5648F"/>
    <w:rsid w:val="00D5663F"/>
    <w:rsid w:val="00D569AC"/>
    <w:rsid w:val="00D56D8B"/>
    <w:rsid w:val="00D56DFC"/>
    <w:rsid w:val="00D571AD"/>
    <w:rsid w:val="00D574C6"/>
    <w:rsid w:val="00D62443"/>
    <w:rsid w:val="00D625E5"/>
    <w:rsid w:val="00D62BCA"/>
    <w:rsid w:val="00D62E42"/>
    <w:rsid w:val="00D62F40"/>
    <w:rsid w:val="00D6349D"/>
    <w:rsid w:val="00D63720"/>
    <w:rsid w:val="00D637D6"/>
    <w:rsid w:val="00D638E9"/>
    <w:rsid w:val="00D63BDB"/>
    <w:rsid w:val="00D64272"/>
    <w:rsid w:val="00D64892"/>
    <w:rsid w:val="00D64938"/>
    <w:rsid w:val="00D65162"/>
    <w:rsid w:val="00D652A5"/>
    <w:rsid w:val="00D65E05"/>
    <w:rsid w:val="00D67DB1"/>
    <w:rsid w:val="00D7086A"/>
    <w:rsid w:val="00D7157A"/>
    <w:rsid w:val="00D71595"/>
    <w:rsid w:val="00D71ED5"/>
    <w:rsid w:val="00D725F2"/>
    <w:rsid w:val="00D72B31"/>
    <w:rsid w:val="00D731DC"/>
    <w:rsid w:val="00D73E8A"/>
    <w:rsid w:val="00D7478C"/>
    <w:rsid w:val="00D76342"/>
    <w:rsid w:val="00D7641A"/>
    <w:rsid w:val="00D76521"/>
    <w:rsid w:val="00D76BD7"/>
    <w:rsid w:val="00D770AA"/>
    <w:rsid w:val="00D7714B"/>
    <w:rsid w:val="00D80371"/>
    <w:rsid w:val="00D80D26"/>
    <w:rsid w:val="00D81519"/>
    <w:rsid w:val="00D82532"/>
    <w:rsid w:val="00D8266E"/>
    <w:rsid w:val="00D8298A"/>
    <w:rsid w:val="00D82D9B"/>
    <w:rsid w:val="00D8430E"/>
    <w:rsid w:val="00D85090"/>
    <w:rsid w:val="00D861BB"/>
    <w:rsid w:val="00D87E09"/>
    <w:rsid w:val="00D9197D"/>
    <w:rsid w:val="00D91CBF"/>
    <w:rsid w:val="00D91F03"/>
    <w:rsid w:val="00D92022"/>
    <w:rsid w:val="00D92C9E"/>
    <w:rsid w:val="00D92CAF"/>
    <w:rsid w:val="00D92D19"/>
    <w:rsid w:val="00D9428F"/>
    <w:rsid w:val="00D944E5"/>
    <w:rsid w:val="00D95529"/>
    <w:rsid w:val="00D9647D"/>
    <w:rsid w:val="00D96AA8"/>
    <w:rsid w:val="00D97312"/>
    <w:rsid w:val="00D97B30"/>
    <w:rsid w:val="00DA06E0"/>
    <w:rsid w:val="00DA1438"/>
    <w:rsid w:val="00DA14FA"/>
    <w:rsid w:val="00DA30AD"/>
    <w:rsid w:val="00DA3155"/>
    <w:rsid w:val="00DA36F0"/>
    <w:rsid w:val="00DA3BAA"/>
    <w:rsid w:val="00DA4402"/>
    <w:rsid w:val="00DA44C7"/>
    <w:rsid w:val="00DA4A1C"/>
    <w:rsid w:val="00DA4A7A"/>
    <w:rsid w:val="00DA558E"/>
    <w:rsid w:val="00DA60F2"/>
    <w:rsid w:val="00DA6A89"/>
    <w:rsid w:val="00DA7454"/>
    <w:rsid w:val="00DA7733"/>
    <w:rsid w:val="00DA7DD9"/>
    <w:rsid w:val="00DB040A"/>
    <w:rsid w:val="00DB0AA0"/>
    <w:rsid w:val="00DB0E48"/>
    <w:rsid w:val="00DB2213"/>
    <w:rsid w:val="00DB2773"/>
    <w:rsid w:val="00DB342A"/>
    <w:rsid w:val="00DB393B"/>
    <w:rsid w:val="00DB398E"/>
    <w:rsid w:val="00DB39E4"/>
    <w:rsid w:val="00DB3A5C"/>
    <w:rsid w:val="00DB440A"/>
    <w:rsid w:val="00DB4827"/>
    <w:rsid w:val="00DB4A17"/>
    <w:rsid w:val="00DB4A88"/>
    <w:rsid w:val="00DB4ECF"/>
    <w:rsid w:val="00DB557A"/>
    <w:rsid w:val="00DB5F0E"/>
    <w:rsid w:val="00DB6FD0"/>
    <w:rsid w:val="00DB73DD"/>
    <w:rsid w:val="00DB7960"/>
    <w:rsid w:val="00DB7E51"/>
    <w:rsid w:val="00DB7FD0"/>
    <w:rsid w:val="00DC07DA"/>
    <w:rsid w:val="00DC0B56"/>
    <w:rsid w:val="00DC114C"/>
    <w:rsid w:val="00DC170E"/>
    <w:rsid w:val="00DC2250"/>
    <w:rsid w:val="00DC311E"/>
    <w:rsid w:val="00DC3BAE"/>
    <w:rsid w:val="00DC4E47"/>
    <w:rsid w:val="00DC506A"/>
    <w:rsid w:val="00DC5216"/>
    <w:rsid w:val="00DC538A"/>
    <w:rsid w:val="00DC5FE9"/>
    <w:rsid w:val="00DC6C57"/>
    <w:rsid w:val="00DC6FE7"/>
    <w:rsid w:val="00DC721D"/>
    <w:rsid w:val="00DC7607"/>
    <w:rsid w:val="00DC7823"/>
    <w:rsid w:val="00DC7F40"/>
    <w:rsid w:val="00DD0211"/>
    <w:rsid w:val="00DD0C49"/>
    <w:rsid w:val="00DD1A90"/>
    <w:rsid w:val="00DD202F"/>
    <w:rsid w:val="00DD26FA"/>
    <w:rsid w:val="00DD2703"/>
    <w:rsid w:val="00DD2871"/>
    <w:rsid w:val="00DD361E"/>
    <w:rsid w:val="00DD381C"/>
    <w:rsid w:val="00DD6086"/>
    <w:rsid w:val="00DD6A9B"/>
    <w:rsid w:val="00DD7204"/>
    <w:rsid w:val="00DD76D8"/>
    <w:rsid w:val="00DD7D11"/>
    <w:rsid w:val="00DD7FC7"/>
    <w:rsid w:val="00DE042F"/>
    <w:rsid w:val="00DE07E5"/>
    <w:rsid w:val="00DE1A95"/>
    <w:rsid w:val="00DE2F01"/>
    <w:rsid w:val="00DE30BF"/>
    <w:rsid w:val="00DE5108"/>
    <w:rsid w:val="00DE57A4"/>
    <w:rsid w:val="00DE593B"/>
    <w:rsid w:val="00DE6A4A"/>
    <w:rsid w:val="00DF0AB2"/>
    <w:rsid w:val="00DF1702"/>
    <w:rsid w:val="00DF1904"/>
    <w:rsid w:val="00DF2324"/>
    <w:rsid w:val="00DF2588"/>
    <w:rsid w:val="00DF26E9"/>
    <w:rsid w:val="00DF38C4"/>
    <w:rsid w:val="00DF3FCF"/>
    <w:rsid w:val="00DF4774"/>
    <w:rsid w:val="00DF4E82"/>
    <w:rsid w:val="00DF628C"/>
    <w:rsid w:val="00DF6795"/>
    <w:rsid w:val="00DF7BCA"/>
    <w:rsid w:val="00E00954"/>
    <w:rsid w:val="00E015E3"/>
    <w:rsid w:val="00E01933"/>
    <w:rsid w:val="00E02698"/>
    <w:rsid w:val="00E04387"/>
    <w:rsid w:val="00E04DF6"/>
    <w:rsid w:val="00E054E9"/>
    <w:rsid w:val="00E0601A"/>
    <w:rsid w:val="00E06E2C"/>
    <w:rsid w:val="00E071A6"/>
    <w:rsid w:val="00E074FA"/>
    <w:rsid w:val="00E07A1E"/>
    <w:rsid w:val="00E07E21"/>
    <w:rsid w:val="00E10C2A"/>
    <w:rsid w:val="00E11691"/>
    <w:rsid w:val="00E11A18"/>
    <w:rsid w:val="00E12037"/>
    <w:rsid w:val="00E1204D"/>
    <w:rsid w:val="00E120BD"/>
    <w:rsid w:val="00E121F2"/>
    <w:rsid w:val="00E13BEC"/>
    <w:rsid w:val="00E15540"/>
    <w:rsid w:val="00E1568B"/>
    <w:rsid w:val="00E15F44"/>
    <w:rsid w:val="00E15FB1"/>
    <w:rsid w:val="00E16BC3"/>
    <w:rsid w:val="00E16E6D"/>
    <w:rsid w:val="00E171BD"/>
    <w:rsid w:val="00E17227"/>
    <w:rsid w:val="00E175C4"/>
    <w:rsid w:val="00E17E31"/>
    <w:rsid w:val="00E201C7"/>
    <w:rsid w:val="00E203E1"/>
    <w:rsid w:val="00E2065A"/>
    <w:rsid w:val="00E20EF2"/>
    <w:rsid w:val="00E210EF"/>
    <w:rsid w:val="00E21212"/>
    <w:rsid w:val="00E229FA"/>
    <w:rsid w:val="00E235E9"/>
    <w:rsid w:val="00E23A3B"/>
    <w:rsid w:val="00E2525C"/>
    <w:rsid w:val="00E25A5D"/>
    <w:rsid w:val="00E25CBE"/>
    <w:rsid w:val="00E2647E"/>
    <w:rsid w:val="00E26B8D"/>
    <w:rsid w:val="00E272AA"/>
    <w:rsid w:val="00E275A7"/>
    <w:rsid w:val="00E27FBC"/>
    <w:rsid w:val="00E300DF"/>
    <w:rsid w:val="00E3061D"/>
    <w:rsid w:val="00E30D0A"/>
    <w:rsid w:val="00E3170E"/>
    <w:rsid w:val="00E31B0C"/>
    <w:rsid w:val="00E31C07"/>
    <w:rsid w:val="00E320A7"/>
    <w:rsid w:val="00E32F77"/>
    <w:rsid w:val="00E33EB0"/>
    <w:rsid w:val="00E3575B"/>
    <w:rsid w:val="00E363E8"/>
    <w:rsid w:val="00E36734"/>
    <w:rsid w:val="00E369F0"/>
    <w:rsid w:val="00E37078"/>
    <w:rsid w:val="00E3719F"/>
    <w:rsid w:val="00E3725B"/>
    <w:rsid w:val="00E3767D"/>
    <w:rsid w:val="00E37C58"/>
    <w:rsid w:val="00E4081C"/>
    <w:rsid w:val="00E40A16"/>
    <w:rsid w:val="00E40F22"/>
    <w:rsid w:val="00E413AA"/>
    <w:rsid w:val="00E41E03"/>
    <w:rsid w:val="00E423C1"/>
    <w:rsid w:val="00E43213"/>
    <w:rsid w:val="00E43D44"/>
    <w:rsid w:val="00E45901"/>
    <w:rsid w:val="00E45AD0"/>
    <w:rsid w:val="00E45AF3"/>
    <w:rsid w:val="00E45FE5"/>
    <w:rsid w:val="00E46155"/>
    <w:rsid w:val="00E47455"/>
    <w:rsid w:val="00E47A38"/>
    <w:rsid w:val="00E50339"/>
    <w:rsid w:val="00E50C8B"/>
    <w:rsid w:val="00E50E03"/>
    <w:rsid w:val="00E51049"/>
    <w:rsid w:val="00E51C5B"/>
    <w:rsid w:val="00E52F7D"/>
    <w:rsid w:val="00E530F2"/>
    <w:rsid w:val="00E5321F"/>
    <w:rsid w:val="00E53683"/>
    <w:rsid w:val="00E54085"/>
    <w:rsid w:val="00E542F2"/>
    <w:rsid w:val="00E54AA8"/>
    <w:rsid w:val="00E54B7C"/>
    <w:rsid w:val="00E55026"/>
    <w:rsid w:val="00E551D3"/>
    <w:rsid w:val="00E5555E"/>
    <w:rsid w:val="00E559B6"/>
    <w:rsid w:val="00E55AEC"/>
    <w:rsid w:val="00E55E30"/>
    <w:rsid w:val="00E56B6E"/>
    <w:rsid w:val="00E56BCA"/>
    <w:rsid w:val="00E57706"/>
    <w:rsid w:val="00E57A88"/>
    <w:rsid w:val="00E6054B"/>
    <w:rsid w:val="00E606DC"/>
    <w:rsid w:val="00E60EAF"/>
    <w:rsid w:val="00E61500"/>
    <w:rsid w:val="00E61CB0"/>
    <w:rsid w:val="00E62296"/>
    <w:rsid w:val="00E62D38"/>
    <w:rsid w:val="00E63308"/>
    <w:rsid w:val="00E63C46"/>
    <w:rsid w:val="00E64728"/>
    <w:rsid w:val="00E64ECB"/>
    <w:rsid w:val="00E65190"/>
    <w:rsid w:val="00E658D4"/>
    <w:rsid w:val="00E6712E"/>
    <w:rsid w:val="00E67439"/>
    <w:rsid w:val="00E70E54"/>
    <w:rsid w:val="00E71E20"/>
    <w:rsid w:val="00E72022"/>
    <w:rsid w:val="00E72399"/>
    <w:rsid w:val="00E72528"/>
    <w:rsid w:val="00E72605"/>
    <w:rsid w:val="00E729E7"/>
    <w:rsid w:val="00E73248"/>
    <w:rsid w:val="00E73DCA"/>
    <w:rsid w:val="00E741D9"/>
    <w:rsid w:val="00E758A4"/>
    <w:rsid w:val="00E75ECB"/>
    <w:rsid w:val="00E760B1"/>
    <w:rsid w:val="00E7680E"/>
    <w:rsid w:val="00E77766"/>
    <w:rsid w:val="00E807C9"/>
    <w:rsid w:val="00E813F2"/>
    <w:rsid w:val="00E818C9"/>
    <w:rsid w:val="00E825BE"/>
    <w:rsid w:val="00E827D8"/>
    <w:rsid w:val="00E82D19"/>
    <w:rsid w:val="00E8320B"/>
    <w:rsid w:val="00E8354A"/>
    <w:rsid w:val="00E838D8"/>
    <w:rsid w:val="00E838EA"/>
    <w:rsid w:val="00E83B3A"/>
    <w:rsid w:val="00E83F53"/>
    <w:rsid w:val="00E8486E"/>
    <w:rsid w:val="00E8487B"/>
    <w:rsid w:val="00E8497D"/>
    <w:rsid w:val="00E84E30"/>
    <w:rsid w:val="00E85464"/>
    <w:rsid w:val="00E854D5"/>
    <w:rsid w:val="00E85719"/>
    <w:rsid w:val="00E85BC6"/>
    <w:rsid w:val="00E86871"/>
    <w:rsid w:val="00E86B7D"/>
    <w:rsid w:val="00E86D8E"/>
    <w:rsid w:val="00E86F07"/>
    <w:rsid w:val="00E86FD7"/>
    <w:rsid w:val="00E903B3"/>
    <w:rsid w:val="00E910C1"/>
    <w:rsid w:val="00E9187B"/>
    <w:rsid w:val="00E91CBE"/>
    <w:rsid w:val="00E9217C"/>
    <w:rsid w:val="00E92542"/>
    <w:rsid w:val="00E92D12"/>
    <w:rsid w:val="00E9347C"/>
    <w:rsid w:val="00E938EE"/>
    <w:rsid w:val="00E94B18"/>
    <w:rsid w:val="00E9501E"/>
    <w:rsid w:val="00E95346"/>
    <w:rsid w:val="00E96FDE"/>
    <w:rsid w:val="00E97321"/>
    <w:rsid w:val="00E97FDD"/>
    <w:rsid w:val="00EA08A4"/>
    <w:rsid w:val="00EA0959"/>
    <w:rsid w:val="00EA11BD"/>
    <w:rsid w:val="00EA1A62"/>
    <w:rsid w:val="00EA1D33"/>
    <w:rsid w:val="00EA1DC3"/>
    <w:rsid w:val="00EA2D5A"/>
    <w:rsid w:val="00EA2F2C"/>
    <w:rsid w:val="00EA3ED8"/>
    <w:rsid w:val="00EA4662"/>
    <w:rsid w:val="00EA5248"/>
    <w:rsid w:val="00EA525C"/>
    <w:rsid w:val="00EA757B"/>
    <w:rsid w:val="00EA77D9"/>
    <w:rsid w:val="00EA7981"/>
    <w:rsid w:val="00EA7AF6"/>
    <w:rsid w:val="00EA7AFC"/>
    <w:rsid w:val="00EB054A"/>
    <w:rsid w:val="00EB08A4"/>
    <w:rsid w:val="00EB08B5"/>
    <w:rsid w:val="00EB0D96"/>
    <w:rsid w:val="00EB1DA0"/>
    <w:rsid w:val="00EB2305"/>
    <w:rsid w:val="00EB27D5"/>
    <w:rsid w:val="00EB2C0C"/>
    <w:rsid w:val="00EB3CB0"/>
    <w:rsid w:val="00EB4042"/>
    <w:rsid w:val="00EB48C0"/>
    <w:rsid w:val="00EB4A95"/>
    <w:rsid w:val="00EB4DAC"/>
    <w:rsid w:val="00EB4E49"/>
    <w:rsid w:val="00EB5081"/>
    <w:rsid w:val="00EB5849"/>
    <w:rsid w:val="00EB5C98"/>
    <w:rsid w:val="00EB7616"/>
    <w:rsid w:val="00EB7724"/>
    <w:rsid w:val="00EB7905"/>
    <w:rsid w:val="00EC1338"/>
    <w:rsid w:val="00EC14BB"/>
    <w:rsid w:val="00EC1588"/>
    <w:rsid w:val="00EC179A"/>
    <w:rsid w:val="00EC1976"/>
    <w:rsid w:val="00EC2062"/>
    <w:rsid w:val="00EC387B"/>
    <w:rsid w:val="00EC3FCA"/>
    <w:rsid w:val="00EC45D4"/>
    <w:rsid w:val="00EC5444"/>
    <w:rsid w:val="00EC5629"/>
    <w:rsid w:val="00EC5675"/>
    <w:rsid w:val="00EC58FA"/>
    <w:rsid w:val="00EC5B7D"/>
    <w:rsid w:val="00EC6C25"/>
    <w:rsid w:val="00EC6EBE"/>
    <w:rsid w:val="00EC79A8"/>
    <w:rsid w:val="00EC7D86"/>
    <w:rsid w:val="00ED0667"/>
    <w:rsid w:val="00ED0DBA"/>
    <w:rsid w:val="00ED1FE2"/>
    <w:rsid w:val="00ED2563"/>
    <w:rsid w:val="00ED2A8A"/>
    <w:rsid w:val="00ED3420"/>
    <w:rsid w:val="00ED40D9"/>
    <w:rsid w:val="00ED42E7"/>
    <w:rsid w:val="00ED4699"/>
    <w:rsid w:val="00ED5495"/>
    <w:rsid w:val="00ED62D4"/>
    <w:rsid w:val="00ED6919"/>
    <w:rsid w:val="00ED7B70"/>
    <w:rsid w:val="00EE09B8"/>
    <w:rsid w:val="00EE0DD3"/>
    <w:rsid w:val="00EE16CE"/>
    <w:rsid w:val="00EE2437"/>
    <w:rsid w:val="00EE2586"/>
    <w:rsid w:val="00EE29A0"/>
    <w:rsid w:val="00EE3C62"/>
    <w:rsid w:val="00EE44BC"/>
    <w:rsid w:val="00EE52C9"/>
    <w:rsid w:val="00EE5D67"/>
    <w:rsid w:val="00EE5DE2"/>
    <w:rsid w:val="00EE615D"/>
    <w:rsid w:val="00EE70A0"/>
    <w:rsid w:val="00EE70B7"/>
    <w:rsid w:val="00EF0769"/>
    <w:rsid w:val="00EF1174"/>
    <w:rsid w:val="00EF1AEB"/>
    <w:rsid w:val="00EF1F39"/>
    <w:rsid w:val="00EF3073"/>
    <w:rsid w:val="00EF349D"/>
    <w:rsid w:val="00EF3817"/>
    <w:rsid w:val="00EF39D0"/>
    <w:rsid w:val="00EF4C19"/>
    <w:rsid w:val="00EF4D2F"/>
    <w:rsid w:val="00EF4FC0"/>
    <w:rsid w:val="00EF5D59"/>
    <w:rsid w:val="00EF6AC7"/>
    <w:rsid w:val="00EF6B97"/>
    <w:rsid w:val="00EF7409"/>
    <w:rsid w:val="00EF76DF"/>
    <w:rsid w:val="00F00234"/>
    <w:rsid w:val="00F002B5"/>
    <w:rsid w:val="00F00627"/>
    <w:rsid w:val="00F00ED8"/>
    <w:rsid w:val="00F01A3A"/>
    <w:rsid w:val="00F022FE"/>
    <w:rsid w:val="00F027F1"/>
    <w:rsid w:val="00F02C2D"/>
    <w:rsid w:val="00F03BB1"/>
    <w:rsid w:val="00F03FAF"/>
    <w:rsid w:val="00F04A90"/>
    <w:rsid w:val="00F04B4F"/>
    <w:rsid w:val="00F04C1C"/>
    <w:rsid w:val="00F05628"/>
    <w:rsid w:val="00F057AB"/>
    <w:rsid w:val="00F063B8"/>
    <w:rsid w:val="00F064C1"/>
    <w:rsid w:val="00F065E3"/>
    <w:rsid w:val="00F068C8"/>
    <w:rsid w:val="00F06B66"/>
    <w:rsid w:val="00F06F47"/>
    <w:rsid w:val="00F07638"/>
    <w:rsid w:val="00F07E90"/>
    <w:rsid w:val="00F102DF"/>
    <w:rsid w:val="00F1138D"/>
    <w:rsid w:val="00F113B2"/>
    <w:rsid w:val="00F11F72"/>
    <w:rsid w:val="00F1203E"/>
    <w:rsid w:val="00F12D4F"/>
    <w:rsid w:val="00F13480"/>
    <w:rsid w:val="00F13E25"/>
    <w:rsid w:val="00F14C58"/>
    <w:rsid w:val="00F14EAF"/>
    <w:rsid w:val="00F14F57"/>
    <w:rsid w:val="00F1506E"/>
    <w:rsid w:val="00F165A2"/>
    <w:rsid w:val="00F17368"/>
    <w:rsid w:val="00F17BAF"/>
    <w:rsid w:val="00F17EB4"/>
    <w:rsid w:val="00F21976"/>
    <w:rsid w:val="00F223A1"/>
    <w:rsid w:val="00F224BE"/>
    <w:rsid w:val="00F2379F"/>
    <w:rsid w:val="00F2392E"/>
    <w:rsid w:val="00F23F86"/>
    <w:rsid w:val="00F2403B"/>
    <w:rsid w:val="00F24FAB"/>
    <w:rsid w:val="00F251F2"/>
    <w:rsid w:val="00F25539"/>
    <w:rsid w:val="00F25C2E"/>
    <w:rsid w:val="00F25D48"/>
    <w:rsid w:val="00F260CB"/>
    <w:rsid w:val="00F2696B"/>
    <w:rsid w:val="00F26A89"/>
    <w:rsid w:val="00F313D8"/>
    <w:rsid w:val="00F321C0"/>
    <w:rsid w:val="00F328ED"/>
    <w:rsid w:val="00F32DD4"/>
    <w:rsid w:val="00F34904"/>
    <w:rsid w:val="00F3533C"/>
    <w:rsid w:val="00F35999"/>
    <w:rsid w:val="00F35EF5"/>
    <w:rsid w:val="00F35F6C"/>
    <w:rsid w:val="00F371F7"/>
    <w:rsid w:val="00F37351"/>
    <w:rsid w:val="00F376C5"/>
    <w:rsid w:val="00F37793"/>
    <w:rsid w:val="00F37A7E"/>
    <w:rsid w:val="00F37CC3"/>
    <w:rsid w:val="00F40961"/>
    <w:rsid w:val="00F409DF"/>
    <w:rsid w:val="00F40C58"/>
    <w:rsid w:val="00F413ED"/>
    <w:rsid w:val="00F414DC"/>
    <w:rsid w:val="00F41C1F"/>
    <w:rsid w:val="00F421C0"/>
    <w:rsid w:val="00F42C09"/>
    <w:rsid w:val="00F42C97"/>
    <w:rsid w:val="00F43047"/>
    <w:rsid w:val="00F433D6"/>
    <w:rsid w:val="00F43450"/>
    <w:rsid w:val="00F43B93"/>
    <w:rsid w:val="00F43F07"/>
    <w:rsid w:val="00F44480"/>
    <w:rsid w:val="00F449B5"/>
    <w:rsid w:val="00F44C8C"/>
    <w:rsid w:val="00F44FC8"/>
    <w:rsid w:val="00F4523C"/>
    <w:rsid w:val="00F45CFB"/>
    <w:rsid w:val="00F45DB1"/>
    <w:rsid w:val="00F466F1"/>
    <w:rsid w:val="00F46E2E"/>
    <w:rsid w:val="00F4722D"/>
    <w:rsid w:val="00F477E4"/>
    <w:rsid w:val="00F47826"/>
    <w:rsid w:val="00F47BD4"/>
    <w:rsid w:val="00F50B17"/>
    <w:rsid w:val="00F51267"/>
    <w:rsid w:val="00F514D2"/>
    <w:rsid w:val="00F517B4"/>
    <w:rsid w:val="00F526CF"/>
    <w:rsid w:val="00F53242"/>
    <w:rsid w:val="00F5455C"/>
    <w:rsid w:val="00F5549D"/>
    <w:rsid w:val="00F55666"/>
    <w:rsid w:val="00F55A3F"/>
    <w:rsid w:val="00F5673F"/>
    <w:rsid w:val="00F567FF"/>
    <w:rsid w:val="00F56861"/>
    <w:rsid w:val="00F56AA8"/>
    <w:rsid w:val="00F56AF9"/>
    <w:rsid w:val="00F56DEF"/>
    <w:rsid w:val="00F60493"/>
    <w:rsid w:val="00F60E2F"/>
    <w:rsid w:val="00F62DD9"/>
    <w:rsid w:val="00F632AD"/>
    <w:rsid w:val="00F639BD"/>
    <w:rsid w:val="00F63D53"/>
    <w:rsid w:val="00F641C0"/>
    <w:rsid w:val="00F642A0"/>
    <w:rsid w:val="00F644AE"/>
    <w:rsid w:val="00F649D6"/>
    <w:rsid w:val="00F64E71"/>
    <w:rsid w:val="00F66585"/>
    <w:rsid w:val="00F66890"/>
    <w:rsid w:val="00F6751B"/>
    <w:rsid w:val="00F70172"/>
    <w:rsid w:val="00F702FD"/>
    <w:rsid w:val="00F703AE"/>
    <w:rsid w:val="00F70470"/>
    <w:rsid w:val="00F704F1"/>
    <w:rsid w:val="00F70C15"/>
    <w:rsid w:val="00F70CFC"/>
    <w:rsid w:val="00F70E74"/>
    <w:rsid w:val="00F71156"/>
    <w:rsid w:val="00F713BD"/>
    <w:rsid w:val="00F71A41"/>
    <w:rsid w:val="00F71ACA"/>
    <w:rsid w:val="00F71E57"/>
    <w:rsid w:val="00F720B9"/>
    <w:rsid w:val="00F720F7"/>
    <w:rsid w:val="00F7692F"/>
    <w:rsid w:val="00F76FC4"/>
    <w:rsid w:val="00F77C0C"/>
    <w:rsid w:val="00F77D34"/>
    <w:rsid w:val="00F8055C"/>
    <w:rsid w:val="00F808D2"/>
    <w:rsid w:val="00F80973"/>
    <w:rsid w:val="00F80DC5"/>
    <w:rsid w:val="00F81EAA"/>
    <w:rsid w:val="00F826F8"/>
    <w:rsid w:val="00F82737"/>
    <w:rsid w:val="00F82A41"/>
    <w:rsid w:val="00F82A91"/>
    <w:rsid w:val="00F833AB"/>
    <w:rsid w:val="00F835E8"/>
    <w:rsid w:val="00F84F26"/>
    <w:rsid w:val="00F86140"/>
    <w:rsid w:val="00F8687B"/>
    <w:rsid w:val="00F87492"/>
    <w:rsid w:val="00F87988"/>
    <w:rsid w:val="00F87EAF"/>
    <w:rsid w:val="00F90570"/>
    <w:rsid w:val="00F91666"/>
    <w:rsid w:val="00F91A03"/>
    <w:rsid w:val="00F91D33"/>
    <w:rsid w:val="00F92404"/>
    <w:rsid w:val="00F9261E"/>
    <w:rsid w:val="00F926E9"/>
    <w:rsid w:val="00F92EDD"/>
    <w:rsid w:val="00F93EF9"/>
    <w:rsid w:val="00F9428C"/>
    <w:rsid w:val="00F94C86"/>
    <w:rsid w:val="00F94FA9"/>
    <w:rsid w:val="00F95094"/>
    <w:rsid w:val="00F9556B"/>
    <w:rsid w:val="00F96043"/>
    <w:rsid w:val="00F960F8"/>
    <w:rsid w:val="00F96357"/>
    <w:rsid w:val="00F9639A"/>
    <w:rsid w:val="00F96AF1"/>
    <w:rsid w:val="00F975A5"/>
    <w:rsid w:val="00F97859"/>
    <w:rsid w:val="00FA0311"/>
    <w:rsid w:val="00FA0878"/>
    <w:rsid w:val="00FA13B0"/>
    <w:rsid w:val="00FA1AAE"/>
    <w:rsid w:val="00FA2911"/>
    <w:rsid w:val="00FA399D"/>
    <w:rsid w:val="00FA3F21"/>
    <w:rsid w:val="00FA43BE"/>
    <w:rsid w:val="00FA45AB"/>
    <w:rsid w:val="00FA47A9"/>
    <w:rsid w:val="00FA5164"/>
    <w:rsid w:val="00FA5189"/>
    <w:rsid w:val="00FA5242"/>
    <w:rsid w:val="00FA528C"/>
    <w:rsid w:val="00FA529C"/>
    <w:rsid w:val="00FA5667"/>
    <w:rsid w:val="00FA58A9"/>
    <w:rsid w:val="00FA5D29"/>
    <w:rsid w:val="00FA5F1B"/>
    <w:rsid w:val="00FA772C"/>
    <w:rsid w:val="00FA7B7E"/>
    <w:rsid w:val="00FA7E8C"/>
    <w:rsid w:val="00FB1198"/>
    <w:rsid w:val="00FB1B33"/>
    <w:rsid w:val="00FB224C"/>
    <w:rsid w:val="00FB254C"/>
    <w:rsid w:val="00FB38F8"/>
    <w:rsid w:val="00FB4BF0"/>
    <w:rsid w:val="00FB4DB7"/>
    <w:rsid w:val="00FB5B74"/>
    <w:rsid w:val="00FB5FDF"/>
    <w:rsid w:val="00FB7D6C"/>
    <w:rsid w:val="00FC0032"/>
    <w:rsid w:val="00FC048F"/>
    <w:rsid w:val="00FC0A76"/>
    <w:rsid w:val="00FC0AB0"/>
    <w:rsid w:val="00FC26BF"/>
    <w:rsid w:val="00FC27DB"/>
    <w:rsid w:val="00FC2D0E"/>
    <w:rsid w:val="00FC30D1"/>
    <w:rsid w:val="00FC401B"/>
    <w:rsid w:val="00FC4450"/>
    <w:rsid w:val="00FC4680"/>
    <w:rsid w:val="00FC5EED"/>
    <w:rsid w:val="00FC679C"/>
    <w:rsid w:val="00FC6C36"/>
    <w:rsid w:val="00FC74C4"/>
    <w:rsid w:val="00FC764B"/>
    <w:rsid w:val="00FC7836"/>
    <w:rsid w:val="00FC788F"/>
    <w:rsid w:val="00FD0E90"/>
    <w:rsid w:val="00FD191B"/>
    <w:rsid w:val="00FD1A59"/>
    <w:rsid w:val="00FD1B0C"/>
    <w:rsid w:val="00FD1BE0"/>
    <w:rsid w:val="00FD1D4A"/>
    <w:rsid w:val="00FD276E"/>
    <w:rsid w:val="00FD29B6"/>
    <w:rsid w:val="00FD2AB2"/>
    <w:rsid w:val="00FD32DA"/>
    <w:rsid w:val="00FD35F6"/>
    <w:rsid w:val="00FD3880"/>
    <w:rsid w:val="00FD3B8F"/>
    <w:rsid w:val="00FD3D9A"/>
    <w:rsid w:val="00FD501D"/>
    <w:rsid w:val="00FD58D3"/>
    <w:rsid w:val="00FD58F8"/>
    <w:rsid w:val="00FD6678"/>
    <w:rsid w:val="00FD67AC"/>
    <w:rsid w:val="00FD72E1"/>
    <w:rsid w:val="00FD7465"/>
    <w:rsid w:val="00FD77AD"/>
    <w:rsid w:val="00FD78A0"/>
    <w:rsid w:val="00FD7BE6"/>
    <w:rsid w:val="00FE05F7"/>
    <w:rsid w:val="00FE08B7"/>
    <w:rsid w:val="00FE0C60"/>
    <w:rsid w:val="00FE0D40"/>
    <w:rsid w:val="00FE10B1"/>
    <w:rsid w:val="00FE1259"/>
    <w:rsid w:val="00FE1954"/>
    <w:rsid w:val="00FE1D25"/>
    <w:rsid w:val="00FE1F12"/>
    <w:rsid w:val="00FE2493"/>
    <w:rsid w:val="00FE2AFC"/>
    <w:rsid w:val="00FE2C47"/>
    <w:rsid w:val="00FE2CBC"/>
    <w:rsid w:val="00FE2F27"/>
    <w:rsid w:val="00FE3129"/>
    <w:rsid w:val="00FE4B54"/>
    <w:rsid w:val="00FE573C"/>
    <w:rsid w:val="00FE69C9"/>
    <w:rsid w:val="00FE6D63"/>
    <w:rsid w:val="00FF0840"/>
    <w:rsid w:val="00FF0AD4"/>
    <w:rsid w:val="00FF11BF"/>
    <w:rsid w:val="00FF27DB"/>
    <w:rsid w:val="00FF2EE8"/>
    <w:rsid w:val="00FF30E6"/>
    <w:rsid w:val="00FF376E"/>
    <w:rsid w:val="00FF3812"/>
    <w:rsid w:val="00FF3FC1"/>
    <w:rsid w:val="00FF4434"/>
    <w:rsid w:val="00FF48FB"/>
    <w:rsid w:val="00FF4CDD"/>
    <w:rsid w:val="00FF5529"/>
    <w:rsid w:val="00FF5AC1"/>
    <w:rsid w:val="00FF5CD1"/>
    <w:rsid w:val="00FF5CEE"/>
    <w:rsid w:val="00FF5FFE"/>
    <w:rsid w:val="00FF75C3"/>
    <w:rsid w:val="00FF77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tabs>
        <w:tab w:val="clear" w:pos="2041"/>
        <w:tab w:val="num" w:pos="360"/>
      </w:tabs>
      <w:spacing w:before="180"/>
      <w:ind w:left="283" w:hanging="283"/>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Lista1,?? ??,?????,????,列出段落1,中等深浅网格 1 - 着色 21,列表段落,¥¡¡¡¡ì¬º¥¹¥È¶ÎÂä,ÁÐ³ö¶ÎÂä,列表段落1,—ño’i—Ž,¥ê¥¹¥È¶ÎÂä"/>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TableofFigures">
    <w:name w:val="table of figures"/>
    <w:basedOn w:val="Normal"/>
    <w:next w:val="Normal"/>
    <w:uiPriority w:val="99"/>
    <w:rsid w:val="006033E8"/>
  </w:style>
  <w:style w:type="table" w:styleId="LightList-Accent6">
    <w:name w:val="Light List Accent 6"/>
    <w:basedOn w:val="TableNormal"/>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Accent3">
    <w:name w:val="Light Grid Accent 3"/>
    <w:basedOn w:val="TableNormal"/>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Heading3Char">
    <w:name w:val="Heading 3 Char"/>
    <w:link w:val="Heading3"/>
    <w:rsid w:val="005F2E2F"/>
    <w:rPr>
      <w:rFonts w:ascii="Arial" w:eastAsia="MS Mincho" w:hAnsi="Arial" w:cs="Arial"/>
      <w:b/>
      <w:bCs/>
      <w:sz w:val="26"/>
      <w:szCs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tabs>
        <w:tab w:val="clear" w:pos="2041"/>
        <w:tab w:val="num" w:pos="360"/>
      </w:tabs>
      <w:spacing w:before="180"/>
      <w:ind w:left="283" w:hanging="283"/>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Lista1,?? ??,?????,????,列出段落1,中等深浅网格 1 - 着色 21,列表段落,¥¡¡¡¡ì¬º¥¹¥È¶ÎÂä,ÁÐ³ö¶ÎÂä,列表段落1,—ño’i—Ž,¥ê¥¹¥È¶ÎÂä"/>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TableofFigures">
    <w:name w:val="table of figures"/>
    <w:basedOn w:val="Normal"/>
    <w:next w:val="Normal"/>
    <w:uiPriority w:val="99"/>
    <w:rsid w:val="006033E8"/>
  </w:style>
  <w:style w:type="table" w:styleId="LightList-Accent6">
    <w:name w:val="Light List Accent 6"/>
    <w:basedOn w:val="TableNormal"/>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Accent3">
    <w:name w:val="Light Grid Accent 3"/>
    <w:basedOn w:val="TableNormal"/>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Heading3Char">
    <w:name w:val="Heading 3 Char"/>
    <w:link w:val="Heading3"/>
    <w:rsid w:val="005F2E2F"/>
    <w:rPr>
      <w:rFonts w:ascii="Arial" w:eastAsia="MS Mincho" w:hAnsi="Arial" w:cs="Arial"/>
      <w:b/>
      <w:bCs/>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11291199">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591113">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5467487">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4855157">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995105774">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8529426">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53995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5612465">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5779171">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17252022">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44847632">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643546-8CED-460C-8DE7-930B62769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2492</Words>
  <Characters>14208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PB</cp:lastModifiedBy>
  <cp:revision>2</cp:revision>
  <cp:lastPrinted>2007-08-28T14:45:00Z</cp:lastPrinted>
  <dcterms:created xsi:type="dcterms:W3CDTF">2019-08-14T13:30:00Z</dcterms:created>
  <dcterms:modified xsi:type="dcterms:W3CDTF">2019-08-14T13:30:00Z</dcterms:modified>
</cp:coreProperties>
</file>