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26A3A" w14:textId="59039984" w:rsidR="001E41F3" w:rsidRPr="006873B4" w:rsidRDefault="001E41F3">
      <w:pPr>
        <w:pStyle w:val="CRCoverPage"/>
        <w:tabs>
          <w:tab w:val="right" w:pos="9639"/>
        </w:tabs>
        <w:spacing w:after="0"/>
        <w:rPr>
          <w:b/>
          <w:i/>
          <w:noProof/>
          <w:sz w:val="28"/>
          <w:lang w:eastAsia="zh-CN"/>
        </w:rPr>
      </w:pPr>
      <w:bookmarkStart w:id="0" w:name="OLE_LINK22"/>
      <w:bookmarkStart w:id="1" w:name="OLE_LINK23"/>
      <w:bookmarkStart w:id="2" w:name="_GoBack"/>
      <w:bookmarkEnd w:id="2"/>
      <w:r>
        <w:rPr>
          <w:b/>
          <w:noProof/>
          <w:sz w:val="24"/>
        </w:rPr>
        <w:t>3GPP TSG-</w:t>
      </w:r>
      <w:r w:rsidR="0029589B">
        <w:rPr>
          <w:b/>
          <w:noProof/>
          <w:sz w:val="24"/>
        </w:rPr>
        <w:t>RAN2</w:t>
      </w:r>
      <w:r w:rsidR="00C66BA2">
        <w:rPr>
          <w:b/>
          <w:noProof/>
          <w:sz w:val="24"/>
        </w:rPr>
        <w:t xml:space="preserve"> </w:t>
      </w:r>
      <w:r>
        <w:rPr>
          <w:b/>
          <w:noProof/>
          <w:sz w:val="24"/>
        </w:rPr>
        <w:t>Meeting #</w:t>
      </w:r>
      <w:r w:rsidR="00BA5934">
        <w:rPr>
          <w:b/>
          <w:noProof/>
          <w:sz w:val="24"/>
        </w:rPr>
        <w:t>10</w:t>
      </w:r>
      <w:r w:rsidR="003E3A12">
        <w:rPr>
          <w:rFonts w:hint="eastAsia"/>
          <w:b/>
          <w:noProof/>
          <w:sz w:val="24"/>
          <w:lang w:eastAsia="zh-CN"/>
        </w:rPr>
        <w:t>7</w:t>
      </w:r>
      <w:r>
        <w:rPr>
          <w:b/>
          <w:i/>
          <w:noProof/>
          <w:sz w:val="28"/>
        </w:rPr>
        <w:tab/>
      </w:r>
      <w:fldSimple w:instr=" DOCPROPERTY  Tdoc#  \* MERGEFORMAT ">
        <w:r w:rsidR="00544804">
          <w:rPr>
            <w:rFonts w:hint="eastAsia"/>
            <w:b/>
            <w:i/>
            <w:noProof/>
            <w:sz w:val="28"/>
            <w:lang w:eastAsia="zh-CN"/>
          </w:rPr>
          <w:t>R2-190</w:t>
        </w:r>
        <w:r w:rsidR="00D0545A">
          <w:rPr>
            <w:rFonts w:hint="eastAsia"/>
            <w:b/>
            <w:i/>
            <w:noProof/>
            <w:sz w:val="28"/>
            <w:lang w:eastAsia="zh-CN"/>
          </w:rPr>
          <w:t>8882</w:t>
        </w:r>
      </w:fldSimple>
    </w:p>
    <w:p w14:paraId="56D1FCA6" w14:textId="7CEC5CDF" w:rsidR="001E41F3" w:rsidRDefault="003E3A12" w:rsidP="005E2C44">
      <w:pPr>
        <w:pStyle w:val="CRCoverPage"/>
        <w:outlineLvl w:val="0"/>
        <w:rPr>
          <w:b/>
          <w:noProof/>
          <w:sz w:val="24"/>
        </w:rPr>
      </w:pPr>
      <w:bookmarkStart w:id="3" w:name="OLE_LINK6"/>
      <w:bookmarkStart w:id="4" w:name="OLE_LINK7"/>
      <w:r w:rsidRPr="007F3923">
        <w:rPr>
          <w:rFonts w:hint="eastAsia"/>
          <w:b/>
          <w:noProof/>
          <w:sz w:val="24"/>
          <w:lang w:eastAsia="zh-CN"/>
        </w:rPr>
        <w:t>Prague</w:t>
      </w:r>
      <w:r w:rsidRPr="007F3923">
        <w:rPr>
          <w:b/>
          <w:noProof/>
          <w:sz w:val="24"/>
          <w:lang w:eastAsia="zh-CN"/>
        </w:rPr>
        <w:t xml:space="preserve">, </w:t>
      </w:r>
      <w:r w:rsidRPr="007F3923">
        <w:rPr>
          <w:rFonts w:hint="eastAsia"/>
          <w:b/>
          <w:noProof/>
          <w:sz w:val="24"/>
          <w:lang w:eastAsia="zh-CN"/>
        </w:rPr>
        <w:t>Czech</w:t>
      </w:r>
      <w:r w:rsidR="003920F8">
        <w:rPr>
          <w:rFonts w:hint="eastAsia"/>
          <w:b/>
          <w:noProof/>
          <w:sz w:val="24"/>
          <w:lang w:eastAsia="zh-CN"/>
        </w:rPr>
        <w:t xml:space="preserve"> Republic</w:t>
      </w:r>
      <w:r w:rsidRPr="00B62BB7">
        <w:rPr>
          <w:b/>
          <w:noProof/>
          <w:sz w:val="24"/>
          <w:lang w:eastAsia="zh-CN"/>
        </w:rPr>
        <w:t>,</w:t>
      </w:r>
      <w:r w:rsidRPr="00B62BB7">
        <w:rPr>
          <w:b/>
          <w:noProof/>
          <w:sz w:val="24"/>
        </w:rPr>
        <w:t xml:space="preserve"> </w:t>
      </w:r>
      <w:r>
        <w:rPr>
          <w:rFonts w:hint="eastAsia"/>
          <w:b/>
          <w:noProof/>
          <w:sz w:val="24"/>
          <w:lang w:eastAsia="zh-CN"/>
        </w:rPr>
        <w:t>26 -</w:t>
      </w:r>
      <w:r w:rsidRPr="00B62BB7">
        <w:rPr>
          <w:b/>
          <w:noProof/>
          <w:sz w:val="24"/>
        </w:rPr>
        <w:t xml:space="preserve"> </w:t>
      </w:r>
      <w:r>
        <w:rPr>
          <w:rFonts w:hint="eastAsia"/>
          <w:b/>
          <w:noProof/>
          <w:sz w:val="24"/>
          <w:lang w:eastAsia="zh-CN"/>
        </w:rPr>
        <w:t>30 Aug</w:t>
      </w:r>
      <w:r w:rsidRPr="00B62BB7">
        <w:rPr>
          <w:b/>
          <w:noProof/>
          <w:sz w:val="24"/>
        </w:rPr>
        <w:t xml:space="preserve"> 201</w:t>
      </w:r>
      <w:bookmarkEnd w:id="3"/>
      <w:bookmarkEnd w:id="4"/>
      <w:r>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FF28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50D654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4C08D9" w14:textId="77777777" w:rsidTr="00547111">
        <w:tc>
          <w:tcPr>
            <w:tcW w:w="9641" w:type="dxa"/>
            <w:gridSpan w:val="9"/>
            <w:tcBorders>
              <w:left w:val="single" w:sz="4" w:space="0" w:color="auto"/>
              <w:right w:val="single" w:sz="4" w:space="0" w:color="auto"/>
            </w:tcBorders>
          </w:tcPr>
          <w:p w14:paraId="66B88826" w14:textId="77777777" w:rsidR="001E41F3" w:rsidRDefault="001E41F3">
            <w:pPr>
              <w:pStyle w:val="CRCoverPage"/>
              <w:spacing w:after="0"/>
              <w:jc w:val="center"/>
              <w:rPr>
                <w:noProof/>
              </w:rPr>
            </w:pPr>
            <w:r>
              <w:rPr>
                <w:b/>
                <w:noProof/>
                <w:sz w:val="32"/>
              </w:rPr>
              <w:t>CHANGE REQUEST</w:t>
            </w:r>
          </w:p>
        </w:tc>
      </w:tr>
      <w:tr w:rsidR="001E41F3" w14:paraId="5D49B97B" w14:textId="77777777" w:rsidTr="00547111">
        <w:tc>
          <w:tcPr>
            <w:tcW w:w="9641" w:type="dxa"/>
            <w:gridSpan w:val="9"/>
            <w:tcBorders>
              <w:left w:val="single" w:sz="4" w:space="0" w:color="auto"/>
              <w:right w:val="single" w:sz="4" w:space="0" w:color="auto"/>
            </w:tcBorders>
          </w:tcPr>
          <w:p w14:paraId="0FFC4E04" w14:textId="77777777" w:rsidR="001E41F3" w:rsidRDefault="001E41F3">
            <w:pPr>
              <w:pStyle w:val="CRCoverPage"/>
              <w:spacing w:after="0"/>
              <w:rPr>
                <w:noProof/>
                <w:sz w:val="8"/>
                <w:szCs w:val="8"/>
              </w:rPr>
            </w:pPr>
          </w:p>
        </w:tc>
      </w:tr>
      <w:tr w:rsidR="001E41F3" w14:paraId="087C9FA3" w14:textId="77777777" w:rsidTr="00547111">
        <w:tc>
          <w:tcPr>
            <w:tcW w:w="142" w:type="dxa"/>
            <w:tcBorders>
              <w:left w:val="single" w:sz="4" w:space="0" w:color="auto"/>
            </w:tcBorders>
          </w:tcPr>
          <w:p w14:paraId="705D8F34" w14:textId="77777777" w:rsidR="001E41F3" w:rsidRDefault="001E41F3">
            <w:pPr>
              <w:pStyle w:val="CRCoverPage"/>
              <w:spacing w:after="0"/>
              <w:jc w:val="right"/>
              <w:rPr>
                <w:noProof/>
              </w:rPr>
            </w:pPr>
          </w:p>
        </w:tc>
        <w:tc>
          <w:tcPr>
            <w:tcW w:w="1559" w:type="dxa"/>
            <w:shd w:val="pct30" w:color="FFFF00" w:fill="auto"/>
          </w:tcPr>
          <w:p w14:paraId="504BB0D4" w14:textId="1BE8297D" w:rsidR="001E41F3" w:rsidRPr="00410371" w:rsidRDefault="00BA5934" w:rsidP="00E13F3D">
            <w:pPr>
              <w:pStyle w:val="CRCoverPage"/>
              <w:spacing w:after="0"/>
              <w:jc w:val="right"/>
              <w:rPr>
                <w:b/>
                <w:noProof/>
                <w:sz w:val="28"/>
              </w:rPr>
            </w:pPr>
            <w:r>
              <w:rPr>
                <w:b/>
                <w:noProof/>
                <w:sz w:val="28"/>
              </w:rPr>
              <w:t>38.331</w:t>
            </w:r>
          </w:p>
        </w:tc>
        <w:tc>
          <w:tcPr>
            <w:tcW w:w="709" w:type="dxa"/>
          </w:tcPr>
          <w:p w14:paraId="02CBA7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30ECF" w14:textId="3AA6B84B" w:rsidR="001E41F3" w:rsidRPr="00697E45" w:rsidRDefault="00D0545A" w:rsidP="00547111">
            <w:pPr>
              <w:pStyle w:val="CRCoverPage"/>
              <w:spacing w:after="0"/>
              <w:rPr>
                <w:b/>
                <w:noProof/>
                <w:sz w:val="28"/>
                <w:lang w:eastAsia="zh-CN"/>
              </w:rPr>
            </w:pPr>
            <w:r>
              <w:rPr>
                <w:rFonts w:hint="eastAsia"/>
                <w:b/>
                <w:noProof/>
                <w:sz w:val="28"/>
                <w:lang w:eastAsia="zh-CN"/>
              </w:rPr>
              <w:t>1124</w:t>
            </w:r>
          </w:p>
        </w:tc>
        <w:tc>
          <w:tcPr>
            <w:tcW w:w="709" w:type="dxa"/>
          </w:tcPr>
          <w:p w14:paraId="76BC1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9F764" w14:textId="19618018" w:rsidR="001E41F3" w:rsidRPr="00697E45" w:rsidRDefault="00CD55EA" w:rsidP="00E13F3D">
            <w:pPr>
              <w:pStyle w:val="CRCoverPage"/>
              <w:spacing w:after="0"/>
              <w:jc w:val="center"/>
              <w:rPr>
                <w:b/>
                <w:noProof/>
                <w:sz w:val="28"/>
              </w:rPr>
            </w:pPr>
            <w:r w:rsidRPr="00CD55EA">
              <w:rPr>
                <w:b/>
                <w:noProof/>
                <w:sz w:val="28"/>
              </w:rPr>
              <w:t>-</w:t>
            </w:r>
          </w:p>
        </w:tc>
        <w:tc>
          <w:tcPr>
            <w:tcW w:w="2410" w:type="dxa"/>
          </w:tcPr>
          <w:p w14:paraId="21647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9F5F" w14:textId="7F48C4B6" w:rsidR="001E41F3" w:rsidRPr="00410371" w:rsidRDefault="0029589B" w:rsidP="00EE45AF">
            <w:pPr>
              <w:pStyle w:val="CRCoverPage"/>
              <w:spacing w:after="0"/>
              <w:jc w:val="center"/>
              <w:rPr>
                <w:noProof/>
                <w:sz w:val="28"/>
                <w:lang w:eastAsia="zh-CN"/>
              </w:rPr>
            </w:pPr>
            <w:r>
              <w:rPr>
                <w:b/>
                <w:noProof/>
                <w:sz w:val="28"/>
              </w:rPr>
              <w:t>15.</w:t>
            </w:r>
            <w:r w:rsidR="00EE45AF">
              <w:rPr>
                <w:rFonts w:hint="eastAsia"/>
                <w:b/>
                <w:noProof/>
                <w:sz w:val="28"/>
                <w:lang w:eastAsia="zh-CN"/>
              </w:rPr>
              <w:t>6</w:t>
            </w:r>
            <w:r>
              <w:rPr>
                <w:b/>
                <w:noProof/>
                <w:sz w:val="28"/>
              </w:rPr>
              <w:t>.</w:t>
            </w:r>
            <w:r w:rsidR="00EE45AF">
              <w:rPr>
                <w:rFonts w:hint="eastAsia"/>
                <w:b/>
                <w:noProof/>
                <w:sz w:val="28"/>
                <w:lang w:eastAsia="zh-CN"/>
              </w:rPr>
              <w:t>0</w:t>
            </w:r>
          </w:p>
        </w:tc>
        <w:tc>
          <w:tcPr>
            <w:tcW w:w="143" w:type="dxa"/>
            <w:tcBorders>
              <w:right w:val="single" w:sz="4" w:space="0" w:color="auto"/>
            </w:tcBorders>
          </w:tcPr>
          <w:p w14:paraId="26EDB670" w14:textId="77777777" w:rsidR="001E41F3" w:rsidRDefault="001E41F3">
            <w:pPr>
              <w:pStyle w:val="CRCoverPage"/>
              <w:spacing w:after="0"/>
              <w:rPr>
                <w:noProof/>
              </w:rPr>
            </w:pPr>
          </w:p>
        </w:tc>
      </w:tr>
      <w:tr w:rsidR="001E41F3" w14:paraId="46E4CBDE" w14:textId="77777777" w:rsidTr="00547111">
        <w:tc>
          <w:tcPr>
            <w:tcW w:w="9641" w:type="dxa"/>
            <w:gridSpan w:val="9"/>
            <w:tcBorders>
              <w:left w:val="single" w:sz="4" w:space="0" w:color="auto"/>
              <w:right w:val="single" w:sz="4" w:space="0" w:color="auto"/>
            </w:tcBorders>
          </w:tcPr>
          <w:p w14:paraId="3004E57D" w14:textId="77777777" w:rsidR="001E41F3" w:rsidRDefault="001E41F3">
            <w:pPr>
              <w:pStyle w:val="CRCoverPage"/>
              <w:spacing w:after="0"/>
              <w:rPr>
                <w:noProof/>
              </w:rPr>
            </w:pPr>
          </w:p>
        </w:tc>
      </w:tr>
      <w:tr w:rsidR="001E41F3" w14:paraId="5E327AEC" w14:textId="77777777" w:rsidTr="00547111">
        <w:tc>
          <w:tcPr>
            <w:tcW w:w="9641" w:type="dxa"/>
            <w:gridSpan w:val="9"/>
            <w:tcBorders>
              <w:top w:val="single" w:sz="4" w:space="0" w:color="auto"/>
            </w:tcBorders>
          </w:tcPr>
          <w:p w14:paraId="526DE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FD019F" w14:textId="77777777" w:rsidTr="00547111">
        <w:tc>
          <w:tcPr>
            <w:tcW w:w="9641" w:type="dxa"/>
            <w:gridSpan w:val="9"/>
          </w:tcPr>
          <w:p w14:paraId="51A29A0F" w14:textId="77777777" w:rsidR="001E41F3" w:rsidRDefault="001E41F3">
            <w:pPr>
              <w:pStyle w:val="CRCoverPage"/>
              <w:spacing w:after="0"/>
              <w:rPr>
                <w:noProof/>
                <w:sz w:val="8"/>
                <w:szCs w:val="8"/>
              </w:rPr>
            </w:pPr>
          </w:p>
        </w:tc>
      </w:tr>
    </w:tbl>
    <w:p w14:paraId="36341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9ECE7" w14:textId="77777777" w:rsidTr="00A7671C">
        <w:tc>
          <w:tcPr>
            <w:tcW w:w="2835" w:type="dxa"/>
          </w:tcPr>
          <w:p w14:paraId="0792B0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9D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C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E09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26E8D" w14:textId="77777777" w:rsidR="00F25D98" w:rsidRDefault="0029589B" w:rsidP="001E41F3">
            <w:pPr>
              <w:pStyle w:val="CRCoverPage"/>
              <w:spacing w:after="0"/>
              <w:jc w:val="center"/>
              <w:rPr>
                <w:b/>
                <w:caps/>
                <w:noProof/>
              </w:rPr>
            </w:pPr>
            <w:r>
              <w:rPr>
                <w:b/>
                <w:caps/>
                <w:noProof/>
              </w:rPr>
              <w:t>x</w:t>
            </w:r>
          </w:p>
        </w:tc>
        <w:tc>
          <w:tcPr>
            <w:tcW w:w="2126" w:type="dxa"/>
          </w:tcPr>
          <w:p w14:paraId="7A47CD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F820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154CBE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A1023" w14:textId="77777777" w:rsidR="00F25D98" w:rsidRDefault="00F25D98" w:rsidP="001E41F3">
            <w:pPr>
              <w:pStyle w:val="CRCoverPage"/>
              <w:spacing w:after="0"/>
              <w:jc w:val="center"/>
              <w:rPr>
                <w:b/>
                <w:bCs/>
                <w:caps/>
                <w:noProof/>
              </w:rPr>
            </w:pPr>
          </w:p>
        </w:tc>
      </w:tr>
    </w:tbl>
    <w:p w14:paraId="385219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E1E223" w14:textId="77777777" w:rsidTr="00547111">
        <w:tc>
          <w:tcPr>
            <w:tcW w:w="9640" w:type="dxa"/>
            <w:gridSpan w:val="11"/>
          </w:tcPr>
          <w:p w14:paraId="40B2F806" w14:textId="77777777" w:rsidR="001E41F3" w:rsidRDefault="001E41F3">
            <w:pPr>
              <w:pStyle w:val="CRCoverPage"/>
              <w:spacing w:after="0"/>
              <w:rPr>
                <w:noProof/>
                <w:sz w:val="8"/>
                <w:szCs w:val="8"/>
              </w:rPr>
            </w:pPr>
          </w:p>
        </w:tc>
      </w:tr>
      <w:tr w:rsidR="001E41F3" w14:paraId="2CB7A713" w14:textId="77777777" w:rsidTr="00547111">
        <w:tc>
          <w:tcPr>
            <w:tcW w:w="1843" w:type="dxa"/>
            <w:tcBorders>
              <w:top w:val="single" w:sz="4" w:space="0" w:color="auto"/>
              <w:left w:val="single" w:sz="4" w:space="0" w:color="auto"/>
            </w:tcBorders>
          </w:tcPr>
          <w:p w14:paraId="70AD1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FB10A" w14:textId="28F8F5FB" w:rsidR="001E41F3" w:rsidRDefault="001576B0" w:rsidP="001576B0">
            <w:pPr>
              <w:pStyle w:val="CRCoverPage"/>
              <w:spacing w:after="0"/>
              <w:ind w:left="100"/>
              <w:rPr>
                <w:noProof/>
              </w:rPr>
            </w:pPr>
            <w:r>
              <w:rPr>
                <w:rFonts w:hint="eastAsia"/>
                <w:lang w:eastAsia="zh-CN"/>
              </w:rPr>
              <w:t xml:space="preserve">Small </w:t>
            </w:r>
            <w:r w:rsidR="008C2479" w:rsidRPr="004E6F1E">
              <w:rPr>
                <w:lang w:eastAsia="zh-CN"/>
              </w:rPr>
              <w:t>Correction</w:t>
            </w:r>
            <w:r w:rsidR="00D0545A">
              <w:rPr>
                <w:rFonts w:hint="eastAsia"/>
                <w:lang w:eastAsia="zh-CN"/>
              </w:rPr>
              <w:t>s</w:t>
            </w:r>
            <w:r w:rsidR="008C2479" w:rsidRPr="004E6F1E">
              <w:rPr>
                <w:lang w:eastAsia="zh-CN"/>
              </w:rPr>
              <w:t xml:space="preserve"> </w:t>
            </w:r>
            <w:r>
              <w:rPr>
                <w:rFonts w:hint="eastAsia"/>
                <w:lang w:eastAsia="zh-CN"/>
              </w:rPr>
              <w:t>for System Information</w:t>
            </w:r>
          </w:p>
        </w:tc>
      </w:tr>
      <w:tr w:rsidR="001E41F3" w14:paraId="2BEF8596" w14:textId="77777777" w:rsidTr="00547111">
        <w:tc>
          <w:tcPr>
            <w:tcW w:w="1843" w:type="dxa"/>
            <w:tcBorders>
              <w:left w:val="single" w:sz="4" w:space="0" w:color="auto"/>
            </w:tcBorders>
          </w:tcPr>
          <w:p w14:paraId="1C9140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7E602" w14:textId="77777777" w:rsidR="001E41F3" w:rsidRDefault="001E41F3">
            <w:pPr>
              <w:pStyle w:val="CRCoverPage"/>
              <w:spacing w:after="0"/>
              <w:rPr>
                <w:noProof/>
                <w:sz w:val="8"/>
                <w:szCs w:val="8"/>
              </w:rPr>
            </w:pPr>
          </w:p>
        </w:tc>
      </w:tr>
      <w:tr w:rsidR="001E41F3" w14:paraId="02879B4D" w14:textId="77777777" w:rsidTr="00547111">
        <w:tc>
          <w:tcPr>
            <w:tcW w:w="1843" w:type="dxa"/>
            <w:tcBorders>
              <w:left w:val="single" w:sz="4" w:space="0" w:color="auto"/>
            </w:tcBorders>
          </w:tcPr>
          <w:p w14:paraId="1EE4A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20647" w14:textId="0035F2BB" w:rsidR="001E41F3" w:rsidRDefault="008C2479">
            <w:pPr>
              <w:pStyle w:val="CRCoverPage"/>
              <w:spacing w:after="0"/>
              <w:ind w:left="100"/>
              <w:rPr>
                <w:noProof/>
                <w:lang w:eastAsia="zh-CN"/>
              </w:rPr>
            </w:pPr>
            <w:r>
              <w:rPr>
                <w:rFonts w:hint="eastAsia"/>
                <w:noProof/>
                <w:lang w:eastAsia="zh-CN"/>
              </w:rPr>
              <w:t>CATT</w:t>
            </w:r>
          </w:p>
        </w:tc>
      </w:tr>
      <w:tr w:rsidR="001E41F3" w14:paraId="2073F091" w14:textId="77777777" w:rsidTr="00547111">
        <w:tc>
          <w:tcPr>
            <w:tcW w:w="1843" w:type="dxa"/>
            <w:tcBorders>
              <w:left w:val="single" w:sz="4" w:space="0" w:color="auto"/>
            </w:tcBorders>
          </w:tcPr>
          <w:p w14:paraId="275D93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8BCE8" w14:textId="77777777" w:rsidR="001E41F3" w:rsidRDefault="0029589B" w:rsidP="00547111">
            <w:pPr>
              <w:pStyle w:val="CRCoverPage"/>
              <w:spacing w:after="0"/>
              <w:ind w:left="100"/>
              <w:rPr>
                <w:noProof/>
              </w:rPr>
            </w:pPr>
            <w:r>
              <w:rPr>
                <w:noProof/>
              </w:rPr>
              <w:t>R2</w:t>
            </w:r>
          </w:p>
        </w:tc>
      </w:tr>
      <w:tr w:rsidR="001E41F3" w14:paraId="0E88F7A6" w14:textId="77777777" w:rsidTr="00547111">
        <w:tc>
          <w:tcPr>
            <w:tcW w:w="1843" w:type="dxa"/>
            <w:tcBorders>
              <w:left w:val="single" w:sz="4" w:space="0" w:color="auto"/>
            </w:tcBorders>
          </w:tcPr>
          <w:p w14:paraId="1AE0A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8D4D0" w14:textId="77777777" w:rsidR="001E41F3" w:rsidRDefault="001E41F3">
            <w:pPr>
              <w:pStyle w:val="CRCoverPage"/>
              <w:spacing w:after="0"/>
              <w:rPr>
                <w:noProof/>
                <w:sz w:val="8"/>
                <w:szCs w:val="8"/>
              </w:rPr>
            </w:pPr>
          </w:p>
        </w:tc>
      </w:tr>
      <w:tr w:rsidR="001E41F3" w14:paraId="7325BEB2" w14:textId="77777777" w:rsidTr="00547111">
        <w:tc>
          <w:tcPr>
            <w:tcW w:w="1843" w:type="dxa"/>
            <w:tcBorders>
              <w:left w:val="single" w:sz="4" w:space="0" w:color="auto"/>
            </w:tcBorders>
          </w:tcPr>
          <w:p w14:paraId="37914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06F1A8" w14:textId="629742C5" w:rsidR="001E41F3" w:rsidRPr="00697E45" w:rsidRDefault="001F2221">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3471A28F" w14:textId="77777777" w:rsidR="001E41F3" w:rsidRDefault="001E41F3">
            <w:pPr>
              <w:pStyle w:val="CRCoverPage"/>
              <w:spacing w:after="0"/>
              <w:ind w:right="100"/>
              <w:rPr>
                <w:noProof/>
              </w:rPr>
            </w:pPr>
          </w:p>
        </w:tc>
        <w:tc>
          <w:tcPr>
            <w:tcW w:w="1417" w:type="dxa"/>
            <w:gridSpan w:val="3"/>
            <w:tcBorders>
              <w:left w:val="nil"/>
            </w:tcBorders>
          </w:tcPr>
          <w:p w14:paraId="06760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75C88" w14:textId="32F29484" w:rsidR="001E41F3" w:rsidRDefault="001F2221" w:rsidP="008C2479">
            <w:pPr>
              <w:pStyle w:val="CRCoverPage"/>
              <w:spacing w:after="0"/>
              <w:ind w:left="100"/>
              <w:rPr>
                <w:noProof/>
                <w:lang w:eastAsia="zh-CN"/>
              </w:rPr>
            </w:pPr>
            <w:r>
              <w:rPr>
                <w:noProof/>
              </w:rPr>
              <w:t>2019-0</w:t>
            </w:r>
            <w:r w:rsidR="008C2479">
              <w:rPr>
                <w:rFonts w:hint="eastAsia"/>
                <w:noProof/>
                <w:lang w:eastAsia="zh-CN"/>
              </w:rPr>
              <w:t>7</w:t>
            </w:r>
            <w:r>
              <w:rPr>
                <w:noProof/>
              </w:rPr>
              <w:t>-</w:t>
            </w:r>
            <w:r w:rsidR="000258B0">
              <w:rPr>
                <w:rFonts w:hint="eastAsia"/>
                <w:noProof/>
                <w:lang w:eastAsia="zh-CN"/>
              </w:rPr>
              <w:t>30</w:t>
            </w:r>
          </w:p>
        </w:tc>
      </w:tr>
      <w:tr w:rsidR="001E41F3" w14:paraId="1D1E551D" w14:textId="77777777" w:rsidTr="00547111">
        <w:tc>
          <w:tcPr>
            <w:tcW w:w="1843" w:type="dxa"/>
            <w:tcBorders>
              <w:left w:val="single" w:sz="4" w:space="0" w:color="auto"/>
            </w:tcBorders>
          </w:tcPr>
          <w:p w14:paraId="0A11A515" w14:textId="77777777" w:rsidR="001E41F3" w:rsidRDefault="001E41F3">
            <w:pPr>
              <w:pStyle w:val="CRCoverPage"/>
              <w:spacing w:after="0"/>
              <w:rPr>
                <w:b/>
                <w:i/>
                <w:noProof/>
                <w:sz w:val="8"/>
                <w:szCs w:val="8"/>
              </w:rPr>
            </w:pPr>
          </w:p>
        </w:tc>
        <w:tc>
          <w:tcPr>
            <w:tcW w:w="1986" w:type="dxa"/>
            <w:gridSpan w:val="4"/>
          </w:tcPr>
          <w:p w14:paraId="61F6D830" w14:textId="77777777" w:rsidR="001E41F3" w:rsidRDefault="001E41F3">
            <w:pPr>
              <w:pStyle w:val="CRCoverPage"/>
              <w:spacing w:after="0"/>
              <w:rPr>
                <w:noProof/>
                <w:sz w:val="8"/>
                <w:szCs w:val="8"/>
              </w:rPr>
            </w:pPr>
          </w:p>
        </w:tc>
        <w:tc>
          <w:tcPr>
            <w:tcW w:w="2267" w:type="dxa"/>
            <w:gridSpan w:val="2"/>
          </w:tcPr>
          <w:p w14:paraId="55D0A72B" w14:textId="77777777" w:rsidR="001E41F3" w:rsidRDefault="001E41F3">
            <w:pPr>
              <w:pStyle w:val="CRCoverPage"/>
              <w:spacing w:after="0"/>
              <w:rPr>
                <w:noProof/>
                <w:sz w:val="8"/>
                <w:szCs w:val="8"/>
              </w:rPr>
            </w:pPr>
          </w:p>
        </w:tc>
        <w:tc>
          <w:tcPr>
            <w:tcW w:w="1417" w:type="dxa"/>
            <w:gridSpan w:val="3"/>
          </w:tcPr>
          <w:p w14:paraId="40A9EE85" w14:textId="77777777" w:rsidR="001E41F3" w:rsidRDefault="001E41F3">
            <w:pPr>
              <w:pStyle w:val="CRCoverPage"/>
              <w:spacing w:after="0"/>
              <w:rPr>
                <w:noProof/>
                <w:sz w:val="8"/>
                <w:szCs w:val="8"/>
              </w:rPr>
            </w:pPr>
          </w:p>
        </w:tc>
        <w:tc>
          <w:tcPr>
            <w:tcW w:w="2127" w:type="dxa"/>
            <w:tcBorders>
              <w:right w:val="single" w:sz="4" w:space="0" w:color="auto"/>
            </w:tcBorders>
          </w:tcPr>
          <w:p w14:paraId="52302C3F" w14:textId="77777777" w:rsidR="001E41F3" w:rsidRDefault="001E41F3">
            <w:pPr>
              <w:pStyle w:val="CRCoverPage"/>
              <w:spacing w:after="0"/>
              <w:rPr>
                <w:noProof/>
                <w:sz w:val="8"/>
                <w:szCs w:val="8"/>
              </w:rPr>
            </w:pPr>
          </w:p>
        </w:tc>
      </w:tr>
      <w:tr w:rsidR="001E41F3" w14:paraId="63712E10" w14:textId="77777777" w:rsidTr="00547111">
        <w:trPr>
          <w:cantSplit/>
        </w:trPr>
        <w:tc>
          <w:tcPr>
            <w:tcW w:w="1843" w:type="dxa"/>
            <w:tcBorders>
              <w:left w:val="single" w:sz="4" w:space="0" w:color="auto"/>
            </w:tcBorders>
          </w:tcPr>
          <w:p w14:paraId="2FB406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66D1EC" w14:textId="165139DF" w:rsidR="001E41F3" w:rsidRPr="006873B4" w:rsidRDefault="001F2221" w:rsidP="00D24991">
            <w:pPr>
              <w:pStyle w:val="CRCoverPage"/>
              <w:spacing w:after="0"/>
              <w:ind w:left="100" w:right="-609"/>
              <w:rPr>
                <w:b/>
                <w:noProof/>
              </w:rPr>
            </w:pPr>
            <w:r>
              <w:rPr>
                <w:b/>
                <w:noProof/>
              </w:rPr>
              <w:t>F</w:t>
            </w:r>
          </w:p>
        </w:tc>
        <w:tc>
          <w:tcPr>
            <w:tcW w:w="3402" w:type="dxa"/>
            <w:gridSpan w:val="5"/>
            <w:tcBorders>
              <w:left w:val="nil"/>
            </w:tcBorders>
          </w:tcPr>
          <w:p w14:paraId="0B90142B" w14:textId="77777777" w:rsidR="001E41F3" w:rsidRDefault="001E41F3">
            <w:pPr>
              <w:pStyle w:val="CRCoverPage"/>
              <w:spacing w:after="0"/>
              <w:rPr>
                <w:noProof/>
              </w:rPr>
            </w:pPr>
          </w:p>
        </w:tc>
        <w:tc>
          <w:tcPr>
            <w:tcW w:w="1417" w:type="dxa"/>
            <w:gridSpan w:val="3"/>
            <w:tcBorders>
              <w:left w:val="nil"/>
            </w:tcBorders>
          </w:tcPr>
          <w:p w14:paraId="31626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2353D" w14:textId="1FD27775" w:rsidR="001E41F3" w:rsidRDefault="0029589B">
            <w:pPr>
              <w:pStyle w:val="CRCoverPage"/>
              <w:spacing w:after="0"/>
              <w:ind w:left="100"/>
              <w:rPr>
                <w:noProof/>
              </w:rPr>
            </w:pPr>
            <w:r>
              <w:rPr>
                <w:noProof/>
              </w:rPr>
              <w:t>Rel</w:t>
            </w:r>
            <w:r w:rsidR="005B7F0B">
              <w:rPr>
                <w:noProof/>
              </w:rPr>
              <w:t>-</w:t>
            </w:r>
            <w:r>
              <w:rPr>
                <w:noProof/>
              </w:rPr>
              <w:t>1</w:t>
            </w:r>
            <w:r w:rsidR="001F2221">
              <w:rPr>
                <w:noProof/>
              </w:rPr>
              <w:t>5</w:t>
            </w:r>
          </w:p>
        </w:tc>
      </w:tr>
      <w:tr w:rsidR="001E41F3" w14:paraId="7F303725" w14:textId="77777777" w:rsidTr="00547111">
        <w:tc>
          <w:tcPr>
            <w:tcW w:w="1843" w:type="dxa"/>
            <w:tcBorders>
              <w:left w:val="single" w:sz="4" w:space="0" w:color="auto"/>
              <w:bottom w:val="single" w:sz="4" w:space="0" w:color="auto"/>
            </w:tcBorders>
          </w:tcPr>
          <w:p w14:paraId="080111E7" w14:textId="77777777" w:rsidR="001E41F3" w:rsidRDefault="001E41F3">
            <w:pPr>
              <w:pStyle w:val="CRCoverPage"/>
              <w:spacing w:after="0"/>
              <w:rPr>
                <w:b/>
                <w:i/>
                <w:noProof/>
              </w:rPr>
            </w:pPr>
          </w:p>
        </w:tc>
        <w:tc>
          <w:tcPr>
            <w:tcW w:w="4677" w:type="dxa"/>
            <w:gridSpan w:val="8"/>
            <w:tcBorders>
              <w:bottom w:val="single" w:sz="4" w:space="0" w:color="auto"/>
            </w:tcBorders>
          </w:tcPr>
          <w:p w14:paraId="2C1888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CA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239C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B650F" w14:textId="77777777" w:rsidTr="00547111">
        <w:tc>
          <w:tcPr>
            <w:tcW w:w="1843" w:type="dxa"/>
          </w:tcPr>
          <w:p w14:paraId="77C08C56" w14:textId="77777777" w:rsidR="001E41F3" w:rsidRDefault="001E41F3">
            <w:pPr>
              <w:pStyle w:val="CRCoverPage"/>
              <w:spacing w:after="0"/>
              <w:rPr>
                <w:b/>
                <w:i/>
                <w:noProof/>
                <w:sz w:val="8"/>
                <w:szCs w:val="8"/>
              </w:rPr>
            </w:pPr>
          </w:p>
        </w:tc>
        <w:tc>
          <w:tcPr>
            <w:tcW w:w="7797" w:type="dxa"/>
            <w:gridSpan w:val="10"/>
          </w:tcPr>
          <w:p w14:paraId="30D4AFDC" w14:textId="77777777" w:rsidR="001E41F3" w:rsidRDefault="001E41F3">
            <w:pPr>
              <w:pStyle w:val="CRCoverPage"/>
              <w:spacing w:after="0"/>
              <w:rPr>
                <w:noProof/>
                <w:sz w:val="8"/>
                <w:szCs w:val="8"/>
              </w:rPr>
            </w:pPr>
          </w:p>
        </w:tc>
      </w:tr>
      <w:tr w:rsidR="001E41F3" w14:paraId="0EE8CC39" w14:textId="77777777" w:rsidTr="00547111">
        <w:tc>
          <w:tcPr>
            <w:tcW w:w="2694" w:type="dxa"/>
            <w:gridSpan w:val="2"/>
            <w:tcBorders>
              <w:top w:val="single" w:sz="4" w:space="0" w:color="auto"/>
              <w:left w:val="single" w:sz="4" w:space="0" w:color="auto"/>
            </w:tcBorders>
          </w:tcPr>
          <w:p w14:paraId="3510DD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5BF03" w14:textId="77777777" w:rsidR="00D87965" w:rsidRPr="00D87965" w:rsidRDefault="00D87965" w:rsidP="00D87965">
            <w:pPr>
              <w:rPr>
                <w:rFonts w:ascii="Arial" w:hAnsi="Arial" w:cs="Arial"/>
                <w:noProof/>
              </w:rPr>
            </w:pPr>
            <w:r w:rsidRPr="00D87965">
              <w:rPr>
                <w:rFonts w:ascii="Arial" w:hAnsi="Arial" w:cs="Arial" w:hint="eastAsia"/>
                <w:noProof/>
              </w:rPr>
              <w:t xml:space="preserve">1) </w:t>
            </w:r>
            <w:r w:rsidRPr="00D87965">
              <w:rPr>
                <w:rFonts w:ascii="Arial" w:hAnsi="Arial" w:cs="Arial"/>
                <w:noProof/>
              </w:rPr>
              <w:t>In RAN2#102, it is agreed that:</w:t>
            </w:r>
          </w:p>
          <w:tbl>
            <w:tblPr>
              <w:tblStyle w:val="af1"/>
              <w:tblW w:w="0" w:type="auto"/>
              <w:tblLayout w:type="fixed"/>
              <w:tblLook w:val="04A0" w:firstRow="1" w:lastRow="0" w:firstColumn="1" w:lastColumn="0" w:noHBand="0" w:noVBand="1"/>
            </w:tblPr>
            <w:tblGrid>
              <w:gridCol w:w="6847"/>
            </w:tblGrid>
            <w:tr w:rsidR="00D87965" w14:paraId="6972C35C" w14:textId="77777777" w:rsidTr="00D87965">
              <w:tc>
                <w:tcPr>
                  <w:tcW w:w="6847" w:type="dxa"/>
                </w:tcPr>
                <w:p w14:paraId="1DEEB3C1" w14:textId="0F9AFE9E" w:rsidR="00D87965" w:rsidRDefault="00D87965" w:rsidP="00D87965">
                  <w:pPr>
                    <w:rPr>
                      <w:lang w:eastAsia="zh-CN"/>
                    </w:rPr>
                  </w:pPr>
                  <w:proofErr w:type="spellStart"/>
                  <w:r>
                    <w:t>RRCReconfiguration</w:t>
                  </w:r>
                  <w:proofErr w:type="spellEnd"/>
                  <w:r>
                    <w:t xml:space="preserve"> can perform SIB updates (other than for SIB1 parameters that are provided via </w:t>
                  </w:r>
                  <w:proofErr w:type="spellStart"/>
                  <w:r>
                    <w:t>servingCellConfigCommon</w:t>
                  </w:r>
                  <w:proofErr w:type="spellEnd"/>
                  <w:r>
                    <w:t>) without</w:t>
                  </w:r>
                  <w:bookmarkStart w:id="7" w:name="OLE_LINK9"/>
                  <w:bookmarkStart w:id="8" w:name="OLE_LINK10"/>
                  <w:r>
                    <w:t xml:space="preserve"> reconfiguration with sync</w:t>
                  </w:r>
                  <w:bookmarkEnd w:id="7"/>
                  <w:bookmarkEnd w:id="8"/>
                </w:p>
              </w:tc>
            </w:tr>
          </w:tbl>
          <w:p w14:paraId="4C5D00AF" w14:textId="295CFE50" w:rsidR="00B02590" w:rsidRDefault="00D87965" w:rsidP="00B02590">
            <w:pPr>
              <w:pStyle w:val="CRCoverPage"/>
              <w:spacing w:after="0"/>
              <w:ind w:left="100"/>
              <w:rPr>
                <w:szCs w:val="22"/>
                <w:lang w:eastAsia="zh-CN"/>
              </w:rPr>
            </w:pPr>
            <w:r>
              <w:rPr>
                <w:rFonts w:hint="eastAsia"/>
                <w:szCs w:val="22"/>
                <w:lang w:eastAsia="zh-CN"/>
              </w:rPr>
              <w:t xml:space="preserve">But current 38.331 does not </w:t>
            </w:r>
            <w:r w:rsidR="001B79F9">
              <w:rPr>
                <w:rFonts w:hint="eastAsia"/>
                <w:szCs w:val="22"/>
                <w:lang w:eastAsia="zh-CN"/>
              </w:rPr>
              <w:t xml:space="preserve">explicitly </w:t>
            </w:r>
            <w:r>
              <w:rPr>
                <w:rFonts w:hint="eastAsia"/>
                <w:szCs w:val="22"/>
                <w:lang w:eastAsia="zh-CN"/>
              </w:rPr>
              <w:t xml:space="preserve">capture this </w:t>
            </w:r>
            <w:r w:rsidR="00ED1DC5">
              <w:rPr>
                <w:rFonts w:hint="eastAsia"/>
                <w:szCs w:val="22"/>
                <w:lang w:eastAsia="zh-CN"/>
              </w:rPr>
              <w:t>agreement</w:t>
            </w:r>
            <w:r>
              <w:rPr>
                <w:rFonts w:hint="eastAsia"/>
                <w:szCs w:val="22"/>
                <w:lang w:eastAsia="zh-CN"/>
              </w:rPr>
              <w:t>.</w:t>
            </w:r>
          </w:p>
          <w:p w14:paraId="26F00DB8" w14:textId="77777777" w:rsidR="00B02590" w:rsidRDefault="00B02590" w:rsidP="00B02590">
            <w:pPr>
              <w:pStyle w:val="CRCoverPage"/>
              <w:spacing w:after="0"/>
              <w:ind w:left="100"/>
              <w:rPr>
                <w:szCs w:val="22"/>
                <w:lang w:eastAsia="zh-CN"/>
              </w:rPr>
            </w:pPr>
          </w:p>
          <w:p w14:paraId="624B2502" w14:textId="065348CF" w:rsidR="00B02590" w:rsidRPr="00E345B0" w:rsidRDefault="00B02590" w:rsidP="00B02590">
            <w:pPr>
              <w:pStyle w:val="CRCoverPage"/>
              <w:spacing w:after="0"/>
              <w:ind w:left="100"/>
              <w:rPr>
                <w:lang w:eastAsia="zh-CN"/>
              </w:rPr>
            </w:pPr>
            <w:r>
              <w:rPr>
                <w:rFonts w:hint="eastAsia"/>
                <w:szCs w:val="22"/>
                <w:lang w:eastAsia="zh-CN"/>
              </w:rPr>
              <w:t>2)</w:t>
            </w:r>
            <w:r w:rsidRPr="00E345B0">
              <w:rPr>
                <w:rFonts w:hint="eastAsia"/>
              </w:rPr>
              <w:t xml:space="preserve"> </w:t>
            </w:r>
            <w:r w:rsidR="00E345B0" w:rsidRPr="00E345B0">
              <w:rPr>
                <w:rFonts w:hint="eastAsia"/>
              </w:rPr>
              <w:t xml:space="preserve">In </w:t>
            </w:r>
            <w:r w:rsidR="00E345B0" w:rsidRPr="00E345B0">
              <w:t xml:space="preserve">RAN2#105b </w:t>
            </w:r>
            <w:r w:rsidR="00E345B0">
              <w:rPr>
                <w:rFonts w:hint="eastAsia"/>
                <w:lang w:eastAsia="zh-CN"/>
              </w:rPr>
              <w:t>it is agreed to add the condition to restrict the UE in active BWP</w:t>
            </w:r>
            <w:r w:rsidR="00BD530A">
              <w:rPr>
                <w:rFonts w:hint="eastAsia"/>
                <w:lang w:eastAsia="zh-CN"/>
              </w:rPr>
              <w:t xml:space="preserve"> could read the PWS only if receiving the </w:t>
            </w:r>
            <w:proofErr w:type="spellStart"/>
            <w:r w:rsidR="00BD530A" w:rsidRPr="00A047D1">
              <w:rPr>
                <w:i/>
                <w:iCs/>
              </w:rPr>
              <w:t>searchSpaceOtherSystemInformation</w:t>
            </w:r>
            <w:proofErr w:type="spellEnd"/>
            <w:r w:rsidR="00BD530A">
              <w:rPr>
                <w:rFonts w:hint="eastAsia"/>
                <w:lang w:eastAsia="zh-CN"/>
              </w:rPr>
              <w:t xml:space="preserve">. </w:t>
            </w:r>
            <w:r w:rsidR="007808A5">
              <w:rPr>
                <w:rFonts w:hint="eastAsia"/>
                <w:lang w:eastAsia="zh-CN"/>
              </w:rPr>
              <w:t>T</w:t>
            </w:r>
            <w:r w:rsidR="00BD530A">
              <w:rPr>
                <w:rFonts w:hint="eastAsia"/>
                <w:lang w:eastAsia="zh-CN"/>
              </w:rPr>
              <w:t xml:space="preserve">his restriction is only </w:t>
            </w:r>
            <w:r w:rsidR="008423B6">
              <w:rPr>
                <w:lang w:eastAsia="zh-CN"/>
              </w:rPr>
              <w:t>referring</w:t>
            </w:r>
            <w:r w:rsidR="00BD530A">
              <w:rPr>
                <w:rFonts w:hint="eastAsia"/>
                <w:lang w:eastAsia="zh-CN"/>
              </w:rPr>
              <w:t xml:space="preserve"> to CONNECTED mode UE,</w:t>
            </w:r>
            <w:r w:rsidR="007808A5">
              <w:rPr>
                <w:rFonts w:hint="eastAsia"/>
                <w:lang w:eastAsia="zh-CN"/>
              </w:rPr>
              <w:t xml:space="preserve"> and IDLE/INACTIVE mode UE does not have </w:t>
            </w:r>
            <w:r w:rsidR="007808A5">
              <w:rPr>
                <w:lang w:eastAsia="zh-CN"/>
              </w:rPr>
              <w:t>“</w:t>
            </w:r>
            <w:r w:rsidR="007808A5">
              <w:rPr>
                <w:rFonts w:hint="eastAsia"/>
                <w:lang w:eastAsia="zh-CN"/>
              </w:rPr>
              <w:t>active BWP</w:t>
            </w:r>
            <w:r w:rsidR="007808A5">
              <w:rPr>
                <w:lang w:eastAsia="zh-CN"/>
              </w:rPr>
              <w:t>”</w:t>
            </w:r>
            <w:r w:rsidR="007808A5">
              <w:rPr>
                <w:rFonts w:hint="eastAsia"/>
                <w:lang w:eastAsia="zh-CN"/>
              </w:rPr>
              <w:t xml:space="preserve">. </w:t>
            </w:r>
            <w:r w:rsidR="008423B6">
              <w:rPr>
                <w:rFonts w:hint="eastAsia"/>
                <w:lang w:eastAsia="zh-CN"/>
              </w:rPr>
              <w:t xml:space="preserve">Current sentence use </w:t>
            </w:r>
            <w:r w:rsidR="008423B6">
              <w:rPr>
                <w:lang w:eastAsia="zh-CN"/>
              </w:rPr>
              <w:t>“</w:t>
            </w:r>
            <w:r w:rsidR="008423B6">
              <w:rPr>
                <w:rFonts w:hint="eastAsia"/>
                <w:lang w:eastAsia="zh-CN"/>
              </w:rPr>
              <w:t>and</w:t>
            </w:r>
            <w:r w:rsidR="008423B6">
              <w:rPr>
                <w:lang w:eastAsia="zh-CN"/>
              </w:rPr>
              <w:t>”</w:t>
            </w:r>
            <w:r w:rsidR="008423B6">
              <w:rPr>
                <w:rFonts w:hint="eastAsia"/>
                <w:lang w:eastAsia="zh-CN"/>
              </w:rPr>
              <w:t xml:space="preserve"> to </w:t>
            </w:r>
            <w:r w:rsidR="00E203C6">
              <w:rPr>
                <w:rFonts w:hint="eastAsia"/>
                <w:lang w:eastAsia="zh-CN"/>
              </w:rPr>
              <w:t>relate</w:t>
            </w:r>
            <w:r w:rsidR="008423B6">
              <w:rPr>
                <w:rFonts w:hint="eastAsia"/>
                <w:lang w:eastAsia="zh-CN"/>
              </w:rPr>
              <w:t xml:space="preserve"> the two conditions </w:t>
            </w:r>
            <w:r w:rsidR="00E203C6">
              <w:rPr>
                <w:rFonts w:hint="eastAsia"/>
                <w:lang w:eastAsia="zh-CN"/>
              </w:rPr>
              <w:t>which</w:t>
            </w:r>
            <w:r w:rsidR="008423B6">
              <w:rPr>
                <w:rFonts w:hint="eastAsia"/>
                <w:lang w:eastAsia="zh-CN"/>
              </w:rPr>
              <w:t xml:space="preserve"> seems only the CONNECTED mode UE could </w:t>
            </w:r>
            <w:r w:rsidR="006656AF">
              <w:rPr>
                <w:rFonts w:hint="eastAsia"/>
                <w:lang w:eastAsia="zh-CN"/>
              </w:rPr>
              <w:t>apply the PWS reading.</w:t>
            </w:r>
          </w:p>
          <w:p w14:paraId="6321488A" w14:textId="5A55A699" w:rsidR="001E41F3" w:rsidRPr="00787BD8" w:rsidRDefault="001E41F3" w:rsidP="00E576EC">
            <w:pPr>
              <w:pStyle w:val="CRCoverPage"/>
              <w:spacing w:after="0"/>
              <w:ind w:left="100"/>
              <w:rPr>
                <w:noProof/>
              </w:rPr>
            </w:pPr>
          </w:p>
        </w:tc>
      </w:tr>
      <w:tr w:rsidR="001E41F3" w14:paraId="7BD04FE7" w14:textId="77777777" w:rsidTr="00547111">
        <w:tc>
          <w:tcPr>
            <w:tcW w:w="2694" w:type="dxa"/>
            <w:gridSpan w:val="2"/>
            <w:tcBorders>
              <w:left w:val="single" w:sz="4" w:space="0" w:color="auto"/>
            </w:tcBorders>
          </w:tcPr>
          <w:p w14:paraId="13EF6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A7D28" w14:textId="77777777" w:rsidR="001E41F3" w:rsidRDefault="001E41F3">
            <w:pPr>
              <w:pStyle w:val="CRCoverPage"/>
              <w:spacing w:after="0"/>
              <w:rPr>
                <w:noProof/>
                <w:sz w:val="8"/>
                <w:szCs w:val="8"/>
              </w:rPr>
            </w:pPr>
          </w:p>
        </w:tc>
      </w:tr>
      <w:tr w:rsidR="001E41F3" w14:paraId="497281CB" w14:textId="77777777" w:rsidTr="00547111">
        <w:tc>
          <w:tcPr>
            <w:tcW w:w="2694" w:type="dxa"/>
            <w:gridSpan w:val="2"/>
            <w:tcBorders>
              <w:left w:val="single" w:sz="4" w:space="0" w:color="auto"/>
            </w:tcBorders>
          </w:tcPr>
          <w:p w14:paraId="019652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DA977" w14:textId="095471C7" w:rsidR="00B02590" w:rsidRDefault="001B79F9" w:rsidP="00B02590">
            <w:pPr>
              <w:pStyle w:val="CRCoverPage"/>
              <w:spacing w:after="0"/>
              <w:ind w:left="100"/>
              <w:rPr>
                <w:noProof/>
                <w:lang w:eastAsia="zh-CN"/>
              </w:rPr>
            </w:pPr>
            <w:r>
              <w:rPr>
                <w:rFonts w:hint="eastAsia"/>
                <w:noProof/>
                <w:lang w:eastAsia="zh-CN"/>
              </w:rPr>
              <w:t xml:space="preserve">Change </w:t>
            </w:r>
            <w:r w:rsidR="00B02590">
              <w:rPr>
                <w:rFonts w:hint="eastAsia"/>
                <w:noProof/>
                <w:lang w:eastAsia="zh-CN"/>
              </w:rPr>
              <w:t xml:space="preserve">1) </w:t>
            </w:r>
            <w:r w:rsidR="00435E01">
              <w:rPr>
                <w:rFonts w:hint="eastAsia"/>
                <w:noProof/>
                <w:lang w:eastAsia="zh-CN"/>
              </w:rPr>
              <w:t xml:space="preserve">Add a sentence to clarify the </w:t>
            </w:r>
            <w:r w:rsidR="004F4F70">
              <w:rPr>
                <w:rFonts w:hint="eastAsia"/>
                <w:noProof/>
                <w:lang w:eastAsia="zh-CN"/>
              </w:rPr>
              <w:t xml:space="preserve">update of </w:t>
            </w:r>
            <w:proofErr w:type="spellStart"/>
            <w:r w:rsidR="004F4F70" w:rsidRPr="001B79F9">
              <w:rPr>
                <w:i/>
              </w:rPr>
              <w:t>servingCellConfigCommon</w:t>
            </w:r>
            <w:proofErr w:type="spellEnd"/>
            <w:r w:rsidR="004F4F70">
              <w:rPr>
                <w:rFonts w:hint="eastAsia"/>
                <w:lang w:eastAsia="zh-CN"/>
              </w:rPr>
              <w:t xml:space="preserve"> in SIB1 should always use </w:t>
            </w:r>
            <w:r w:rsidR="004F4F70">
              <w:t>reconfiguration with sync</w:t>
            </w:r>
            <w:r w:rsidR="004F4F70">
              <w:rPr>
                <w:rFonts w:hint="eastAsia"/>
                <w:lang w:eastAsia="zh-CN"/>
              </w:rPr>
              <w:t>.</w:t>
            </w:r>
          </w:p>
          <w:p w14:paraId="71EB0561" w14:textId="2034DA18" w:rsidR="00B02590" w:rsidRDefault="001B79F9" w:rsidP="00B02590">
            <w:pPr>
              <w:pStyle w:val="CRCoverPage"/>
              <w:spacing w:after="0"/>
              <w:ind w:left="100"/>
              <w:rPr>
                <w:noProof/>
                <w:lang w:eastAsia="zh-CN"/>
              </w:rPr>
            </w:pPr>
            <w:r>
              <w:rPr>
                <w:rFonts w:hint="eastAsia"/>
                <w:noProof/>
                <w:lang w:eastAsia="zh-CN"/>
              </w:rPr>
              <w:t xml:space="preserve">Change </w:t>
            </w:r>
            <w:r w:rsidR="00B02590">
              <w:rPr>
                <w:rFonts w:hint="eastAsia"/>
                <w:noProof/>
                <w:lang w:eastAsia="zh-CN"/>
              </w:rPr>
              <w:t xml:space="preserve">2) </w:t>
            </w:r>
            <w:r w:rsidR="001C55F8">
              <w:rPr>
                <w:rFonts w:hint="eastAsia"/>
                <w:noProof/>
                <w:lang w:eastAsia="zh-CN"/>
              </w:rPr>
              <w:t xml:space="preserve">Add a </w:t>
            </w:r>
            <w:r w:rsidR="001C55F8">
              <w:rPr>
                <w:noProof/>
                <w:lang w:eastAsia="zh-CN"/>
              </w:rPr>
              <w:t>“</w:t>
            </w:r>
            <w:r w:rsidR="001C55F8">
              <w:rPr>
                <w:rFonts w:hint="eastAsia"/>
                <w:noProof/>
                <w:lang w:eastAsia="zh-CN"/>
              </w:rPr>
              <w:t>RRC-CONNECTED</w:t>
            </w:r>
            <w:r w:rsidR="001C55F8">
              <w:rPr>
                <w:noProof/>
                <w:lang w:eastAsia="zh-CN"/>
              </w:rPr>
              <w:t>”</w:t>
            </w:r>
            <w:r w:rsidR="001C55F8">
              <w:rPr>
                <w:rFonts w:hint="eastAsia"/>
                <w:noProof/>
                <w:lang w:eastAsia="zh-CN"/>
              </w:rPr>
              <w:t xml:space="preserve"> restriction </w:t>
            </w:r>
            <w:r w:rsidR="00654A13">
              <w:rPr>
                <w:rFonts w:hint="eastAsia"/>
                <w:noProof/>
                <w:lang w:eastAsia="zh-CN"/>
              </w:rPr>
              <w:t>to</w:t>
            </w:r>
            <w:r w:rsidR="001C55F8">
              <w:rPr>
                <w:rFonts w:hint="eastAsia"/>
                <w:noProof/>
                <w:lang w:eastAsia="zh-CN"/>
              </w:rPr>
              <w:t xml:space="preserve"> </w:t>
            </w:r>
            <w:r w:rsidR="001C55F8">
              <w:rPr>
                <w:noProof/>
                <w:lang w:eastAsia="zh-CN"/>
              </w:rPr>
              <w:t>“</w:t>
            </w:r>
            <w:r w:rsidR="001C55F8">
              <w:rPr>
                <w:rFonts w:hint="eastAsia"/>
                <w:noProof/>
                <w:lang w:eastAsia="zh-CN"/>
              </w:rPr>
              <w:t xml:space="preserve">UE </w:t>
            </w:r>
            <w:r w:rsidR="001C55F8" w:rsidRPr="00A047D1">
              <w:t xml:space="preserve">provided with </w:t>
            </w:r>
            <w:proofErr w:type="spellStart"/>
            <w:r w:rsidR="001C55F8" w:rsidRPr="00A047D1">
              <w:rPr>
                <w:i/>
                <w:iCs/>
              </w:rPr>
              <w:t>searchSpaceOtherSystemInformation</w:t>
            </w:r>
            <w:proofErr w:type="spellEnd"/>
            <w:r w:rsidR="001C55F8" w:rsidRPr="00A047D1">
              <w:t xml:space="preserve"> on the active BWP</w:t>
            </w:r>
            <w:r w:rsidR="001C55F8">
              <w:rPr>
                <w:noProof/>
                <w:lang w:eastAsia="zh-CN"/>
              </w:rPr>
              <w:t>”</w:t>
            </w:r>
            <w:r w:rsidR="00654A13">
              <w:rPr>
                <w:rFonts w:hint="eastAsia"/>
                <w:noProof/>
                <w:lang w:eastAsia="zh-CN"/>
              </w:rPr>
              <w:t xml:space="preserve"> to distinguish conditions of different states.</w:t>
            </w:r>
          </w:p>
          <w:p w14:paraId="603A618F" w14:textId="77777777" w:rsidR="00B02590" w:rsidRPr="00654A13" w:rsidRDefault="00B02590" w:rsidP="00B02590">
            <w:pPr>
              <w:pStyle w:val="CRCoverPage"/>
              <w:spacing w:after="0"/>
              <w:rPr>
                <w:lang w:eastAsia="zh-CN"/>
              </w:rPr>
            </w:pPr>
          </w:p>
          <w:p w14:paraId="3ABD8670" w14:textId="77777777" w:rsidR="00B02590" w:rsidRPr="00281308" w:rsidRDefault="00B02590" w:rsidP="00B02590">
            <w:pPr>
              <w:pStyle w:val="CRCoverPage"/>
              <w:spacing w:after="0"/>
              <w:ind w:left="100"/>
              <w:rPr>
                <w:rFonts w:cs="Arial"/>
                <w:b/>
                <w:noProof/>
              </w:rPr>
            </w:pPr>
            <w:r w:rsidRPr="00281308">
              <w:rPr>
                <w:rFonts w:cs="Arial"/>
                <w:b/>
                <w:noProof/>
              </w:rPr>
              <w:t>Impact analysis</w:t>
            </w:r>
          </w:p>
          <w:p w14:paraId="13DB4836" w14:textId="77777777" w:rsidR="00B02590" w:rsidRDefault="00B02590" w:rsidP="00B02590">
            <w:pPr>
              <w:pStyle w:val="CRCoverPage"/>
              <w:spacing w:after="0"/>
              <w:ind w:left="100"/>
              <w:rPr>
                <w:rFonts w:cs="Arial"/>
                <w:noProof/>
                <w:u w:val="single"/>
              </w:rPr>
            </w:pPr>
            <w:r w:rsidRPr="003A4678">
              <w:rPr>
                <w:rFonts w:cs="Arial"/>
                <w:noProof/>
                <w:u w:val="single"/>
              </w:rPr>
              <w:t xml:space="preserve">Impacted 5G architecture options: </w:t>
            </w:r>
          </w:p>
          <w:p w14:paraId="5E6E0B12" w14:textId="473B3E44" w:rsidR="00B02590" w:rsidRDefault="00B02590" w:rsidP="00B02590">
            <w:pPr>
              <w:pStyle w:val="CRCoverPage"/>
              <w:spacing w:after="0"/>
              <w:ind w:left="100"/>
              <w:rPr>
                <w:rFonts w:cs="Arial"/>
                <w:noProof/>
                <w:lang w:eastAsia="zh-CN"/>
              </w:rPr>
            </w:pPr>
            <w:r>
              <w:rPr>
                <w:rFonts w:cs="Arial"/>
                <w:noProof/>
              </w:rPr>
              <w:t>Standalon</w:t>
            </w:r>
            <w:r>
              <w:rPr>
                <w:rFonts w:cs="Arial" w:hint="eastAsia"/>
                <w:noProof/>
                <w:lang w:eastAsia="zh-CN"/>
              </w:rPr>
              <w:t>e</w:t>
            </w:r>
          </w:p>
          <w:p w14:paraId="3EAB8802" w14:textId="77777777" w:rsidR="00B02590" w:rsidRPr="00E203C6" w:rsidRDefault="00B02590" w:rsidP="00B02590">
            <w:pPr>
              <w:pStyle w:val="CRCoverPage"/>
              <w:spacing w:after="0"/>
              <w:rPr>
                <w:rFonts w:cs="Arial"/>
                <w:noProof/>
                <w:u w:val="single"/>
                <w:lang w:eastAsia="zh-CN"/>
              </w:rPr>
            </w:pPr>
          </w:p>
          <w:p w14:paraId="558D7FBB" w14:textId="77777777" w:rsidR="00B02590" w:rsidRDefault="00B02590" w:rsidP="00B0259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3069FBF5" w14:textId="6F441B76" w:rsidR="00B02590" w:rsidRPr="00281308" w:rsidRDefault="00621004" w:rsidP="00B02590">
            <w:pPr>
              <w:pStyle w:val="CRCoverPage"/>
              <w:spacing w:after="0"/>
              <w:ind w:left="100"/>
              <w:rPr>
                <w:rFonts w:cs="Arial"/>
                <w:szCs w:val="18"/>
                <w:lang w:eastAsia="zh-CN"/>
              </w:rPr>
            </w:pPr>
            <w:r>
              <w:rPr>
                <w:rFonts w:cs="Arial" w:hint="eastAsia"/>
                <w:szCs w:val="18"/>
                <w:lang w:eastAsia="zh-CN"/>
              </w:rPr>
              <w:t>System Information</w:t>
            </w:r>
          </w:p>
          <w:p w14:paraId="6CF3A35E" w14:textId="77777777" w:rsidR="00B02590" w:rsidRDefault="00B02590" w:rsidP="00B02590">
            <w:pPr>
              <w:pStyle w:val="CRCoverPage"/>
              <w:spacing w:after="0"/>
              <w:rPr>
                <w:rFonts w:eastAsia="Times New Roman" w:cs="Arial"/>
                <w:noProof/>
                <w:lang w:val="en-US" w:eastAsia="zh-CN"/>
              </w:rPr>
            </w:pPr>
          </w:p>
          <w:p w14:paraId="59CF4448" w14:textId="77777777" w:rsidR="00B02590" w:rsidRDefault="00B02590" w:rsidP="00B02590">
            <w:pPr>
              <w:pStyle w:val="CRCoverPage"/>
              <w:spacing w:after="0"/>
              <w:ind w:left="100"/>
              <w:rPr>
                <w:rFonts w:cs="Arial"/>
                <w:noProof/>
                <w:u w:val="single"/>
                <w:lang w:val="en-US" w:eastAsia="zh-CN"/>
              </w:rPr>
            </w:pPr>
            <w:r w:rsidRPr="003A4678">
              <w:rPr>
                <w:rFonts w:eastAsia="Times New Roman" w:cs="Arial"/>
                <w:noProof/>
                <w:u w:val="single"/>
                <w:lang w:val="en-US" w:eastAsia="zh-CN"/>
              </w:rPr>
              <w:t>Inter-operability:</w:t>
            </w:r>
          </w:p>
          <w:p w14:paraId="13E4CF03" w14:textId="59BB6ED7" w:rsidR="00ED1DC5" w:rsidRPr="00ED1DC5" w:rsidRDefault="00ED1DC5" w:rsidP="00B02590">
            <w:pPr>
              <w:pStyle w:val="CRCoverPage"/>
              <w:spacing w:after="0"/>
              <w:ind w:left="100"/>
              <w:rPr>
                <w:rFonts w:cs="Arial"/>
                <w:noProof/>
                <w:lang w:val="en-US" w:eastAsia="zh-CN"/>
              </w:rPr>
            </w:pPr>
            <w:r w:rsidRPr="00ED1DC5">
              <w:rPr>
                <w:rFonts w:cs="Arial" w:hint="eastAsia"/>
                <w:noProof/>
                <w:lang w:val="en-US" w:eastAsia="zh-CN"/>
              </w:rPr>
              <w:t>For Change</w:t>
            </w:r>
            <w:r>
              <w:rPr>
                <w:rFonts w:cs="Arial" w:hint="eastAsia"/>
                <w:noProof/>
                <w:lang w:val="en-US" w:eastAsia="zh-CN"/>
              </w:rPr>
              <w:t xml:space="preserve"> </w:t>
            </w:r>
            <w:r w:rsidRPr="00ED1DC5">
              <w:rPr>
                <w:rFonts w:cs="Arial" w:hint="eastAsia"/>
                <w:noProof/>
                <w:lang w:val="en-US" w:eastAsia="zh-CN"/>
              </w:rPr>
              <w:t>1:</w:t>
            </w:r>
          </w:p>
          <w:p w14:paraId="7F7B7703" w14:textId="3B1BA8DB" w:rsidR="00B02590" w:rsidRPr="00281308" w:rsidRDefault="00B02590" w:rsidP="00B02590">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lastRenderedPageBreak/>
              <w:t xml:space="preserve">   If the network is implemented according to the CR and the UE is not, </w:t>
            </w:r>
            <w:bookmarkStart w:id="9" w:name="OLE_LINK20"/>
            <w:bookmarkStart w:id="10" w:name="OLE_LINK21"/>
            <w:r w:rsidR="00DC61EA" w:rsidRPr="00422BC6">
              <w:rPr>
                <w:rFonts w:cs="Arial" w:hint="eastAsia"/>
                <w:noProof/>
                <w:lang w:val="en-US" w:eastAsia="zh-CN"/>
              </w:rPr>
              <w:t>no impact is forseen</w:t>
            </w:r>
            <w:bookmarkEnd w:id="9"/>
            <w:bookmarkEnd w:id="10"/>
            <w:r w:rsidRPr="00281308">
              <w:rPr>
                <w:rFonts w:eastAsia="Times New Roman" w:cs="Arial"/>
                <w:noProof/>
                <w:lang w:val="en-US" w:eastAsia="zh-CN"/>
              </w:rPr>
              <w:t>.</w:t>
            </w:r>
          </w:p>
          <w:p w14:paraId="13EB2B75" w14:textId="230C9F27" w:rsidR="00FD3C7E" w:rsidRPr="00ED1DC5" w:rsidRDefault="00B02590" w:rsidP="00B02590">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 xml:space="preserve">   If the UE is implemented according to the CR and the network is not, </w:t>
            </w:r>
            <w:r w:rsidR="00803781">
              <w:rPr>
                <w:rFonts w:cs="Arial" w:hint="eastAsia"/>
                <w:noProof/>
                <w:lang w:val="en-US" w:eastAsia="zh-CN"/>
              </w:rPr>
              <w:t xml:space="preserve">network may use wrong IE to transmit the changed </w:t>
            </w:r>
            <w:proofErr w:type="spellStart"/>
            <w:r w:rsidR="00803781" w:rsidRPr="001B79F9">
              <w:rPr>
                <w:i/>
              </w:rPr>
              <w:t>servingCellConfigCommon</w:t>
            </w:r>
            <w:proofErr w:type="spellEnd"/>
            <w:r w:rsidR="003F1314">
              <w:rPr>
                <w:rFonts w:hint="eastAsia"/>
                <w:lang w:eastAsia="zh-CN"/>
              </w:rPr>
              <w:t xml:space="preserve"> parameters</w:t>
            </w:r>
            <w:r w:rsidRPr="00B02590">
              <w:rPr>
                <w:rFonts w:eastAsia="Times New Roman" w:cs="Arial" w:hint="eastAsia"/>
                <w:noProof/>
                <w:lang w:val="en-US" w:eastAsia="zh-CN"/>
              </w:rPr>
              <w:t>.</w:t>
            </w:r>
          </w:p>
          <w:p w14:paraId="6BDFC8C9" w14:textId="0326BF0F" w:rsidR="00ED1DC5" w:rsidRPr="00B02590" w:rsidRDefault="00ED1DC5" w:rsidP="00ED1DC5">
            <w:pPr>
              <w:pStyle w:val="CRCoverPage"/>
              <w:spacing w:after="0"/>
              <w:jc w:val="both"/>
              <w:rPr>
                <w:rFonts w:eastAsia="Times New Roman" w:cs="Arial"/>
                <w:noProof/>
                <w:lang w:val="en-US" w:eastAsia="zh-CN"/>
              </w:rPr>
            </w:pPr>
            <w:r>
              <w:rPr>
                <w:rFonts w:cs="Arial" w:hint="eastAsia"/>
                <w:noProof/>
                <w:lang w:val="en-US" w:eastAsia="zh-CN"/>
              </w:rPr>
              <w:t xml:space="preserve"> </w:t>
            </w:r>
          </w:p>
          <w:p w14:paraId="0C19BEF3" w14:textId="2A10989C" w:rsidR="00ED1DC5" w:rsidRPr="00ED1DC5" w:rsidRDefault="00ED1DC5" w:rsidP="00ED1DC5">
            <w:pPr>
              <w:pStyle w:val="CRCoverPage"/>
              <w:spacing w:after="0"/>
              <w:ind w:left="100"/>
              <w:rPr>
                <w:rFonts w:cs="Arial"/>
                <w:noProof/>
                <w:lang w:val="en-US" w:eastAsia="zh-CN"/>
              </w:rPr>
            </w:pPr>
            <w:r w:rsidRPr="00ED1DC5">
              <w:rPr>
                <w:rFonts w:cs="Arial" w:hint="eastAsia"/>
                <w:noProof/>
                <w:lang w:val="en-US" w:eastAsia="zh-CN"/>
              </w:rPr>
              <w:t>For Change</w:t>
            </w:r>
            <w:r>
              <w:rPr>
                <w:rFonts w:cs="Arial" w:hint="eastAsia"/>
                <w:noProof/>
                <w:lang w:val="en-US" w:eastAsia="zh-CN"/>
              </w:rPr>
              <w:t xml:space="preserve"> 2</w:t>
            </w:r>
            <w:r w:rsidRPr="00ED1DC5">
              <w:rPr>
                <w:rFonts w:cs="Arial" w:hint="eastAsia"/>
                <w:noProof/>
                <w:lang w:val="en-US" w:eastAsia="zh-CN"/>
              </w:rPr>
              <w:t>:</w:t>
            </w:r>
          </w:p>
          <w:p w14:paraId="52BF2374" w14:textId="77777777" w:rsidR="00ED1DC5" w:rsidRPr="00281308" w:rsidRDefault="00ED1DC5" w:rsidP="00ED1DC5">
            <w:pPr>
              <w:pStyle w:val="CRCoverPage"/>
              <w:numPr>
                <w:ilvl w:val="0"/>
                <w:numId w:val="4"/>
              </w:numPr>
              <w:spacing w:after="0"/>
              <w:jc w:val="both"/>
              <w:rPr>
                <w:rFonts w:eastAsia="Times New Roman" w:cs="Arial"/>
                <w:noProof/>
                <w:lang w:val="en-US" w:eastAsia="zh-CN"/>
              </w:rPr>
            </w:pPr>
            <w:r w:rsidRPr="00281308">
              <w:rPr>
                <w:rFonts w:eastAsia="Times New Roman" w:cs="Arial"/>
                <w:noProof/>
                <w:lang w:val="en-US" w:eastAsia="zh-CN"/>
              </w:rPr>
              <w:t xml:space="preserve">   If the network is implemented according to the CR and the UE is not, </w:t>
            </w:r>
            <w:r>
              <w:rPr>
                <w:rFonts w:cs="Arial" w:hint="eastAsia"/>
                <w:noProof/>
                <w:lang w:val="en-US" w:eastAsia="zh-CN"/>
              </w:rPr>
              <w:t>UE may only receive the PWS in RRC-CONNECTED mode</w:t>
            </w:r>
            <w:r w:rsidRPr="00281308">
              <w:rPr>
                <w:rFonts w:eastAsia="Times New Roman" w:cs="Arial"/>
                <w:noProof/>
                <w:lang w:val="en-US" w:eastAsia="zh-CN"/>
              </w:rPr>
              <w:t>.</w:t>
            </w:r>
          </w:p>
          <w:p w14:paraId="09BFF54E" w14:textId="6A1CAC88" w:rsidR="00ED1DC5" w:rsidRPr="00B02590" w:rsidRDefault="00ED1DC5" w:rsidP="00ED1DC5">
            <w:pPr>
              <w:pStyle w:val="CRCoverPage"/>
              <w:numPr>
                <w:ilvl w:val="0"/>
                <w:numId w:val="4"/>
              </w:numPr>
              <w:spacing w:after="0"/>
              <w:jc w:val="both"/>
              <w:rPr>
                <w:rFonts w:eastAsia="Times New Roman" w:cs="Arial"/>
                <w:noProof/>
                <w:lang w:val="en-US" w:eastAsia="zh-CN"/>
              </w:rPr>
            </w:pPr>
            <w:r w:rsidRPr="00281308">
              <w:rPr>
                <w:rFonts w:eastAsia="Times New Roman" w:cs="Arial"/>
                <w:noProof/>
                <w:lang w:val="en-US" w:eastAsia="zh-CN"/>
              </w:rPr>
              <w:t xml:space="preserve">   If the UE is implemented according to the CR and the network is not, </w:t>
            </w:r>
            <w:r w:rsidR="00DC61EA" w:rsidRPr="00422BC6">
              <w:rPr>
                <w:rFonts w:cs="Arial" w:hint="eastAsia"/>
                <w:noProof/>
                <w:lang w:val="en-US" w:eastAsia="zh-CN"/>
              </w:rPr>
              <w:t>no impact is forseen</w:t>
            </w:r>
            <w:r w:rsidRPr="00B02590">
              <w:rPr>
                <w:rFonts w:eastAsia="Times New Roman" w:cs="Arial" w:hint="eastAsia"/>
                <w:noProof/>
                <w:lang w:val="en-US" w:eastAsia="zh-CN"/>
              </w:rPr>
              <w:t>.</w:t>
            </w:r>
          </w:p>
          <w:p w14:paraId="7ED84240" w14:textId="56C26E8A" w:rsidR="00FD3C7E" w:rsidRDefault="00FD3C7E" w:rsidP="00B02590">
            <w:pPr>
              <w:pStyle w:val="CRCoverPage"/>
              <w:spacing w:after="0"/>
              <w:ind w:left="100"/>
              <w:rPr>
                <w:noProof/>
              </w:rPr>
            </w:pPr>
          </w:p>
        </w:tc>
      </w:tr>
      <w:tr w:rsidR="001E41F3" w14:paraId="3EB6EBA6" w14:textId="77777777" w:rsidTr="00547111">
        <w:tc>
          <w:tcPr>
            <w:tcW w:w="2694" w:type="dxa"/>
            <w:gridSpan w:val="2"/>
            <w:tcBorders>
              <w:left w:val="single" w:sz="4" w:space="0" w:color="auto"/>
            </w:tcBorders>
          </w:tcPr>
          <w:p w14:paraId="48EA27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59DE3" w14:textId="77777777" w:rsidR="001E41F3" w:rsidRDefault="001E41F3">
            <w:pPr>
              <w:pStyle w:val="CRCoverPage"/>
              <w:spacing w:after="0"/>
              <w:rPr>
                <w:noProof/>
                <w:sz w:val="8"/>
                <w:szCs w:val="8"/>
              </w:rPr>
            </w:pPr>
          </w:p>
        </w:tc>
      </w:tr>
      <w:tr w:rsidR="001E41F3" w14:paraId="0108DBE3" w14:textId="77777777" w:rsidTr="00547111">
        <w:tc>
          <w:tcPr>
            <w:tcW w:w="2694" w:type="dxa"/>
            <w:gridSpan w:val="2"/>
            <w:tcBorders>
              <w:left w:val="single" w:sz="4" w:space="0" w:color="auto"/>
              <w:bottom w:val="single" w:sz="4" w:space="0" w:color="auto"/>
            </w:tcBorders>
          </w:tcPr>
          <w:p w14:paraId="0A7B25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EE817" w14:textId="6B4D2C37" w:rsidR="001E41F3" w:rsidRDefault="001B79F9" w:rsidP="005C4AF5">
            <w:pPr>
              <w:pStyle w:val="CRCoverPage"/>
              <w:spacing w:after="0"/>
              <w:ind w:left="100"/>
              <w:rPr>
                <w:rFonts w:cs="Arial"/>
                <w:noProof/>
                <w:lang w:val="en-US" w:eastAsia="zh-CN"/>
              </w:rPr>
            </w:pPr>
            <w:r>
              <w:rPr>
                <w:rFonts w:hint="eastAsia"/>
                <w:noProof/>
                <w:lang w:eastAsia="zh-CN"/>
              </w:rPr>
              <w:t>For C</w:t>
            </w:r>
            <w:r w:rsidR="00ED1DC5">
              <w:rPr>
                <w:rFonts w:hint="eastAsia"/>
                <w:noProof/>
                <w:lang w:eastAsia="zh-CN"/>
              </w:rPr>
              <w:t xml:space="preserve">hange 1: </w:t>
            </w:r>
            <w:r w:rsidR="00D8204E">
              <w:rPr>
                <w:rFonts w:hint="eastAsia"/>
                <w:noProof/>
                <w:lang w:eastAsia="zh-CN"/>
              </w:rPr>
              <w:t xml:space="preserve">UE can not </w:t>
            </w:r>
            <w:r w:rsidR="005C4AF5">
              <w:rPr>
                <w:rFonts w:cs="Arial" w:hint="eastAsia"/>
                <w:noProof/>
                <w:lang w:val="en-US" w:eastAsia="zh-CN"/>
              </w:rPr>
              <w:t>receive system information correctly</w:t>
            </w:r>
            <w:r w:rsidR="00D8204E" w:rsidRPr="00281308">
              <w:rPr>
                <w:rFonts w:eastAsia="Times New Roman" w:cs="Arial"/>
                <w:noProof/>
                <w:lang w:val="en-US" w:eastAsia="zh-CN"/>
              </w:rPr>
              <w:t>.</w:t>
            </w:r>
          </w:p>
          <w:p w14:paraId="315ABCC7" w14:textId="2C1DABCC" w:rsidR="00ED1DC5" w:rsidRPr="00ED1DC5" w:rsidRDefault="001B79F9" w:rsidP="005C4AF5">
            <w:pPr>
              <w:pStyle w:val="CRCoverPage"/>
              <w:spacing w:after="0"/>
              <w:ind w:left="100"/>
              <w:rPr>
                <w:noProof/>
              </w:rPr>
            </w:pPr>
            <w:r>
              <w:rPr>
                <w:rFonts w:cs="Arial" w:hint="eastAsia"/>
                <w:noProof/>
                <w:lang w:val="en-US" w:eastAsia="zh-CN"/>
              </w:rPr>
              <w:t>For C</w:t>
            </w:r>
            <w:r w:rsidR="00ED1DC5">
              <w:rPr>
                <w:rFonts w:cs="Arial" w:hint="eastAsia"/>
                <w:noProof/>
                <w:lang w:val="en-US" w:eastAsia="zh-CN"/>
              </w:rPr>
              <w:t xml:space="preserve">hange 2: </w:t>
            </w:r>
            <w:r>
              <w:rPr>
                <w:rFonts w:cs="Arial" w:hint="eastAsia"/>
                <w:noProof/>
                <w:lang w:val="en-US" w:eastAsia="zh-CN"/>
              </w:rPr>
              <w:t>IDLE/INACTIVE mode UE can not receive the PWS.</w:t>
            </w:r>
          </w:p>
        </w:tc>
      </w:tr>
      <w:tr w:rsidR="001E41F3" w14:paraId="1DD8934A" w14:textId="77777777" w:rsidTr="00547111">
        <w:tc>
          <w:tcPr>
            <w:tcW w:w="2694" w:type="dxa"/>
            <w:gridSpan w:val="2"/>
          </w:tcPr>
          <w:p w14:paraId="4BE852C7" w14:textId="77777777" w:rsidR="001E41F3" w:rsidRDefault="001E41F3">
            <w:pPr>
              <w:pStyle w:val="CRCoverPage"/>
              <w:spacing w:after="0"/>
              <w:rPr>
                <w:b/>
                <w:i/>
                <w:noProof/>
                <w:sz w:val="8"/>
                <w:szCs w:val="8"/>
              </w:rPr>
            </w:pPr>
          </w:p>
        </w:tc>
        <w:tc>
          <w:tcPr>
            <w:tcW w:w="6946" w:type="dxa"/>
            <w:gridSpan w:val="9"/>
          </w:tcPr>
          <w:p w14:paraId="2ABC88CB" w14:textId="77777777" w:rsidR="001E41F3" w:rsidRDefault="001E41F3">
            <w:pPr>
              <w:pStyle w:val="CRCoverPage"/>
              <w:spacing w:after="0"/>
              <w:rPr>
                <w:noProof/>
                <w:sz w:val="8"/>
                <w:szCs w:val="8"/>
              </w:rPr>
            </w:pPr>
          </w:p>
        </w:tc>
      </w:tr>
      <w:tr w:rsidR="001E41F3" w14:paraId="4805D85C" w14:textId="77777777" w:rsidTr="00547111">
        <w:tc>
          <w:tcPr>
            <w:tcW w:w="2694" w:type="dxa"/>
            <w:gridSpan w:val="2"/>
            <w:tcBorders>
              <w:top w:val="single" w:sz="4" w:space="0" w:color="auto"/>
              <w:left w:val="single" w:sz="4" w:space="0" w:color="auto"/>
            </w:tcBorders>
          </w:tcPr>
          <w:p w14:paraId="18973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B6605" w14:textId="58365387" w:rsidR="001E41F3" w:rsidRDefault="00B209F6">
            <w:pPr>
              <w:pStyle w:val="CRCoverPage"/>
              <w:spacing w:after="0"/>
              <w:ind w:left="100"/>
              <w:rPr>
                <w:noProof/>
                <w:lang w:eastAsia="zh-CN"/>
              </w:rPr>
            </w:pPr>
            <w:r>
              <w:rPr>
                <w:rFonts w:hint="eastAsia"/>
                <w:noProof/>
                <w:lang w:eastAsia="zh-CN"/>
              </w:rPr>
              <w:t>5.2.1, 5.2.2.2.2</w:t>
            </w:r>
          </w:p>
        </w:tc>
      </w:tr>
      <w:tr w:rsidR="001E41F3" w14:paraId="06C6CF93" w14:textId="77777777" w:rsidTr="00547111">
        <w:tc>
          <w:tcPr>
            <w:tcW w:w="2694" w:type="dxa"/>
            <w:gridSpan w:val="2"/>
            <w:tcBorders>
              <w:left w:val="single" w:sz="4" w:space="0" w:color="auto"/>
            </w:tcBorders>
          </w:tcPr>
          <w:p w14:paraId="234A15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FF494" w14:textId="77777777" w:rsidR="001E41F3" w:rsidRDefault="001E41F3">
            <w:pPr>
              <w:pStyle w:val="CRCoverPage"/>
              <w:spacing w:after="0"/>
              <w:rPr>
                <w:noProof/>
                <w:sz w:val="8"/>
                <w:szCs w:val="8"/>
              </w:rPr>
            </w:pPr>
          </w:p>
        </w:tc>
      </w:tr>
      <w:tr w:rsidR="001E41F3" w14:paraId="7B7D55D0" w14:textId="77777777" w:rsidTr="00547111">
        <w:tc>
          <w:tcPr>
            <w:tcW w:w="2694" w:type="dxa"/>
            <w:gridSpan w:val="2"/>
            <w:tcBorders>
              <w:left w:val="single" w:sz="4" w:space="0" w:color="auto"/>
            </w:tcBorders>
          </w:tcPr>
          <w:p w14:paraId="1415EC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12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D78DA" w14:textId="77777777" w:rsidR="001E41F3" w:rsidRDefault="001E41F3">
            <w:pPr>
              <w:pStyle w:val="CRCoverPage"/>
              <w:spacing w:after="0"/>
              <w:jc w:val="center"/>
              <w:rPr>
                <w:b/>
                <w:caps/>
                <w:noProof/>
              </w:rPr>
            </w:pPr>
            <w:r>
              <w:rPr>
                <w:b/>
                <w:caps/>
                <w:noProof/>
              </w:rPr>
              <w:t>N</w:t>
            </w:r>
          </w:p>
        </w:tc>
        <w:tc>
          <w:tcPr>
            <w:tcW w:w="2977" w:type="dxa"/>
            <w:gridSpan w:val="4"/>
          </w:tcPr>
          <w:p w14:paraId="5151E6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6F1F6" w14:textId="77777777" w:rsidR="001E41F3" w:rsidRDefault="001E41F3">
            <w:pPr>
              <w:pStyle w:val="CRCoverPage"/>
              <w:spacing w:after="0"/>
              <w:ind w:left="99"/>
              <w:rPr>
                <w:noProof/>
              </w:rPr>
            </w:pPr>
          </w:p>
        </w:tc>
      </w:tr>
      <w:tr w:rsidR="001E41F3" w14:paraId="30AFFD3D" w14:textId="77777777" w:rsidTr="00547111">
        <w:tc>
          <w:tcPr>
            <w:tcW w:w="2694" w:type="dxa"/>
            <w:gridSpan w:val="2"/>
            <w:tcBorders>
              <w:left w:val="single" w:sz="4" w:space="0" w:color="auto"/>
            </w:tcBorders>
          </w:tcPr>
          <w:p w14:paraId="1251F8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86F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7828" w14:textId="77777777" w:rsidR="001E41F3" w:rsidRDefault="0029589B">
            <w:pPr>
              <w:pStyle w:val="CRCoverPage"/>
              <w:spacing w:after="0"/>
              <w:jc w:val="center"/>
              <w:rPr>
                <w:b/>
                <w:caps/>
                <w:noProof/>
              </w:rPr>
            </w:pPr>
            <w:r>
              <w:rPr>
                <w:b/>
                <w:caps/>
                <w:noProof/>
              </w:rPr>
              <w:t>x</w:t>
            </w:r>
          </w:p>
        </w:tc>
        <w:tc>
          <w:tcPr>
            <w:tcW w:w="2977" w:type="dxa"/>
            <w:gridSpan w:val="4"/>
          </w:tcPr>
          <w:p w14:paraId="75166E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CC149" w14:textId="77777777" w:rsidR="001E41F3" w:rsidRDefault="00145D43">
            <w:pPr>
              <w:pStyle w:val="CRCoverPage"/>
              <w:spacing w:after="0"/>
              <w:ind w:left="99"/>
              <w:rPr>
                <w:noProof/>
              </w:rPr>
            </w:pPr>
            <w:r>
              <w:rPr>
                <w:noProof/>
              </w:rPr>
              <w:t xml:space="preserve">TS/TR ... CR ... </w:t>
            </w:r>
          </w:p>
        </w:tc>
      </w:tr>
      <w:tr w:rsidR="001E41F3" w14:paraId="07D8D051" w14:textId="77777777" w:rsidTr="00547111">
        <w:tc>
          <w:tcPr>
            <w:tcW w:w="2694" w:type="dxa"/>
            <w:gridSpan w:val="2"/>
            <w:tcBorders>
              <w:left w:val="single" w:sz="4" w:space="0" w:color="auto"/>
            </w:tcBorders>
          </w:tcPr>
          <w:p w14:paraId="6A92E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C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2857E" w14:textId="77777777" w:rsidR="001E41F3" w:rsidRDefault="0029589B">
            <w:pPr>
              <w:pStyle w:val="CRCoverPage"/>
              <w:spacing w:after="0"/>
              <w:jc w:val="center"/>
              <w:rPr>
                <w:b/>
                <w:caps/>
                <w:noProof/>
              </w:rPr>
            </w:pPr>
            <w:r>
              <w:rPr>
                <w:b/>
                <w:caps/>
                <w:noProof/>
              </w:rPr>
              <w:t>x</w:t>
            </w:r>
          </w:p>
        </w:tc>
        <w:tc>
          <w:tcPr>
            <w:tcW w:w="2977" w:type="dxa"/>
            <w:gridSpan w:val="4"/>
          </w:tcPr>
          <w:p w14:paraId="72482C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9DD3A" w14:textId="77777777" w:rsidR="001E41F3" w:rsidRDefault="00145D43">
            <w:pPr>
              <w:pStyle w:val="CRCoverPage"/>
              <w:spacing w:after="0"/>
              <w:ind w:left="99"/>
              <w:rPr>
                <w:noProof/>
              </w:rPr>
            </w:pPr>
            <w:r>
              <w:rPr>
                <w:noProof/>
              </w:rPr>
              <w:t xml:space="preserve">TS/TR ... CR ... </w:t>
            </w:r>
          </w:p>
        </w:tc>
      </w:tr>
      <w:tr w:rsidR="001E41F3" w14:paraId="4C560296" w14:textId="77777777" w:rsidTr="00547111">
        <w:tc>
          <w:tcPr>
            <w:tcW w:w="2694" w:type="dxa"/>
            <w:gridSpan w:val="2"/>
            <w:tcBorders>
              <w:left w:val="single" w:sz="4" w:space="0" w:color="auto"/>
            </w:tcBorders>
          </w:tcPr>
          <w:p w14:paraId="23BC6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291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5D6B" w14:textId="77777777" w:rsidR="001E41F3" w:rsidRDefault="0029589B">
            <w:pPr>
              <w:pStyle w:val="CRCoverPage"/>
              <w:spacing w:after="0"/>
              <w:jc w:val="center"/>
              <w:rPr>
                <w:b/>
                <w:caps/>
                <w:noProof/>
              </w:rPr>
            </w:pPr>
            <w:r>
              <w:rPr>
                <w:b/>
                <w:caps/>
                <w:noProof/>
              </w:rPr>
              <w:t>x</w:t>
            </w:r>
          </w:p>
        </w:tc>
        <w:tc>
          <w:tcPr>
            <w:tcW w:w="2977" w:type="dxa"/>
            <w:gridSpan w:val="4"/>
          </w:tcPr>
          <w:p w14:paraId="5113AD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B4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33884" w14:textId="77777777" w:rsidTr="008863B9">
        <w:tc>
          <w:tcPr>
            <w:tcW w:w="2694" w:type="dxa"/>
            <w:gridSpan w:val="2"/>
            <w:tcBorders>
              <w:left w:val="single" w:sz="4" w:space="0" w:color="auto"/>
            </w:tcBorders>
          </w:tcPr>
          <w:p w14:paraId="1AAE0A4A" w14:textId="77777777" w:rsidR="001E41F3" w:rsidRDefault="001E41F3">
            <w:pPr>
              <w:pStyle w:val="CRCoverPage"/>
              <w:spacing w:after="0"/>
              <w:rPr>
                <w:b/>
                <w:i/>
                <w:noProof/>
              </w:rPr>
            </w:pPr>
          </w:p>
        </w:tc>
        <w:tc>
          <w:tcPr>
            <w:tcW w:w="6946" w:type="dxa"/>
            <w:gridSpan w:val="9"/>
            <w:tcBorders>
              <w:right w:val="single" w:sz="4" w:space="0" w:color="auto"/>
            </w:tcBorders>
          </w:tcPr>
          <w:p w14:paraId="21CD6B89" w14:textId="77777777" w:rsidR="001E41F3" w:rsidRDefault="001E41F3">
            <w:pPr>
              <w:pStyle w:val="CRCoverPage"/>
              <w:spacing w:after="0"/>
              <w:rPr>
                <w:noProof/>
              </w:rPr>
            </w:pPr>
          </w:p>
        </w:tc>
      </w:tr>
      <w:tr w:rsidR="001E41F3" w14:paraId="703988D2" w14:textId="77777777" w:rsidTr="008863B9">
        <w:tc>
          <w:tcPr>
            <w:tcW w:w="2694" w:type="dxa"/>
            <w:gridSpan w:val="2"/>
            <w:tcBorders>
              <w:left w:val="single" w:sz="4" w:space="0" w:color="auto"/>
              <w:bottom w:val="single" w:sz="4" w:space="0" w:color="auto"/>
            </w:tcBorders>
          </w:tcPr>
          <w:p w14:paraId="70BC00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4C72A" w14:textId="68A01FDB" w:rsidR="001E41F3" w:rsidRPr="003C681F" w:rsidRDefault="001E41F3">
            <w:pPr>
              <w:pStyle w:val="CRCoverPage"/>
              <w:spacing w:after="0"/>
              <w:ind w:left="100"/>
              <w:rPr>
                <w:noProof/>
              </w:rPr>
            </w:pPr>
          </w:p>
        </w:tc>
      </w:tr>
      <w:tr w:rsidR="008863B9" w:rsidRPr="008863B9" w14:paraId="2623A0C4" w14:textId="77777777" w:rsidTr="008863B9">
        <w:tc>
          <w:tcPr>
            <w:tcW w:w="2694" w:type="dxa"/>
            <w:gridSpan w:val="2"/>
            <w:tcBorders>
              <w:top w:val="single" w:sz="4" w:space="0" w:color="auto"/>
              <w:bottom w:val="single" w:sz="4" w:space="0" w:color="auto"/>
            </w:tcBorders>
          </w:tcPr>
          <w:p w14:paraId="6A42D6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211E655F" w14:textId="77777777" w:rsidR="008863B9" w:rsidRPr="008863B9" w:rsidRDefault="008863B9">
            <w:pPr>
              <w:pStyle w:val="CRCoverPage"/>
              <w:spacing w:after="0"/>
              <w:ind w:left="100"/>
              <w:rPr>
                <w:noProof/>
                <w:sz w:val="8"/>
                <w:szCs w:val="8"/>
              </w:rPr>
            </w:pPr>
          </w:p>
        </w:tc>
      </w:tr>
      <w:tr w:rsidR="008863B9" w14:paraId="6D4717EE" w14:textId="77777777" w:rsidTr="008863B9">
        <w:tc>
          <w:tcPr>
            <w:tcW w:w="2694" w:type="dxa"/>
            <w:gridSpan w:val="2"/>
            <w:tcBorders>
              <w:top w:val="single" w:sz="4" w:space="0" w:color="auto"/>
              <w:left w:val="single" w:sz="4" w:space="0" w:color="auto"/>
              <w:bottom w:val="single" w:sz="4" w:space="0" w:color="auto"/>
            </w:tcBorders>
          </w:tcPr>
          <w:p w14:paraId="3FDB3B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87ED8" w14:textId="77777777" w:rsidR="008863B9" w:rsidRDefault="008863B9">
            <w:pPr>
              <w:pStyle w:val="CRCoverPage"/>
              <w:spacing w:after="0"/>
              <w:ind w:left="100"/>
              <w:rPr>
                <w:noProof/>
              </w:rPr>
            </w:pPr>
          </w:p>
        </w:tc>
      </w:tr>
    </w:tbl>
    <w:p w14:paraId="5B6E0224" w14:textId="77777777" w:rsidR="001E41F3" w:rsidRDefault="001E41F3">
      <w:pPr>
        <w:pStyle w:val="CRCoverPage"/>
        <w:spacing w:after="0"/>
        <w:rPr>
          <w:noProof/>
          <w:sz w:val="8"/>
          <w:szCs w:val="8"/>
        </w:rPr>
      </w:pPr>
    </w:p>
    <w:p w14:paraId="37816AF1" w14:textId="77777777" w:rsidR="001E41F3" w:rsidRDefault="001E41F3">
      <w:pPr>
        <w:rPr>
          <w:noProof/>
        </w:rPr>
      </w:pPr>
    </w:p>
    <w:p w14:paraId="684F2279" w14:textId="77777777" w:rsidR="00BA5934" w:rsidRDefault="00BA5934">
      <w:pPr>
        <w:rPr>
          <w:noProof/>
        </w:rPr>
      </w:pPr>
    </w:p>
    <w:p w14:paraId="1BDB6E65" w14:textId="431794AC" w:rsidR="00BA5934" w:rsidRDefault="00BA5934">
      <w:pPr>
        <w:rPr>
          <w:noProof/>
        </w:rPr>
      </w:pPr>
      <w:r>
        <w:rPr>
          <w:noProof/>
        </w:rPr>
        <w:br w:type="page"/>
      </w:r>
    </w:p>
    <w:p w14:paraId="7AAF655E" w14:textId="77777777" w:rsidR="00BA5934" w:rsidRDefault="00BA5934">
      <w:pPr>
        <w:rPr>
          <w:noProof/>
        </w:rPr>
        <w:sectPr w:rsidR="00BA593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40E342" w14:textId="77777777" w:rsidR="00BA5934" w:rsidRPr="00CE0F09" w:rsidRDefault="00BA5934" w:rsidP="00BA5934">
      <w:pPr>
        <w:pStyle w:val="Note-Boxed"/>
        <w:jc w:val="center"/>
        <w:rPr>
          <w:rFonts w:ascii="Times New Roman" w:hAnsi="Times New Roman" w:cs="Times New Roman"/>
          <w:lang w:val="en-US"/>
        </w:rPr>
      </w:pPr>
      <w:bookmarkStart w:id="11" w:name="_Toc500942635"/>
      <w:bookmarkStart w:id="12" w:name="_Toc509405757"/>
      <w:bookmarkStart w:id="13" w:name="_Hlk504049857"/>
      <w:bookmarkStart w:id="14"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CHANGE</w:t>
      </w:r>
      <w:bookmarkEnd w:id="11"/>
      <w:bookmarkEnd w:id="12"/>
      <w:bookmarkEnd w:id="13"/>
      <w:bookmarkEnd w:id="14"/>
      <w:r>
        <w:rPr>
          <w:rFonts w:ascii="Times New Roman" w:hAnsi="Times New Roman" w:cs="Times New Roman"/>
          <w:lang w:val="en-US"/>
        </w:rPr>
        <w:t>S</w:t>
      </w:r>
    </w:p>
    <w:p w14:paraId="61F9FDA1" w14:textId="77777777" w:rsidR="00D24792" w:rsidRPr="00A047D1" w:rsidRDefault="00D24792" w:rsidP="00D24792">
      <w:pPr>
        <w:pStyle w:val="3"/>
        <w:rPr>
          <w:rFonts w:eastAsia="MS Mincho"/>
        </w:rPr>
      </w:pPr>
      <w:bookmarkStart w:id="15" w:name="_Toc12717946"/>
      <w:r w:rsidRPr="00A047D1">
        <w:rPr>
          <w:rFonts w:eastAsia="MS Mincho"/>
        </w:rPr>
        <w:t>5.2.1</w:t>
      </w:r>
      <w:r w:rsidRPr="00A047D1">
        <w:rPr>
          <w:rFonts w:eastAsia="MS Mincho"/>
        </w:rPr>
        <w:tab/>
        <w:t>Introduction</w:t>
      </w:r>
      <w:bookmarkEnd w:id="15"/>
    </w:p>
    <w:p w14:paraId="4E83EF3E" w14:textId="77777777" w:rsidR="00D24792" w:rsidRPr="00A047D1" w:rsidRDefault="00D24792" w:rsidP="00D24792">
      <w:pPr>
        <w:rPr>
          <w:rFonts w:eastAsia="MS Mincho"/>
        </w:rPr>
      </w:pPr>
      <w:r w:rsidRPr="00A047D1">
        <w:t xml:space="preserve">System Information (SI) is divided into the </w:t>
      </w:r>
      <w:r w:rsidRPr="00A047D1">
        <w:rPr>
          <w:i/>
        </w:rPr>
        <w:t>MIB</w:t>
      </w:r>
      <w:r w:rsidRPr="00A047D1">
        <w:t xml:space="preserve"> and a number of SIBs where:</w:t>
      </w:r>
    </w:p>
    <w:p w14:paraId="367DEAA0" w14:textId="77777777" w:rsidR="00D24792" w:rsidRPr="00A047D1" w:rsidRDefault="00D24792" w:rsidP="00D24792">
      <w:pPr>
        <w:pStyle w:val="B1"/>
      </w:pPr>
      <w:r w:rsidRPr="00A047D1">
        <w:t>-</w:t>
      </w:r>
      <w:r w:rsidRPr="00A047D1">
        <w:tab/>
        <w:t xml:space="preserve">the </w:t>
      </w:r>
      <w:r w:rsidRPr="00A047D1">
        <w:rPr>
          <w:i/>
        </w:rPr>
        <w:t>MIB</w:t>
      </w:r>
      <w:r w:rsidRPr="00A047D1">
        <w:t xml:space="preserve"> is always transmitted on the BCH with a periodicity of 80 </w:t>
      </w:r>
      <w:proofErr w:type="spellStart"/>
      <w:r w:rsidRPr="00A047D1">
        <w:t>ms</w:t>
      </w:r>
      <w:proofErr w:type="spellEnd"/>
      <w:r w:rsidRPr="00A047D1">
        <w:t xml:space="preserve"> and repetitions made within 80 </w:t>
      </w:r>
      <w:proofErr w:type="spellStart"/>
      <w:r w:rsidRPr="00A047D1">
        <w:t>ms</w:t>
      </w:r>
      <w:proofErr w:type="spellEnd"/>
      <w:r w:rsidRPr="00A047D1">
        <w:t xml:space="preserve"> (TS 38.212 [17], clause 7.1) and it includes parameters that are needed to acquire </w:t>
      </w:r>
      <w:r w:rsidRPr="00A047D1">
        <w:rPr>
          <w:i/>
        </w:rPr>
        <w:t>SIB1</w:t>
      </w:r>
      <w:r w:rsidRPr="00A047D1">
        <w:t xml:space="preserve"> from the cell. </w:t>
      </w:r>
      <w:r w:rsidRPr="00A047D1">
        <w:rPr>
          <w:rFonts w:eastAsia="宋体"/>
          <w:lang w:eastAsia="zh-CN"/>
        </w:rPr>
        <w:t xml:space="preserve">The first transmission of the </w:t>
      </w:r>
      <w:r w:rsidRPr="00A047D1">
        <w:rPr>
          <w:rFonts w:eastAsia="宋体"/>
          <w:i/>
        </w:rPr>
        <w:t>MIB</w:t>
      </w:r>
      <w:r w:rsidRPr="00A047D1">
        <w:rPr>
          <w:rFonts w:eastAsia="宋体"/>
          <w:lang w:eastAsia="zh-CN"/>
        </w:rPr>
        <w:t xml:space="preserve"> is scheduled in </w:t>
      </w:r>
      <w:proofErr w:type="spellStart"/>
      <w:r w:rsidRPr="00A047D1">
        <w:rPr>
          <w:rFonts w:eastAsia="宋体"/>
          <w:lang w:eastAsia="zh-CN"/>
        </w:rPr>
        <w:t>subframes</w:t>
      </w:r>
      <w:proofErr w:type="spellEnd"/>
      <w:r w:rsidRPr="00A047D1">
        <w:rPr>
          <w:rFonts w:eastAsia="宋体"/>
          <w:lang w:eastAsia="zh-CN"/>
        </w:rPr>
        <w:t xml:space="preserve"> as defined in TS 38.213 [13], clause 4.1 and repetitions are scheduled according to the period of SSB</w:t>
      </w:r>
      <w:r w:rsidRPr="00A047D1">
        <w:t>;</w:t>
      </w:r>
    </w:p>
    <w:p w14:paraId="179ED272" w14:textId="77777777" w:rsidR="00D24792" w:rsidRPr="00A047D1" w:rsidRDefault="00D24792" w:rsidP="00D24792">
      <w:pPr>
        <w:pStyle w:val="B1"/>
      </w:pPr>
      <w:r w:rsidRPr="00A047D1">
        <w:t>-</w:t>
      </w:r>
      <w:r w:rsidRPr="00A047D1">
        <w:tab/>
        <w:t xml:space="preserve">the </w:t>
      </w:r>
      <w:r w:rsidRPr="00A047D1">
        <w:rPr>
          <w:i/>
        </w:rPr>
        <w:t>SIB1</w:t>
      </w:r>
      <w:r w:rsidRPr="00A047D1">
        <w:t xml:space="preserve"> is transmitted on the DL-SCH with a periodicity of 160 </w:t>
      </w:r>
      <w:proofErr w:type="spellStart"/>
      <w:r w:rsidRPr="00A047D1">
        <w:t>ms</w:t>
      </w:r>
      <w:proofErr w:type="spellEnd"/>
      <w:r w:rsidRPr="00A047D1">
        <w:t xml:space="preserve"> and variable transmission repetition periodicity within 160 </w:t>
      </w:r>
      <w:proofErr w:type="spellStart"/>
      <w:r w:rsidRPr="00A047D1">
        <w:t>ms</w:t>
      </w:r>
      <w:proofErr w:type="spellEnd"/>
      <w:r w:rsidRPr="00A047D1">
        <w:t xml:space="preserve"> as specified in TS 38.213 [13], clause 13. The default transmission repetition periodicity of </w:t>
      </w:r>
      <w:r w:rsidRPr="00A047D1">
        <w:rPr>
          <w:i/>
        </w:rPr>
        <w:t>SIB1</w:t>
      </w:r>
      <w:r w:rsidRPr="00A047D1">
        <w:t xml:space="preserve"> is 20 </w:t>
      </w:r>
      <w:proofErr w:type="spellStart"/>
      <w:r w:rsidRPr="00A047D1">
        <w:t>ms</w:t>
      </w:r>
      <w:proofErr w:type="spellEnd"/>
      <w:r w:rsidRPr="00A047D1">
        <w:t xml:space="preserve"> but the actual transmission repetition periodicity is up to network implementation. For SSB and CORESET multiplexing pattern 1, </w:t>
      </w:r>
      <w:r w:rsidRPr="00A047D1">
        <w:rPr>
          <w:i/>
        </w:rPr>
        <w:t>SIB1</w:t>
      </w:r>
      <w:r w:rsidRPr="00A047D1">
        <w:t xml:space="preserve"> repetition transmission period is 20 </w:t>
      </w:r>
      <w:proofErr w:type="spellStart"/>
      <w:r w:rsidRPr="00A047D1">
        <w:t>ms.</w:t>
      </w:r>
      <w:proofErr w:type="spellEnd"/>
      <w:r w:rsidRPr="00A047D1">
        <w:t xml:space="preserve"> For SSB and CORESET multiplexing pattern 2/3, </w:t>
      </w:r>
      <w:r w:rsidRPr="00A047D1">
        <w:rPr>
          <w:i/>
        </w:rPr>
        <w:t>SIB1</w:t>
      </w:r>
      <w:r w:rsidRPr="00A047D1">
        <w:t xml:space="preserve"> transmission repetition period is the same as the SSB period (TS 38.213 [13], clause 13). </w:t>
      </w:r>
      <w:r w:rsidRPr="00A047D1">
        <w:rPr>
          <w:i/>
        </w:rPr>
        <w:t>SIB1</w:t>
      </w:r>
      <w:r w:rsidRPr="00A047D1">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A047D1">
        <w:rPr>
          <w:i/>
        </w:rPr>
        <w:t>SIB1</w:t>
      </w:r>
      <w:r w:rsidRPr="00A047D1">
        <w:t xml:space="preserve"> is cell-specific SIB;</w:t>
      </w:r>
    </w:p>
    <w:p w14:paraId="42FC1C7B" w14:textId="77777777" w:rsidR="00D24792" w:rsidRPr="00A047D1" w:rsidRDefault="00D24792" w:rsidP="00D24792">
      <w:pPr>
        <w:pStyle w:val="B1"/>
      </w:pPr>
      <w:r w:rsidRPr="00A047D1">
        <w:t>-</w:t>
      </w:r>
      <w:r w:rsidRPr="00A047D1">
        <w:tab/>
      </w:r>
      <w:bookmarkStart w:id="16" w:name="_Hlk778926"/>
      <w:r w:rsidRPr="00A047D1">
        <w:t xml:space="preserve">SIBs other than </w:t>
      </w:r>
      <w:r w:rsidRPr="00A047D1">
        <w:rPr>
          <w:i/>
        </w:rPr>
        <w:t>SIB1</w:t>
      </w:r>
      <w:r w:rsidRPr="00A047D1">
        <w:t xml:space="preserve"> are carried in </w:t>
      </w:r>
      <w:proofErr w:type="spellStart"/>
      <w:r w:rsidRPr="00A047D1">
        <w:rPr>
          <w:i/>
        </w:rPr>
        <w:t>SystemInformation</w:t>
      </w:r>
      <w:proofErr w:type="spellEnd"/>
      <w:r w:rsidRPr="00A047D1">
        <w:t xml:space="preserve"> (SI) messages,</w:t>
      </w:r>
      <w:bookmarkEnd w:id="16"/>
      <w:r w:rsidRPr="00A047D1">
        <w:t xml:space="preserve">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A047D1">
        <w:rPr>
          <w:iCs/>
        </w:rPr>
        <w:t xml:space="preserve">SI message may be transmitted a number of times within the SI-window. </w:t>
      </w:r>
      <w:r w:rsidRPr="00A047D1">
        <w:t xml:space="preserve">Any SIB except </w:t>
      </w:r>
      <w:r w:rsidRPr="00A047D1">
        <w:rPr>
          <w:i/>
        </w:rPr>
        <w:t>SIB1</w:t>
      </w:r>
      <w:r w:rsidRPr="00A047D1">
        <w:t xml:space="preserve"> can be configured to be cell specific or area specific, using an indication in </w:t>
      </w:r>
      <w:r w:rsidRPr="00A047D1">
        <w:rPr>
          <w:i/>
        </w:rPr>
        <w:t>SIB1</w:t>
      </w:r>
      <w:r w:rsidRPr="00A047D1">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A047D1">
        <w:t>s</w:t>
      </w:r>
      <w:r w:rsidRPr="00A047D1">
        <w:rPr>
          <w:i/>
        </w:rPr>
        <w:t>ystemInformationAreaID</w:t>
      </w:r>
      <w:proofErr w:type="spellEnd"/>
      <w:r w:rsidRPr="00A047D1">
        <w:t>;</w:t>
      </w:r>
    </w:p>
    <w:p w14:paraId="5CDD75F2" w14:textId="7470C206" w:rsidR="00D24792" w:rsidRPr="00A047D1" w:rsidRDefault="00D24792" w:rsidP="00D24792">
      <w:pPr>
        <w:pStyle w:val="B1"/>
        <w:rPr>
          <w:lang w:eastAsia="zh-CN"/>
        </w:rPr>
      </w:pPr>
      <w:bookmarkStart w:id="17" w:name="OLE_LINK3"/>
      <w:bookmarkStart w:id="18" w:name="OLE_LINK4"/>
      <w:r w:rsidRPr="00A047D1">
        <w:t>-</w:t>
      </w:r>
      <w:r w:rsidRPr="00A047D1">
        <w:tab/>
        <w:t xml:space="preserve">For a UE in RRC_CONNECTED, the network can provide system information through dedicated signalling using the </w:t>
      </w:r>
      <w:proofErr w:type="spellStart"/>
      <w:r w:rsidRPr="00A047D1">
        <w:rPr>
          <w:bCs/>
          <w:i/>
          <w:iCs/>
        </w:rPr>
        <w:t>RRCReconfiguration</w:t>
      </w:r>
      <w:proofErr w:type="spellEnd"/>
      <w:r w:rsidRPr="00A047D1">
        <w:rPr>
          <w:bCs/>
          <w:iCs/>
        </w:rPr>
        <w:t xml:space="preserve"> message, e.g. if the UE has an active BWP with no common search space configured to monitor system information or paging</w:t>
      </w:r>
      <w:r w:rsidRPr="00A047D1">
        <w:t>.</w:t>
      </w:r>
      <w:ins w:id="19" w:author="作者">
        <w:r w:rsidR="00F2672C">
          <w:rPr>
            <w:rFonts w:hint="eastAsia"/>
            <w:lang w:eastAsia="zh-CN"/>
          </w:rPr>
          <w:t xml:space="preserve"> </w:t>
        </w:r>
        <w:r w:rsidR="00420662">
          <w:rPr>
            <w:rFonts w:hint="eastAsia"/>
            <w:lang w:eastAsia="zh-CN"/>
          </w:rPr>
          <w:t xml:space="preserve">Parameters in </w:t>
        </w:r>
        <w:proofErr w:type="spellStart"/>
        <w:r w:rsidR="00F2672C">
          <w:t>servingCellConfigCommon</w:t>
        </w:r>
        <w:proofErr w:type="spellEnd"/>
        <w:r w:rsidR="00F2672C">
          <w:rPr>
            <w:rFonts w:hint="eastAsia"/>
            <w:lang w:eastAsia="zh-CN"/>
          </w:rPr>
          <w:t xml:space="preserve"> field </w:t>
        </w:r>
        <w:r w:rsidR="0007785A">
          <w:rPr>
            <w:rFonts w:hint="eastAsia"/>
            <w:lang w:eastAsia="zh-CN"/>
          </w:rPr>
          <w:t>of</w:t>
        </w:r>
        <w:r w:rsidR="00F2672C">
          <w:rPr>
            <w:rFonts w:hint="eastAsia"/>
            <w:lang w:eastAsia="zh-CN"/>
          </w:rPr>
          <w:t xml:space="preserve"> SIB1 </w:t>
        </w:r>
        <w:r w:rsidR="00A273AD">
          <w:rPr>
            <w:rFonts w:hint="eastAsia"/>
            <w:lang w:eastAsia="zh-CN"/>
          </w:rPr>
          <w:t xml:space="preserve">can only </w:t>
        </w:r>
        <w:r w:rsidR="00420662">
          <w:rPr>
            <w:rFonts w:hint="eastAsia"/>
            <w:lang w:eastAsia="zh-CN"/>
          </w:rPr>
          <w:t xml:space="preserve">be </w:t>
        </w:r>
        <w:r w:rsidR="00A273AD">
          <w:rPr>
            <w:rFonts w:hint="eastAsia"/>
            <w:lang w:eastAsia="zh-CN"/>
          </w:rPr>
          <w:t>update</w:t>
        </w:r>
        <w:r w:rsidR="00420662">
          <w:rPr>
            <w:rFonts w:hint="eastAsia"/>
            <w:lang w:eastAsia="zh-CN"/>
          </w:rPr>
          <w:t>d</w:t>
        </w:r>
        <w:r w:rsidR="00A273AD">
          <w:rPr>
            <w:rFonts w:hint="eastAsia"/>
            <w:lang w:eastAsia="zh-CN"/>
          </w:rPr>
          <w:t xml:space="preserve"> upon</w:t>
        </w:r>
        <w:r w:rsidR="00F2672C">
          <w:rPr>
            <w:rFonts w:hint="eastAsia"/>
            <w:lang w:eastAsia="zh-CN"/>
          </w:rPr>
          <w:t xml:space="preserve"> </w:t>
        </w:r>
        <w:r w:rsidR="009F08D6" w:rsidRPr="00A047D1">
          <w:t>Reconfiguration with Sync</w:t>
        </w:r>
        <w:r w:rsidR="0007785A">
          <w:rPr>
            <w:rFonts w:hint="eastAsia"/>
            <w:lang w:eastAsia="zh-CN"/>
          </w:rPr>
          <w:t xml:space="preserve"> if provided </w:t>
        </w:r>
        <w:r w:rsidR="0007785A" w:rsidRPr="00A047D1">
          <w:t>through dedicated signalling</w:t>
        </w:r>
        <w:r w:rsidR="00F2672C">
          <w:rPr>
            <w:rFonts w:hint="eastAsia"/>
            <w:lang w:eastAsia="zh-CN"/>
          </w:rPr>
          <w:t>.</w:t>
        </w:r>
      </w:ins>
    </w:p>
    <w:p w14:paraId="3702A7E5" w14:textId="77777777" w:rsidR="00D24792" w:rsidRPr="00A047D1" w:rsidRDefault="00D24792" w:rsidP="00D24792">
      <w:pPr>
        <w:pStyle w:val="B1"/>
      </w:pPr>
      <w:r w:rsidRPr="00A047D1">
        <w:t>-</w:t>
      </w:r>
      <w:r w:rsidRPr="00A047D1">
        <w:tab/>
        <w:t xml:space="preserve">For </w:t>
      </w:r>
      <w:proofErr w:type="spellStart"/>
      <w:r w:rsidRPr="00A047D1">
        <w:t>PSCell</w:t>
      </w:r>
      <w:proofErr w:type="spellEnd"/>
      <w:r w:rsidRPr="00A047D1">
        <w:t xml:space="preserve"> and </w:t>
      </w:r>
      <w:proofErr w:type="spellStart"/>
      <w:r w:rsidRPr="00A047D1">
        <w:t>SCells</w:t>
      </w:r>
      <w:proofErr w:type="spellEnd"/>
      <w:r w:rsidRPr="00A047D1">
        <w:t xml:space="preserve">, the network provides the required SI by dedicated signalling, i.e. within an </w:t>
      </w:r>
      <w:proofErr w:type="spellStart"/>
      <w:r w:rsidRPr="00A047D1">
        <w:rPr>
          <w:bCs/>
          <w:i/>
          <w:iCs/>
        </w:rPr>
        <w:t>RRCReconfiguration</w:t>
      </w:r>
      <w:proofErr w:type="spellEnd"/>
      <w:r w:rsidRPr="00A047D1">
        <w:rPr>
          <w:bCs/>
          <w:iCs/>
        </w:rPr>
        <w:t xml:space="preserve"> message</w:t>
      </w:r>
      <w:r w:rsidRPr="00A047D1">
        <w:t xml:space="preserve">. Nevertheless, the UE shall acquire </w:t>
      </w:r>
      <w:r w:rsidRPr="00A047D1">
        <w:rPr>
          <w:i/>
        </w:rPr>
        <w:t>MIB</w:t>
      </w:r>
      <w:r w:rsidRPr="00A047D1">
        <w:t xml:space="preserve"> of the </w:t>
      </w:r>
      <w:proofErr w:type="spellStart"/>
      <w:r w:rsidRPr="00A047D1">
        <w:t>PSCell</w:t>
      </w:r>
      <w:proofErr w:type="spellEnd"/>
      <w:r w:rsidRPr="00A047D1">
        <w:t xml:space="preserve"> to get SFN timing of the SCG (which may be different from MCG). Upon change of relevant SI for </w:t>
      </w:r>
      <w:proofErr w:type="spellStart"/>
      <w:r w:rsidRPr="00A047D1">
        <w:t>SCell</w:t>
      </w:r>
      <w:proofErr w:type="spellEnd"/>
      <w:r w:rsidRPr="00A047D1">
        <w:t xml:space="preserve">, the network releases and adds the concerned </w:t>
      </w:r>
      <w:proofErr w:type="spellStart"/>
      <w:r w:rsidRPr="00A047D1">
        <w:t>SCell</w:t>
      </w:r>
      <w:proofErr w:type="spellEnd"/>
      <w:r w:rsidRPr="00A047D1">
        <w:t xml:space="preserve">. For </w:t>
      </w:r>
      <w:proofErr w:type="spellStart"/>
      <w:r w:rsidRPr="00A047D1">
        <w:t>PSCell</w:t>
      </w:r>
      <w:proofErr w:type="spellEnd"/>
      <w:r w:rsidRPr="00A047D1">
        <w:t xml:space="preserve">, the required SI can only be changed with </w:t>
      </w:r>
      <w:bookmarkStart w:id="20" w:name="OLE_LINK11"/>
      <w:bookmarkStart w:id="21" w:name="OLE_LINK12"/>
      <w:r w:rsidRPr="00A047D1">
        <w:t>Reconfiguration with Sync</w:t>
      </w:r>
      <w:bookmarkEnd w:id="20"/>
      <w:bookmarkEnd w:id="21"/>
      <w:r w:rsidRPr="00A047D1">
        <w:t>.</w:t>
      </w:r>
    </w:p>
    <w:bookmarkEnd w:id="17"/>
    <w:bookmarkEnd w:id="18"/>
    <w:p w14:paraId="7BEFD401" w14:textId="77777777" w:rsidR="00D24792" w:rsidRPr="00A047D1" w:rsidRDefault="00D24792" w:rsidP="00D24792">
      <w:pPr>
        <w:pStyle w:val="NO"/>
      </w:pPr>
      <w:r w:rsidRPr="00A047D1">
        <w:t>NOTE:</w:t>
      </w:r>
      <w:r w:rsidRPr="00A047D1">
        <w:tab/>
        <w:t xml:space="preserve">The physical layer imposes a limit to the maximum size a SIB can take. The maximum </w:t>
      </w:r>
      <w:r w:rsidRPr="00A047D1">
        <w:rPr>
          <w:i/>
        </w:rPr>
        <w:t>SIB1</w:t>
      </w:r>
      <w:r w:rsidRPr="00A047D1">
        <w:t xml:space="preserve"> or </w:t>
      </w:r>
      <w:r w:rsidRPr="00A047D1">
        <w:rPr>
          <w:i/>
        </w:rPr>
        <w:t>SI message</w:t>
      </w:r>
      <w:r w:rsidRPr="00A047D1">
        <w:t xml:space="preserve"> size is 2976 bits.</w:t>
      </w:r>
    </w:p>
    <w:p w14:paraId="6CB2562E" w14:textId="41BE023A" w:rsidR="00D24792" w:rsidRPr="00CE0F09" w:rsidRDefault="00D24792" w:rsidP="00D24792">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CHANGE</w:t>
      </w:r>
    </w:p>
    <w:p w14:paraId="098B1BD2" w14:textId="77777777" w:rsidR="00206FD3" w:rsidRPr="00A047D1" w:rsidRDefault="00206FD3" w:rsidP="00206FD3">
      <w:pPr>
        <w:pStyle w:val="5"/>
        <w:rPr>
          <w:rFonts w:eastAsia="MS Mincho"/>
        </w:rPr>
      </w:pPr>
      <w:bookmarkStart w:id="22" w:name="_Toc12717951"/>
      <w:bookmarkStart w:id="23" w:name="_Hlk535345358"/>
      <w:r w:rsidRPr="00A047D1">
        <w:rPr>
          <w:rFonts w:eastAsia="MS Mincho"/>
        </w:rPr>
        <w:t>5.2.2.2.2</w:t>
      </w:r>
      <w:r w:rsidRPr="00A047D1">
        <w:rPr>
          <w:rFonts w:eastAsia="MS Mincho"/>
        </w:rPr>
        <w:tab/>
        <w:t>SI change indication and PWS notification</w:t>
      </w:r>
      <w:bookmarkEnd w:id="22"/>
    </w:p>
    <w:p w14:paraId="38B6F49F" w14:textId="77777777" w:rsidR="00206FD3" w:rsidRPr="00A047D1" w:rsidRDefault="00206FD3" w:rsidP="00206FD3">
      <w:r w:rsidRPr="00A047D1">
        <w:t xml:space="preserve">A modification period is used, i.e. updated SI (other than for ETWS and CMAS) is broadcasted in the modification period following the one where SI change indication is transmitted. </w:t>
      </w:r>
      <w:r w:rsidRPr="00A047D1">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A047D1">
        <w:t>The UE receives indications about SI modifications and/or PWS notifications</w:t>
      </w:r>
      <w:r w:rsidRPr="00A047D1" w:rsidDel="00402213">
        <w:t xml:space="preserve"> </w:t>
      </w:r>
      <w:r w:rsidRPr="00A047D1">
        <w:t>using Short Message transmitted with P-RNTI over DCI (see clause 6.5). Repetitions of SI change indication may occur within preceding modification period.</w:t>
      </w:r>
    </w:p>
    <w:p w14:paraId="5DD34D7A" w14:textId="77777777" w:rsidR="00206FD3" w:rsidRPr="00A047D1" w:rsidRDefault="00206FD3" w:rsidP="00206FD3">
      <w:r w:rsidRPr="00A047D1">
        <w:lastRenderedPageBreak/>
        <w:t>UEs in RRC_IDLE or in RRC_INACTIVE shall monitor for SI change indication in its own paging occasion every DRX cycle.</w:t>
      </w:r>
      <w:r w:rsidRPr="00A047D1">
        <w:rPr>
          <w:rFonts w:eastAsia="宋体"/>
          <w:lang w:eastAsia="zh-CN"/>
        </w:rPr>
        <w:t xml:space="preserve"> UEs in </w:t>
      </w:r>
      <w:r w:rsidRPr="00A047D1">
        <w:t xml:space="preserve">RRC_CONNECTED </w:t>
      </w:r>
      <w:r w:rsidRPr="00A047D1">
        <w:rPr>
          <w:rFonts w:eastAsia="宋体"/>
          <w:lang w:eastAsia="zh-CN"/>
        </w:rPr>
        <w:t>shall</w:t>
      </w:r>
      <w:r w:rsidRPr="00A047D1">
        <w:t xml:space="preserve"> monitor for SI change indication in any paging occasion at least once per modification period if the UE is provided with common search space on the active BWP to monitor paging, as specified in TS 38.213 [13], clause 13.</w:t>
      </w:r>
    </w:p>
    <w:bookmarkEnd w:id="23"/>
    <w:p w14:paraId="0E5039BC" w14:textId="77777777" w:rsidR="00206FD3" w:rsidRPr="00A047D1" w:rsidRDefault="00206FD3" w:rsidP="00206FD3">
      <w:pPr>
        <w:rPr>
          <w:rFonts w:eastAsia="MS Mincho"/>
        </w:rPr>
      </w:pPr>
      <w:r w:rsidRPr="00A047D1">
        <w:t>ETWS</w:t>
      </w:r>
      <w:r w:rsidRPr="00A047D1">
        <w:rPr>
          <w:rFonts w:eastAsia="宋体"/>
          <w:lang w:eastAsia="zh-CN"/>
        </w:rPr>
        <w:t xml:space="preserve"> or </w:t>
      </w:r>
      <w:r w:rsidRPr="00A047D1">
        <w:t>CMAS capable UEs in RRC_IDLE or in RRC_INACTIVE shall monitor for</w:t>
      </w:r>
      <w:r w:rsidRPr="00A047D1">
        <w:rPr>
          <w:rFonts w:eastAsia="MS Mincho"/>
        </w:rPr>
        <w:t xml:space="preserve"> indications about PWS notification</w:t>
      </w:r>
      <w:r w:rsidRPr="00A047D1">
        <w:t xml:space="preserve"> in its own paging occasion every DRX cycle.</w:t>
      </w:r>
      <w:r w:rsidRPr="00A047D1">
        <w:rPr>
          <w:rFonts w:eastAsia="宋体"/>
          <w:lang w:eastAsia="zh-CN"/>
        </w:rPr>
        <w:t xml:space="preserve"> </w:t>
      </w:r>
      <w:r w:rsidRPr="00A047D1">
        <w:t>ETWS</w:t>
      </w:r>
      <w:r w:rsidRPr="00A047D1">
        <w:rPr>
          <w:rFonts w:eastAsia="宋体"/>
          <w:lang w:eastAsia="zh-CN"/>
        </w:rPr>
        <w:t xml:space="preserve"> or </w:t>
      </w:r>
      <w:r w:rsidRPr="00A047D1">
        <w:t xml:space="preserve">CMAS capable UEs </w:t>
      </w:r>
      <w:bookmarkStart w:id="24" w:name="OLE_LINK17"/>
      <w:bookmarkStart w:id="25" w:name="OLE_LINK18"/>
      <w:r w:rsidRPr="00A047D1">
        <w:t>in RRC_CONNECTED</w:t>
      </w:r>
      <w:bookmarkEnd w:id="24"/>
      <w:bookmarkEnd w:id="25"/>
      <w:r w:rsidRPr="00A047D1">
        <w:t xml:space="preserve"> </w:t>
      </w:r>
      <w:r w:rsidRPr="00A047D1">
        <w:rPr>
          <w:rFonts w:eastAsia="宋体"/>
          <w:lang w:eastAsia="zh-CN"/>
        </w:rPr>
        <w:t>shall</w:t>
      </w:r>
      <w:r w:rsidRPr="00A047D1">
        <w:t xml:space="preserve"> monitor for indication about </w:t>
      </w:r>
      <w:r w:rsidRPr="00A047D1">
        <w:rPr>
          <w:rFonts w:eastAsia="MS Mincho"/>
        </w:rPr>
        <w:t>PWS notification</w:t>
      </w:r>
      <w:r w:rsidRPr="00A047D1">
        <w:t xml:space="preserve"> in any paging occasion at least once every </w:t>
      </w:r>
      <w:proofErr w:type="spellStart"/>
      <w:r w:rsidRPr="00A047D1">
        <w:rPr>
          <w:i/>
        </w:rPr>
        <w:t>defaultPagingCycle</w:t>
      </w:r>
      <w:proofErr w:type="spellEnd"/>
      <w:r w:rsidRPr="00A047D1">
        <w:t xml:space="preserve"> if the UE is provided with common search space on the active BWP to monitor paging.</w:t>
      </w:r>
    </w:p>
    <w:p w14:paraId="36C390CD" w14:textId="77777777" w:rsidR="00206FD3" w:rsidRPr="00A047D1" w:rsidRDefault="00206FD3" w:rsidP="00206FD3">
      <w:r w:rsidRPr="00A047D1">
        <w:rPr>
          <w:lang w:eastAsia="ko-KR"/>
        </w:rPr>
        <w:t>For Short Message reception in a paging occasion, the UE monitors t</w:t>
      </w:r>
      <w:r w:rsidRPr="00A047D1">
        <w:t>he PDCCH monitoring occasion(s</w:t>
      </w:r>
      <w:r w:rsidRPr="00A047D1">
        <w:rPr>
          <w:lang w:eastAsia="ko-KR"/>
        </w:rPr>
        <w:t>)</w:t>
      </w:r>
      <w:r w:rsidRPr="00A047D1">
        <w:t xml:space="preserve"> for paging as specified in TS 38.304 [20] and TS 38.213 [13].</w:t>
      </w:r>
    </w:p>
    <w:p w14:paraId="0796E876" w14:textId="77777777" w:rsidR="00206FD3" w:rsidRPr="00A047D1" w:rsidRDefault="00206FD3" w:rsidP="00206FD3">
      <w:r w:rsidRPr="00A047D1">
        <w:t>If the UE receives a Short Message, the UE shall:</w:t>
      </w:r>
    </w:p>
    <w:p w14:paraId="43609E21" w14:textId="4C09DE92" w:rsidR="00206FD3" w:rsidRPr="00A047D1" w:rsidRDefault="00206FD3" w:rsidP="00206FD3">
      <w:pPr>
        <w:pStyle w:val="B1"/>
      </w:pPr>
      <w:r w:rsidRPr="00A047D1">
        <w:t>1&gt;</w:t>
      </w:r>
      <w:r w:rsidRPr="00A047D1">
        <w:tab/>
        <w:t xml:space="preserve">if the UE is ETWS capable or CMAS capable, the </w:t>
      </w:r>
      <w:proofErr w:type="spellStart"/>
      <w:r w:rsidRPr="00A047D1">
        <w:rPr>
          <w:rFonts w:eastAsia="宋体"/>
          <w:i/>
          <w:iCs/>
        </w:rPr>
        <w:t>etwsAndCmasIndication</w:t>
      </w:r>
      <w:proofErr w:type="spellEnd"/>
      <w:r w:rsidRPr="00A047D1">
        <w:t xml:space="preserve"> bit of Short Message is set</w:t>
      </w:r>
      <w:r w:rsidRPr="00A047D1">
        <w:rPr>
          <w:lang w:eastAsia="zh-TW"/>
        </w:rPr>
        <w:t xml:space="preserve">, </w:t>
      </w:r>
      <w:r w:rsidRPr="00A047D1">
        <w:t>and the UE</w:t>
      </w:r>
      <w:ins w:id="26" w:author="作者">
        <w:r w:rsidR="001B79F9">
          <w:rPr>
            <w:rFonts w:hint="eastAsia"/>
            <w:lang w:eastAsia="zh-CN"/>
          </w:rPr>
          <w:t xml:space="preserve"> </w:t>
        </w:r>
        <w:r w:rsidR="00B032F6" w:rsidRPr="00A047D1">
          <w:t>in RRC_CONNECTED</w:t>
        </w:r>
      </w:ins>
      <w:r w:rsidRPr="00A047D1">
        <w:t xml:space="preserve"> is provided with </w:t>
      </w:r>
      <w:proofErr w:type="spellStart"/>
      <w:r w:rsidRPr="00A047D1">
        <w:rPr>
          <w:i/>
          <w:iCs/>
        </w:rPr>
        <w:t>searchSpaceOtherSystemInformation</w:t>
      </w:r>
      <w:proofErr w:type="spellEnd"/>
      <w:r w:rsidRPr="00A047D1">
        <w:t xml:space="preserve"> on the active BWP</w:t>
      </w:r>
      <w:ins w:id="27" w:author="作者">
        <w:r w:rsidR="00654A13">
          <w:rPr>
            <w:rFonts w:hint="eastAsia"/>
            <w:lang w:eastAsia="zh-CN"/>
          </w:rPr>
          <w:t xml:space="preserve"> or the </w:t>
        </w:r>
        <w:r w:rsidR="00654A13" w:rsidRPr="00A047D1">
          <w:t>UE in RRC_IDLE</w:t>
        </w:r>
        <w:r w:rsidR="00654A13">
          <w:rPr>
            <w:rFonts w:hint="eastAsia"/>
            <w:lang w:eastAsia="zh-CN"/>
          </w:rPr>
          <w:t>/</w:t>
        </w:r>
        <w:r w:rsidR="00654A13" w:rsidRPr="00A047D1">
          <w:t>RRC_INACTIVE</w:t>
        </w:r>
      </w:ins>
      <w:r w:rsidRPr="00A047D1">
        <w:t>:</w:t>
      </w:r>
    </w:p>
    <w:p w14:paraId="6C9F38B8" w14:textId="77777777" w:rsidR="00206FD3" w:rsidRPr="00A047D1" w:rsidRDefault="00206FD3" w:rsidP="00206FD3">
      <w:pPr>
        <w:pStyle w:val="B2"/>
      </w:pPr>
      <w:r w:rsidRPr="00A047D1">
        <w:t xml:space="preserve">2&gt; immediately re-acquire the </w:t>
      </w:r>
      <w:r w:rsidRPr="00A047D1">
        <w:rPr>
          <w:i/>
        </w:rPr>
        <w:t>SIB1</w:t>
      </w:r>
      <w:r w:rsidRPr="00A047D1">
        <w:t>;</w:t>
      </w:r>
    </w:p>
    <w:p w14:paraId="334FD7CA" w14:textId="77777777" w:rsidR="00206FD3" w:rsidRPr="00A047D1" w:rsidRDefault="00206FD3" w:rsidP="00206FD3">
      <w:pPr>
        <w:pStyle w:val="B2"/>
      </w:pPr>
      <w:r w:rsidRPr="00A047D1">
        <w:t>2&gt;</w:t>
      </w:r>
      <w:r w:rsidRPr="00A047D1">
        <w:tab/>
        <w:t xml:space="preserve">if the UE is ETWS capable and </w:t>
      </w:r>
      <w:proofErr w:type="spellStart"/>
      <w:r w:rsidRPr="00A047D1">
        <w:rPr>
          <w:i/>
        </w:rPr>
        <w:t>si-SchedulingInfo</w:t>
      </w:r>
      <w:proofErr w:type="spellEnd"/>
      <w:r w:rsidRPr="00A047D1">
        <w:t xml:space="preserve"> includes scheduling information for </w:t>
      </w:r>
      <w:r w:rsidRPr="00A047D1">
        <w:rPr>
          <w:i/>
        </w:rPr>
        <w:t>SIB</w:t>
      </w:r>
      <w:r w:rsidRPr="00A047D1">
        <w:rPr>
          <w:rFonts w:eastAsia="宋体"/>
          <w:i/>
          <w:lang w:eastAsia="zh-CN"/>
        </w:rPr>
        <w:t>6</w:t>
      </w:r>
      <w:r w:rsidRPr="00A047D1">
        <w:t>:</w:t>
      </w:r>
    </w:p>
    <w:p w14:paraId="19163E45" w14:textId="77777777" w:rsidR="00206FD3" w:rsidRPr="00A047D1" w:rsidRDefault="00206FD3" w:rsidP="00206FD3">
      <w:pPr>
        <w:pStyle w:val="B3"/>
      </w:pPr>
      <w:r w:rsidRPr="00A047D1">
        <w:t>3&gt;</w:t>
      </w:r>
      <w:r w:rsidRPr="00A047D1">
        <w:tab/>
        <w:t xml:space="preserve">acquire </w:t>
      </w:r>
      <w:r w:rsidRPr="00A047D1">
        <w:rPr>
          <w:i/>
        </w:rPr>
        <w:t>SIB6</w:t>
      </w:r>
      <w:r w:rsidRPr="00A047D1">
        <w:t xml:space="preserve">, as specified in sub-clause </w:t>
      </w:r>
      <w:r w:rsidRPr="00A047D1">
        <w:rPr>
          <w:rFonts w:eastAsia="MS Mincho"/>
        </w:rPr>
        <w:t>5.2.2.3.2,</w:t>
      </w:r>
      <w:r w:rsidRPr="00A047D1">
        <w:rPr>
          <w:i/>
        </w:rPr>
        <w:t xml:space="preserve"> </w:t>
      </w:r>
      <w:r w:rsidRPr="00A047D1">
        <w:t>immediately;</w:t>
      </w:r>
    </w:p>
    <w:p w14:paraId="055FA766" w14:textId="77777777" w:rsidR="00206FD3" w:rsidRPr="00A047D1" w:rsidRDefault="00206FD3" w:rsidP="00206FD3">
      <w:pPr>
        <w:pStyle w:val="B2"/>
      </w:pPr>
      <w:r w:rsidRPr="00A047D1">
        <w:t>2&gt;</w:t>
      </w:r>
      <w:r w:rsidRPr="00A047D1">
        <w:tab/>
        <w:t xml:space="preserve">if the UE is ETWS capable and </w:t>
      </w:r>
      <w:proofErr w:type="spellStart"/>
      <w:r w:rsidRPr="00A047D1">
        <w:rPr>
          <w:i/>
        </w:rPr>
        <w:t>si-SchedulingInfo</w:t>
      </w:r>
      <w:proofErr w:type="spellEnd"/>
      <w:r w:rsidRPr="00A047D1">
        <w:t xml:space="preserve"> includes scheduling information for </w:t>
      </w:r>
      <w:r w:rsidRPr="00A047D1">
        <w:rPr>
          <w:i/>
        </w:rPr>
        <w:t>SIB7</w:t>
      </w:r>
      <w:r w:rsidRPr="00A047D1">
        <w:t>:</w:t>
      </w:r>
    </w:p>
    <w:p w14:paraId="41A5AEB9" w14:textId="77777777" w:rsidR="00206FD3" w:rsidRPr="00A047D1" w:rsidRDefault="00206FD3" w:rsidP="00206FD3">
      <w:pPr>
        <w:pStyle w:val="B3"/>
      </w:pPr>
      <w:r w:rsidRPr="00A047D1">
        <w:t>3&gt;</w:t>
      </w:r>
      <w:r w:rsidRPr="00A047D1">
        <w:tab/>
        <w:t xml:space="preserve">acquire </w:t>
      </w:r>
      <w:r w:rsidRPr="00A047D1">
        <w:rPr>
          <w:i/>
        </w:rPr>
        <w:t>SIB7</w:t>
      </w:r>
      <w:r w:rsidRPr="00A047D1">
        <w:t xml:space="preserve">, as specified in sub-clause </w:t>
      </w:r>
      <w:r w:rsidRPr="00A047D1">
        <w:rPr>
          <w:rFonts w:eastAsia="MS Mincho"/>
        </w:rPr>
        <w:t>5.2.2.3.2,</w:t>
      </w:r>
      <w:r w:rsidRPr="00A047D1">
        <w:rPr>
          <w:i/>
        </w:rPr>
        <w:t xml:space="preserve"> </w:t>
      </w:r>
      <w:r w:rsidRPr="00A047D1">
        <w:t>immediately;</w:t>
      </w:r>
    </w:p>
    <w:p w14:paraId="0C2CD1AB" w14:textId="77777777" w:rsidR="00206FD3" w:rsidRPr="00A047D1" w:rsidRDefault="00206FD3" w:rsidP="00206FD3">
      <w:pPr>
        <w:pStyle w:val="B2"/>
      </w:pPr>
      <w:r w:rsidRPr="00A047D1">
        <w:t>2&gt;</w:t>
      </w:r>
      <w:r w:rsidRPr="00A047D1">
        <w:tab/>
        <w:t xml:space="preserve">if the UE is CMAS capable and </w:t>
      </w:r>
      <w:proofErr w:type="spellStart"/>
      <w:r w:rsidRPr="00A047D1">
        <w:rPr>
          <w:i/>
        </w:rPr>
        <w:t>si-SchedulingInfo</w:t>
      </w:r>
      <w:proofErr w:type="spellEnd"/>
      <w:r w:rsidRPr="00A047D1">
        <w:t xml:space="preserve"> includes scheduling information for </w:t>
      </w:r>
      <w:r w:rsidRPr="00A047D1">
        <w:rPr>
          <w:i/>
        </w:rPr>
        <w:t>SIB8</w:t>
      </w:r>
      <w:r w:rsidRPr="00A047D1">
        <w:t>:</w:t>
      </w:r>
    </w:p>
    <w:p w14:paraId="2E743429" w14:textId="77777777" w:rsidR="00206FD3" w:rsidRPr="00A047D1" w:rsidRDefault="00206FD3" w:rsidP="00206FD3">
      <w:pPr>
        <w:pStyle w:val="B3"/>
      </w:pPr>
      <w:r w:rsidRPr="00A047D1">
        <w:t>3&gt;</w:t>
      </w:r>
      <w:r w:rsidRPr="00A047D1">
        <w:tab/>
        <w:t xml:space="preserve">acquire </w:t>
      </w:r>
      <w:r w:rsidRPr="00A047D1">
        <w:rPr>
          <w:i/>
        </w:rPr>
        <w:t>SIB8</w:t>
      </w:r>
      <w:r w:rsidRPr="00A047D1">
        <w:t xml:space="preserve">, as specified in sub-clause </w:t>
      </w:r>
      <w:r w:rsidRPr="00A047D1">
        <w:rPr>
          <w:rFonts w:eastAsia="MS Mincho"/>
        </w:rPr>
        <w:t>5.2.2.3.2,</w:t>
      </w:r>
      <w:r w:rsidRPr="00A047D1">
        <w:rPr>
          <w:i/>
        </w:rPr>
        <w:t xml:space="preserve"> </w:t>
      </w:r>
      <w:r w:rsidRPr="00A047D1">
        <w:t>immediately;</w:t>
      </w:r>
    </w:p>
    <w:p w14:paraId="3B01D4B9" w14:textId="77777777" w:rsidR="00206FD3" w:rsidRPr="00A047D1" w:rsidRDefault="00206FD3" w:rsidP="00206FD3">
      <w:pPr>
        <w:pStyle w:val="B1"/>
      </w:pPr>
      <w:r w:rsidRPr="00A047D1">
        <w:t xml:space="preserve">1&gt; if the </w:t>
      </w:r>
      <w:proofErr w:type="spellStart"/>
      <w:r w:rsidRPr="00A047D1">
        <w:rPr>
          <w:rFonts w:eastAsia="DengXian"/>
          <w:i/>
          <w:iCs/>
        </w:rPr>
        <w:t>systemInfoModification</w:t>
      </w:r>
      <w:proofErr w:type="spellEnd"/>
      <w:r w:rsidRPr="00A047D1">
        <w:t xml:space="preserve"> bit of Short Message is set:</w:t>
      </w:r>
    </w:p>
    <w:p w14:paraId="66CF1308" w14:textId="0CEAF156" w:rsidR="00BA5934" w:rsidRPr="00D87965" w:rsidRDefault="00206FD3" w:rsidP="009126A4">
      <w:pPr>
        <w:pStyle w:val="B2"/>
        <w:rPr>
          <w:lang w:eastAsia="zh-CN"/>
        </w:rPr>
      </w:pPr>
      <w:r w:rsidRPr="00A047D1">
        <w:t>2&gt;</w:t>
      </w:r>
      <w:r w:rsidRPr="00A047D1">
        <w:tab/>
        <w:t>apply the SI acquisition procedure as defined in sub-clause 5.2.2.3 from the start of the next modification period.</w:t>
      </w:r>
    </w:p>
    <w:p w14:paraId="709047FF" w14:textId="6299779C" w:rsidR="00BA5934" w:rsidRPr="00CE0F09" w:rsidRDefault="00BA5934" w:rsidP="00BA593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50E15BEC" w14:textId="77777777" w:rsidR="00BA5934" w:rsidRDefault="00BA5934">
      <w:pPr>
        <w:rPr>
          <w:noProof/>
        </w:rPr>
      </w:pPr>
    </w:p>
    <w:sectPr w:rsidR="00BA5934" w:rsidSect="00BA593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07761" w14:textId="77777777" w:rsidR="00BE33C2" w:rsidRDefault="00BE33C2">
      <w:r>
        <w:separator/>
      </w:r>
    </w:p>
  </w:endnote>
  <w:endnote w:type="continuationSeparator" w:id="0">
    <w:p w14:paraId="11D486C6" w14:textId="77777777" w:rsidR="00BE33C2" w:rsidRDefault="00BE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CA354" w14:textId="77777777" w:rsidR="00D900CF" w:rsidRDefault="00D900C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34D5F" w14:textId="77777777" w:rsidR="00D900CF" w:rsidRDefault="00D900C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AD4F7" w14:textId="77777777" w:rsidR="00D900CF" w:rsidRDefault="00D900C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BB894" w14:textId="77777777" w:rsidR="00BE33C2" w:rsidRDefault="00BE33C2">
      <w:r>
        <w:separator/>
      </w:r>
    </w:p>
  </w:footnote>
  <w:footnote w:type="continuationSeparator" w:id="0">
    <w:p w14:paraId="6F438B5B" w14:textId="77777777" w:rsidR="00BE33C2" w:rsidRDefault="00BE3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0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7B288" w14:textId="77777777" w:rsidR="00D900CF" w:rsidRDefault="00D900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0F152C" w14:textId="77777777" w:rsidR="00D900CF" w:rsidRDefault="00D900C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E6E96"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F93D7"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A6A44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23EB8"/>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nsid w:val="25B25AC0"/>
    <w:multiLevelType w:val="hybridMultilevel"/>
    <w:tmpl w:val="3C6EC3BC"/>
    <w:lvl w:ilvl="0" w:tplc="34C864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0E"/>
    <w:rsid w:val="00022E4A"/>
    <w:rsid w:val="000258B0"/>
    <w:rsid w:val="000766DA"/>
    <w:rsid w:val="0007785A"/>
    <w:rsid w:val="00091770"/>
    <w:rsid w:val="000A15C4"/>
    <w:rsid w:val="000A6394"/>
    <w:rsid w:val="000B7FED"/>
    <w:rsid w:val="000C0146"/>
    <w:rsid w:val="000C038A"/>
    <w:rsid w:val="000C6598"/>
    <w:rsid w:val="00145D43"/>
    <w:rsid w:val="001576B0"/>
    <w:rsid w:val="0017718F"/>
    <w:rsid w:val="00192C46"/>
    <w:rsid w:val="001A08B3"/>
    <w:rsid w:val="001A3217"/>
    <w:rsid w:val="001A7B60"/>
    <w:rsid w:val="001B52F0"/>
    <w:rsid w:val="001B79F9"/>
    <w:rsid w:val="001B7A65"/>
    <w:rsid w:val="001C55F8"/>
    <w:rsid w:val="001E41F3"/>
    <w:rsid w:val="001F2221"/>
    <w:rsid w:val="00206FD3"/>
    <w:rsid w:val="00220C09"/>
    <w:rsid w:val="00237868"/>
    <w:rsid w:val="0026004D"/>
    <w:rsid w:val="002640DD"/>
    <w:rsid w:val="00275D12"/>
    <w:rsid w:val="00284FEB"/>
    <w:rsid w:val="002860C4"/>
    <w:rsid w:val="0029589B"/>
    <w:rsid w:val="002B5741"/>
    <w:rsid w:val="00305409"/>
    <w:rsid w:val="00317715"/>
    <w:rsid w:val="0032549A"/>
    <w:rsid w:val="003416B7"/>
    <w:rsid w:val="00344E20"/>
    <w:rsid w:val="00347828"/>
    <w:rsid w:val="003503A7"/>
    <w:rsid w:val="003609EF"/>
    <w:rsid w:val="0036231A"/>
    <w:rsid w:val="00374DD4"/>
    <w:rsid w:val="003920F8"/>
    <w:rsid w:val="003C681F"/>
    <w:rsid w:val="003E1A36"/>
    <w:rsid w:val="003E3A12"/>
    <w:rsid w:val="003F1314"/>
    <w:rsid w:val="00402BC5"/>
    <w:rsid w:val="00410371"/>
    <w:rsid w:val="00420662"/>
    <w:rsid w:val="004242F1"/>
    <w:rsid w:val="00435E01"/>
    <w:rsid w:val="004B75B7"/>
    <w:rsid w:val="004E7C08"/>
    <w:rsid w:val="004F4F70"/>
    <w:rsid w:val="0051580D"/>
    <w:rsid w:val="00544804"/>
    <w:rsid w:val="00547111"/>
    <w:rsid w:val="00592D74"/>
    <w:rsid w:val="005B7F0B"/>
    <w:rsid w:val="005C4AF5"/>
    <w:rsid w:val="005E2C44"/>
    <w:rsid w:val="005E50A2"/>
    <w:rsid w:val="005E6E9D"/>
    <w:rsid w:val="005F6B92"/>
    <w:rsid w:val="006205D5"/>
    <w:rsid w:val="00621004"/>
    <w:rsid w:val="00621188"/>
    <w:rsid w:val="006257ED"/>
    <w:rsid w:val="00625E5A"/>
    <w:rsid w:val="00654A13"/>
    <w:rsid w:val="006656AF"/>
    <w:rsid w:val="00685C9A"/>
    <w:rsid w:val="006873B4"/>
    <w:rsid w:val="00695808"/>
    <w:rsid w:val="00697E45"/>
    <w:rsid w:val="006B46FB"/>
    <w:rsid w:val="006E21FB"/>
    <w:rsid w:val="00711AB1"/>
    <w:rsid w:val="007808A5"/>
    <w:rsid w:val="00787BD8"/>
    <w:rsid w:val="00792342"/>
    <w:rsid w:val="007977A8"/>
    <w:rsid w:val="007B512A"/>
    <w:rsid w:val="007C2097"/>
    <w:rsid w:val="007D6A07"/>
    <w:rsid w:val="007F7259"/>
    <w:rsid w:val="00803781"/>
    <w:rsid w:val="008040A8"/>
    <w:rsid w:val="008279FA"/>
    <w:rsid w:val="0083228B"/>
    <w:rsid w:val="008423B6"/>
    <w:rsid w:val="008441C9"/>
    <w:rsid w:val="008626E7"/>
    <w:rsid w:val="00870EE7"/>
    <w:rsid w:val="0088212A"/>
    <w:rsid w:val="008863B9"/>
    <w:rsid w:val="008A45A6"/>
    <w:rsid w:val="008B30B4"/>
    <w:rsid w:val="008C2479"/>
    <w:rsid w:val="008D11D8"/>
    <w:rsid w:val="008F686C"/>
    <w:rsid w:val="00907780"/>
    <w:rsid w:val="009126A4"/>
    <w:rsid w:val="009148DE"/>
    <w:rsid w:val="00941E30"/>
    <w:rsid w:val="009777D9"/>
    <w:rsid w:val="00991B88"/>
    <w:rsid w:val="009A12EA"/>
    <w:rsid w:val="009A5753"/>
    <w:rsid w:val="009A579D"/>
    <w:rsid w:val="009E0F0F"/>
    <w:rsid w:val="009E3297"/>
    <w:rsid w:val="009E643C"/>
    <w:rsid w:val="009F08D6"/>
    <w:rsid w:val="009F734F"/>
    <w:rsid w:val="00A246B6"/>
    <w:rsid w:val="00A273AD"/>
    <w:rsid w:val="00A47E70"/>
    <w:rsid w:val="00A50CF0"/>
    <w:rsid w:val="00A603D3"/>
    <w:rsid w:val="00A7671C"/>
    <w:rsid w:val="00AA2CBC"/>
    <w:rsid w:val="00AC5820"/>
    <w:rsid w:val="00AD1CD8"/>
    <w:rsid w:val="00AE630C"/>
    <w:rsid w:val="00AF12F1"/>
    <w:rsid w:val="00B02590"/>
    <w:rsid w:val="00B032F6"/>
    <w:rsid w:val="00B0571B"/>
    <w:rsid w:val="00B209F6"/>
    <w:rsid w:val="00B258BB"/>
    <w:rsid w:val="00B40849"/>
    <w:rsid w:val="00B52656"/>
    <w:rsid w:val="00B67B97"/>
    <w:rsid w:val="00B81345"/>
    <w:rsid w:val="00B968C8"/>
    <w:rsid w:val="00BA3EC5"/>
    <w:rsid w:val="00BA51D9"/>
    <w:rsid w:val="00BA5934"/>
    <w:rsid w:val="00BB5DFC"/>
    <w:rsid w:val="00BD279D"/>
    <w:rsid w:val="00BD530A"/>
    <w:rsid w:val="00BD6BB8"/>
    <w:rsid w:val="00BE33C2"/>
    <w:rsid w:val="00BF1FEA"/>
    <w:rsid w:val="00C24FD8"/>
    <w:rsid w:val="00C4759A"/>
    <w:rsid w:val="00C66BA2"/>
    <w:rsid w:val="00C73EB8"/>
    <w:rsid w:val="00C95985"/>
    <w:rsid w:val="00CC40C5"/>
    <w:rsid w:val="00CC4DF3"/>
    <w:rsid w:val="00CC5026"/>
    <w:rsid w:val="00CC68D0"/>
    <w:rsid w:val="00CD55EA"/>
    <w:rsid w:val="00CE62FB"/>
    <w:rsid w:val="00D03F9A"/>
    <w:rsid w:val="00D0545A"/>
    <w:rsid w:val="00D06D51"/>
    <w:rsid w:val="00D24792"/>
    <w:rsid w:val="00D24991"/>
    <w:rsid w:val="00D50255"/>
    <w:rsid w:val="00D66520"/>
    <w:rsid w:val="00D8204E"/>
    <w:rsid w:val="00D86592"/>
    <w:rsid w:val="00D87965"/>
    <w:rsid w:val="00D900CF"/>
    <w:rsid w:val="00DC61EA"/>
    <w:rsid w:val="00DD59AB"/>
    <w:rsid w:val="00DE34CF"/>
    <w:rsid w:val="00E13F3D"/>
    <w:rsid w:val="00E203C6"/>
    <w:rsid w:val="00E235E5"/>
    <w:rsid w:val="00E25B05"/>
    <w:rsid w:val="00E345B0"/>
    <w:rsid w:val="00E34898"/>
    <w:rsid w:val="00E576EC"/>
    <w:rsid w:val="00E77993"/>
    <w:rsid w:val="00EB09B7"/>
    <w:rsid w:val="00ED1DC5"/>
    <w:rsid w:val="00EE45AF"/>
    <w:rsid w:val="00EE7D7C"/>
    <w:rsid w:val="00F25D98"/>
    <w:rsid w:val="00F2672C"/>
    <w:rsid w:val="00F300FB"/>
    <w:rsid w:val="00F8254C"/>
    <w:rsid w:val="00F938A2"/>
    <w:rsid w:val="00FB6386"/>
    <w:rsid w:val="00FD3C7E"/>
    <w:rsid w:val="00FE7DC5"/>
    <w:rsid w:val="00FF13D6"/>
    <w:rsid w:val="00FF3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B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 w:type="character" w:customStyle="1" w:styleId="NOChar">
    <w:name w:val="NO Char"/>
    <w:link w:val="NO"/>
    <w:qFormat/>
    <w:rsid w:val="00D24792"/>
    <w:rPr>
      <w:rFonts w:ascii="Times New Roman" w:hAnsi="Times New Roman"/>
      <w:lang w:val="en-GB" w:eastAsia="en-US"/>
    </w:rPr>
  </w:style>
  <w:style w:type="character" w:customStyle="1" w:styleId="B1Char1">
    <w:name w:val="B1 Char1"/>
    <w:link w:val="B1"/>
    <w:qFormat/>
    <w:rsid w:val="00D24792"/>
    <w:rPr>
      <w:rFonts w:ascii="Times New Roman" w:hAnsi="Times New Roman"/>
      <w:lang w:val="en-GB" w:eastAsia="en-US"/>
    </w:rPr>
  </w:style>
  <w:style w:type="character" w:customStyle="1" w:styleId="B2Char">
    <w:name w:val="B2 Char"/>
    <w:link w:val="B2"/>
    <w:qFormat/>
    <w:rsid w:val="00206FD3"/>
    <w:rPr>
      <w:rFonts w:ascii="Times New Roman" w:hAnsi="Times New Roman"/>
      <w:lang w:val="en-GB" w:eastAsia="en-US"/>
    </w:rPr>
  </w:style>
  <w:style w:type="character" w:customStyle="1" w:styleId="Doc-text2Char">
    <w:name w:val="Doc-text2 Char"/>
    <w:basedOn w:val="a0"/>
    <w:link w:val="Doc-text2"/>
    <w:locked/>
    <w:rsid w:val="00D87965"/>
    <w:rPr>
      <w:rFonts w:ascii="Arial" w:hAnsi="Arial" w:cs="Arial"/>
      <w:lang w:eastAsia="en-GB"/>
    </w:rPr>
  </w:style>
  <w:style w:type="paragraph" w:customStyle="1" w:styleId="Doc-text2">
    <w:name w:val="Doc-text2"/>
    <w:basedOn w:val="a"/>
    <w:link w:val="Doc-text2Char"/>
    <w:rsid w:val="00D87965"/>
    <w:pPr>
      <w:spacing w:after="0"/>
      <w:ind w:left="1622" w:hanging="363"/>
    </w:pPr>
    <w:rPr>
      <w:rFonts w:ascii="Arial" w:hAnsi="Arial" w:cs="Arial"/>
      <w:lang w:val="fr-FR" w:eastAsia="en-GB"/>
    </w:rPr>
  </w:style>
  <w:style w:type="table" w:styleId="af1">
    <w:name w:val="Table Grid"/>
    <w:basedOn w:val="a1"/>
    <w:rsid w:val="00D879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 w:type="character" w:customStyle="1" w:styleId="NOChar">
    <w:name w:val="NO Char"/>
    <w:link w:val="NO"/>
    <w:qFormat/>
    <w:rsid w:val="00D24792"/>
    <w:rPr>
      <w:rFonts w:ascii="Times New Roman" w:hAnsi="Times New Roman"/>
      <w:lang w:val="en-GB" w:eastAsia="en-US"/>
    </w:rPr>
  </w:style>
  <w:style w:type="character" w:customStyle="1" w:styleId="B1Char1">
    <w:name w:val="B1 Char1"/>
    <w:link w:val="B1"/>
    <w:qFormat/>
    <w:rsid w:val="00D24792"/>
    <w:rPr>
      <w:rFonts w:ascii="Times New Roman" w:hAnsi="Times New Roman"/>
      <w:lang w:val="en-GB" w:eastAsia="en-US"/>
    </w:rPr>
  </w:style>
  <w:style w:type="character" w:customStyle="1" w:styleId="B2Char">
    <w:name w:val="B2 Char"/>
    <w:link w:val="B2"/>
    <w:qFormat/>
    <w:rsid w:val="00206FD3"/>
    <w:rPr>
      <w:rFonts w:ascii="Times New Roman" w:hAnsi="Times New Roman"/>
      <w:lang w:val="en-GB" w:eastAsia="en-US"/>
    </w:rPr>
  </w:style>
  <w:style w:type="character" w:customStyle="1" w:styleId="Doc-text2Char">
    <w:name w:val="Doc-text2 Char"/>
    <w:basedOn w:val="a0"/>
    <w:link w:val="Doc-text2"/>
    <w:locked/>
    <w:rsid w:val="00D87965"/>
    <w:rPr>
      <w:rFonts w:ascii="Arial" w:hAnsi="Arial" w:cs="Arial"/>
      <w:lang w:eastAsia="en-GB"/>
    </w:rPr>
  </w:style>
  <w:style w:type="paragraph" w:customStyle="1" w:styleId="Doc-text2">
    <w:name w:val="Doc-text2"/>
    <w:basedOn w:val="a"/>
    <w:link w:val="Doc-text2Char"/>
    <w:rsid w:val="00D87965"/>
    <w:pPr>
      <w:spacing w:after="0"/>
      <w:ind w:left="1622" w:hanging="363"/>
    </w:pPr>
    <w:rPr>
      <w:rFonts w:ascii="Arial" w:hAnsi="Arial" w:cs="Arial"/>
      <w:lang w:val="fr-FR" w:eastAsia="en-GB"/>
    </w:rPr>
  </w:style>
  <w:style w:type="table" w:styleId="af1">
    <w:name w:val="Table Grid"/>
    <w:basedOn w:val="a1"/>
    <w:rsid w:val="00D879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602538">
      <w:bodyDiv w:val="1"/>
      <w:marLeft w:val="0"/>
      <w:marRight w:val="0"/>
      <w:marTop w:val="0"/>
      <w:marBottom w:val="0"/>
      <w:divBdr>
        <w:top w:val="none" w:sz="0" w:space="0" w:color="auto"/>
        <w:left w:val="none" w:sz="0" w:space="0" w:color="auto"/>
        <w:bottom w:val="none" w:sz="0" w:space="0" w:color="auto"/>
        <w:right w:val="none" w:sz="0" w:space="0" w:color="auto"/>
      </w:divBdr>
    </w:div>
    <w:div w:id="90013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7813</Characters>
  <Application>Microsoft Office Word</Application>
  <DocSecurity>0</DocSecurity>
  <Lines>65</Lines>
  <Paragraphs>18</Paragraphs>
  <ScaleCrop>false</ScaleCrop>
  <Company/>
  <LinksUpToDate>false</LinksUpToDate>
  <CharactersWithSpaces>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2019-08-16T01:19:00Z</dcterms:created>
  <dcterms:modified xsi:type="dcterms:W3CDTF">2019-08-16T01:19:00Z</dcterms:modified>
</cp:coreProperties>
</file>