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0E3AB4">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2E2589">
        <w:rPr>
          <w:rFonts w:eastAsia="宋体" w:hint="eastAsia"/>
          <w:sz w:val="22"/>
          <w:szCs w:val="22"/>
          <w:lang w:val="en-GB" w:eastAsia="zh-CN"/>
        </w:rPr>
        <w:t>8763</w:t>
      </w:r>
    </w:p>
    <w:bookmarkEnd w:id="0"/>
    <w:bookmarkEnd w:id="1"/>
    <w:bookmarkEnd w:id="2"/>
    <w:bookmarkEnd w:id="3"/>
    <w:p w:rsidR="00861BFB" w:rsidRPr="00416469" w:rsidRDefault="00861BFB" w:rsidP="00861BFB">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2E2589" w:rsidRPr="002E2589">
        <w:rPr>
          <w:rFonts w:eastAsiaTheme="minorEastAsia" w:hint="eastAsia"/>
          <w:sz w:val="22"/>
          <w:szCs w:val="22"/>
          <w:lang w:val="en-GB" w:eastAsia="zh-CN"/>
        </w:rPr>
        <w:t xml:space="preserve"> </w:t>
      </w:r>
      <w:r w:rsidR="002E2589">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2E2589">
        <w:rPr>
          <w:rFonts w:eastAsiaTheme="minorEastAsia" w:hint="eastAsia"/>
          <w:sz w:val="22"/>
          <w:szCs w:val="22"/>
          <w:lang w:val="en-GB" w:eastAsia="zh-CN"/>
        </w:rPr>
        <w:tab/>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D144A" w:rsidRPr="004D144A">
        <w:rPr>
          <w:rFonts w:eastAsiaTheme="minorEastAsia" w:cs="Arial"/>
          <w:sz w:val="22"/>
          <w:szCs w:val="22"/>
          <w:lang w:eastAsia="zh-CN"/>
        </w:rPr>
        <w:t>Clarification of UL Over-the-air Delay Measurement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582B46">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814B01">
        <w:rPr>
          <w:rFonts w:eastAsia="宋体" w:hint="eastAsia"/>
          <w:lang w:val="en-GB" w:eastAsia="zh-CN"/>
        </w:rPr>
        <w:t>last RAN2 meeting, we discuss</w:t>
      </w:r>
      <w:r w:rsidR="00821C3B">
        <w:rPr>
          <w:rFonts w:eastAsia="宋体" w:hint="eastAsia"/>
          <w:lang w:val="en-GB" w:eastAsia="zh-CN"/>
        </w:rPr>
        <w:t>ed</w:t>
      </w:r>
      <w:r w:rsidR="00814B01">
        <w:rPr>
          <w:rFonts w:eastAsia="宋体" w:hint="eastAsia"/>
          <w:lang w:val="en-GB" w:eastAsia="zh-CN"/>
        </w:rPr>
        <w:t xml:space="preserve"> </w:t>
      </w:r>
      <w:r w:rsidR="003A427D">
        <w:rPr>
          <w:rFonts w:eastAsia="宋体" w:hint="eastAsia"/>
          <w:lang w:val="en-GB" w:eastAsia="zh-CN"/>
        </w:rPr>
        <w:t xml:space="preserve">whether to define uplink </w:t>
      </w:r>
      <w:r w:rsidR="0038488A">
        <w:rPr>
          <w:rFonts w:eastAsia="宋体" w:hint="eastAsia"/>
          <w:lang w:val="en-GB" w:eastAsia="zh-CN"/>
        </w:rPr>
        <w:t>and</w:t>
      </w:r>
      <w:r w:rsidR="003A427D">
        <w:rPr>
          <w:rFonts w:eastAsia="宋体" w:hint="eastAsia"/>
          <w:lang w:val="en-GB" w:eastAsia="zh-CN"/>
        </w:rPr>
        <w:t xml:space="preserve"> downlink </w:t>
      </w:r>
      <w:r w:rsidR="003A427D" w:rsidRPr="003A427D">
        <w:rPr>
          <w:rFonts w:eastAsia="宋体" w:hint="eastAsia"/>
          <w:lang w:val="en-GB" w:eastAsia="zh-CN"/>
        </w:rPr>
        <w:t xml:space="preserve">user plane latency </w:t>
      </w:r>
      <w:r w:rsidR="00264987" w:rsidRPr="003A427D">
        <w:rPr>
          <w:rFonts w:eastAsia="宋体"/>
          <w:lang w:val="en-GB" w:eastAsia="zh-CN"/>
        </w:rPr>
        <w:t>measurement</w:t>
      </w:r>
      <w:r w:rsidR="00264987">
        <w:rPr>
          <w:rFonts w:eastAsia="宋体"/>
          <w:lang w:val="en-GB" w:eastAsia="zh-CN"/>
        </w:rPr>
        <w:t>s</w:t>
      </w:r>
      <w:r w:rsidR="003A427D">
        <w:rPr>
          <w:rFonts w:eastAsia="宋体" w:hint="eastAsia"/>
          <w:lang w:val="en-GB" w:eastAsia="zh-CN"/>
        </w:rPr>
        <w:t xml:space="preserve"> or to define uplink </w:t>
      </w:r>
      <w:r w:rsidR="0038488A">
        <w:rPr>
          <w:rFonts w:eastAsia="宋体" w:hint="eastAsia"/>
          <w:lang w:val="en-GB" w:eastAsia="zh-CN"/>
        </w:rPr>
        <w:t>and</w:t>
      </w:r>
      <w:r w:rsidR="003A427D">
        <w:rPr>
          <w:rFonts w:eastAsia="宋体" w:hint="eastAsia"/>
          <w:lang w:val="en-GB" w:eastAsia="zh-CN"/>
        </w:rPr>
        <w:t xml:space="preserve"> roundtrip </w:t>
      </w:r>
      <w:r w:rsidR="003A427D" w:rsidRPr="003A427D">
        <w:rPr>
          <w:rFonts w:eastAsia="宋体" w:hint="eastAsia"/>
          <w:lang w:val="en-GB" w:eastAsia="zh-CN"/>
        </w:rPr>
        <w:t>user plane latency measuremen</w:t>
      </w:r>
      <w:r w:rsidR="003A427D" w:rsidRPr="00F23AB5">
        <w:rPr>
          <w:rFonts w:eastAsia="宋体" w:hint="eastAsia"/>
          <w:lang w:val="en-GB" w:eastAsia="zh-CN"/>
        </w:rPr>
        <w:t>t</w:t>
      </w:r>
      <w:r w:rsidR="004A5942">
        <w:rPr>
          <w:rFonts w:eastAsia="宋体" w:hint="eastAsia"/>
          <w:lang w:val="en-GB" w:eastAsia="zh-CN"/>
        </w:rPr>
        <w:t>s</w:t>
      </w:r>
      <w:r w:rsidR="00A21472">
        <w:rPr>
          <w:rFonts w:eastAsia="宋体" w:hint="eastAsia"/>
          <w:lang w:val="en-GB" w:eastAsia="zh-CN"/>
        </w:rPr>
        <w:t xml:space="preserve"> [1]</w:t>
      </w:r>
      <w:r w:rsidR="00F4469D">
        <w:rPr>
          <w:rFonts w:eastAsia="宋体" w:hint="eastAsia"/>
          <w:lang w:val="en-GB" w:eastAsia="zh-CN"/>
        </w:rPr>
        <w:t xml:space="preserve"> asked by SA5 [</w:t>
      </w:r>
      <w:r w:rsidR="00A21472">
        <w:rPr>
          <w:rFonts w:eastAsia="宋体" w:hint="eastAsia"/>
          <w:lang w:val="en-GB" w:eastAsia="zh-CN"/>
        </w:rPr>
        <w:t>2</w:t>
      </w:r>
      <w:r w:rsidR="00F4469D">
        <w:rPr>
          <w:rFonts w:eastAsia="宋体" w:hint="eastAsia"/>
          <w:lang w:val="en-GB" w:eastAsia="zh-CN"/>
        </w:rPr>
        <w:t>]</w:t>
      </w:r>
      <w:r w:rsidR="003A427D" w:rsidRPr="00F23AB5">
        <w:rPr>
          <w:rFonts w:eastAsia="宋体" w:hint="eastAsia"/>
          <w:lang w:val="en-GB" w:eastAsia="zh-CN"/>
        </w:rPr>
        <w:t>,</w:t>
      </w:r>
      <w:r w:rsidR="00814B01">
        <w:rPr>
          <w:rFonts w:eastAsia="宋体" w:hint="eastAsia"/>
          <w:lang w:val="en-GB" w:eastAsia="zh-CN"/>
        </w:rPr>
        <w:t xml:space="preserve"> achieved the agreements </w:t>
      </w:r>
      <w:r w:rsidR="00EF504D">
        <w:rPr>
          <w:rFonts w:eastAsia="宋体" w:hint="eastAsia"/>
          <w:lang w:val="en-GB" w:eastAsia="zh-CN"/>
        </w:rPr>
        <w:t>and sent a reply LS to SA5</w:t>
      </w:r>
      <w:r w:rsidR="009B188A">
        <w:rPr>
          <w:rFonts w:eastAsia="宋体" w:hint="eastAsia"/>
          <w:lang w:val="en-GB" w:eastAsia="zh-CN"/>
        </w:rPr>
        <w:t xml:space="preserve"> [</w:t>
      </w:r>
      <w:r w:rsidR="00A21472">
        <w:rPr>
          <w:rFonts w:eastAsia="宋体" w:hint="eastAsia"/>
          <w:lang w:val="en-GB" w:eastAsia="zh-CN"/>
        </w:rPr>
        <w:t>3</w:t>
      </w:r>
      <w:r w:rsidR="009B188A">
        <w:rPr>
          <w:rFonts w:eastAsia="宋体" w:hint="eastAsia"/>
          <w:lang w:val="en-GB" w:eastAsia="zh-CN"/>
        </w:rPr>
        <w:t>]</w:t>
      </w:r>
      <w:r w:rsidR="003C7761">
        <w:rPr>
          <w:rFonts w:eastAsia="宋体" w:hint="eastAsia"/>
          <w:lang w:val="en-GB" w:eastAsia="zh-CN"/>
        </w:rPr>
        <w:t>.</w:t>
      </w:r>
    </w:p>
    <w:p w:rsidR="007749CD" w:rsidRDefault="007749CD" w:rsidP="007749CD">
      <w:pPr>
        <w:pStyle w:val="Doc-text2"/>
        <w:pBdr>
          <w:top w:val="single" w:sz="4" w:space="1" w:color="auto"/>
          <w:left w:val="single" w:sz="4" w:space="4" w:color="auto"/>
          <w:bottom w:val="single" w:sz="4" w:space="1" w:color="auto"/>
          <w:right w:val="single" w:sz="4" w:space="4" w:color="auto"/>
        </w:pBdr>
      </w:pPr>
      <w:r>
        <w:t>Agreements</w:t>
      </w:r>
    </w:p>
    <w:p w:rsidR="007749CD" w:rsidRDefault="007749CD" w:rsidP="007749CD">
      <w:pPr>
        <w:pStyle w:val="Doc-text2"/>
        <w:pBdr>
          <w:top w:val="single" w:sz="4" w:space="1" w:color="auto"/>
          <w:left w:val="single" w:sz="4" w:space="4" w:color="auto"/>
          <w:bottom w:val="single" w:sz="4" w:space="1" w:color="auto"/>
          <w:right w:val="single" w:sz="4" w:space="4" w:color="auto"/>
        </w:pBdr>
      </w:pPr>
      <w:r>
        <w:t>1</w:t>
      </w:r>
      <w:r>
        <w:tab/>
        <w:t>Introduce separate measurement associated to over-the-air delay in UL.</w:t>
      </w:r>
    </w:p>
    <w:p w:rsidR="007749CD" w:rsidRPr="007749CD" w:rsidRDefault="007749CD" w:rsidP="007749CD">
      <w:pPr>
        <w:pStyle w:val="Doc-text2"/>
        <w:pBdr>
          <w:top w:val="single" w:sz="4" w:space="1" w:color="auto"/>
          <w:left w:val="single" w:sz="4" w:space="4" w:color="auto"/>
          <w:bottom w:val="single" w:sz="4" w:space="1" w:color="auto"/>
          <w:right w:val="single" w:sz="4" w:space="4" w:color="auto"/>
        </w:pBdr>
      </w:pPr>
      <w:r w:rsidRPr="007749CD">
        <w:t>2</w:t>
      </w:r>
      <w:r w:rsidRPr="007749CD">
        <w:tab/>
        <w:t>Average delay UL air-interface is defined as the average time between the time of sending the successful HARQ feedback to the time of scheduling grant in UL for the UE.</w:t>
      </w:r>
    </w:p>
    <w:p w:rsidR="001E1903" w:rsidRPr="001E1903" w:rsidRDefault="00E07B0E" w:rsidP="00525672">
      <w:pPr>
        <w:pStyle w:val="a0"/>
        <w:spacing w:before="120"/>
        <w:rPr>
          <w:rFonts w:eastAsia="宋体"/>
          <w:lang w:val="en-GB" w:eastAsia="zh-CN"/>
        </w:rPr>
      </w:pPr>
      <w:r>
        <w:rPr>
          <w:rFonts w:eastAsia="宋体" w:hint="eastAsia"/>
          <w:lang w:val="en-GB" w:eastAsia="zh-CN"/>
        </w:rPr>
        <w:t>Th</w:t>
      </w:r>
      <w:r w:rsidR="002A3A72">
        <w:rPr>
          <w:rFonts w:eastAsia="宋体" w:hint="eastAsia"/>
          <w:lang w:val="en-GB" w:eastAsia="zh-CN"/>
        </w:rPr>
        <w:t>e</w:t>
      </w:r>
      <w:r>
        <w:rPr>
          <w:rFonts w:eastAsia="宋体" w:hint="eastAsia"/>
          <w:lang w:val="en-GB" w:eastAsia="zh-CN"/>
        </w:rPr>
        <w:t xml:space="preserve"> agreement</w:t>
      </w:r>
      <w:r w:rsidR="002A3A72">
        <w:rPr>
          <w:rFonts w:eastAsia="宋体" w:hint="eastAsia"/>
          <w:lang w:val="en-GB" w:eastAsia="zh-CN"/>
        </w:rPr>
        <w:t>s</w:t>
      </w:r>
      <w:r>
        <w:rPr>
          <w:rFonts w:eastAsia="宋体" w:hint="eastAsia"/>
          <w:lang w:val="en-GB" w:eastAsia="zh-CN"/>
        </w:rPr>
        <w:t xml:space="preserve"> </w:t>
      </w:r>
      <w:r w:rsidR="00A23651">
        <w:rPr>
          <w:rFonts w:eastAsia="宋体" w:hint="eastAsia"/>
          <w:lang w:val="en-GB" w:eastAsia="zh-CN"/>
        </w:rPr>
        <w:t>above are</w:t>
      </w:r>
      <w:r>
        <w:rPr>
          <w:rFonts w:eastAsia="宋体" w:hint="eastAsia"/>
          <w:lang w:val="en-GB" w:eastAsia="zh-CN"/>
        </w:rPr>
        <w:t xml:space="preserve"> </w:t>
      </w:r>
      <w:r w:rsidR="002A3A72">
        <w:rPr>
          <w:rFonts w:eastAsia="宋体" w:hint="eastAsia"/>
          <w:lang w:val="en-GB" w:eastAsia="zh-CN"/>
        </w:rPr>
        <w:t>captured</w:t>
      </w:r>
      <w:r>
        <w:rPr>
          <w:rFonts w:eastAsia="宋体" w:hint="eastAsia"/>
          <w:lang w:val="en-GB" w:eastAsia="zh-CN"/>
        </w:rPr>
        <w:t xml:space="preserve"> </w:t>
      </w:r>
      <w:r w:rsidR="002A3A72">
        <w:rPr>
          <w:rFonts w:eastAsia="宋体" w:hint="eastAsia"/>
          <w:lang w:val="en-GB" w:eastAsia="zh-CN"/>
        </w:rPr>
        <w:t xml:space="preserve">by </w:t>
      </w:r>
      <w:r>
        <w:rPr>
          <w:rFonts w:eastAsia="宋体" w:hint="eastAsia"/>
          <w:lang w:val="en-GB" w:eastAsia="zh-CN"/>
        </w:rPr>
        <w:t>TR37.816</w:t>
      </w:r>
      <w:r w:rsidR="002A4721">
        <w:rPr>
          <w:rFonts w:eastAsia="宋体" w:hint="eastAsia"/>
          <w:lang w:val="en-GB" w:eastAsia="zh-CN"/>
        </w:rPr>
        <w:t xml:space="preserve"> and the SI is </w:t>
      </w:r>
      <w:r w:rsidR="00C83BA4">
        <w:rPr>
          <w:rFonts w:eastAsia="宋体" w:hint="eastAsia"/>
          <w:lang w:val="en-GB" w:eastAsia="zh-CN"/>
        </w:rPr>
        <w:t xml:space="preserve">already </w:t>
      </w:r>
      <w:r w:rsidR="002A4721">
        <w:rPr>
          <w:rFonts w:eastAsia="宋体" w:hint="eastAsia"/>
          <w:lang w:val="en-GB" w:eastAsia="zh-CN"/>
        </w:rPr>
        <w:t>finished</w:t>
      </w:r>
      <w:r>
        <w:rPr>
          <w:rFonts w:eastAsia="宋体" w:hint="eastAsia"/>
          <w:lang w:val="en-GB" w:eastAsia="zh-CN"/>
        </w:rPr>
        <w:t xml:space="preserve">. But </w:t>
      </w:r>
      <w:r w:rsidR="003A57C2">
        <w:rPr>
          <w:rFonts w:eastAsia="宋体" w:hint="eastAsia"/>
          <w:lang w:val="en-GB" w:eastAsia="zh-CN"/>
        </w:rPr>
        <w:t xml:space="preserve">the </w:t>
      </w:r>
      <w:r w:rsidR="0029442F">
        <w:rPr>
          <w:rFonts w:eastAsia="宋体" w:hint="eastAsia"/>
          <w:lang w:val="en-GB" w:eastAsia="zh-CN"/>
        </w:rPr>
        <w:t>definition</w:t>
      </w:r>
      <w:r w:rsidR="002A3A72">
        <w:rPr>
          <w:rFonts w:eastAsia="宋体" w:hint="eastAsia"/>
          <w:lang w:val="en-GB" w:eastAsia="zh-CN"/>
        </w:rPr>
        <w:t xml:space="preserve"> </w:t>
      </w:r>
      <w:r w:rsidR="00750F88">
        <w:rPr>
          <w:rFonts w:eastAsia="宋体" w:hint="eastAsia"/>
          <w:lang w:val="en-GB" w:eastAsia="zh-CN"/>
        </w:rPr>
        <w:t xml:space="preserve">of UL HARQ feedback </w:t>
      </w:r>
      <w:r w:rsidR="002A3A72">
        <w:rPr>
          <w:rFonts w:eastAsia="宋体" w:hint="eastAsia"/>
          <w:lang w:val="en-GB" w:eastAsia="zh-CN"/>
        </w:rPr>
        <w:t>is not correct</w:t>
      </w:r>
      <w:r w:rsidR="00750F88">
        <w:rPr>
          <w:rFonts w:eastAsia="宋体" w:hint="eastAsia"/>
          <w:lang w:val="en-GB" w:eastAsia="zh-CN"/>
        </w:rPr>
        <w:t xml:space="preserve">. </w:t>
      </w:r>
      <w:r w:rsidR="00CD355C">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1E1903">
        <w:rPr>
          <w:rFonts w:eastAsia="宋体" w:hint="eastAsia"/>
          <w:lang w:val="en-GB" w:eastAsia="zh-CN"/>
        </w:rPr>
        <w:t xml:space="preserve">intend to </w:t>
      </w:r>
      <w:r w:rsidR="00525672">
        <w:rPr>
          <w:rFonts w:eastAsia="宋体"/>
          <w:lang w:val="en-GB" w:eastAsia="zh-CN"/>
        </w:rPr>
        <w:t>clarify</w:t>
      </w:r>
      <w:r w:rsidR="00525672">
        <w:rPr>
          <w:rFonts w:eastAsia="宋体" w:hint="eastAsia"/>
          <w:lang w:val="en-GB" w:eastAsia="zh-CN"/>
        </w:rPr>
        <w:t xml:space="preserve"> the solution of </w:t>
      </w:r>
      <w:r w:rsidR="002A4721">
        <w:rPr>
          <w:rFonts w:eastAsia="宋体" w:hint="eastAsia"/>
          <w:lang w:val="en-GB" w:eastAsia="zh-CN"/>
        </w:rPr>
        <w:t xml:space="preserve">how to </w:t>
      </w:r>
      <w:r w:rsidR="00525672">
        <w:rPr>
          <w:rFonts w:eastAsia="宋体" w:hint="eastAsia"/>
          <w:lang w:val="en-GB" w:eastAsia="zh-CN"/>
        </w:rPr>
        <w:t>record the UL over-the-air delay measurement.</w:t>
      </w:r>
    </w:p>
    <w:p w:rsidR="004A7AA3" w:rsidRDefault="004A7AA3" w:rsidP="004A7AA3">
      <w:pPr>
        <w:pStyle w:val="1"/>
        <w:tabs>
          <w:tab w:val="clear" w:pos="567"/>
          <w:tab w:val="num" w:pos="432"/>
        </w:tabs>
        <w:ind w:left="432" w:hanging="432"/>
        <w:jc w:val="both"/>
      </w:pPr>
      <w:r w:rsidRPr="00AA54B6">
        <w:rPr>
          <w:rFonts w:hint="eastAsia"/>
        </w:rPr>
        <w:t>Discussion</w:t>
      </w:r>
    </w:p>
    <w:p w:rsidR="002F2941" w:rsidRDefault="00384797" w:rsidP="00E80799">
      <w:pPr>
        <w:pStyle w:val="a0"/>
        <w:rPr>
          <w:rFonts w:eastAsiaTheme="minorEastAsia"/>
          <w:bCs/>
          <w:color w:val="000000"/>
          <w:szCs w:val="20"/>
          <w:lang w:eastAsia="zh-CN"/>
        </w:rPr>
      </w:pPr>
      <w:bookmarkStart w:id="7" w:name="OLE_LINK11"/>
      <w:bookmarkStart w:id="8" w:name="OLE_LINK10"/>
      <w:bookmarkStart w:id="9" w:name="OLE_LINK20"/>
      <w:bookmarkStart w:id="10" w:name="OLE_LINK21"/>
      <w:bookmarkStart w:id="11" w:name="OLE_LINK565"/>
      <w:bookmarkStart w:id="12" w:name="OLE_LINK566"/>
      <w:bookmarkStart w:id="13" w:name="OLE_LINK5"/>
      <w:bookmarkStart w:id="14" w:name="OLE_LINK6"/>
      <w:r w:rsidRPr="00090D68">
        <w:rPr>
          <w:rFonts w:eastAsiaTheme="minorEastAsia" w:hint="eastAsia"/>
          <w:bCs/>
          <w:color w:val="000000"/>
          <w:szCs w:val="20"/>
          <w:lang w:eastAsia="zh-CN"/>
        </w:rPr>
        <w:t xml:space="preserve">In </w:t>
      </w:r>
      <w:r w:rsidR="00CD355C" w:rsidRPr="00FC27E5">
        <w:rPr>
          <w:rFonts w:eastAsiaTheme="minorEastAsia" w:hint="eastAsia"/>
          <w:bCs/>
          <w:color w:val="000000"/>
          <w:szCs w:val="20"/>
          <w:lang w:eastAsia="zh-CN"/>
        </w:rPr>
        <w:t>early version</w:t>
      </w:r>
      <w:r w:rsidR="00CD355C" w:rsidRPr="00090D68">
        <w:rPr>
          <w:rFonts w:eastAsiaTheme="minorEastAsia" w:hint="eastAsia"/>
          <w:bCs/>
          <w:color w:val="000000"/>
          <w:szCs w:val="20"/>
          <w:lang w:eastAsia="zh-CN"/>
        </w:rPr>
        <w:t xml:space="preserve"> </w:t>
      </w:r>
      <w:r w:rsidR="00CD355C">
        <w:rPr>
          <w:rFonts w:eastAsiaTheme="minorEastAsia" w:hint="eastAsia"/>
          <w:bCs/>
          <w:color w:val="000000"/>
          <w:szCs w:val="20"/>
          <w:lang w:eastAsia="zh-CN"/>
        </w:rPr>
        <w:t xml:space="preserve">of </w:t>
      </w:r>
      <w:r w:rsidRPr="00090D68">
        <w:rPr>
          <w:rFonts w:eastAsiaTheme="minorEastAsia" w:hint="eastAsia"/>
          <w:bCs/>
          <w:color w:val="000000"/>
          <w:szCs w:val="20"/>
          <w:lang w:eastAsia="zh-CN"/>
        </w:rPr>
        <w:t xml:space="preserve">LTE, </w:t>
      </w:r>
      <w:r w:rsidR="00FC27E5">
        <w:rPr>
          <w:rFonts w:eastAsiaTheme="minorEastAsia" w:hint="eastAsia"/>
          <w:bCs/>
          <w:color w:val="000000"/>
          <w:szCs w:val="20"/>
          <w:lang w:eastAsia="zh-CN"/>
        </w:rPr>
        <w:t xml:space="preserve">only </w:t>
      </w:r>
      <w:r w:rsidR="002F2941" w:rsidRPr="00AA0D80">
        <w:rPr>
          <w:rFonts w:eastAsiaTheme="minorEastAsia"/>
          <w:bCs/>
          <w:color w:val="000000"/>
          <w:szCs w:val="20"/>
          <w:lang w:eastAsia="zh-CN"/>
        </w:rPr>
        <w:t>synchronous</w:t>
      </w:r>
      <w:r w:rsidR="002F2941" w:rsidRPr="00FC27E5">
        <w:rPr>
          <w:rFonts w:eastAsiaTheme="minorEastAsia" w:hint="eastAsia"/>
          <w:bCs/>
          <w:color w:val="000000"/>
          <w:szCs w:val="20"/>
          <w:lang w:eastAsia="zh-CN"/>
        </w:rPr>
        <w:t xml:space="preserve"> </w:t>
      </w:r>
      <w:r w:rsidR="002F2941" w:rsidRPr="00AA0D80">
        <w:rPr>
          <w:rFonts w:eastAsiaTheme="minorEastAsia"/>
          <w:bCs/>
          <w:color w:val="000000"/>
          <w:szCs w:val="20"/>
          <w:lang w:eastAsia="zh-CN"/>
        </w:rPr>
        <w:t>HARQ</w:t>
      </w:r>
      <w:r w:rsidR="002A3A72">
        <w:rPr>
          <w:rFonts w:eastAsiaTheme="minorEastAsia" w:hint="eastAsia"/>
          <w:bCs/>
          <w:color w:val="000000"/>
          <w:szCs w:val="20"/>
          <w:lang w:eastAsia="zh-CN"/>
        </w:rPr>
        <w:t xml:space="preserve"> is supported in UL</w:t>
      </w:r>
      <w:r w:rsidR="002F2941" w:rsidRPr="00FC27E5">
        <w:rPr>
          <w:rFonts w:eastAsiaTheme="minorEastAsia" w:hint="eastAsia"/>
          <w:bCs/>
          <w:color w:val="000000"/>
          <w:szCs w:val="20"/>
          <w:lang w:eastAsia="zh-CN"/>
        </w:rPr>
        <w:t xml:space="preserve">, and the re-transmission could be </w:t>
      </w:r>
      <w:r w:rsidR="002F2941" w:rsidRPr="00AA0D80">
        <w:rPr>
          <w:rFonts w:eastAsiaTheme="minorEastAsia"/>
          <w:bCs/>
          <w:color w:val="000000"/>
          <w:szCs w:val="20"/>
          <w:lang w:eastAsia="zh-CN"/>
        </w:rPr>
        <w:t>adaptive</w:t>
      </w:r>
      <w:r w:rsidR="002F2941" w:rsidRPr="00FC27E5">
        <w:rPr>
          <w:rFonts w:eastAsiaTheme="minorEastAsia"/>
          <w:bCs/>
          <w:color w:val="000000"/>
          <w:szCs w:val="20"/>
          <w:lang w:eastAsia="zh-CN"/>
        </w:rPr>
        <w:t xml:space="preserve"> </w:t>
      </w:r>
      <w:r w:rsidR="002F2941" w:rsidRPr="00FC27E5">
        <w:rPr>
          <w:rFonts w:eastAsiaTheme="minorEastAsia" w:hint="eastAsia"/>
          <w:bCs/>
          <w:color w:val="000000"/>
          <w:szCs w:val="20"/>
          <w:lang w:eastAsia="zh-CN"/>
        </w:rPr>
        <w:t xml:space="preserve">or </w:t>
      </w:r>
      <w:r w:rsidR="002F2941" w:rsidRPr="00AA0D80">
        <w:rPr>
          <w:rFonts w:eastAsiaTheme="minorEastAsia"/>
          <w:bCs/>
          <w:color w:val="000000"/>
          <w:szCs w:val="20"/>
          <w:lang w:eastAsia="zh-CN"/>
        </w:rPr>
        <w:t>non-adaptive</w:t>
      </w:r>
      <w:r w:rsidR="000A69D9">
        <w:rPr>
          <w:rFonts w:eastAsiaTheme="minorEastAsia" w:hint="eastAsia"/>
          <w:bCs/>
          <w:color w:val="000000"/>
          <w:szCs w:val="20"/>
          <w:lang w:eastAsia="zh-CN"/>
        </w:rPr>
        <w:t xml:space="preserve">. </w:t>
      </w:r>
      <w:r w:rsidR="00C9075D">
        <w:rPr>
          <w:rFonts w:eastAsiaTheme="minorEastAsia" w:hint="eastAsia"/>
          <w:bCs/>
          <w:color w:val="000000"/>
          <w:szCs w:val="20"/>
          <w:lang w:eastAsia="zh-CN"/>
        </w:rPr>
        <w:t>And</w:t>
      </w:r>
      <w:r w:rsidR="000A69D9">
        <w:rPr>
          <w:rFonts w:eastAsiaTheme="minorEastAsia" w:hint="eastAsia"/>
          <w:bCs/>
          <w:color w:val="000000"/>
          <w:szCs w:val="20"/>
          <w:lang w:eastAsia="zh-CN"/>
        </w:rPr>
        <w:t xml:space="preserve"> </w:t>
      </w:r>
      <w:r w:rsidR="00C9075D">
        <w:rPr>
          <w:rFonts w:eastAsiaTheme="minorEastAsia" w:hint="eastAsia"/>
          <w:bCs/>
          <w:color w:val="000000"/>
          <w:szCs w:val="20"/>
          <w:lang w:eastAsia="zh-CN"/>
        </w:rPr>
        <w:t xml:space="preserve">the </w:t>
      </w:r>
      <w:r w:rsidR="007321E9" w:rsidRPr="00FC27E5">
        <w:rPr>
          <w:rFonts w:eastAsiaTheme="minorEastAsia" w:hint="eastAsia"/>
          <w:bCs/>
          <w:color w:val="000000"/>
          <w:szCs w:val="20"/>
          <w:lang w:eastAsia="zh-CN"/>
        </w:rPr>
        <w:t>a</w:t>
      </w:r>
      <w:r w:rsidR="007321E9" w:rsidRPr="00AA0D80">
        <w:rPr>
          <w:rFonts w:eastAsiaTheme="minorEastAsia"/>
          <w:bCs/>
          <w:color w:val="000000"/>
          <w:szCs w:val="20"/>
          <w:lang w:eastAsia="zh-CN"/>
        </w:rPr>
        <w:t>synchronous</w:t>
      </w:r>
      <w:r w:rsidR="007321E9" w:rsidRPr="00FC27E5">
        <w:rPr>
          <w:rFonts w:eastAsiaTheme="minorEastAsia" w:hint="eastAsia"/>
          <w:bCs/>
          <w:color w:val="000000"/>
          <w:szCs w:val="20"/>
          <w:lang w:eastAsia="zh-CN"/>
        </w:rPr>
        <w:t xml:space="preserve"> </w:t>
      </w:r>
      <w:r w:rsidR="00C9075D">
        <w:rPr>
          <w:rFonts w:eastAsiaTheme="minorEastAsia" w:hint="eastAsia"/>
          <w:bCs/>
          <w:color w:val="000000"/>
          <w:szCs w:val="20"/>
          <w:lang w:eastAsia="zh-CN"/>
        </w:rPr>
        <w:t xml:space="preserve">UL </w:t>
      </w:r>
      <w:r w:rsidR="007321E9" w:rsidRPr="00AA0D80">
        <w:rPr>
          <w:rFonts w:eastAsiaTheme="minorEastAsia"/>
          <w:bCs/>
          <w:color w:val="000000"/>
          <w:szCs w:val="20"/>
          <w:lang w:eastAsia="zh-CN"/>
        </w:rPr>
        <w:t>HARQ</w:t>
      </w:r>
      <w:r w:rsidR="00C9075D">
        <w:rPr>
          <w:rFonts w:eastAsiaTheme="minorEastAsia" w:hint="eastAsia"/>
          <w:bCs/>
          <w:color w:val="000000"/>
          <w:szCs w:val="20"/>
          <w:lang w:eastAsia="zh-CN"/>
        </w:rPr>
        <w:t xml:space="preserve"> is introduced from Rel-13</w:t>
      </w:r>
      <w:r w:rsidR="002F2941" w:rsidRPr="00FC27E5">
        <w:rPr>
          <w:rFonts w:eastAsiaTheme="minorEastAsia" w:hint="eastAsia"/>
          <w:bCs/>
          <w:color w:val="000000"/>
          <w:szCs w:val="20"/>
          <w:lang w:eastAsia="zh-CN"/>
        </w:rPr>
        <w:t xml:space="preserve">. </w:t>
      </w:r>
      <w:r w:rsidR="00FC27E5">
        <w:rPr>
          <w:rFonts w:eastAsiaTheme="minorEastAsia" w:hint="eastAsia"/>
          <w:bCs/>
          <w:color w:val="000000"/>
          <w:szCs w:val="20"/>
          <w:lang w:eastAsia="zh-CN"/>
        </w:rPr>
        <w:t xml:space="preserve"> </w:t>
      </w:r>
    </w:p>
    <w:p w:rsidR="00357F9F" w:rsidRPr="007E6C48" w:rsidRDefault="00A36C7B" w:rsidP="007E6C48">
      <w:pPr>
        <w:pStyle w:val="a0"/>
        <w:rPr>
          <w:rFonts w:eastAsiaTheme="minorEastAsia"/>
          <w:bCs/>
          <w:color w:val="000000"/>
          <w:szCs w:val="20"/>
          <w:lang w:eastAsia="zh-CN"/>
        </w:rPr>
      </w:pPr>
      <w:r>
        <w:rPr>
          <w:rFonts w:eastAsiaTheme="minorEastAsia" w:hint="eastAsia"/>
          <w:bCs/>
          <w:color w:val="000000"/>
          <w:szCs w:val="20"/>
          <w:lang w:eastAsia="zh-CN"/>
        </w:rPr>
        <w:t>HARQ feedback for UL data transmission is carried on the PHICH channel in LTE. A</w:t>
      </w:r>
      <w:r w:rsidR="005514AE">
        <w:rPr>
          <w:rFonts w:eastAsiaTheme="minorEastAsia" w:hint="eastAsia"/>
          <w:bCs/>
          <w:color w:val="000000"/>
          <w:szCs w:val="20"/>
          <w:lang w:eastAsia="zh-CN"/>
        </w:rPr>
        <w:t xml:space="preserve">fter receiving the </w:t>
      </w:r>
      <w:r w:rsidR="00384797" w:rsidRPr="00090D68">
        <w:rPr>
          <w:rFonts w:eastAsiaTheme="minorEastAsia" w:hint="eastAsia"/>
          <w:bCs/>
          <w:color w:val="000000"/>
          <w:szCs w:val="20"/>
          <w:lang w:eastAsia="zh-CN"/>
        </w:rPr>
        <w:t xml:space="preserve">UL data </w:t>
      </w:r>
      <w:r w:rsidR="005514AE">
        <w:rPr>
          <w:rFonts w:eastAsiaTheme="minorEastAsia" w:hint="eastAsia"/>
          <w:bCs/>
          <w:color w:val="000000"/>
          <w:szCs w:val="20"/>
          <w:lang w:eastAsia="zh-CN"/>
        </w:rPr>
        <w:t xml:space="preserve">send from UE, the network </w:t>
      </w:r>
      <w:r w:rsidR="00D25796">
        <w:rPr>
          <w:rFonts w:eastAsiaTheme="minorEastAsia" w:hint="eastAsia"/>
          <w:bCs/>
          <w:color w:val="000000"/>
          <w:szCs w:val="20"/>
          <w:lang w:eastAsia="zh-CN"/>
        </w:rPr>
        <w:t>will</w:t>
      </w:r>
      <w:r w:rsidR="005514AE">
        <w:rPr>
          <w:rFonts w:eastAsiaTheme="minorEastAsia" w:hint="eastAsia"/>
          <w:bCs/>
          <w:color w:val="000000"/>
          <w:szCs w:val="20"/>
          <w:lang w:eastAsia="zh-CN"/>
        </w:rPr>
        <w:t xml:space="preserve"> </w:t>
      </w:r>
      <w:r w:rsidR="00864D31">
        <w:rPr>
          <w:rFonts w:eastAsiaTheme="minorEastAsia" w:hint="eastAsia"/>
          <w:bCs/>
          <w:color w:val="000000"/>
          <w:szCs w:val="20"/>
          <w:lang w:eastAsia="zh-CN"/>
        </w:rPr>
        <w:t xml:space="preserve">feedback whether the data is successfully received. It is </w:t>
      </w:r>
      <w:r w:rsidR="00735AF6">
        <w:rPr>
          <w:rFonts w:eastAsiaTheme="minorEastAsia" w:hint="eastAsia"/>
          <w:bCs/>
          <w:color w:val="000000"/>
          <w:szCs w:val="20"/>
          <w:lang w:eastAsia="zh-CN"/>
        </w:rPr>
        <w:t xml:space="preserve">more </w:t>
      </w:r>
      <w:r w:rsidR="00864D31">
        <w:rPr>
          <w:rFonts w:eastAsiaTheme="minorEastAsia" w:hint="eastAsia"/>
          <w:bCs/>
          <w:color w:val="000000"/>
          <w:szCs w:val="20"/>
          <w:lang w:eastAsia="zh-CN"/>
        </w:rPr>
        <w:t xml:space="preserve">useful for </w:t>
      </w:r>
      <w:bookmarkStart w:id="15" w:name="OLE_LINK1"/>
      <w:bookmarkStart w:id="16" w:name="OLE_LINK2"/>
      <w:r w:rsidR="00A97E13" w:rsidRPr="00AA0D80">
        <w:rPr>
          <w:rFonts w:eastAsiaTheme="minorEastAsia"/>
          <w:bCs/>
          <w:color w:val="000000"/>
          <w:szCs w:val="20"/>
          <w:lang w:eastAsia="zh-CN"/>
        </w:rPr>
        <w:t>synchronous</w:t>
      </w:r>
      <w:r w:rsidR="00A97E13" w:rsidRPr="00FC27E5">
        <w:rPr>
          <w:rFonts w:eastAsiaTheme="minorEastAsia" w:hint="eastAsia"/>
          <w:bCs/>
          <w:color w:val="000000"/>
          <w:szCs w:val="20"/>
          <w:lang w:eastAsia="zh-CN"/>
        </w:rPr>
        <w:t xml:space="preserve"> </w:t>
      </w:r>
      <w:r w:rsidR="00A97E13">
        <w:rPr>
          <w:rFonts w:eastAsiaTheme="minorEastAsia" w:hint="eastAsia"/>
          <w:bCs/>
          <w:color w:val="000000"/>
          <w:szCs w:val="20"/>
          <w:lang w:eastAsia="zh-CN"/>
        </w:rPr>
        <w:t xml:space="preserve">and </w:t>
      </w:r>
      <w:r w:rsidR="00A97E13" w:rsidRPr="00AA0D80">
        <w:rPr>
          <w:rFonts w:eastAsiaTheme="minorEastAsia"/>
          <w:bCs/>
          <w:color w:val="000000"/>
          <w:szCs w:val="20"/>
          <w:lang w:eastAsia="zh-CN"/>
        </w:rPr>
        <w:t>non-adaptive HARQ</w:t>
      </w:r>
      <w:bookmarkEnd w:id="15"/>
      <w:bookmarkEnd w:id="16"/>
      <w:r w:rsidR="00D14273">
        <w:rPr>
          <w:rFonts w:eastAsiaTheme="minorEastAsia" w:hint="eastAsia"/>
          <w:bCs/>
          <w:color w:val="000000"/>
          <w:szCs w:val="20"/>
          <w:lang w:eastAsia="zh-CN"/>
        </w:rPr>
        <w:t xml:space="preserve">: </w:t>
      </w:r>
      <w:r w:rsidR="00AD5DA0">
        <w:rPr>
          <w:rFonts w:eastAsiaTheme="minorEastAsia" w:hint="eastAsia"/>
          <w:bCs/>
          <w:color w:val="000000"/>
          <w:szCs w:val="20"/>
          <w:lang w:eastAsia="zh-CN"/>
        </w:rPr>
        <w:t>If UE receives NACK, it will re-transmit the UL data.</w:t>
      </w:r>
      <w:r w:rsidR="008C2A88">
        <w:rPr>
          <w:rFonts w:eastAsiaTheme="minorEastAsia" w:hint="eastAsia"/>
          <w:bCs/>
          <w:color w:val="000000"/>
          <w:szCs w:val="20"/>
          <w:lang w:eastAsia="zh-CN"/>
        </w:rPr>
        <w:t xml:space="preserve"> After the </w:t>
      </w:r>
      <w:r w:rsidR="008C2A88" w:rsidRPr="00FC27E5">
        <w:rPr>
          <w:rFonts w:eastAsiaTheme="minorEastAsia" w:hint="eastAsia"/>
          <w:bCs/>
          <w:color w:val="000000"/>
          <w:szCs w:val="20"/>
          <w:lang w:eastAsia="zh-CN"/>
        </w:rPr>
        <w:t>a</w:t>
      </w:r>
      <w:r w:rsidR="008C2A88" w:rsidRPr="00AA0D80">
        <w:rPr>
          <w:rFonts w:eastAsiaTheme="minorEastAsia"/>
          <w:bCs/>
          <w:color w:val="000000"/>
          <w:szCs w:val="20"/>
          <w:lang w:eastAsia="zh-CN"/>
        </w:rPr>
        <w:t>synchronous</w:t>
      </w:r>
      <w:r w:rsidR="008C2A88" w:rsidRPr="00FC27E5">
        <w:rPr>
          <w:rFonts w:eastAsiaTheme="minorEastAsia" w:hint="eastAsia"/>
          <w:bCs/>
          <w:color w:val="000000"/>
          <w:szCs w:val="20"/>
          <w:lang w:eastAsia="zh-CN"/>
        </w:rPr>
        <w:t xml:space="preserve"> </w:t>
      </w:r>
      <w:r w:rsidR="008C2A88" w:rsidRPr="00AA0D80">
        <w:rPr>
          <w:rFonts w:eastAsiaTheme="minorEastAsia"/>
          <w:bCs/>
          <w:color w:val="000000"/>
          <w:szCs w:val="20"/>
          <w:lang w:eastAsia="zh-CN"/>
        </w:rPr>
        <w:t>HARQ</w:t>
      </w:r>
      <w:r w:rsidR="008C2A88">
        <w:rPr>
          <w:rFonts w:eastAsiaTheme="minorEastAsia" w:hint="eastAsia"/>
          <w:bCs/>
          <w:color w:val="000000"/>
          <w:szCs w:val="20"/>
          <w:lang w:eastAsia="zh-CN"/>
        </w:rPr>
        <w:t xml:space="preserve"> is introduced for UL data transmission in LTE, the HARQ feedback in PHICH </w:t>
      </w:r>
      <w:r w:rsidR="00C9075D">
        <w:rPr>
          <w:rFonts w:eastAsiaTheme="minorEastAsia" w:hint="eastAsia"/>
          <w:bCs/>
          <w:color w:val="000000"/>
          <w:szCs w:val="20"/>
          <w:lang w:eastAsia="zh-CN"/>
        </w:rPr>
        <w:t xml:space="preserve">is </w:t>
      </w:r>
      <w:r w:rsidR="008C2A88">
        <w:rPr>
          <w:rFonts w:eastAsiaTheme="minorEastAsia" w:hint="eastAsia"/>
          <w:bCs/>
          <w:color w:val="000000"/>
          <w:szCs w:val="20"/>
          <w:lang w:eastAsia="zh-CN"/>
        </w:rPr>
        <w:t>useless, since the network could carry the New Data Indicator</w:t>
      </w:r>
      <w:r w:rsidR="00814B1C">
        <w:rPr>
          <w:rFonts w:eastAsiaTheme="minorEastAsia" w:hint="eastAsia"/>
          <w:bCs/>
          <w:color w:val="000000"/>
          <w:szCs w:val="20"/>
          <w:lang w:eastAsia="zh-CN"/>
        </w:rPr>
        <w:t>(NDI)</w:t>
      </w:r>
      <w:r w:rsidR="008C2A88">
        <w:rPr>
          <w:rFonts w:eastAsiaTheme="minorEastAsia" w:hint="eastAsia"/>
          <w:bCs/>
          <w:color w:val="000000"/>
          <w:szCs w:val="20"/>
          <w:lang w:eastAsia="zh-CN"/>
        </w:rPr>
        <w:t xml:space="preserve"> in DCI, to identity whether a new UL data should UE transmit. </w:t>
      </w:r>
    </w:p>
    <w:p w:rsidR="00F61682" w:rsidRPr="007E6C48" w:rsidRDefault="00F61682" w:rsidP="007E6C48">
      <w:pPr>
        <w:pStyle w:val="a0"/>
        <w:rPr>
          <w:rFonts w:eastAsiaTheme="minorEastAsia"/>
          <w:bCs/>
          <w:color w:val="000000"/>
          <w:szCs w:val="20"/>
          <w:lang w:eastAsia="zh-CN"/>
        </w:rPr>
      </w:pPr>
      <w:r w:rsidRPr="007E6C48">
        <w:rPr>
          <w:rFonts w:eastAsiaTheme="minorEastAsia" w:hint="eastAsia"/>
          <w:bCs/>
          <w:color w:val="000000"/>
          <w:szCs w:val="20"/>
          <w:lang w:eastAsia="zh-CN"/>
        </w:rPr>
        <w:t xml:space="preserve">In NR, there are only three DL </w:t>
      </w:r>
      <w:r w:rsidRPr="007E6C48">
        <w:rPr>
          <w:rFonts w:eastAsiaTheme="minorEastAsia"/>
          <w:bCs/>
          <w:color w:val="000000"/>
          <w:szCs w:val="20"/>
          <w:lang w:eastAsia="zh-CN"/>
        </w:rPr>
        <w:t>physical channels</w:t>
      </w:r>
      <w:r w:rsidR="000B75AD" w:rsidRPr="007E6C48">
        <w:rPr>
          <w:rFonts w:eastAsiaTheme="minorEastAsia" w:hint="eastAsia"/>
          <w:bCs/>
          <w:color w:val="000000"/>
          <w:szCs w:val="20"/>
          <w:lang w:eastAsia="zh-CN"/>
        </w:rPr>
        <w:t xml:space="preserve"> [4]</w:t>
      </w:r>
      <w:r w:rsidRPr="007E6C48">
        <w:rPr>
          <w:rFonts w:eastAsiaTheme="minorEastAsia" w:hint="eastAsia"/>
          <w:bCs/>
          <w:color w:val="000000"/>
          <w:szCs w:val="20"/>
          <w:lang w:eastAsia="zh-CN"/>
        </w:rPr>
        <w:t>:</w:t>
      </w:r>
    </w:p>
    <w:tbl>
      <w:tblPr>
        <w:tblStyle w:val="a7"/>
        <w:tblW w:w="0" w:type="auto"/>
        <w:tblLook w:val="04A0" w:firstRow="1" w:lastRow="0" w:firstColumn="1" w:lastColumn="0" w:noHBand="0" w:noVBand="1"/>
      </w:tblPr>
      <w:tblGrid>
        <w:gridCol w:w="9286"/>
      </w:tblGrid>
      <w:tr w:rsidR="00F61682" w:rsidTr="00F61682">
        <w:tc>
          <w:tcPr>
            <w:tcW w:w="9286" w:type="dxa"/>
          </w:tcPr>
          <w:p w:rsidR="00F61682" w:rsidRPr="00637606" w:rsidRDefault="00F61682" w:rsidP="00F61682">
            <w:pPr>
              <w:rPr>
                <w:lang w:val="en-GB" w:eastAsia="zh-CN"/>
              </w:rPr>
            </w:pPr>
            <w:r w:rsidRPr="00637606">
              <w:rPr>
                <w:lang w:val="en-GB" w:eastAsia="zh-CN"/>
              </w:rPr>
              <w:t>7.1.1       Overview of physical channels</w:t>
            </w:r>
          </w:p>
          <w:p w:rsidR="00F61682" w:rsidRPr="00637606" w:rsidRDefault="00F61682" w:rsidP="00F61682">
            <w:pPr>
              <w:rPr>
                <w:lang w:val="en-GB"/>
              </w:rPr>
            </w:pPr>
            <w:r w:rsidRPr="00637606">
              <w:rPr>
                <w:lang w:val="en-GB"/>
              </w:rPr>
              <w:t>A downlink physical channel corresponds to a set of resource elements carrying information originating from higher layers. The following downlink physical channels are defined:</w:t>
            </w:r>
          </w:p>
          <w:p w:rsidR="00F61682" w:rsidRPr="00637606" w:rsidRDefault="00F61682" w:rsidP="00F61682">
            <w:pPr>
              <w:rPr>
                <w:lang w:val="en-GB"/>
              </w:rPr>
            </w:pPr>
            <w:r w:rsidRPr="00637606">
              <w:rPr>
                <w:lang w:val="en-GB"/>
              </w:rPr>
              <w:t>-    Physical Downlink Shared Channel, PDSCH</w:t>
            </w:r>
          </w:p>
          <w:p w:rsidR="00F61682" w:rsidRPr="00637606" w:rsidRDefault="00F61682" w:rsidP="00F61682">
            <w:pPr>
              <w:rPr>
                <w:lang w:val="en-GB"/>
              </w:rPr>
            </w:pPr>
            <w:r w:rsidRPr="00637606">
              <w:rPr>
                <w:lang w:val="en-GB"/>
              </w:rPr>
              <w:t>-    Physical Broadcast Channel, PBCH</w:t>
            </w:r>
          </w:p>
          <w:p w:rsidR="00F61682" w:rsidRPr="00F61682" w:rsidRDefault="00F61682" w:rsidP="00F61682">
            <w:pPr>
              <w:rPr>
                <w:rFonts w:eastAsiaTheme="minorEastAsia"/>
                <w:lang w:val="en-GB" w:eastAsia="zh-CN"/>
              </w:rPr>
            </w:pPr>
            <w:r w:rsidRPr="00637606">
              <w:rPr>
                <w:lang w:val="en-GB"/>
              </w:rPr>
              <w:t>-    Physical Downlink Control Channel, PDCCH</w:t>
            </w:r>
          </w:p>
        </w:tc>
      </w:tr>
    </w:tbl>
    <w:p w:rsidR="00F61682" w:rsidRPr="00F61682" w:rsidRDefault="00F61682" w:rsidP="00F61682">
      <w:pPr>
        <w:rPr>
          <w:rFonts w:eastAsiaTheme="minorEastAsia"/>
          <w:lang w:eastAsia="zh-CN"/>
        </w:rPr>
      </w:pPr>
    </w:p>
    <w:p w:rsidR="00384797" w:rsidRPr="007E6C48" w:rsidRDefault="00F61682" w:rsidP="00E80799">
      <w:pPr>
        <w:pStyle w:val="a0"/>
        <w:rPr>
          <w:rFonts w:eastAsiaTheme="minorEastAsia"/>
          <w:bCs/>
          <w:color w:val="000000"/>
          <w:szCs w:val="20"/>
          <w:lang w:eastAsia="zh-CN"/>
        </w:rPr>
      </w:pPr>
      <w:r w:rsidRPr="007E6C48">
        <w:rPr>
          <w:rFonts w:eastAsiaTheme="minorEastAsia" w:hint="eastAsia"/>
          <w:bCs/>
          <w:color w:val="000000"/>
          <w:szCs w:val="20"/>
          <w:lang w:eastAsia="zh-CN"/>
        </w:rPr>
        <w:t xml:space="preserve">PHICH channel is not used in NR, </w:t>
      </w:r>
      <w:r w:rsidR="00F03B78" w:rsidRPr="007E6C48">
        <w:rPr>
          <w:rFonts w:eastAsiaTheme="minorEastAsia" w:hint="eastAsia"/>
          <w:bCs/>
          <w:color w:val="000000"/>
          <w:szCs w:val="20"/>
          <w:lang w:eastAsia="zh-CN"/>
        </w:rPr>
        <w:t xml:space="preserve">and </w:t>
      </w:r>
      <w:r w:rsidRPr="007E6C48">
        <w:rPr>
          <w:rFonts w:eastAsiaTheme="minorEastAsia" w:hint="eastAsia"/>
          <w:bCs/>
          <w:color w:val="000000"/>
          <w:szCs w:val="20"/>
          <w:lang w:eastAsia="zh-CN"/>
        </w:rPr>
        <w:t xml:space="preserve">there is no HARQ feedback for UL data. </w:t>
      </w:r>
      <w:r w:rsidRPr="007E6C48">
        <w:rPr>
          <w:rFonts w:eastAsiaTheme="minorEastAsia"/>
          <w:bCs/>
          <w:color w:val="000000"/>
          <w:szCs w:val="20"/>
          <w:lang w:eastAsia="zh-CN"/>
        </w:rPr>
        <w:t>O</w:t>
      </w:r>
      <w:r w:rsidRPr="007E6C48">
        <w:rPr>
          <w:rFonts w:eastAsiaTheme="minorEastAsia" w:hint="eastAsia"/>
          <w:bCs/>
          <w:color w:val="000000"/>
          <w:szCs w:val="20"/>
          <w:lang w:eastAsia="zh-CN"/>
        </w:rPr>
        <w:t xml:space="preserve">nly the NDI </w:t>
      </w:r>
      <w:r w:rsidR="0036037C" w:rsidRPr="007E6C48">
        <w:rPr>
          <w:rFonts w:eastAsiaTheme="minorEastAsia" w:hint="eastAsia"/>
          <w:bCs/>
          <w:color w:val="000000"/>
          <w:szCs w:val="20"/>
          <w:lang w:eastAsia="zh-CN"/>
        </w:rPr>
        <w:t>inher</w:t>
      </w:r>
      <w:r w:rsidR="00684894" w:rsidRPr="007E6C48">
        <w:rPr>
          <w:rFonts w:eastAsiaTheme="minorEastAsia" w:hint="eastAsia"/>
          <w:bCs/>
          <w:color w:val="000000"/>
          <w:szCs w:val="20"/>
          <w:lang w:eastAsia="zh-CN"/>
        </w:rPr>
        <w:t>i</w:t>
      </w:r>
      <w:r w:rsidR="0036037C" w:rsidRPr="007E6C48">
        <w:rPr>
          <w:rFonts w:eastAsiaTheme="minorEastAsia" w:hint="eastAsia"/>
          <w:bCs/>
          <w:color w:val="000000"/>
          <w:szCs w:val="20"/>
          <w:lang w:eastAsia="zh-CN"/>
        </w:rPr>
        <w:t xml:space="preserve">t from LTE </w:t>
      </w:r>
      <w:r w:rsidRPr="007E6C48">
        <w:rPr>
          <w:rFonts w:eastAsiaTheme="minorEastAsia" w:hint="eastAsia"/>
          <w:bCs/>
          <w:color w:val="000000"/>
          <w:szCs w:val="20"/>
          <w:lang w:eastAsia="zh-CN"/>
        </w:rPr>
        <w:t>is used to indicate the UE</w:t>
      </w:r>
      <w:r w:rsidR="00972648" w:rsidRPr="007E6C48">
        <w:rPr>
          <w:rFonts w:eastAsiaTheme="minorEastAsia" w:hint="eastAsia"/>
          <w:bCs/>
          <w:color w:val="000000"/>
          <w:szCs w:val="20"/>
          <w:lang w:eastAsia="zh-CN"/>
        </w:rPr>
        <w:t xml:space="preserve"> whether</w:t>
      </w:r>
      <w:r w:rsidRPr="007E6C48">
        <w:rPr>
          <w:rFonts w:eastAsiaTheme="minorEastAsia" w:hint="eastAsia"/>
          <w:bCs/>
          <w:color w:val="000000"/>
          <w:szCs w:val="20"/>
          <w:lang w:eastAsia="zh-CN"/>
        </w:rPr>
        <w:t xml:space="preserve"> to send </w:t>
      </w:r>
      <w:r w:rsidR="001D258A" w:rsidRPr="007E6C48">
        <w:rPr>
          <w:rFonts w:eastAsiaTheme="minorEastAsia" w:hint="eastAsia"/>
          <w:bCs/>
          <w:color w:val="000000"/>
          <w:szCs w:val="20"/>
          <w:lang w:eastAsia="zh-CN"/>
        </w:rPr>
        <w:t xml:space="preserve">the </w:t>
      </w:r>
      <w:r w:rsidRPr="007E6C48">
        <w:rPr>
          <w:rFonts w:eastAsiaTheme="minorEastAsia" w:hint="eastAsia"/>
          <w:bCs/>
          <w:color w:val="000000"/>
          <w:szCs w:val="20"/>
          <w:lang w:eastAsia="zh-CN"/>
        </w:rPr>
        <w:t xml:space="preserve">re-transmission data or a new data. </w:t>
      </w:r>
    </w:p>
    <w:p w:rsidR="002F4BC1" w:rsidRPr="002F4BC1" w:rsidRDefault="002F4BC1" w:rsidP="002F4BC1">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w:t>
      </w:r>
      <w:r w:rsidRPr="002F4BC1">
        <w:rPr>
          <w:rFonts w:eastAsiaTheme="minorEastAsia" w:hint="eastAsia"/>
          <w:bCs/>
          <w:i/>
          <w:color w:val="000000"/>
          <w:szCs w:val="20"/>
          <w:u w:val="single"/>
          <w:lang w:eastAsia="zh-CN"/>
        </w:rPr>
        <w:t xml:space="preserve">: </w:t>
      </w:r>
      <w:r>
        <w:rPr>
          <w:rFonts w:eastAsiaTheme="minorEastAsia" w:hint="eastAsia"/>
          <w:i/>
          <w:u w:val="single"/>
          <w:lang w:eastAsia="zh-CN"/>
        </w:rPr>
        <w:t>There is no HARQ feedback for UL data in NR</w:t>
      </w:r>
      <w:r w:rsidRPr="002F4BC1">
        <w:rPr>
          <w:i/>
          <w:u w:val="single"/>
        </w:rPr>
        <w:t>.</w:t>
      </w:r>
    </w:p>
    <w:p w:rsidR="00183E32" w:rsidRPr="00E7152F" w:rsidRDefault="00E7152F" w:rsidP="002F4BC1">
      <w:pPr>
        <w:pStyle w:val="a0"/>
        <w:rPr>
          <w:rFonts w:eastAsiaTheme="minorEastAsia"/>
          <w:b/>
          <w:bCs/>
          <w:color w:val="000000"/>
          <w:szCs w:val="20"/>
          <w:lang w:eastAsia="zh-CN"/>
        </w:rPr>
      </w:pPr>
      <w:r>
        <w:rPr>
          <w:rFonts w:eastAsiaTheme="minorEastAsia"/>
          <w:bCs/>
          <w:color w:val="000000"/>
          <w:szCs w:val="20"/>
          <w:lang w:val="en-GB" w:eastAsia="zh-CN"/>
        </w:rPr>
        <w:t>T</w:t>
      </w:r>
      <w:r>
        <w:rPr>
          <w:rFonts w:eastAsiaTheme="minorEastAsia" w:hint="eastAsia"/>
          <w:bCs/>
          <w:color w:val="000000"/>
          <w:szCs w:val="20"/>
          <w:lang w:val="en-GB" w:eastAsia="zh-CN"/>
        </w:rPr>
        <w:t>he UL delay in air-interface could be calculated as the figure below:</w:t>
      </w:r>
    </w:p>
    <w:p w:rsidR="00183E32" w:rsidRDefault="00F52B3A" w:rsidP="00183E32">
      <w:pPr>
        <w:pStyle w:val="a0"/>
        <w:jc w:val="center"/>
        <w:rPr>
          <w:rFonts w:eastAsiaTheme="minorEastAsia"/>
          <w:lang w:eastAsia="zh-CN"/>
        </w:rPr>
      </w:pPr>
      <w:r>
        <w:object w:dxaOrig="5195" w:dyaOrig="5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65.45pt" o:ole="">
            <v:imagedata r:id="rId9" o:title=""/>
          </v:shape>
          <o:OLEObject Type="Embed" ProgID="Visio.Drawing.11" ShapeID="_x0000_i1025" DrawAspect="Content" ObjectID="_1627458084" r:id="rId10"/>
        </w:object>
      </w:r>
    </w:p>
    <w:p w:rsidR="00A01EA7" w:rsidRPr="00A01EA7" w:rsidRDefault="00A01EA7" w:rsidP="00183E32">
      <w:pPr>
        <w:pStyle w:val="a0"/>
        <w:jc w:val="center"/>
        <w:rPr>
          <w:rFonts w:eastAsiaTheme="minorEastAsia"/>
          <w:b/>
          <w:bCs/>
          <w:color w:val="000000"/>
          <w:szCs w:val="20"/>
          <w:lang w:eastAsia="zh-CN"/>
        </w:rPr>
      </w:pPr>
      <w:r>
        <w:rPr>
          <w:rFonts w:eastAsiaTheme="minorEastAsia" w:hint="eastAsia"/>
          <w:lang w:eastAsia="zh-CN"/>
        </w:rPr>
        <w:t>Figure1 Calculation of UL delay in air-interface</w:t>
      </w:r>
    </w:p>
    <w:p w:rsidR="00CB7F2F" w:rsidRDefault="00E7152F" w:rsidP="002F4BC1">
      <w:pPr>
        <w:pStyle w:val="a0"/>
        <w:rPr>
          <w:rFonts w:eastAsiaTheme="minorEastAsia"/>
          <w:bCs/>
          <w:color w:val="000000"/>
          <w:szCs w:val="20"/>
          <w:lang w:val="en-GB" w:eastAsia="zh-CN"/>
        </w:rPr>
      </w:pPr>
      <w:r>
        <w:rPr>
          <w:rFonts w:eastAsiaTheme="minorEastAsia" w:hint="eastAsia"/>
          <w:bCs/>
          <w:color w:val="000000"/>
          <w:szCs w:val="20"/>
          <w:lang w:val="en-GB" w:eastAsia="zh-CN"/>
        </w:rPr>
        <w:t xml:space="preserve">T1: The time of the </w:t>
      </w:r>
      <w:r w:rsidR="00A754B4" w:rsidRPr="00A754B4">
        <w:rPr>
          <w:rFonts w:eastAsiaTheme="minorEastAsia" w:hint="eastAsia"/>
          <w:bCs/>
          <w:color w:val="000000"/>
          <w:szCs w:val="20"/>
          <w:lang w:val="en-GB" w:eastAsia="zh-CN"/>
        </w:rPr>
        <w:t xml:space="preserve">first </w:t>
      </w:r>
      <w:r w:rsidR="00A754B4" w:rsidRPr="00A754B4">
        <w:rPr>
          <w:rFonts w:eastAsiaTheme="minorEastAsia"/>
          <w:bCs/>
          <w:color w:val="000000"/>
          <w:szCs w:val="20"/>
          <w:lang w:val="en-GB" w:eastAsia="zh-CN"/>
        </w:rPr>
        <w:t>schedul</w:t>
      </w:r>
      <w:r w:rsidR="00A754B4" w:rsidRPr="00A754B4">
        <w:rPr>
          <w:rFonts w:eastAsiaTheme="minorEastAsia" w:hint="eastAsia"/>
          <w:bCs/>
          <w:color w:val="000000"/>
          <w:szCs w:val="20"/>
          <w:lang w:val="en-GB" w:eastAsia="zh-CN"/>
        </w:rPr>
        <w:t>ed</w:t>
      </w:r>
      <w:r w:rsidR="00A754B4" w:rsidRPr="00A754B4">
        <w:rPr>
          <w:rFonts w:eastAsiaTheme="minorEastAsia"/>
          <w:bCs/>
          <w:color w:val="000000"/>
          <w:szCs w:val="20"/>
          <w:lang w:val="en-GB" w:eastAsia="zh-CN"/>
        </w:rPr>
        <w:t xml:space="preserve"> </w:t>
      </w:r>
      <w:r w:rsidR="00A754B4" w:rsidRPr="00A754B4">
        <w:rPr>
          <w:rFonts w:eastAsiaTheme="minorEastAsia" w:hint="eastAsia"/>
          <w:bCs/>
          <w:color w:val="000000"/>
          <w:szCs w:val="20"/>
          <w:lang w:val="en-GB" w:eastAsia="zh-CN"/>
        </w:rPr>
        <w:t>uplink transmission of this HARQ process</w:t>
      </w:r>
      <w:r w:rsidR="00A754B4">
        <w:rPr>
          <w:rFonts w:eastAsiaTheme="minorEastAsia" w:hint="eastAsia"/>
          <w:bCs/>
          <w:color w:val="000000"/>
          <w:szCs w:val="20"/>
          <w:lang w:val="en-GB" w:eastAsia="zh-CN"/>
        </w:rPr>
        <w:t>,</w:t>
      </w:r>
      <w:r w:rsidR="00A754B4" w:rsidDel="00F03B78">
        <w:rPr>
          <w:rFonts w:eastAsiaTheme="minorEastAsia" w:hint="eastAsia"/>
          <w:bCs/>
          <w:color w:val="000000"/>
          <w:szCs w:val="20"/>
          <w:lang w:val="en-GB" w:eastAsia="zh-CN"/>
        </w:rPr>
        <w:t xml:space="preserve"> </w:t>
      </w:r>
      <w:r w:rsidR="00A754B4">
        <w:rPr>
          <w:rFonts w:eastAsiaTheme="minorEastAsia" w:hint="eastAsia"/>
          <w:bCs/>
          <w:color w:val="000000"/>
          <w:szCs w:val="20"/>
          <w:lang w:val="en-GB" w:eastAsia="zh-CN"/>
        </w:rPr>
        <w:t>it is also</w:t>
      </w:r>
      <w:r w:rsidR="00340E61">
        <w:rPr>
          <w:rFonts w:eastAsiaTheme="minorEastAsia" w:hint="eastAsia"/>
          <w:bCs/>
          <w:color w:val="000000"/>
          <w:szCs w:val="20"/>
          <w:lang w:val="en-GB" w:eastAsia="zh-CN"/>
        </w:rPr>
        <w:t xml:space="preserve"> the</w:t>
      </w:r>
      <w:r w:rsidR="00E1114B">
        <w:rPr>
          <w:rFonts w:eastAsiaTheme="minorEastAsia" w:hint="eastAsia"/>
          <w:bCs/>
          <w:color w:val="000000"/>
          <w:szCs w:val="20"/>
          <w:lang w:val="en-GB" w:eastAsia="zh-CN"/>
        </w:rPr>
        <w:t xml:space="preserve"> </w:t>
      </w:r>
      <w:r w:rsidR="00F03B78">
        <w:rPr>
          <w:rFonts w:eastAsiaTheme="minorEastAsia" w:hint="eastAsia"/>
          <w:bCs/>
          <w:color w:val="000000"/>
          <w:szCs w:val="20"/>
          <w:lang w:val="en-GB" w:eastAsia="zh-CN"/>
        </w:rPr>
        <w:t>scheduled</w:t>
      </w:r>
      <w:r>
        <w:rPr>
          <w:rFonts w:eastAsiaTheme="minorEastAsia" w:hint="eastAsia"/>
          <w:bCs/>
          <w:color w:val="000000"/>
          <w:szCs w:val="20"/>
          <w:lang w:val="en-GB" w:eastAsia="zh-CN"/>
        </w:rPr>
        <w:t xml:space="preserve"> grant </w:t>
      </w:r>
      <w:r w:rsidR="00F03B78">
        <w:rPr>
          <w:rFonts w:eastAsiaTheme="minorEastAsia" w:hint="eastAsia"/>
          <w:bCs/>
          <w:color w:val="000000"/>
          <w:szCs w:val="20"/>
          <w:lang w:val="en-GB" w:eastAsia="zh-CN"/>
        </w:rPr>
        <w:t>time decided by the network</w:t>
      </w:r>
      <w:r>
        <w:rPr>
          <w:rFonts w:eastAsiaTheme="minorEastAsia" w:hint="eastAsia"/>
          <w:bCs/>
          <w:color w:val="000000"/>
          <w:szCs w:val="20"/>
          <w:lang w:val="en-GB" w:eastAsia="zh-CN"/>
        </w:rPr>
        <w:t xml:space="preserve">. </w:t>
      </w:r>
    </w:p>
    <w:p w:rsidR="00E7152F" w:rsidRDefault="009076EB" w:rsidP="00CB7F2F">
      <w:pPr>
        <w:pStyle w:val="a0"/>
        <w:numPr>
          <w:ilvl w:val="0"/>
          <w:numId w:val="32"/>
        </w:numPr>
        <w:rPr>
          <w:rFonts w:eastAsiaTheme="minorEastAsia"/>
          <w:bCs/>
          <w:color w:val="000000"/>
          <w:szCs w:val="20"/>
          <w:lang w:val="en-GB" w:eastAsia="zh-CN"/>
        </w:rPr>
      </w:pPr>
      <w:r>
        <w:rPr>
          <w:rFonts w:eastAsiaTheme="minorEastAsia" w:hint="eastAsia"/>
          <w:lang w:val="en-GB" w:eastAsia="zh-CN"/>
        </w:rPr>
        <w:t>T</w:t>
      </w:r>
      <w:r>
        <w:t>he network is aware of the T1 as the network is the one that provides the scheduling grant</w:t>
      </w:r>
      <w:r>
        <w:rPr>
          <w:rFonts w:eastAsiaTheme="minorEastAsia" w:hint="eastAsia"/>
          <w:lang w:eastAsia="zh-CN"/>
        </w:rPr>
        <w:t xml:space="preserve"> [1].</w:t>
      </w:r>
      <w:r>
        <w:rPr>
          <w:rFonts w:eastAsiaTheme="minorEastAsia"/>
          <w:bCs/>
          <w:color w:val="000000"/>
          <w:szCs w:val="20"/>
          <w:lang w:val="en-GB" w:eastAsia="zh-CN"/>
        </w:rPr>
        <w:t xml:space="preserve"> </w:t>
      </w:r>
      <w:r w:rsidR="00E7152F">
        <w:rPr>
          <w:rFonts w:eastAsiaTheme="minorEastAsia"/>
          <w:bCs/>
          <w:color w:val="000000"/>
          <w:szCs w:val="20"/>
          <w:lang w:val="en-GB" w:eastAsia="zh-CN"/>
        </w:rPr>
        <w:t>A</w:t>
      </w:r>
      <w:r w:rsidR="00E7152F">
        <w:rPr>
          <w:rFonts w:eastAsiaTheme="minorEastAsia" w:hint="eastAsia"/>
          <w:bCs/>
          <w:color w:val="000000"/>
          <w:szCs w:val="20"/>
          <w:lang w:val="en-GB" w:eastAsia="zh-CN"/>
        </w:rPr>
        <w:t xml:space="preserve">fter receiving the scheduling grant, </w:t>
      </w:r>
      <w:r w:rsidR="003D0F48">
        <w:rPr>
          <w:rFonts w:eastAsiaTheme="minorEastAsia" w:hint="eastAsia"/>
          <w:bCs/>
          <w:color w:val="000000"/>
          <w:szCs w:val="20"/>
          <w:lang w:val="en-GB" w:eastAsia="zh-CN"/>
        </w:rPr>
        <w:t xml:space="preserve">UE will send the UL data according to the grant. </w:t>
      </w:r>
      <w:r w:rsidR="00F52B3A">
        <w:rPr>
          <w:rFonts w:eastAsiaTheme="minorEastAsia" w:hint="eastAsia"/>
          <w:bCs/>
          <w:color w:val="000000"/>
          <w:szCs w:val="20"/>
          <w:lang w:val="en-GB" w:eastAsia="zh-CN"/>
        </w:rPr>
        <w:t>So T1 could be describe</w:t>
      </w:r>
      <w:r w:rsidR="00F121D6">
        <w:rPr>
          <w:rFonts w:eastAsiaTheme="minorEastAsia" w:hint="eastAsia"/>
          <w:bCs/>
          <w:color w:val="000000"/>
          <w:szCs w:val="20"/>
          <w:lang w:val="en-GB" w:eastAsia="zh-CN"/>
        </w:rPr>
        <w:t>d</w:t>
      </w:r>
      <w:r w:rsidR="00F52B3A">
        <w:rPr>
          <w:rFonts w:eastAsiaTheme="minorEastAsia" w:hint="eastAsia"/>
          <w:bCs/>
          <w:color w:val="000000"/>
          <w:szCs w:val="20"/>
          <w:lang w:val="en-GB" w:eastAsia="zh-CN"/>
        </w:rPr>
        <w:t xml:space="preserve"> as </w:t>
      </w:r>
      <w:r w:rsidR="00F52B3A" w:rsidRPr="00483417">
        <w:rPr>
          <w:rFonts w:hint="eastAsia"/>
        </w:rPr>
        <w:t xml:space="preserve">the first </w:t>
      </w:r>
      <w:r w:rsidR="00F52B3A" w:rsidRPr="00483417">
        <w:t>schedul</w:t>
      </w:r>
      <w:r w:rsidR="00F52B3A" w:rsidRPr="00483417">
        <w:rPr>
          <w:rFonts w:hint="eastAsia"/>
        </w:rPr>
        <w:t>ed</w:t>
      </w:r>
      <w:r w:rsidR="00F52B3A" w:rsidRPr="00483417">
        <w:t xml:space="preserve"> </w:t>
      </w:r>
      <w:r w:rsidR="00F52B3A" w:rsidRPr="00483417">
        <w:rPr>
          <w:rFonts w:hint="eastAsia"/>
        </w:rPr>
        <w:t>uplink transmission</w:t>
      </w:r>
      <w:r w:rsidR="00F52B3A">
        <w:rPr>
          <w:rFonts w:eastAsiaTheme="minorEastAsia" w:hint="eastAsia"/>
          <w:lang w:eastAsia="zh-CN"/>
        </w:rPr>
        <w:t xml:space="preserve"> </w:t>
      </w:r>
      <w:r w:rsidR="00F52B3A" w:rsidRPr="00483417">
        <w:rPr>
          <w:rFonts w:hint="eastAsia"/>
        </w:rPr>
        <w:t>of this HARQ process</w:t>
      </w:r>
      <w:r w:rsidR="00F52B3A">
        <w:rPr>
          <w:rFonts w:eastAsiaTheme="minorEastAsia" w:hint="eastAsia"/>
          <w:lang w:eastAsia="zh-CN"/>
        </w:rPr>
        <w:t xml:space="preserve">, but not the time of scheduling grant </w:t>
      </w:r>
      <w:r w:rsidR="002B18B8">
        <w:rPr>
          <w:rFonts w:eastAsiaTheme="minorEastAsia" w:hint="eastAsia"/>
          <w:lang w:eastAsia="zh-CN"/>
        </w:rPr>
        <w:t>which seems indicat</w:t>
      </w:r>
      <w:r w:rsidR="00397D74">
        <w:rPr>
          <w:rFonts w:eastAsiaTheme="minorEastAsia" w:hint="eastAsia"/>
          <w:lang w:eastAsia="zh-CN"/>
        </w:rPr>
        <w:t>ing</w:t>
      </w:r>
      <w:r w:rsidR="002B18B8">
        <w:rPr>
          <w:rFonts w:eastAsiaTheme="minorEastAsia" w:hint="eastAsia"/>
          <w:lang w:eastAsia="zh-CN"/>
        </w:rPr>
        <w:t xml:space="preserve"> </w:t>
      </w:r>
      <w:r w:rsidR="00397D74">
        <w:rPr>
          <w:rFonts w:eastAsiaTheme="minorEastAsia" w:hint="eastAsia"/>
          <w:lang w:eastAsia="zh-CN"/>
        </w:rPr>
        <w:t xml:space="preserve">the time of </w:t>
      </w:r>
      <w:r w:rsidR="00F52B3A">
        <w:rPr>
          <w:rFonts w:eastAsiaTheme="minorEastAsia" w:hint="eastAsia"/>
          <w:lang w:eastAsia="zh-CN"/>
        </w:rPr>
        <w:t>T0</w:t>
      </w:r>
      <w:r w:rsidR="00502D7C">
        <w:rPr>
          <w:rFonts w:eastAsiaTheme="minorEastAsia" w:hint="eastAsia"/>
          <w:lang w:eastAsia="zh-CN"/>
        </w:rPr>
        <w:t xml:space="preserve"> in Figure1</w:t>
      </w:r>
      <w:r w:rsidR="00F52B3A">
        <w:rPr>
          <w:rFonts w:eastAsiaTheme="minorEastAsia" w:hint="eastAsia"/>
          <w:lang w:eastAsia="zh-CN"/>
        </w:rPr>
        <w:t>.</w:t>
      </w:r>
    </w:p>
    <w:p w:rsidR="00CB7F2F" w:rsidRPr="007D3386" w:rsidRDefault="005842D9" w:rsidP="002F4BC1">
      <w:pPr>
        <w:pStyle w:val="a0"/>
        <w:rPr>
          <w:rFonts w:eastAsiaTheme="minorEastAsia"/>
          <w:bCs/>
          <w:color w:val="000000"/>
          <w:szCs w:val="20"/>
          <w:lang w:val="en-GB" w:eastAsia="zh-CN"/>
        </w:rPr>
      </w:pPr>
      <w:r>
        <w:rPr>
          <w:rFonts w:eastAsiaTheme="minorEastAsia" w:hint="eastAsia"/>
          <w:bCs/>
          <w:color w:val="000000"/>
          <w:szCs w:val="20"/>
          <w:lang w:val="en-GB" w:eastAsia="zh-CN"/>
        </w:rPr>
        <w:t xml:space="preserve">T2: </w:t>
      </w:r>
      <w:r w:rsidR="00CB7F2F">
        <w:rPr>
          <w:rFonts w:eastAsiaTheme="minorEastAsia" w:hint="eastAsia"/>
          <w:bCs/>
          <w:color w:val="000000"/>
          <w:szCs w:val="20"/>
          <w:lang w:val="en-GB" w:eastAsia="zh-CN"/>
        </w:rPr>
        <w:t xml:space="preserve">The time of  </w:t>
      </w:r>
      <w:r w:rsidR="00457957" w:rsidRPr="002F4F3B">
        <w:rPr>
          <w:noProof/>
        </w:rPr>
        <w:t xml:space="preserve">the data of the corresponding HARQ process </w:t>
      </w:r>
      <w:r w:rsidR="00457957">
        <w:rPr>
          <w:rFonts w:eastAsiaTheme="minorEastAsia" w:hint="eastAsia"/>
          <w:noProof/>
          <w:lang w:eastAsia="zh-CN"/>
        </w:rPr>
        <w:t>is</w:t>
      </w:r>
      <w:r w:rsidR="00457957" w:rsidRPr="002F4F3B">
        <w:rPr>
          <w:noProof/>
        </w:rPr>
        <w:t xml:space="preserve"> successfully decoded</w:t>
      </w:r>
      <w:r w:rsidR="007D3386">
        <w:rPr>
          <w:rFonts w:eastAsiaTheme="minorEastAsia" w:hint="eastAsia"/>
          <w:noProof/>
          <w:lang w:eastAsia="zh-CN"/>
        </w:rPr>
        <w:t>.</w:t>
      </w:r>
    </w:p>
    <w:p w:rsidR="005842D9" w:rsidRDefault="00CB7F2F" w:rsidP="00CB7F2F">
      <w:pPr>
        <w:pStyle w:val="a0"/>
        <w:numPr>
          <w:ilvl w:val="0"/>
          <w:numId w:val="32"/>
        </w:numPr>
        <w:rPr>
          <w:rFonts w:eastAsiaTheme="minorEastAsia"/>
          <w:bCs/>
          <w:color w:val="000000"/>
          <w:szCs w:val="20"/>
          <w:lang w:val="en-GB" w:eastAsia="zh-CN"/>
        </w:rPr>
      </w:pPr>
      <w:r>
        <w:rPr>
          <w:rFonts w:eastAsiaTheme="minorEastAsia" w:hint="eastAsia"/>
          <w:bCs/>
          <w:color w:val="000000"/>
          <w:szCs w:val="20"/>
          <w:lang w:val="en-GB" w:eastAsia="zh-CN"/>
        </w:rPr>
        <w:t xml:space="preserve">The network checks whether the UL data is successfully </w:t>
      </w:r>
      <w:r w:rsidR="003B1142" w:rsidRPr="002F4F3B">
        <w:rPr>
          <w:noProof/>
        </w:rPr>
        <w:t>decoded</w:t>
      </w:r>
      <w:r>
        <w:rPr>
          <w:rFonts w:eastAsiaTheme="minorEastAsia" w:hint="eastAsia"/>
          <w:bCs/>
          <w:color w:val="000000"/>
          <w:szCs w:val="20"/>
          <w:lang w:val="en-GB" w:eastAsia="zh-CN"/>
        </w:rPr>
        <w:t xml:space="preserve">. If so, </w:t>
      </w:r>
      <w:r w:rsidR="00E418BE">
        <w:rPr>
          <w:rFonts w:eastAsiaTheme="minorEastAsia" w:hint="eastAsia"/>
          <w:bCs/>
          <w:color w:val="000000"/>
          <w:szCs w:val="20"/>
          <w:lang w:val="en-GB" w:eastAsia="zh-CN"/>
        </w:rPr>
        <w:t>the timer of T2 could be determined, and network could send DCI with toggled NDI if there is still data waiting for transmission in UL; if not, the network should send DCI with non-toggled NDI</w:t>
      </w:r>
      <w:r w:rsidR="000B532A">
        <w:rPr>
          <w:rFonts w:eastAsiaTheme="minorEastAsia" w:hint="eastAsia"/>
          <w:bCs/>
          <w:color w:val="000000"/>
          <w:szCs w:val="20"/>
          <w:lang w:val="en-GB" w:eastAsia="zh-CN"/>
        </w:rPr>
        <w:t xml:space="preserve"> to expect </w:t>
      </w:r>
      <w:r w:rsidR="00332E6F">
        <w:rPr>
          <w:rFonts w:eastAsiaTheme="minorEastAsia" w:hint="eastAsia"/>
          <w:bCs/>
          <w:color w:val="000000"/>
          <w:szCs w:val="20"/>
          <w:lang w:val="en-GB" w:eastAsia="zh-CN"/>
        </w:rPr>
        <w:t>a</w:t>
      </w:r>
      <w:r w:rsidR="000B532A">
        <w:rPr>
          <w:rFonts w:eastAsiaTheme="minorEastAsia" w:hint="eastAsia"/>
          <w:bCs/>
          <w:color w:val="000000"/>
          <w:szCs w:val="20"/>
          <w:lang w:val="en-GB" w:eastAsia="zh-CN"/>
        </w:rPr>
        <w:t xml:space="preserve"> re-transmission of the data</w:t>
      </w:r>
      <w:r w:rsidR="00E418BE">
        <w:rPr>
          <w:rFonts w:eastAsiaTheme="minorEastAsia" w:hint="eastAsia"/>
          <w:bCs/>
          <w:color w:val="000000"/>
          <w:szCs w:val="20"/>
          <w:lang w:val="en-GB" w:eastAsia="zh-CN"/>
        </w:rPr>
        <w:t>.</w:t>
      </w:r>
    </w:p>
    <w:p w:rsidR="00E7152F" w:rsidRDefault="00CD34C1" w:rsidP="002F4BC1">
      <w:pPr>
        <w:pStyle w:val="a0"/>
        <w:rPr>
          <w:rFonts w:eastAsiaTheme="minorEastAsia"/>
          <w:bCs/>
          <w:color w:val="000000"/>
          <w:szCs w:val="20"/>
          <w:lang w:val="en-GB" w:eastAsia="zh-CN"/>
        </w:rPr>
      </w:pPr>
      <w:r>
        <w:rPr>
          <w:rFonts w:eastAsiaTheme="minorEastAsia"/>
          <w:bCs/>
          <w:color w:val="000000"/>
          <w:szCs w:val="20"/>
          <w:lang w:val="en-GB" w:eastAsia="zh-CN"/>
        </w:rPr>
        <w:t>S</w:t>
      </w:r>
      <w:r>
        <w:rPr>
          <w:rFonts w:eastAsiaTheme="minorEastAsia" w:hint="eastAsia"/>
          <w:bCs/>
          <w:color w:val="000000"/>
          <w:szCs w:val="20"/>
          <w:lang w:val="en-GB" w:eastAsia="zh-CN"/>
        </w:rPr>
        <w:t xml:space="preserve">o the UL delay in air-interface </w:t>
      </w:r>
      <w:r w:rsidR="00EA6631">
        <w:rPr>
          <w:rFonts w:eastAsiaTheme="minorEastAsia" w:hint="eastAsia"/>
          <w:bCs/>
          <w:color w:val="000000"/>
          <w:szCs w:val="20"/>
          <w:lang w:val="en-GB" w:eastAsia="zh-CN"/>
        </w:rPr>
        <w:t>equals to</w:t>
      </w:r>
      <w:r>
        <w:rPr>
          <w:rFonts w:eastAsiaTheme="minorEastAsia" w:hint="eastAsia"/>
          <w:bCs/>
          <w:color w:val="000000"/>
          <w:szCs w:val="20"/>
          <w:lang w:val="en-GB" w:eastAsia="zh-CN"/>
        </w:rPr>
        <w:t xml:space="preserve"> T2-T1.</w:t>
      </w:r>
      <w:r w:rsidR="000B30B5">
        <w:rPr>
          <w:rFonts w:eastAsiaTheme="minorEastAsia" w:hint="eastAsia"/>
          <w:bCs/>
          <w:color w:val="000000"/>
          <w:szCs w:val="20"/>
          <w:lang w:val="en-GB" w:eastAsia="zh-CN"/>
        </w:rPr>
        <w:t xml:space="preserve"> But s</w:t>
      </w:r>
      <w:r w:rsidR="00365498">
        <w:rPr>
          <w:rFonts w:eastAsiaTheme="minorEastAsia" w:hint="eastAsia"/>
          <w:bCs/>
          <w:color w:val="000000"/>
          <w:szCs w:val="20"/>
          <w:lang w:val="en-GB" w:eastAsia="zh-CN"/>
        </w:rPr>
        <w:t xml:space="preserve">ince there is no HARQ feedback for UL data transmission, </w:t>
      </w:r>
      <w:r w:rsidR="00182414">
        <w:rPr>
          <w:rFonts w:eastAsiaTheme="minorEastAsia" w:hint="eastAsia"/>
          <w:bCs/>
          <w:color w:val="000000"/>
          <w:szCs w:val="20"/>
          <w:lang w:val="en-GB" w:eastAsia="zh-CN"/>
        </w:rPr>
        <w:t xml:space="preserve">and the description of the start time of the UL delay measurement is unclear, </w:t>
      </w:r>
      <w:r w:rsidR="00365498">
        <w:rPr>
          <w:rFonts w:eastAsiaTheme="minorEastAsia" w:hint="eastAsia"/>
          <w:bCs/>
          <w:color w:val="000000"/>
          <w:szCs w:val="20"/>
          <w:lang w:val="en-GB" w:eastAsia="zh-CN"/>
        </w:rPr>
        <w:t>t</w:t>
      </w:r>
      <w:r w:rsidR="00E7152F">
        <w:rPr>
          <w:rFonts w:eastAsiaTheme="minorEastAsia" w:hint="eastAsia"/>
          <w:bCs/>
          <w:color w:val="000000"/>
          <w:szCs w:val="20"/>
          <w:lang w:val="en-GB" w:eastAsia="zh-CN"/>
        </w:rPr>
        <w:t>he description in TR37.816 should be modified.</w:t>
      </w:r>
    </w:p>
    <w:p w:rsidR="002F4BC1" w:rsidRPr="00A91004" w:rsidRDefault="003A41E6" w:rsidP="002F4BC1">
      <w:pPr>
        <w:pStyle w:val="a0"/>
        <w:rPr>
          <w:rFonts w:eastAsiaTheme="minorEastAsia"/>
          <w:b/>
          <w:bCs/>
          <w:color w:val="000000"/>
          <w:szCs w:val="20"/>
          <w:lang w:eastAsia="zh-CN"/>
        </w:rPr>
      </w:pPr>
      <w:r w:rsidRPr="00A91004">
        <w:rPr>
          <w:rFonts w:eastAsiaTheme="minorEastAsia"/>
          <w:b/>
          <w:bCs/>
          <w:color w:val="000000"/>
          <w:szCs w:val="20"/>
          <w:lang w:eastAsia="zh-CN"/>
        </w:rPr>
        <w:t>Proposal:</w:t>
      </w:r>
      <w:r w:rsidR="00986CC2" w:rsidRPr="00A91004">
        <w:rPr>
          <w:rFonts w:eastAsiaTheme="minorEastAsia" w:hint="eastAsia"/>
          <w:b/>
          <w:bCs/>
          <w:color w:val="000000"/>
          <w:szCs w:val="20"/>
          <w:lang w:eastAsia="zh-CN"/>
        </w:rPr>
        <w:t xml:space="preserve"> </w:t>
      </w:r>
      <w:r w:rsidR="00406114">
        <w:rPr>
          <w:rFonts w:eastAsiaTheme="minorEastAsia" w:hint="eastAsia"/>
          <w:b/>
          <w:bCs/>
          <w:color w:val="000000"/>
          <w:szCs w:val="20"/>
          <w:lang w:eastAsia="zh-CN"/>
        </w:rPr>
        <w:t>Redefine</w:t>
      </w:r>
      <w:r w:rsidR="00406114" w:rsidRPr="00960586">
        <w:rPr>
          <w:rFonts w:eastAsiaTheme="minorEastAsia" w:hint="eastAsia"/>
          <w:b/>
          <w:bCs/>
          <w:color w:val="000000"/>
          <w:szCs w:val="20"/>
          <w:lang w:eastAsia="zh-CN"/>
        </w:rPr>
        <w:t xml:space="preserve"> the </w:t>
      </w:r>
      <w:r w:rsidR="00960586" w:rsidRPr="00960586">
        <w:rPr>
          <w:b/>
        </w:rPr>
        <w:t>over-the-air delay in UL</w:t>
      </w:r>
      <w:r w:rsidR="00A91004" w:rsidRPr="00960586">
        <w:rPr>
          <w:b/>
        </w:rPr>
        <w:t xml:space="preserve"> </w:t>
      </w:r>
      <w:r w:rsidR="00406114" w:rsidRPr="00960586">
        <w:rPr>
          <w:rFonts w:eastAsiaTheme="minorEastAsia" w:hint="eastAsia"/>
          <w:b/>
          <w:lang w:eastAsia="zh-CN"/>
        </w:rPr>
        <w:t>to</w:t>
      </w:r>
      <w:r w:rsidR="00A91004" w:rsidRPr="00960586">
        <w:rPr>
          <w:b/>
        </w:rPr>
        <w:t xml:space="preserve"> the </w:t>
      </w:r>
      <w:r w:rsidR="00A91004" w:rsidRPr="00A91004">
        <w:rPr>
          <w:b/>
        </w:rPr>
        <w:t xml:space="preserve">average time between </w:t>
      </w:r>
      <w:r w:rsidR="008E122F" w:rsidRPr="008E122F">
        <w:rPr>
          <w:b/>
        </w:rPr>
        <w:t xml:space="preserve">the data of the corresponding HARQ process </w:t>
      </w:r>
      <w:r w:rsidR="008E122F" w:rsidRPr="008E122F">
        <w:rPr>
          <w:rFonts w:hint="eastAsia"/>
          <w:b/>
        </w:rPr>
        <w:t>is</w:t>
      </w:r>
      <w:r w:rsidR="008E122F" w:rsidRPr="008E122F">
        <w:rPr>
          <w:b/>
        </w:rPr>
        <w:t xml:space="preserve"> successfully decoded</w:t>
      </w:r>
      <w:r w:rsidR="00A91004" w:rsidRPr="00A91004">
        <w:rPr>
          <w:b/>
        </w:rPr>
        <w:t xml:space="preserve"> to the time of </w:t>
      </w:r>
      <w:r w:rsidR="003C7728">
        <w:rPr>
          <w:rFonts w:eastAsiaTheme="minorEastAsia" w:hint="eastAsia"/>
          <w:b/>
          <w:lang w:eastAsia="zh-CN"/>
        </w:rPr>
        <w:t xml:space="preserve">the first </w:t>
      </w:r>
      <w:r w:rsidR="003C7728" w:rsidRPr="00A91004">
        <w:rPr>
          <w:b/>
        </w:rPr>
        <w:t>schedul</w:t>
      </w:r>
      <w:r w:rsidR="003C7728">
        <w:rPr>
          <w:rFonts w:eastAsiaTheme="minorEastAsia" w:hint="eastAsia"/>
          <w:b/>
          <w:lang w:eastAsia="zh-CN"/>
        </w:rPr>
        <w:t>ed</w:t>
      </w:r>
      <w:r w:rsidR="003C7728" w:rsidRPr="00A91004">
        <w:rPr>
          <w:b/>
        </w:rPr>
        <w:t xml:space="preserve"> </w:t>
      </w:r>
      <w:r w:rsidR="003C7728">
        <w:rPr>
          <w:rFonts w:eastAsiaTheme="minorEastAsia" w:hint="eastAsia"/>
          <w:b/>
          <w:lang w:eastAsia="zh-CN"/>
        </w:rPr>
        <w:t>uplink transmission</w:t>
      </w:r>
      <w:r w:rsidR="00B64C27">
        <w:rPr>
          <w:rFonts w:eastAsiaTheme="minorEastAsia" w:hint="eastAsia"/>
          <w:b/>
          <w:lang w:eastAsia="zh-CN"/>
        </w:rPr>
        <w:t xml:space="preserve"> </w:t>
      </w:r>
      <w:r w:rsidR="003C7728">
        <w:rPr>
          <w:rFonts w:eastAsiaTheme="minorEastAsia" w:hint="eastAsia"/>
          <w:b/>
          <w:lang w:eastAsia="zh-CN"/>
        </w:rPr>
        <w:t>of this HARQ process</w:t>
      </w:r>
      <w:r w:rsidR="00A91004" w:rsidRPr="00A91004">
        <w:rPr>
          <w:b/>
        </w:rPr>
        <w:t xml:space="preserve"> for the UE.</w:t>
      </w:r>
    </w:p>
    <w:bookmarkEnd w:id="7"/>
    <w:bookmarkEnd w:id="8"/>
    <w:bookmarkEnd w:id="9"/>
    <w:bookmarkEnd w:id="10"/>
    <w:bookmarkEnd w:id="11"/>
    <w:bookmarkEnd w:id="12"/>
    <w:bookmarkEnd w:id="13"/>
    <w:bookmarkEnd w:id="14"/>
    <w:p w:rsidR="004A7AA3" w:rsidRDefault="004A7AA3" w:rsidP="002768D4">
      <w:pPr>
        <w:pStyle w:val="1"/>
        <w:tabs>
          <w:tab w:val="clear" w:pos="567"/>
          <w:tab w:val="num" w:pos="432"/>
        </w:tabs>
        <w:ind w:left="432" w:hanging="432"/>
        <w:jc w:val="both"/>
      </w:pPr>
      <w:r>
        <w:t>Conclusion</w:t>
      </w:r>
      <w:bookmarkStart w:id="17" w:name="_GoBack"/>
      <w:bookmarkEnd w:id="17"/>
    </w:p>
    <w:p w:rsidR="00FA3182" w:rsidRDefault="0098178C" w:rsidP="00E418BE">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According to the analys</w:t>
      </w:r>
      <w:r w:rsidR="00631975">
        <w:rPr>
          <w:rFonts w:eastAsia="宋体" w:hint="eastAsia"/>
          <w:lang w:val="en-GB" w:eastAsia="zh-CN"/>
        </w:rPr>
        <w:t>e</w:t>
      </w:r>
      <w:r w:rsidRPr="0098178C">
        <w:rPr>
          <w:rFonts w:eastAsia="宋体"/>
          <w:lang w:val="en-GB" w:eastAsia="zh-CN"/>
        </w:rPr>
        <w:t xml:space="preserve">s in section 2, we </w:t>
      </w:r>
      <w:bookmarkStart w:id="21" w:name="OLE_LINK47"/>
      <w:bookmarkStart w:id="22" w:name="OLE_LINK48"/>
      <w:r w:rsidR="003648E0">
        <w:rPr>
          <w:rFonts w:eastAsia="宋体" w:hint="eastAsia"/>
          <w:lang w:val="en-GB" w:eastAsia="zh-CN"/>
        </w:rPr>
        <w:t>have</w:t>
      </w:r>
      <w:r w:rsidRPr="0098178C">
        <w:rPr>
          <w:rFonts w:eastAsia="宋体"/>
          <w:lang w:val="en-GB" w:eastAsia="zh-CN"/>
        </w:rPr>
        <w:t>:</w:t>
      </w:r>
    </w:p>
    <w:bookmarkEnd w:id="18"/>
    <w:bookmarkEnd w:id="19"/>
    <w:bookmarkEnd w:id="20"/>
    <w:p w:rsidR="003648E0" w:rsidRPr="002F4BC1" w:rsidRDefault="003648E0" w:rsidP="003648E0">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w:t>
      </w:r>
      <w:r w:rsidRPr="002F4BC1">
        <w:rPr>
          <w:rFonts w:eastAsiaTheme="minorEastAsia" w:hint="eastAsia"/>
          <w:bCs/>
          <w:i/>
          <w:color w:val="000000"/>
          <w:szCs w:val="20"/>
          <w:u w:val="single"/>
          <w:lang w:eastAsia="zh-CN"/>
        </w:rPr>
        <w:t xml:space="preserve">: </w:t>
      </w:r>
      <w:r>
        <w:rPr>
          <w:rFonts w:eastAsiaTheme="minorEastAsia" w:hint="eastAsia"/>
          <w:i/>
          <w:u w:val="single"/>
          <w:lang w:eastAsia="zh-CN"/>
        </w:rPr>
        <w:t>There is no HARQ feedback for UL data in NR</w:t>
      </w:r>
      <w:r w:rsidRPr="002F4BC1">
        <w:rPr>
          <w:i/>
          <w:u w:val="single"/>
        </w:rPr>
        <w:t>.</w:t>
      </w:r>
    </w:p>
    <w:p w:rsidR="00960586" w:rsidRPr="00A91004" w:rsidRDefault="00960586" w:rsidP="00960586">
      <w:pPr>
        <w:pStyle w:val="a0"/>
        <w:rPr>
          <w:rFonts w:eastAsiaTheme="minorEastAsia"/>
          <w:b/>
          <w:bCs/>
          <w:color w:val="000000"/>
          <w:szCs w:val="20"/>
          <w:lang w:eastAsia="zh-CN"/>
        </w:rPr>
      </w:pPr>
      <w:r w:rsidRPr="00A91004">
        <w:rPr>
          <w:rFonts w:eastAsiaTheme="minorEastAsia"/>
          <w:b/>
          <w:bCs/>
          <w:color w:val="000000"/>
          <w:szCs w:val="20"/>
          <w:lang w:eastAsia="zh-CN"/>
        </w:rPr>
        <w:t>Proposal:</w:t>
      </w:r>
      <w:r w:rsidRPr="00A91004">
        <w:rPr>
          <w:rFonts w:eastAsiaTheme="minorEastAsia" w:hint="eastAsia"/>
          <w:b/>
          <w:bCs/>
          <w:color w:val="000000"/>
          <w:szCs w:val="20"/>
          <w:lang w:eastAsia="zh-CN"/>
        </w:rPr>
        <w:t xml:space="preserve"> </w:t>
      </w:r>
      <w:r>
        <w:rPr>
          <w:rFonts w:eastAsiaTheme="minorEastAsia" w:hint="eastAsia"/>
          <w:b/>
          <w:bCs/>
          <w:color w:val="000000"/>
          <w:szCs w:val="20"/>
          <w:lang w:eastAsia="zh-CN"/>
        </w:rPr>
        <w:t>Redefine</w:t>
      </w:r>
      <w:r w:rsidRPr="00960586">
        <w:rPr>
          <w:rFonts w:eastAsiaTheme="minorEastAsia" w:hint="eastAsia"/>
          <w:b/>
          <w:bCs/>
          <w:color w:val="000000"/>
          <w:szCs w:val="20"/>
          <w:lang w:eastAsia="zh-CN"/>
        </w:rPr>
        <w:t xml:space="preserve"> the </w:t>
      </w:r>
      <w:r w:rsidRPr="00960586">
        <w:rPr>
          <w:b/>
        </w:rPr>
        <w:t xml:space="preserve">over-the-air delay in UL </w:t>
      </w:r>
      <w:r w:rsidRPr="00960586">
        <w:rPr>
          <w:rFonts w:eastAsiaTheme="minorEastAsia" w:hint="eastAsia"/>
          <w:b/>
          <w:lang w:eastAsia="zh-CN"/>
        </w:rPr>
        <w:t>to</w:t>
      </w:r>
      <w:r w:rsidRPr="00960586">
        <w:rPr>
          <w:b/>
        </w:rPr>
        <w:t xml:space="preserve"> the </w:t>
      </w:r>
      <w:r w:rsidRPr="00A91004">
        <w:rPr>
          <w:b/>
        </w:rPr>
        <w:t xml:space="preserve">average time between </w:t>
      </w:r>
      <w:r w:rsidRPr="008E122F">
        <w:rPr>
          <w:b/>
        </w:rPr>
        <w:t xml:space="preserve">the data of the corresponding HARQ process </w:t>
      </w:r>
      <w:r w:rsidRPr="008E122F">
        <w:rPr>
          <w:rFonts w:hint="eastAsia"/>
          <w:b/>
        </w:rPr>
        <w:t>is</w:t>
      </w:r>
      <w:r w:rsidRPr="008E122F">
        <w:rPr>
          <w:b/>
        </w:rPr>
        <w:t xml:space="preserve"> successfully decoded</w:t>
      </w:r>
      <w:r w:rsidRPr="00A91004">
        <w:rPr>
          <w:b/>
        </w:rPr>
        <w:t xml:space="preserve"> to the time of </w:t>
      </w:r>
      <w:r>
        <w:rPr>
          <w:rFonts w:eastAsiaTheme="minorEastAsia" w:hint="eastAsia"/>
          <w:b/>
          <w:lang w:eastAsia="zh-CN"/>
        </w:rPr>
        <w:t xml:space="preserve">the first </w:t>
      </w:r>
      <w:r w:rsidRPr="00A91004">
        <w:rPr>
          <w:b/>
        </w:rPr>
        <w:t>schedul</w:t>
      </w:r>
      <w:r>
        <w:rPr>
          <w:rFonts w:eastAsiaTheme="minorEastAsia" w:hint="eastAsia"/>
          <w:b/>
          <w:lang w:eastAsia="zh-CN"/>
        </w:rPr>
        <w:t>ed</w:t>
      </w:r>
      <w:r w:rsidRPr="00A91004">
        <w:rPr>
          <w:b/>
        </w:rPr>
        <w:t xml:space="preserve"> </w:t>
      </w:r>
      <w:r>
        <w:rPr>
          <w:rFonts w:eastAsiaTheme="minorEastAsia" w:hint="eastAsia"/>
          <w:b/>
          <w:lang w:eastAsia="zh-CN"/>
        </w:rPr>
        <w:t>uplink transmission of this HARQ process</w:t>
      </w:r>
      <w:r w:rsidRPr="00A91004">
        <w:rPr>
          <w:b/>
        </w:rPr>
        <w:t xml:space="preserve"> for the UE.</w:t>
      </w:r>
    </w:p>
    <w:p w:rsidR="00346326" w:rsidRDefault="00346326" w:rsidP="00C06C37">
      <w:pPr>
        <w:pStyle w:val="1"/>
        <w:tabs>
          <w:tab w:val="clear" w:pos="567"/>
          <w:tab w:val="num" w:pos="432"/>
        </w:tabs>
        <w:ind w:left="432" w:hanging="432"/>
        <w:jc w:val="both"/>
      </w:pPr>
      <w:r>
        <w:t>Reference</w:t>
      </w:r>
    </w:p>
    <w:p w:rsidR="00A21472" w:rsidRPr="002A52A0" w:rsidRDefault="00A21472" w:rsidP="007A2128">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sidRPr="002A52A0">
        <w:rPr>
          <w:rFonts w:eastAsiaTheme="minorEastAsia"/>
          <w:noProof/>
          <w:lang w:eastAsia="zh-CN"/>
        </w:rPr>
        <w:t>R</w:t>
      </w:r>
      <w:hyperlink r:id="rId11" w:history="1">
        <w:r w:rsidRPr="002A52A0">
          <w:rPr>
            <w:rFonts w:eastAsiaTheme="minorEastAsia"/>
            <w:noProof/>
            <w:lang w:eastAsia="zh-CN"/>
          </w:rPr>
          <w:t>2-1907184</w:t>
        </w:r>
      </w:hyperlink>
      <w:r w:rsidRPr="002A52A0">
        <w:rPr>
          <w:rFonts w:hint="eastAsia"/>
          <w:noProof/>
        </w:rPr>
        <w:t>,</w:t>
      </w:r>
      <w:r>
        <w:rPr>
          <w:rFonts w:eastAsiaTheme="minorEastAsia" w:hint="eastAsia"/>
          <w:noProof/>
          <w:lang w:eastAsia="zh-CN"/>
        </w:rPr>
        <w:t xml:space="preserve"> </w:t>
      </w:r>
      <w:r w:rsidRPr="002A52A0">
        <w:rPr>
          <w:rFonts w:eastAsiaTheme="minorEastAsia"/>
          <w:noProof/>
          <w:lang w:eastAsia="zh-CN"/>
        </w:rPr>
        <w:t>URLLC delay measurements in UL and DL</w:t>
      </w:r>
      <w:r>
        <w:rPr>
          <w:rFonts w:eastAsiaTheme="minorEastAsia" w:hint="eastAsia"/>
          <w:noProof/>
          <w:lang w:eastAsia="zh-CN"/>
        </w:rPr>
        <w:t xml:space="preserve"> </w:t>
      </w:r>
      <w:r w:rsidRPr="002A52A0">
        <w:rPr>
          <w:rFonts w:eastAsiaTheme="minorEastAsia"/>
          <w:noProof/>
          <w:lang w:eastAsia="zh-CN"/>
        </w:rPr>
        <w:t>Ericsson</w:t>
      </w:r>
    </w:p>
    <w:p w:rsidR="00AF261A" w:rsidRDefault="00AF261A" w:rsidP="007A2128">
      <w:pPr>
        <w:pStyle w:val="a0"/>
        <w:numPr>
          <w:ilvl w:val="0"/>
          <w:numId w:val="3"/>
        </w:numPr>
        <w:spacing w:beforeLines="50" w:before="120"/>
        <w:rPr>
          <w:rFonts w:eastAsiaTheme="minorEastAsia"/>
          <w:noProof/>
          <w:lang w:eastAsia="zh-CN"/>
        </w:rPr>
      </w:pPr>
      <w:r w:rsidRPr="00AF261A">
        <w:rPr>
          <w:rFonts w:eastAsiaTheme="minorEastAsia"/>
          <w:noProof/>
          <w:lang w:eastAsia="zh-CN"/>
        </w:rPr>
        <w:t>R2-1801755/S5-181576</w:t>
      </w:r>
      <w:r w:rsidRPr="00AF261A">
        <w:rPr>
          <w:rFonts w:eastAsiaTheme="minorEastAsia" w:hint="eastAsia"/>
          <w:noProof/>
          <w:lang w:eastAsia="zh-CN"/>
        </w:rPr>
        <w:t xml:space="preserve"> </w:t>
      </w:r>
      <w:r w:rsidRPr="00AF261A">
        <w:rPr>
          <w:rFonts w:eastAsiaTheme="minorEastAsia"/>
          <w:noProof/>
          <w:lang w:eastAsia="zh-CN"/>
        </w:rPr>
        <w:t>LS on measurement of user plane latency</w:t>
      </w:r>
      <w:r w:rsidRPr="00AF261A">
        <w:rPr>
          <w:rFonts w:eastAsiaTheme="minorEastAsia" w:hint="eastAsia"/>
          <w:noProof/>
          <w:lang w:eastAsia="zh-CN"/>
        </w:rPr>
        <w:t xml:space="preserve"> SA5</w:t>
      </w:r>
    </w:p>
    <w:p w:rsidR="000D3BD1" w:rsidRPr="00AF261A" w:rsidRDefault="000D3BD1" w:rsidP="007A2128">
      <w:pPr>
        <w:pStyle w:val="a0"/>
        <w:numPr>
          <w:ilvl w:val="0"/>
          <w:numId w:val="3"/>
        </w:numPr>
        <w:spacing w:beforeLines="50" w:before="120"/>
        <w:rPr>
          <w:rFonts w:eastAsiaTheme="minorEastAsia"/>
          <w:noProof/>
          <w:lang w:eastAsia="zh-CN"/>
        </w:rPr>
      </w:pPr>
      <w:r w:rsidRPr="004F1195">
        <w:t>R</w:t>
      </w:r>
      <w:r w:rsidRPr="0067734E">
        <w:t>2-1</w:t>
      </w:r>
      <w:r w:rsidRPr="000D3BD1">
        <w:rPr>
          <w:rFonts w:eastAsiaTheme="minorEastAsia"/>
          <w:noProof/>
          <w:lang w:eastAsia="zh-CN"/>
        </w:rPr>
        <w:t>90</w:t>
      </w:r>
      <w:r w:rsidRPr="000D3BD1">
        <w:rPr>
          <w:rFonts w:eastAsiaTheme="minorEastAsia" w:hint="eastAsia"/>
          <w:noProof/>
          <w:lang w:eastAsia="zh-CN"/>
        </w:rPr>
        <w:t>8144</w:t>
      </w:r>
      <w:r>
        <w:rPr>
          <w:rFonts w:eastAsiaTheme="minorEastAsia" w:hint="eastAsia"/>
          <w:noProof/>
          <w:lang w:eastAsia="zh-CN"/>
        </w:rPr>
        <w:t xml:space="preserve"> </w:t>
      </w:r>
      <w:r w:rsidRPr="000D3BD1">
        <w:rPr>
          <w:rFonts w:eastAsiaTheme="minorEastAsia"/>
          <w:noProof/>
          <w:lang w:eastAsia="zh-CN"/>
        </w:rPr>
        <w:t>Reply LS on the user plane latency measurement</w:t>
      </w:r>
      <w:r w:rsidRPr="000D3BD1">
        <w:rPr>
          <w:rFonts w:eastAsiaTheme="minorEastAsia" w:hint="eastAsia"/>
          <w:noProof/>
          <w:lang w:eastAsia="zh-CN"/>
        </w:rPr>
        <w:t xml:space="preserve"> RAN2</w:t>
      </w:r>
    </w:p>
    <w:p w:rsidR="00C16A7D" w:rsidRPr="002A52A0" w:rsidRDefault="00C16A7D" w:rsidP="007A2128">
      <w:pPr>
        <w:pStyle w:val="a0"/>
        <w:numPr>
          <w:ilvl w:val="0"/>
          <w:numId w:val="3"/>
        </w:numPr>
        <w:spacing w:beforeLines="50" w:before="120"/>
        <w:rPr>
          <w:noProof/>
        </w:rPr>
      </w:pPr>
      <w:r>
        <w:rPr>
          <w:rFonts w:eastAsiaTheme="minorEastAsia" w:hint="eastAsia"/>
          <w:noProof/>
          <w:lang w:eastAsia="zh-CN"/>
        </w:rPr>
        <w:lastRenderedPageBreak/>
        <w:t>TS3</w:t>
      </w:r>
      <w:r w:rsidR="000B75AD">
        <w:rPr>
          <w:rFonts w:eastAsiaTheme="minorEastAsia" w:hint="eastAsia"/>
          <w:noProof/>
          <w:lang w:eastAsia="zh-CN"/>
        </w:rPr>
        <w:t>8.212</w:t>
      </w:r>
      <w:r w:rsidR="00CC2452">
        <w:rPr>
          <w:rFonts w:eastAsiaTheme="minorEastAsia" w:hint="eastAsia"/>
          <w:noProof/>
          <w:lang w:eastAsia="zh-CN"/>
        </w:rPr>
        <w:t xml:space="preserve"> v</w:t>
      </w:r>
      <w:r w:rsidR="001C7533">
        <w:rPr>
          <w:rFonts w:eastAsiaTheme="minorEastAsia" w:hint="eastAsia"/>
          <w:noProof/>
          <w:lang w:eastAsia="zh-CN"/>
        </w:rPr>
        <w:t>15</w:t>
      </w:r>
      <w:r w:rsidR="00CC2452">
        <w:rPr>
          <w:rFonts w:eastAsiaTheme="minorEastAsia" w:hint="eastAsia"/>
          <w:noProof/>
          <w:lang w:eastAsia="zh-CN"/>
        </w:rPr>
        <w:t>.</w:t>
      </w:r>
      <w:r w:rsidR="001C7533">
        <w:rPr>
          <w:rFonts w:eastAsiaTheme="minorEastAsia" w:hint="eastAsia"/>
          <w:noProof/>
          <w:lang w:eastAsia="zh-CN"/>
        </w:rPr>
        <w:t>4</w:t>
      </w:r>
      <w:r w:rsidR="00CC2452">
        <w:rPr>
          <w:rFonts w:eastAsiaTheme="minorEastAsia" w:hint="eastAsia"/>
          <w:noProof/>
          <w:lang w:eastAsia="zh-CN"/>
        </w:rPr>
        <w:t>.0</w:t>
      </w:r>
    </w:p>
    <w:bookmarkEnd w:id="21"/>
    <w:bookmarkEnd w:id="22"/>
    <w:bookmarkEnd w:id="23"/>
    <w:bookmarkEnd w:id="24"/>
    <w:bookmarkEnd w:id="25"/>
    <w:bookmarkEnd w:id="26"/>
    <w:p w:rsidR="008F1FD1" w:rsidRDefault="008F1FD1" w:rsidP="008F1FD1">
      <w:pPr>
        <w:pStyle w:val="1"/>
        <w:tabs>
          <w:tab w:val="clear" w:pos="567"/>
          <w:tab w:val="num" w:pos="432"/>
        </w:tabs>
        <w:ind w:left="432" w:hanging="432"/>
        <w:jc w:val="both"/>
      </w:pPr>
      <w:r>
        <w:rPr>
          <w:rFonts w:hint="eastAsia"/>
        </w:rPr>
        <w:t xml:space="preserve">TP for </w:t>
      </w:r>
      <w:r w:rsidR="000D3AD0">
        <w:rPr>
          <w:rFonts w:hint="eastAsia"/>
        </w:rPr>
        <w:t>TR</w:t>
      </w:r>
      <w:r>
        <w:rPr>
          <w:rFonts w:hint="eastAsia"/>
        </w:rPr>
        <w:t>37.816</w:t>
      </w:r>
    </w:p>
    <w:p w:rsidR="00D96A20" w:rsidRDefault="00BA2893" w:rsidP="00B11424">
      <w:pPr>
        <w:pStyle w:val="a0"/>
        <w:spacing w:beforeLines="50" w:before="120"/>
        <w:rPr>
          <w:rFonts w:eastAsia="宋体"/>
          <w:lang w:eastAsia="zh-CN"/>
        </w:rPr>
      </w:pPr>
      <w:r>
        <w:rPr>
          <w:rFonts w:eastAsia="宋体" w:hint="eastAsia"/>
          <w:lang w:eastAsia="zh-CN"/>
        </w:rPr>
        <w:t xml:space="preserve">This change is based on </w:t>
      </w:r>
      <w:r w:rsidR="0091685D">
        <w:rPr>
          <w:rFonts w:eastAsia="宋体" w:hint="eastAsia"/>
          <w:lang w:eastAsia="zh-CN"/>
        </w:rPr>
        <w:t>TR</w:t>
      </w:r>
      <w:r>
        <w:rPr>
          <w:rFonts w:eastAsia="宋体" w:hint="eastAsia"/>
          <w:lang w:eastAsia="zh-CN"/>
        </w:rPr>
        <w:t>37.816 v1.0.0.</w:t>
      </w:r>
    </w:p>
    <w:p w:rsidR="008F1FD1" w:rsidRPr="00E630B6" w:rsidRDefault="008F1FD1" w:rsidP="008F1FD1">
      <w:pPr>
        <w:pStyle w:val="4"/>
        <w:rPr>
          <w:b w:val="0"/>
          <w:sz w:val="20"/>
        </w:rPr>
      </w:pPr>
      <w:bookmarkStart w:id="27" w:name="_Toc9496501"/>
      <w:r w:rsidRPr="00E630B6">
        <w:rPr>
          <w:sz w:val="20"/>
          <w:lang w:eastAsia="zh-CN"/>
        </w:rPr>
        <w:t>6.2.2.</w:t>
      </w:r>
      <w:r>
        <w:rPr>
          <w:rFonts w:hint="eastAsia"/>
          <w:sz w:val="20"/>
          <w:lang w:eastAsia="zh-CN"/>
        </w:rPr>
        <w:t>2</w:t>
      </w:r>
      <w:r w:rsidRPr="00E630B6">
        <w:rPr>
          <w:sz w:val="20"/>
          <w:lang w:eastAsia="zh-CN"/>
        </w:rPr>
        <w:t xml:space="preserve">.1 </w:t>
      </w:r>
      <w:r>
        <w:rPr>
          <w:rFonts w:hint="eastAsia"/>
          <w:sz w:val="20"/>
          <w:lang w:eastAsia="zh-CN"/>
        </w:rPr>
        <w:tab/>
      </w:r>
      <w:r>
        <w:rPr>
          <w:rFonts w:hint="eastAsia"/>
          <w:sz w:val="20"/>
          <w:lang w:eastAsia="zh-CN"/>
        </w:rPr>
        <w:tab/>
      </w:r>
      <w:r>
        <w:rPr>
          <w:rFonts w:hint="eastAsia"/>
          <w:sz w:val="20"/>
          <w:lang w:eastAsia="zh-CN"/>
        </w:rPr>
        <w:tab/>
      </w:r>
      <w:r w:rsidRPr="00E630B6">
        <w:rPr>
          <w:sz w:val="20"/>
          <w:lang w:eastAsia="zh-CN"/>
        </w:rPr>
        <w:t>UL packet delay measurement</w:t>
      </w:r>
      <w:bookmarkEnd w:id="27"/>
      <w:r w:rsidRPr="00E630B6">
        <w:rPr>
          <w:sz w:val="20"/>
          <w:lang w:eastAsia="zh-CN"/>
        </w:rPr>
        <w:t xml:space="preserve"> </w:t>
      </w:r>
    </w:p>
    <w:p w:rsidR="008F1FD1" w:rsidRDefault="008F1FD1" w:rsidP="008F1FD1">
      <w:pPr>
        <w:pStyle w:val="a5"/>
        <w:spacing w:after="180"/>
        <w:jc w:val="center"/>
      </w:pPr>
      <w:r>
        <w:object w:dxaOrig="5025" w:dyaOrig="3705">
          <v:shape id="_x0000_i1026" type="#_x0000_t75" style="width:250.95pt;height:184.85pt" o:ole="">
            <v:imagedata r:id="rId12" o:title=""/>
          </v:shape>
          <o:OLEObject Type="Embed" ProgID="Visio.Drawing.11" ShapeID="_x0000_i1026" DrawAspect="Content" ObjectID="_1627458085" r:id="rId13"/>
        </w:object>
      </w:r>
    </w:p>
    <w:p w:rsidR="008F1FD1" w:rsidRDefault="008F1FD1" w:rsidP="008F1FD1">
      <w:pPr>
        <w:pStyle w:val="a5"/>
        <w:spacing w:after="180"/>
        <w:jc w:val="center"/>
      </w:pPr>
      <w:r>
        <w:t>Figure 6.2.2.</w:t>
      </w:r>
      <w:r>
        <w:rPr>
          <w:rFonts w:hint="eastAsia"/>
          <w:lang w:eastAsia="zh-CN"/>
        </w:rPr>
        <w:t>2</w:t>
      </w:r>
      <w:r>
        <w:t>.1-</w:t>
      </w:r>
      <w:r w:rsidR="001C13CA">
        <w:rPr>
          <w:noProof/>
        </w:rPr>
        <w:fldChar w:fldCharType="begin"/>
      </w:r>
      <w:r>
        <w:rPr>
          <w:noProof/>
        </w:rPr>
        <w:instrText xml:space="preserve"> SEQ Figure \* ARABIC </w:instrText>
      </w:r>
      <w:r w:rsidR="001C13CA">
        <w:rPr>
          <w:noProof/>
        </w:rPr>
        <w:fldChar w:fldCharType="separate"/>
      </w:r>
      <w:r>
        <w:rPr>
          <w:noProof/>
        </w:rPr>
        <w:t>1</w:t>
      </w:r>
      <w:r w:rsidR="001C13CA">
        <w:rPr>
          <w:noProof/>
        </w:rPr>
        <w:fldChar w:fldCharType="end"/>
      </w:r>
      <w:r>
        <w:t>: RAN part of UL delay</w:t>
      </w:r>
    </w:p>
    <w:p w:rsidR="008F1FD1" w:rsidRPr="00E73209" w:rsidRDefault="008F1FD1" w:rsidP="008F1FD1">
      <w:r w:rsidRPr="00E73209">
        <w:t>As shown in figure 6.2.2.</w:t>
      </w:r>
      <w:r>
        <w:rPr>
          <w:rFonts w:hint="eastAsia"/>
          <w:lang w:eastAsia="zh-CN"/>
        </w:rPr>
        <w:t>2</w:t>
      </w:r>
      <w:r w:rsidRPr="00E73209">
        <w:t xml:space="preserve">.1-1, RAN part (T2-T1) of the UL delay is defined as the delay from packet entering the UE’s PDCP upper SAP to leaving </w:t>
      </w:r>
      <w:proofErr w:type="spellStart"/>
      <w:r w:rsidRPr="00E73209">
        <w:t>gNB’s</w:t>
      </w:r>
      <w:proofErr w:type="spellEnd"/>
      <w:r w:rsidRPr="00E73209">
        <w:t xml:space="preserve"> PDCP upper SAP. It can be separated into D1 and D2:</w:t>
      </w:r>
    </w:p>
    <w:p w:rsidR="008F1FD1" w:rsidRPr="00E73209" w:rsidRDefault="008F1FD1" w:rsidP="008F1FD1">
      <w:pPr>
        <w:pStyle w:val="af"/>
        <w:numPr>
          <w:ilvl w:val="0"/>
          <w:numId w:val="31"/>
        </w:numPr>
        <w:spacing w:line="259" w:lineRule="auto"/>
      </w:pPr>
      <w:r w:rsidRPr="00E73209">
        <w:t xml:space="preserve">D1 is the PDCP queuing delay in the UE, including the delay from packet arrival at PDCP upper SAP until the UL grant to transmit the packet is available, which has included the delay the UE gets resources granted (from sending SR/RACH to getting first grant). D1 is invisible to the network and should be measured by the UE. </w:t>
      </w:r>
    </w:p>
    <w:p w:rsidR="008F1FD1" w:rsidRPr="00E73209" w:rsidRDefault="008F1FD1" w:rsidP="008F1FD1">
      <w:pPr>
        <w:pStyle w:val="af"/>
        <w:ind w:firstLine="400"/>
      </w:pPr>
    </w:p>
    <w:p w:rsidR="008F1FD1" w:rsidRPr="00E73209" w:rsidRDefault="008F1FD1" w:rsidP="008F1FD1">
      <w:pPr>
        <w:pStyle w:val="af"/>
        <w:numPr>
          <w:ilvl w:val="0"/>
          <w:numId w:val="31"/>
        </w:numPr>
        <w:spacing w:line="259" w:lineRule="auto"/>
      </w:pPr>
      <w:bookmarkStart w:id="28" w:name="OLE_LINK45"/>
      <w:bookmarkStart w:id="29" w:name="OLE_LINK46"/>
      <w:r w:rsidRPr="00E73209">
        <w:t xml:space="preserve">D2 is the rest of the delay, including HARQ (re)transmission delay, RLC delay, F1 delay* and PDCP re-ordering delay in </w:t>
      </w:r>
      <w:proofErr w:type="spellStart"/>
      <w:r w:rsidRPr="00E73209">
        <w:t>gNB</w:t>
      </w:r>
      <w:proofErr w:type="spellEnd"/>
      <w:r w:rsidRPr="00E73209">
        <w:t xml:space="preserve">.  </w:t>
      </w:r>
      <w:r>
        <w:t xml:space="preserve">Separate measurement associated to over-the-air delay in UL will be introduced, and it is defined as the average time between </w:t>
      </w:r>
      <w:del w:id="30" w:author="CATT" w:date="2019-07-22T08:45:00Z">
        <w:r w:rsidDel="00EF1F6F">
          <w:delText xml:space="preserve">the time of </w:delText>
        </w:r>
      </w:del>
      <w:ins w:id="31" w:author="CATT" w:date="2019-07-22T08:44:00Z">
        <w:r w:rsidR="00EF1F6F" w:rsidRPr="002F4F3B">
          <w:rPr>
            <w:noProof/>
          </w:rPr>
          <w:t xml:space="preserve">the data of the corresponding HARQ process </w:t>
        </w:r>
        <w:r w:rsidR="00EF1F6F">
          <w:rPr>
            <w:rFonts w:eastAsiaTheme="minorEastAsia" w:hint="eastAsia"/>
            <w:noProof/>
            <w:lang w:eastAsia="zh-CN"/>
          </w:rPr>
          <w:t>is</w:t>
        </w:r>
        <w:r w:rsidR="00EF1F6F" w:rsidRPr="002F4F3B">
          <w:rPr>
            <w:noProof/>
          </w:rPr>
          <w:t xml:space="preserve"> successfully decoded</w:t>
        </w:r>
      </w:ins>
      <w:del w:id="32" w:author="CATT" w:date="2019-07-22T08:44:00Z">
        <w:r w:rsidDel="00EF1F6F">
          <w:delText xml:space="preserve">sending the </w:delText>
        </w:r>
      </w:del>
      <w:del w:id="33" w:author="CATT" w:date="2019-07-19T14:43:00Z">
        <w:r w:rsidDel="00FE3C49">
          <w:delText>successful HARQ feedback</w:delText>
        </w:r>
      </w:del>
      <w:r>
        <w:t xml:space="preserve"> to the time of </w:t>
      </w:r>
      <w:bookmarkStart w:id="34" w:name="OLE_LINK3"/>
      <w:bookmarkStart w:id="35" w:name="OLE_LINK4"/>
      <w:ins w:id="36" w:author="CATT" w:date="2019-07-22T10:52:00Z">
        <w:r w:rsidR="00483417" w:rsidRPr="00483417">
          <w:rPr>
            <w:rFonts w:hint="eastAsia"/>
          </w:rPr>
          <w:t xml:space="preserve">the first </w:t>
        </w:r>
        <w:r w:rsidR="00483417" w:rsidRPr="00483417">
          <w:t>schedul</w:t>
        </w:r>
        <w:r w:rsidR="00483417" w:rsidRPr="00483417">
          <w:rPr>
            <w:rFonts w:hint="eastAsia"/>
          </w:rPr>
          <w:t>ed</w:t>
        </w:r>
        <w:r w:rsidR="00483417" w:rsidRPr="00483417">
          <w:t xml:space="preserve"> </w:t>
        </w:r>
        <w:r w:rsidR="00483417" w:rsidRPr="00483417">
          <w:rPr>
            <w:rFonts w:hint="eastAsia"/>
          </w:rPr>
          <w:t>uplink transmission</w:t>
        </w:r>
        <w:r w:rsidR="001D1A87">
          <w:rPr>
            <w:rFonts w:eastAsiaTheme="minorEastAsia" w:hint="eastAsia"/>
            <w:lang w:eastAsia="zh-CN"/>
          </w:rPr>
          <w:t xml:space="preserve"> </w:t>
        </w:r>
        <w:r w:rsidR="00483417" w:rsidRPr="00483417">
          <w:rPr>
            <w:rFonts w:hint="eastAsia"/>
          </w:rPr>
          <w:t>of this HARQ process</w:t>
        </w:r>
      </w:ins>
      <w:del w:id="37" w:author="CATT" w:date="2019-07-22T10:52:00Z">
        <w:r w:rsidDel="00483417">
          <w:delText xml:space="preserve">scheduling grant </w:delText>
        </w:r>
        <w:bookmarkEnd w:id="34"/>
        <w:bookmarkEnd w:id="35"/>
        <w:r w:rsidDel="00483417">
          <w:delText>in UL</w:delText>
        </w:r>
      </w:del>
      <w:r>
        <w:t xml:space="preserve"> for the UE.</w:t>
      </w:r>
    </w:p>
    <w:bookmarkEnd w:id="28"/>
    <w:bookmarkEnd w:id="29"/>
    <w:p w:rsidR="008F1FD1" w:rsidRPr="00E73209" w:rsidRDefault="008F1FD1" w:rsidP="008F1FD1">
      <w:r w:rsidRPr="00C161A7">
        <w:rPr>
          <w:rFonts w:hint="eastAsia"/>
        </w:rPr>
        <w:t xml:space="preserve">Note: </w:t>
      </w:r>
      <w:r w:rsidRPr="00C161A7">
        <w:t>the measurements “</w:t>
      </w:r>
      <w:r w:rsidRPr="00633995">
        <w:t>average delay DL in CU-UP</w:t>
      </w:r>
      <w:r w:rsidRPr="00C161A7">
        <w:t>” and “</w:t>
      </w:r>
      <w:r w:rsidRPr="00633995">
        <w:t>average delay on F1-U</w:t>
      </w:r>
      <w:r w:rsidRPr="00C161A7">
        <w:t>” in the Table 6.2.2-1 could be used.</w:t>
      </w:r>
    </w:p>
    <w:p w:rsidR="008F1FD1" w:rsidRPr="00E73209" w:rsidRDefault="008F1FD1" w:rsidP="008F1FD1">
      <w:r w:rsidRPr="00E73209">
        <w:t xml:space="preserve">The RAN part of UL delay is measured by the following mechanism: </w:t>
      </w:r>
    </w:p>
    <w:p w:rsidR="008F1FD1" w:rsidRPr="00E73209" w:rsidRDefault="008F1FD1" w:rsidP="008F1FD1">
      <w:pPr>
        <w:pStyle w:val="af"/>
        <w:numPr>
          <w:ilvl w:val="0"/>
          <w:numId w:val="31"/>
        </w:numPr>
        <w:spacing w:line="259" w:lineRule="auto"/>
      </w:pPr>
      <w:r w:rsidRPr="00E73209">
        <w:t xml:space="preserve">UE measures D1 and reports the average of D1 to </w:t>
      </w:r>
      <w:proofErr w:type="spellStart"/>
      <w:r w:rsidRPr="00E73209">
        <w:t>gNB</w:t>
      </w:r>
      <w:proofErr w:type="spellEnd"/>
      <w:r w:rsidRPr="00E73209">
        <w:t xml:space="preserve"> in RRC; </w:t>
      </w:r>
    </w:p>
    <w:p w:rsidR="008F1FD1" w:rsidRDefault="008F1FD1" w:rsidP="008F1FD1">
      <w:pPr>
        <w:pStyle w:val="af"/>
        <w:numPr>
          <w:ilvl w:val="0"/>
          <w:numId w:val="31"/>
        </w:numPr>
        <w:spacing w:line="259" w:lineRule="auto"/>
      </w:pPr>
      <w:proofErr w:type="spellStart"/>
      <w:r w:rsidRPr="00E73209">
        <w:t>gNB</w:t>
      </w:r>
      <w:proofErr w:type="spellEnd"/>
      <w:r w:rsidRPr="00E73209">
        <w:t xml:space="preserve"> measures the D2 and derives UL delay as D1+D2. </w:t>
      </w:r>
    </w:p>
    <w:p w:rsidR="008F1FD1" w:rsidRPr="008F1FD1" w:rsidRDefault="008F1FD1" w:rsidP="00B11424">
      <w:pPr>
        <w:pStyle w:val="a0"/>
        <w:spacing w:beforeLines="50" w:before="120"/>
        <w:rPr>
          <w:rFonts w:eastAsia="宋体"/>
          <w:lang w:val="en-GB" w:eastAsia="zh-CN"/>
        </w:rPr>
      </w:pPr>
    </w:p>
    <w:sectPr w:rsidR="008F1FD1" w:rsidRPr="008F1FD1"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5D1" w:rsidRDefault="00AE45D1">
      <w:r>
        <w:separator/>
      </w:r>
    </w:p>
  </w:endnote>
  <w:endnote w:type="continuationSeparator" w:id="0">
    <w:p w:rsidR="00AE45D1" w:rsidRDefault="00AE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C958A2">
      <w:rPr>
        <w:rStyle w:val="ae"/>
        <w:noProof/>
      </w:rPr>
      <w:t>2</w:t>
    </w:r>
    <w:r>
      <w:rPr>
        <w:rStyle w:val="ae"/>
      </w:rPr>
      <w:fldChar w:fldCharType="end"/>
    </w:r>
  </w:p>
  <w:p w:rsidR="00092B19" w:rsidRPr="00F4135A" w:rsidRDefault="00092B19" w:rsidP="00D2528A">
    <w:pPr>
      <w:pStyle w:val="ac"/>
      <w:tabs>
        <w:tab w:val="left" w:pos="2552"/>
      </w:tabs>
      <w:rPr>
        <w:rFonts w:eastAsia="宋体"/>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27165A" w:rsidRPr="00F4135A">
      <w:rPr>
        <w:rFonts w:eastAsia="宋体" w:hint="eastAsia"/>
        <w:lang w:eastAsia="zh-CN"/>
      </w:rPr>
      <w:t>0</w:t>
    </w:r>
    <w:r w:rsidR="002E2589">
      <w:rPr>
        <w:rFonts w:eastAsia="宋体" w:hint="eastAsia"/>
        <w:lang w:eastAsia="zh-CN"/>
      </w:rPr>
      <w:t>8763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5D1" w:rsidRDefault="00AE45D1">
      <w:r>
        <w:separator/>
      </w:r>
    </w:p>
  </w:footnote>
  <w:footnote w:type="continuationSeparator" w:id="0">
    <w:p w:rsidR="00AE45D1" w:rsidRDefault="00AE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9411854"/>
    <w:multiLevelType w:val="hybridMultilevel"/>
    <w:tmpl w:val="C0226C5A"/>
    <w:lvl w:ilvl="0" w:tplc="AA7827CA">
      <w:numFmt w:val="bullet"/>
      <w:lvlText w:val="-"/>
      <w:lvlJc w:val="left"/>
      <w:pPr>
        <w:ind w:left="1619" w:hanging="360"/>
      </w:pPr>
      <w:rPr>
        <w:rFonts w:ascii="Arial" w:eastAsiaTheme="minorEastAsia" w:hAnsi="Arial" w:cs="Arial"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D9C3017"/>
    <w:multiLevelType w:val="hybridMultilevel"/>
    <w:tmpl w:val="22FEBFDC"/>
    <w:lvl w:ilvl="0" w:tplc="98AC99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0"/>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9"/>
  </w:num>
  <w:num w:numId="8">
    <w:abstractNumId w:val="27"/>
  </w:num>
  <w:num w:numId="9">
    <w:abstractNumId w:val="19"/>
  </w:num>
  <w:num w:numId="10">
    <w:abstractNumId w:val="14"/>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3"/>
  </w:num>
  <w:num w:numId="17">
    <w:abstractNumId w:val="17"/>
  </w:num>
  <w:num w:numId="18">
    <w:abstractNumId w:val="13"/>
  </w:num>
  <w:num w:numId="19">
    <w:abstractNumId w:val="5"/>
  </w:num>
  <w:num w:numId="20">
    <w:abstractNumId w:val="7"/>
  </w:num>
  <w:num w:numId="21">
    <w:abstractNumId w:val="18"/>
  </w:num>
  <w:num w:numId="22">
    <w:abstractNumId w:val="21"/>
  </w:num>
  <w:num w:numId="23">
    <w:abstractNumId w:val="12"/>
  </w:num>
  <w:num w:numId="24">
    <w:abstractNumId w:val="9"/>
  </w:num>
  <w:num w:numId="25">
    <w:abstractNumId w:val="22"/>
  </w:num>
  <w:num w:numId="26">
    <w:abstractNumId w:val="8"/>
  </w:num>
  <w:num w:numId="27">
    <w:abstractNumId w:val="4"/>
  </w:num>
  <w:num w:numId="28">
    <w:abstractNumId w:val="10"/>
  </w:num>
  <w:num w:numId="29">
    <w:abstractNumId w:val="16"/>
  </w:num>
  <w:num w:numId="30">
    <w:abstractNumId w:val="24"/>
  </w:num>
  <w:num w:numId="31">
    <w:abstractNumId w:val="15"/>
  </w:num>
  <w:num w:numId="3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0E9"/>
    <w:rsid w:val="00003443"/>
    <w:rsid w:val="00003521"/>
    <w:rsid w:val="00003D14"/>
    <w:rsid w:val="00003FC5"/>
    <w:rsid w:val="00004069"/>
    <w:rsid w:val="00004258"/>
    <w:rsid w:val="00004A7C"/>
    <w:rsid w:val="00005014"/>
    <w:rsid w:val="000051CE"/>
    <w:rsid w:val="00005B8B"/>
    <w:rsid w:val="00006633"/>
    <w:rsid w:val="000067A2"/>
    <w:rsid w:val="00006B30"/>
    <w:rsid w:val="000109E6"/>
    <w:rsid w:val="000116A5"/>
    <w:rsid w:val="00012D0F"/>
    <w:rsid w:val="00015630"/>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3840"/>
    <w:rsid w:val="00026A53"/>
    <w:rsid w:val="00026C5D"/>
    <w:rsid w:val="0002743B"/>
    <w:rsid w:val="000278A1"/>
    <w:rsid w:val="000307F7"/>
    <w:rsid w:val="000328C9"/>
    <w:rsid w:val="00032ADA"/>
    <w:rsid w:val="00032E7B"/>
    <w:rsid w:val="000344AA"/>
    <w:rsid w:val="00034856"/>
    <w:rsid w:val="00034AB6"/>
    <w:rsid w:val="00035072"/>
    <w:rsid w:val="00035310"/>
    <w:rsid w:val="00035F2E"/>
    <w:rsid w:val="00036827"/>
    <w:rsid w:val="00036C39"/>
    <w:rsid w:val="0003719D"/>
    <w:rsid w:val="00040BF4"/>
    <w:rsid w:val="00041100"/>
    <w:rsid w:val="000417EB"/>
    <w:rsid w:val="000421B2"/>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5E49"/>
    <w:rsid w:val="00056855"/>
    <w:rsid w:val="00057A10"/>
    <w:rsid w:val="0006054A"/>
    <w:rsid w:val="000607F0"/>
    <w:rsid w:val="00060DF6"/>
    <w:rsid w:val="00061828"/>
    <w:rsid w:val="0006264B"/>
    <w:rsid w:val="00063313"/>
    <w:rsid w:val="00063AE9"/>
    <w:rsid w:val="00063BAA"/>
    <w:rsid w:val="0007101A"/>
    <w:rsid w:val="00071438"/>
    <w:rsid w:val="00071748"/>
    <w:rsid w:val="00071A41"/>
    <w:rsid w:val="00071D25"/>
    <w:rsid w:val="0007286D"/>
    <w:rsid w:val="00072DB9"/>
    <w:rsid w:val="000731F9"/>
    <w:rsid w:val="000738D9"/>
    <w:rsid w:val="00073E18"/>
    <w:rsid w:val="00074227"/>
    <w:rsid w:val="00074346"/>
    <w:rsid w:val="00074369"/>
    <w:rsid w:val="000743D6"/>
    <w:rsid w:val="000749EF"/>
    <w:rsid w:val="00074C1B"/>
    <w:rsid w:val="00074C79"/>
    <w:rsid w:val="000759E4"/>
    <w:rsid w:val="00075D35"/>
    <w:rsid w:val="00075F9C"/>
    <w:rsid w:val="0007634A"/>
    <w:rsid w:val="00076881"/>
    <w:rsid w:val="00076D18"/>
    <w:rsid w:val="00076E3A"/>
    <w:rsid w:val="00077DE6"/>
    <w:rsid w:val="00077E62"/>
    <w:rsid w:val="00080E2A"/>
    <w:rsid w:val="000814E3"/>
    <w:rsid w:val="0008176E"/>
    <w:rsid w:val="00081B41"/>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0D15"/>
    <w:rsid w:val="00090D68"/>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9D9"/>
    <w:rsid w:val="000A6D12"/>
    <w:rsid w:val="000A6EBB"/>
    <w:rsid w:val="000B0A47"/>
    <w:rsid w:val="000B0C8C"/>
    <w:rsid w:val="000B206C"/>
    <w:rsid w:val="000B2084"/>
    <w:rsid w:val="000B30B5"/>
    <w:rsid w:val="000B3216"/>
    <w:rsid w:val="000B4592"/>
    <w:rsid w:val="000B5012"/>
    <w:rsid w:val="000B532A"/>
    <w:rsid w:val="000B5DE7"/>
    <w:rsid w:val="000B5F6B"/>
    <w:rsid w:val="000B7544"/>
    <w:rsid w:val="000B75AD"/>
    <w:rsid w:val="000B7924"/>
    <w:rsid w:val="000C0298"/>
    <w:rsid w:val="000C06E1"/>
    <w:rsid w:val="000C1251"/>
    <w:rsid w:val="000C12E9"/>
    <w:rsid w:val="000C13A5"/>
    <w:rsid w:val="000C29E5"/>
    <w:rsid w:val="000C417E"/>
    <w:rsid w:val="000C53A4"/>
    <w:rsid w:val="000C5654"/>
    <w:rsid w:val="000C5E9E"/>
    <w:rsid w:val="000C633B"/>
    <w:rsid w:val="000C670E"/>
    <w:rsid w:val="000C69B3"/>
    <w:rsid w:val="000C6DA4"/>
    <w:rsid w:val="000D0A5D"/>
    <w:rsid w:val="000D2630"/>
    <w:rsid w:val="000D2AEB"/>
    <w:rsid w:val="000D31CE"/>
    <w:rsid w:val="000D3649"/>
    <w:rsid w:val="000D36D0"/>
    <w:rsid w:val="000D3AD0"/>
    <w:rsid w:val="000D3BD1"/>
    <w:rsid w:val="000D42F5"/>
    <w:rsid w:val="000D493D"/>
    <w:rsid w:val="000D5C4A"/>
    <w:rsid w:val="000D68D5"/>
    <w:rsid w:val="000D706D"/>
    <w:rsid w:val="000D75A9"/>
    <w:rsid w:val="000D76D2"/>
    <w:rsid w:val="000D795F"/>
    <w:rsid w:val="000D7E60"/>
    <w:rsid w:val="000E06BD"/>
    <w:rsid w:val="000E11DB"/>
    <w:rsid w:val="000E1C5B"/>
    <w:rsid w:val="000E1FA0"/>
    <w:rsid w:val="000E3740"/>
    <w:rsid w:val="000E3865"/>
    <w:rsid w:val="000E3AB4"/>
    <w:rsid w:val="000E3AE2"/>
    <w:rsid w:val="000E4DF9"/>
    <w:rsid w:val="000E557C"/>
    <w:rsid w:val="000E5D71"/>
    <w:rsid w:val="000E6440"/>
    <w:rsid w:val="000E645D"/>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050"/>
    <w:rsid w:val="00100319"/>
    <w:rsid w:val="001008CF"/>
    <w:rsid w:val="00101B8B"/>
    <w:rsid w:val="0010222E"/>
    <w:rsid w:val="001022DB"/>
    <w:rsid w:val="00102F19"/>
    <w:rsid w:val="00103048"/>
    <w:rsid w:val="001034FB"/>
    <w:rsid w:val="00103CE7"/>
    <w:rsid w:val="00104CE6"/>
    <w:rsid w:val="00104E7B"/>
    <w:rsid w:val="00105249"/>
    <w:rsid w:val="00105570"/>
    <w:rsid w:val="0010587A"/>
    <w:rsid w:val="001058CE"/>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1C8"/>
    <w:rsid w:val="0013363D"/>
    <w:rsid w:val="0013535E"/>
    <w:rsid w:val="001355FD"/>
    <w:rsid w:val="001359B2"/>
    <w:rsid w:val="00135D09"/>
    <w:rsid w:val="00136678"/>
    <w:rsid w:val="001373EA"/>
    <w:rsid w:val="00137C5B"/>
    <w:rsid w:val="001407A4"/>
    <w:rsid w:val="001410D7"/>
    <w:rsid w:val="0014136E"/>
    <w:rsid w:val="001414F8"/>
    <w:rsid w:val="00141702"/>
    <w:rsid w:val="00141D42"/>
    <w:rsid w:val="00141EBF"/>
    <w:rsid w:val="001423B4"/>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D2B"/>
    <w:rsid w:val="00156E80"/>
    <w:rsid w:val="001605FD"/>
    <w:rsid w:val="001625EC"/>
    <w:rsid w:val="00163268"/>
    <w:rsid w:val="001632A1"/>
    <w:rsid w:val="00163F49"/>
    <w:rsid w:val="001641A4"/>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811"/>
    <w:rsid w:val="00170A62"/>
    <w:rsid w:val="00171E5B"/>
    <w:rsid w:val="00171FF2"/>
    <w:rsid w:val="0017282D"/>
    <w:rsid w:val="00172CA2"/>
    <w:rsid w:val="001733F2"/>
    <w:rsid w:val="00173D8B"/>
    <w:rsid w:val="00173DFA"/>
    <w:rsid w:val="00173EA3"/>
    <w:rsid w:val="00174612"/>
    <w:rsid w:val="001755AA"/>
    <w:rsid w:val="00175634"/>
    <w:rsid w:val="0017621E"/>
    <w:rsid w:val="0017680E"/>
    <w:rsid w:val="001801A1"/>
    <w:rsid w:val="0018053F"/>
    <w:rsid w:val="0018077E"/>
    <w:rsid w:val="001807A1"/>
    <w:rsid w:val="00180E17"/>
    <w:rsid w:val="001820AA"/>
    <w:rsid w:val="00182414"/>
    <w:rsid w:val="001824D3"/>
    <w:rsid w:val="0018252A"/>
    <w:rsid w:val="001826BA"/>
    <w:rsid w:val="00183DA9"/>
    <w:rsid w:val="00183E32"/>
    <w:rsid w:val="00184E66"/>
    <w:rsid w:val="00185006"/>
    <w:rsid w:val="001857E3"/>
    <w:rsid w:val="001860A7"/>
    <w:rsid w:val="00186D40"/>
    <w:rsid w:val="0018753B"/>
    <w:rsid w:val="001878FF"/>
    <w:rsid w:val="00190794"/>
    <w:rsid w:val="00190D49"/>
    <w:rsid w:val="001911EA"/>
    <w:rsid w:val="0019220D"/>
    <w:rsid w:val="00193206"/>
    <w:rsid w:val="0019344D"/>
    <w:rsid w:val="00193DA0"/>
    <w:rsid w:val="0019467A"/>
    <w:rsid w:val="001951F5"/>
    <w:rsid w:val="0019661F"/>
    <w:rsid w:val="00196DC1"/>
    <w:rsid w:val="00197621"/>
    <w:rsid w:val="00197655"/>
    <w:rsid w:val="00197CE5"/>
    <w:rsid w:val="00197D78"/>
    <w:rsid w:val="001A08B0"/>
    <w:rsid w:val="001A251B"/>
    <w:rsid w:val="001A3F69"/>
    <w:rsid w:val="001A63BC"/>
    <w:rsid w:val="001A6878"/>
    <w:rsid w:val="001A6929"/>
    <w:rsid w:val="001A6AB3"/>
    <w:rsid w:val="001A735C"/>
    <w:rsid w:val="001A7CF7"/>
    <w:rsid w:val="001B1AF1"/>
    <w:rsid w:val="001B1AFF"/>
    <w:rsid w:val="001B220B"/>
    <w:rsid w:val="001B3C20"/>
    <w:rsid w:val="001B5609"/>
    <w:rsid w:val="001B5F42"/>
    <w:rsid w:val="001B6049"/>
    <w:rsid w:val="001B659E"/>
    <w:rsid w:val="001B689A"/>
    <w:rsid w:val="001B7232"/>
    <w:rsid w:val="001C13CA"/>
    <w:rsid w:val="001C1936"/>
    <w:rsid w:val="001C2710"/>
    <w:rsid w:val="001C2928"/>
    <w:rsid w:val="001C29A5"/>
    <w:rsid w:val="001C2DDA"/>
    <w:rsid w:val="001C2DDC"/>
    <w:rsid w:val="001C3652"/>
    <w:rsid w:val="001C3A14"/>
    <w:rsid w:val="001C3CD3"/>
    <w:rsid w:val="001C5303"/>
    <w:rsid w:val="001C58F6"/>
    <w:rsid w:val="001C5D4D"/>
    <w:rsid w:val="001C6367"/>
    <w:rsid w:val="001C6467"/>
    <w:rsid w:val="001C7533"/>
    <w:rsid w:val="001D0564"/>
    <w:rsid w:val="001D1228"/>
    <w:rsid w:val="001D1A87"/>
    <w:rsid w:val="001D20D5"/>
    <w:rsid w:val="001D258A"/>
    <w:rsid w:val="001D39E0"/>
    <w:rsid w:val="001D3B73"/>
    <w:rsid w:val="001D3C3E"/>
    <w:rsid w:val="001D3D93"/>
    <w:rsid w:val="001D4C98"/>
    <w:rsid w:val="001D50DB"/>
    <w:rsid w:val="001D533D"/>
    <w:rsid w:val="001D681F"/>
    <w:rsid w:val="001D6D98"/>
    <w:rsid w:val="001D7490"/>
    <w:rsid w:val="001E00B5"/>
    <w:rsid w:val="001E12A5"/>
    <w:rsid w:val="001E1903"/>
    <w:rsid w:val="001E1B2A"/>
    <w:rsid w:val="001E2184"/>
    <w:rsid w:val="001E28A7"/>
    <w:rsid w:val="001E2A0B"/>
    <w:rsid w:val="001E2E9A"/>
    <w:rsid w:val="001E3185"/>
    <w:rsid w:val="001E3E26"/>
    <w:rsid w:val="001E4093"/>
    <w:rsid w:val="001E44AD"/>
    <w:rsid w:val="001E4D82"/>
    <w:rsid w:val="001E6D05"/>
    <w:rsid w:val="001E7EDF"/>
    <w:rsid w:val="001F034B"/>
    <w:rsid w:val="001F06AC"/>
    <w:rsid w:val="001F1AFA"/>
    <w:rsid w:val="001F27E6"/>
    <w:rsid w:val="001F2AE6"/>
    <w:rsid w:val="001F3687"/>
    <w:rsid w:val="001F3813"/>
    <w:rsid w:val="001F39F5"/>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29F"/>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17F3E"/>
    <w:rsid w:val="0022059A"/>
    <w:rsid w:val="00220678"/>
    <w:rsid w:val="00220D93"/>
    <w:rsid w:val="00221342"/>
    <w:rsid w:val="00222098"/>
    <w:rsid w:val="00222196"/>
    <w:rsid w:val="0022248B"/>
    <w:rsid w:val="00223129"/>
    <w:rsid w:val="002235D0"/>
    <w:rsid w:val="00223E82"/>
    <w:rsid w:val="00224693"/>
    <w:rsid w:val="0022483E"/>
    <w:rsid w:val="0022646E"/>
    <w:rsid w:val="00230076"/>
    <w:rsid w:val="002301DE"/>
    <w:rsid w:val="002308DF"/>
    <w:rsid w:val="00230F23"/>
    <w:rsid w:val="002312B9"/>
    <w:rsid w:val="00231AF8"/>
    <w:rsid w:val="00231E3A"/>
    <w:rsid w:val="00232872"/>
    <w:rsid w:val="00232A82"/>
    <w:rsid w:val="00232CD9"/>
    <w:rsid w:val="00233084"/>
    <w:rsid w:val="00233884"/>
    <w:rsid w:val="00233DD3"/>
    <w:rsid w:val="00234DB0"/>
    <w:rsid w:val="00235AD4"/>
    <w:rsid w:val="00235C66"/>
    <w:rsid w:val="002362AC"/>
    <w:rsid w:val="00236B30"/>
    <w:rsid w:val="0023793A"/>
    <w:rsid w:val="00237B3E"/>
    <w:rsid w:val="002405A7"/>
    <w:rsid w:val="0024144A"/>
    <w:rsid w:val="0024190D"/>
    <w:rsid w:val="00241C61"/>
    <w:rsid w:val="00241D74"/>
    <w:rsid w:val="00242895"/>
    <w:rsid w:val="00243CBC"/>
    <w:rsid w:val="00245396"/>
    <w:rsid w:val="00245D34"/>
    <w:rsid w:val="00245D7D"/>
    <w:rsid w:val="00247D86"/>
    <w:rsid w:val="0025013D"/>
    <w:rsid w:val="00250C11"/>
    <w:rsid w:val="00251E32"/>
    <w:rsid w:val="00251E3D"/>
    <w:rsid w:val="0025205F"/>
    <w:rsid w:val="002522BE"/>
    <w:rsid w:val="00252939"/>
    <w:rsid w:val="00253219"/>
    <w:rsid w:val="00253A7E"/>
    <w:rsid w:val="00254C7E"/>
    <w:rsid w:val="002561E9"/>
    <w:rsid w:val="00256744"/>
    <w:rsid w:val="0025687F"/>
    <w:rsid w:val="00256CA6"/>
    <w:rsid w:val="00257E49"/>
    <w:rsid w:val="00260314"/>
    <w:rsid w:val="00260648"/>
    <w:rsid w:val="00261789"/>
    <w:rsid w:val="00261D65"/>
    <w:rsid w:val="00262BCA"/>
    <w:rsid w:val="00263DFB"/>
    <w:rsid w:val="00263EDE"/>
    <w:rsid w:val="002646EC"/>
    <w:rsid w:val="002648B0"/>
    <w:rsid w:val="00264987"/>
    <w:rsid w:val="00264F8D"/>
    <w:rsid w:val="00265DB9"/>
    <w:rsid w:val="0026654F"/>
    <w:rsid w:val="002669E0"/>
    <w:rsid w:val="0026774F"/>
    <w:rsid w:val="002679AF"/>
    <w:rsid w:val="00267CCC"/>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6F2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304"/>
    <w:rsid w:val="002868AA"/>
    <w:rsid w:val="002871CD"/>
    <w:rsid w:val="00287686"/>
    <w:rsid w:val="00287CA0"/>
    <w:rsid w:val="002903E4"/>
    <w:rsid w:val="00290F86"/>
    <w:rsid w:val="002911A8"/>
    <w:rsid w:val="002935D4"/>
    <w:rsid w:val="00293B88"/>
    <w:rsid w:val="00294421"/>
    <w:rsid w:val="0029442F"/>
    <w:rsid w:val="0029489D"/>
    <w:rsid w:val="00295103"/>
    <w:rsid w:val="0029553A"/>
    <w:rsid w:val="00295C6E"/>
    <w:rsid w:val="00296BBA"/>
    <w:rsid w:val="002973D3"/>
    <w:rsid w:val="00297716"/>
    <w:rsid w:val="002977DB"/>
    <w:rsid w:val="00297960"/>
    <w:rsid w:val="00297F55"/>
    <w:rsid w:val="00297FE2"/>
    <w:rsid w:val="002A106D"/>
    <w:rsid w:val="002A19E9"/>
    <w:rsid w:val="002A1CAD"/>
    <w:rsid w:val="002A26D6"/>
    <w:rsid w:val="002A29C4"/>
    <w:rsid w:val="002A3A72"/>
    <w:rsid w:val="002A3D07"/>
    <w:rsid w:val="002A4721"/>
    <w:rsid w:val="002A50CB"/>
    <w:rsid w:val="002A52A0"/>
    <w:rsid w:val="002A5925"/>
    <w:rsid w:val="002A6AC0"/>
    <w:rsid w:val="002A773B"/>
    <w:rsid w:val="002B01A8"/>
    <w:rsid w:val="002B0640"/>
    <w:rsid w:val="002B139A"/>
    <w:rsid w:val="002B14E3"/>
    <w:rsid w:val="002B168F"/>
    <w:rsid w:val="002B18B8"/>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66A"/>
    <w:rsid w:val="002B6715"/>
    <w:rsid w:val="002B6B57"/>
    <w:rsid w:val="002B72C2"/>
    <w:rsid w:val="002B751F"/>
    <w:rsid w:val="002B7968"/>
    <w:rsid w:val="002B7B99"/>
    <w:rsid w:val="002C02DC"/>
    <w:rsid w:val="002C035B"/>
    <w:rsid w:val="002C0C97"/>
    <w:rsid w:val="002C133C"/>
    <w:rsid w:val="002C18C3"/>
    <w:rsid w:val="002C1B2F"/>
    <w:rsid w:val="002C224A"/>
    <w:rsid w:val="002C2443"/>
    <w:rsid w:val="002C4D7D"/>
    <w:rsid w:val="002C4F99"/>
    <w:rsid w:val="002C5799"/>
    <w:rsid w:val="002C59BA"/>
    <w:rsid w:val="002C6318"/>
    <w:rsid w:val="002D0422"/>
    <w:rsid w:val="002D0613"/>
    <w:rsid w:val="002D0B13"/>
    <w:rsid w:val="002D175E"/>
    <w:rsid w:val="002D3153"/>
    <w:rsid w:val="002D3827"/>
    <w:rsid w:val="002D38E9"/>
    <w:rsid w:val="002D3B57"/>
    <w:rsid w:val="002D4C07"/>
    <w:rsid w:val="002D568A"/>
    <w:rsid w:val="002D5CE4"/>
    <w:rsid w:val="002D686D"/>
    <w:rsid w:val="002D793A"/>
    <w:rsid w:val="002E09DC"/>
    <w:rsid w:val="002E0EFF"/>
    <w:rsid w:val="002E115E"/>
    <w:rsid w:val="002E1A46"/>
    <w:rsid w:val="002E21D0"/>
    <w:rsid w:val="002E2589"/>
    <w:rsid w:val="002E4E17"/>
    <w:rsid w:val="002E5987"/>
    <w:rsid w:val="002E644E"/>
    <w:rsid w:val="002E654C"/>
    <w:rsid w:val="002E6BAA"/>
    <w:rsid w:val="002E7146"/>
    <w:rsid w:val="002E737E"/>
    <w:rsid w:val="002E78A5"/>
    <w:rsid w:val="002E7B53"/>
    <w:rsid w:val="002F0036"/>
    <w:rsid w:val="002F0C6F"/>
    <w:rsid w:val="002F1A3E"/>
    <w:rsid w:val="002F1DF3"/>
    <w:rsid w:val="002F2941"/>
    <w:rsid w:val="002F2A90"/>
    <w:rsid w:val="002F35C1"/>
    <w:rsid w:val="002F3D46"/>
    <w:rsid w:val="002F4476"/>
    <w:rsid w:val="002F4BC1"/>
    <w:rsid w:val="002F4C9F"/>
    <w:rsid w:val="002F50B9"/>
    <w:rsid w:val="002F5DAC"/>
    <w:rsid w:val="002F6FC6"/>
    <w:rsid w:val="002F7A6B"/>
    <w:rsid w:val="00300156"/>
    <w:rsid w:val="00300373"/>
    <w:rsid w:val="003004BB"/>
    <w:rsid w:val="0030152C"/>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52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5E8"/>
    <w:rsid w:val="00325918"/>
    <w:rsid w:val="00325B88"/>
    <w:rsid w:val="00326A20"/>
    <w:rsid w:val="00331BDF"/>
    <w:rsid w:val="00331FCD"/>
    <w:rsid w:val="00331FE5"/>
    <w:rsid w:val="0033212D"/>
    <w:rsid w:val="0033289C"/>
    <w:rsid w:val="00332E6F"/>
    <w:rsid w:val="00332F55"/>
    <w:rsid w:val="0033362F"/>
    <w:rsid w:val="00333A64"/>
    <w:rsid w:val="00333A79"/>
    <w:rsid w:val="00333BDE"/>
    <w:rsid w:val="00333D64"/>
    <w:rsid w:val="00333DB9"/>
    <w:rsid w:val="003342E3"/>
    <w:rsid w:val="00334319"/>
    <w:rsid w:val="00334ECA"/>
    <w:rsid w:val="00335547"/>
    <w:rsid w:val="0033580F"/>
    <w:rsid w:val="00335EEB"/>
    <w:rsid w:val="00335FAF"/>
    <w:rsid w:val="0033756F"/>
    <w:rsid w:val="00337D96"/>
    <w:rsid w:val="00340587"/>
    <w:rsid w:val="00340834"/>
    <w:rsid w:val="00340E61"/>
    <w:rsid w:val="003412E3"/>
    <w:rsid w:val="00341E1C"/>
    <w:rsid w:val="00342425"/>
    <w:rsid w:val="0034254C"/>
    <w:rsid w:val="003426B2"/>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851"/>
    <w:rsid w:val="003578A0"/>
    <w:rsid w:val="00357962"/>
    <w:rsid w:val="00357F9F"/>
    <w:rsid w:val="0036037C"/>
    <w:rsid w:val="00360649"/>
    <w:rsid w:val="00360E42"/>
    <w:rsid w:val="003611EF"/>
    <w:rsid w:val="00362C87"/>
    <w:rsid w:val="0036351E"/>
    <w:rsid w:val="003637F5"/>
    <w:rsid w:val="00363BD1"/>
    <w:rsid w:val="00363D08"/>
    <w:rsid w:val="00363DDC"/>
    <w:rsid w:val="003648E0"/>
    <w:rsid w:val="0036496A"/>
    <w:rsid w:val="0036524D"/>
    <w:rsid w:val="00365498"/>
    <w:rsid w:val="00366211"/>
    <w:rsid w:val="00366E92"/>
    <w:rsid w:val="003676A7"/>
    <w:rsid w:val="00370512"/>
    <w:rsid w:val="00371196"/>
    <w:rsid w:val="00371338"/>
    <w:rsid w:val="0037182B"/>
    <w:rsid w:val="00371A4B"/>
    <w:rsid w:val="00371A86"/>
    <w:rsid w:val="003727A3"/>
    <w:rsid w:val="00372B86"/>
    <w:rsid w:val="003739DA"/>
    <w:rsid w:val="00373F52"/>
    <w:rsid w:val="00374048"/>
    <w:rsid w:val="00374E2E"/>
    <w:rsid w:val="003758AE"/>
    <w:rsid w:val="00376BAC"/>
    <w:rsid w:val="003771E5"/>
    <w:rsid w:val="00377DD1"/>
    <w:rsid w:val="00381ACD"/>
    <w:rsid w:val="00382DBE"/>
    <w:rsid w:val="00383023"/>
    <w:rsid w:val="00383676"/>
    <w:rsid w:val="00383987"/>
    <w:rsid w:val="00383CD3"/>
    <w:rsid w:val="00384190"/>
    <w:rsid w:val="003842E3"/>
    <w:rsid w:val="003845EE"/>
    <w:rsid w:val="00384797"/>
    <w:rsid w:val="00384889"/>
    <w:rsid w:val="0038488A"/>
    <w:rsid w:val="00385067"/>
    <w:rsid w:val="0038645C"/>
    <w:rsid w:val="00386F35"/>
    <w:rsid w:val="003870EF"/>
    <w:rsid w:val="00391A86"/>
    <w:rsid w:val="0039248B"/>
    <w:rsid w:val="00392958"/>
    <w:rsid w:val="003929DF"/>
    <w:rsid w:val="00393093"/>
    <w:rsid w:val="00393474"/>
    <w:rsid w:val="00393B83"/>
    <w:rsid w:val="003949ED"/>
    <w:rsid w:val="00395850"/>
    <w:rsid w:val="00397329"/>
    <w:rsid w:val="00397930"/>
    <w:rsid w:val="00397D74"/>
    <w:rsid w:val="003A0466"/>
    <w:rsid w:val="003A06F2"/>
    <w:rsid w:val="003A1B34"/>
    <w:rsid w:val="003A1D57"/>
    <w:rsid w:val="003A2031"/>
    <w:rsid w:val="003A290C"/>
    <w:rsid w:val="003A295A"/>
    <w:rsid w:val="003A35F2"/>
    <w:rsid w:val="003A41E6"/>
    <w:rsid w:val="003A427D"/>
    <w:rsid w:val="003A57C2"/>
    <w:rsid w:val="003A5FF9"/>
    <w:rsid w:val="003A6A56"/>
    <w:rsid w:val="003A6A6A"/>
    <w:rsid w:val="003A6D87"/>
    <w:rsid w:val="003A7426"/>
    <w:rsid w:val="003A774F"/>
    <w:rsid w:val="003A77AA"/>
    <w:rsid w:val="003A787B"/>
    <w:rsid w:val="003B031B"/>
    <w:rsid w:val="003B1142"/>
    <w:rsid w:val="003B1529"/>
    <w:rsid w:val="003B1D54"/>
    <w:rsid w:val="003B1DE4"/>
    <w:rsid w:val="003B211E"/>
    <w:rsid w:val="003B2C89"/>
    <w:rsid w:val="003B2C8B"/>
    <w:rsid w:val="003B2DF8"/>
    <w:rsid w:val="003B379F"/>
    <w:rsid w:val="003B37C8"/>
    <w:rsid w:val="003B39DA"/>
    <w:rsid w:val="003B4341"/>
    <w:rsid w:val="003B4813"/>
    <w:rsid w:val="003B56E7"/>
    <w:rsid w:val="003B5F4C"/>
    <w:rsid w:val="003B6448"/>
    <w:rsid w:val="003B6D8C"/>
    <w:rsid w:val="003B6EE3"/>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728"/>
    <w:rsid w:val="003C7761"/>
    <w:rsid w:val="003C7EE9"/>
    <w:rsid w:val="003D0F48"/>
    <w:rsid w:val="003D20EA"/>
    <w:rsid w:val="003D2EC2"/>
    <w:rsid w:val="003D34F5"/>
    <w:rsid w:val="003D3D0E"/>
    <w:rsid w:val="003D4443"/>
    <w:rsid w:val="003D4A02"/>
    <w:rsid w:val="003D5D2F"/>
    <w:rsid w:val="003D6426"/>
    <w:rsid w:val="003D731F"/>
    <w:rsid w:val="003D7618"/>
    <w:rsid w:val="003E0C02"/>
    <w:rsid w:val="003E0FCD"/>
    <w:rsid w:val="003E12DD"/>
    <w:rsid w:val="003E3623"/>
    <w:rsid w:val="003E366F"/>
    <w:rsid w:val="003E3960"/>
    <w:rsid w:val="003E3AB6"/>
    <w:rsid w:val="003E4570"/>
    <w:rsid w:val="003E46EF"/>
    <w:rsid w:val="003E4A67"/>
    <w:rsid w:val="003E62D7"/>
    <w:rsid w:val="003E6347"/>
    <w:rsid w:val="003E6457"/>
    <w:rsid w:val="003E6842"/>
    <w:rsid w:val="003E7949"/>
    <w:rsid w:val="003E7E66"/>
    <w:rsid w:val="003F01D8"/>
    <w:rsid w:val="003F1082"/>
    <w:rsid w:val="003F1DDA"/>
    <w:rsid w:val="003F22D6"/>
    <w:rsid w:val="003F2C45"/>
    <w:rsid w:val="003F2E04"/>
    <w:rsid w:val="003F2E6A"/>
    <w:rsid w:val="003F33E9"/>
    <w:rsid w:val="003F3596"/>
    <w:rsid w:val="003F3A87"/>
    <w:rsid w:val="003F4C5F"/>
    <w:rsid w:val="003F70CD"/>
    <w:rsid w:val="003F7E4C"/>
    <w:rsid w:val="00400787"/>
    <w:rsid w:val="004012A3"/>
    <w:rsid w:val="00403E26"/>
    <w:rsid w:val="00403FAB"/>
    <w:rsid w:val="00404412"/>
    <w:rsid w:val="0040458F"/>
    <w:rsid w:val="004051E6"/>
    <w:rsid w:val="00405E30"/>
    <w:rsid w:val="00406114"/>
    <w:rsid w:val="00406A6A"/>
    <w:rsid w:val="00406ECC"/>
    <w:rsid w:val="00407269"/>
    <w:rsid w:val="004074AB"/>
    <w:rsid w:val="0040751B"/>
    <w:rsid w:val="004078EB"/>
    <w:rsid w:val="0041004A"/>
    <w:rsid w:val="004100A4"/>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4532"/>
    <w:rsid w:val="004252DA"/>
    <w:rsid w:val="004263F1"/>
    <w:rsid w:val="00426973"/>
    <w:rsid w:val="00426998"/>
    <w:rsid w:val="00427640"/>
    <w:rsid w:val="00427D37"/>
    <w:rsid w:val="004305A9"/>
    <w:rsid w:val="004305BF"/>
    <w:rsid w:val="004308DF"/>
    <w:rsid w:val="00430DEC"/>
    <w:rsid w:val="004313B7"/>
    <w:rsid w:val="004325F1"/>
    <w:rsid w:val="00433FE0"/>
    <w:rsid w:val="0043440E"/>
    <w:rsid w:val="004346B2"/>
    <w:rsid w:val="00435162"/>
    <w:rsid w:val="00435736"/>
    <w:rsid w:val="00435D79"/>
    <w:rsid w:val="004363A4"/>
    <w:rsid w:val="004369D0"/>
    <w:rsid w:val="004372B7"/>
    <w:rsid w:val="0044166E"/>
    <w:rsid w:val="004416FE"/>
    <w:rsid w:val="00441C2C"/>
    <w:rsid w:val="004425D5"/>
    <w:rsid w:val="00442BAC"/>
    <w:rsid w:val="00442CD8"/>
    <w:rsid w:val="00442CF6"/>
    <w:rsid w:val="0044364A"/>
    <w:rsid w:val="00443A04"/>
    <w:rsid w:val="00444035"/>
    <w:rsid w:val="0044447F"/>
    <w:rsid w:val="00444BDB"/>
    <w:rsid w:val="00444E34"/>
    <w:rsid w:val="004459DC"/>
    <w:rsid w:val="004471D2"/>
    <w:rsid w:val="004508C9"/>
    <w:rsid w:val="004517FE"/>
    <w:rsid w:val="0045190E"/>
    <w:rsid w:val="00452BE8"/>
    <w:rsid w:val="00453934"/>
    <w:rsid w:val="00453F03"/>
    <w:rsid w:val="004559F5"/>
    <w:rsid w:val="00455F8F"/>
    <w:rsid w:val="00455FD3"/>
    <w:rsid w:val="00457957"/>
    <w:rsid w:val="00457BF5"/>
    <w:rsid w:val="00460780"/>
    <w:rsid w:val="00460A57"/>
    <w:rsid w:val="00460C80"/>
    <w:rsid w:val="00461397"/>
    <w:rsid w:val="00461436"/>
    <w:rsid w:val="004616E6"/>
    <w:rsid w:val="00462591"/>
    <w:rsid w:val="00462622"/>
    <w:rsid w:val="004627DD"/>
    <w:rsid w:val="00463406"/>
    <w:rsid w:val="004634EA"/>
    <w:rsid w:val="00464923"/>
    <w:rsid w:val="00464A04"/>
    <w:rsid w:val="00464D27"/>
    <w:rsid w:val="004651AA"/>
    <w:rsid w:val="0046541E"/>
    <w:rsid w:val="00465F4B"/>
    <w:rsid w:val="0046780F"/>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6F6D"/>
    <w:rsid w:val="0047727E"/>
    <w:rsid w:val="00477D9E"/>
    <w:rsid w:val="0048109F"/>
    <w:rsid w:val="004810C8"/>
    <w:rsid w:val="00482A46"/>
    <w:rsid w:val="004833FD"/>
    <w:rsid w:val="00483417"/>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0B90"/>
    <w:rsid w:val="00491267"/>
    <w:rsid w:val="004914F5"/>
    <w:rsid w:val="00491500"/>
    <w:rsid w:val="0049165E"/>
    <w:rsid w:val="00491EFA"/>
    <w:rsid w:val="004926A0"/>
    <w:rsid w:val="0049360B"/>
    <w:rsid w:val="00494422"/>
    <w:rsid w:val="00494775"/>
    <w:rsid w:val="00494B04"/>
    <w:rsid w:val="004954CC"/>
    <w:rsid w:val="00495A49"/>
    <w:rsid w:val="00495B21"/>
    <w:rsid w:val="0049694F"/>
    <w:rsid w:val="00497D5B"/>
    <w:rsid w:val="004A07C3"/>
    <w:rsid w:val="004A0A9D"/>
    <w:rsid w:val="004A136B"/>
    <w:rsid w:val="004A175F"/>
    <w:rsid w:val="004A181E"/>
    <w:rsid w:val="004A1E9C"/>
    <w:rsid w:val="004A2236"/>
    <w:rsid w:val="004A224A"/>
    <w:rsid w:val="004A2898"/>
    <w:rsid w:val="004A2A53"/>
    <w:rsid w:val="004A2D2D"/>
    <w:rsid w:val="004A2F3F"/>
    <w:rsid w:val="004A3091"/>
    <w:rsid w:val="004A3310"/>
    <w:rsid w:val="004A339F"/>
    <w:rsid w:val="004A360B"/>
    <w:rsid w:val="004A3AC1"/>
    <w:rsid w:val="004A41A6"/>
    <w:rsid w:val="004A4A2F"/>
    <w:rsid w:val="004A4CAE"/>
    <w:rsid w:val="004A5771"/>
    <w:rsid w:val="004A5942"/>
    <w:rsid w:val="004A7A68"/>
    <w:rsid w:val="004A7AA3"/>
    <w:rsid w:val="004B0501"/>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37"/>
    <w:rsid w:val="004C0C53"/>
    <w:rsid w:val="004C1F3A"/>
    <w:rsid w:val="004C2127"/>
    <w:rsid w:val="004C2803"/>
    <w:rsid w:val="004C3998"/>
    <w:rsid w:val="004C3BD1"/>
    <w:rsid w:val="004C4D5B"/>
    <w:rsid w:val="004C5D84"/>
    <w:rsid w:val="004C5D85"/>
    <w:rsid w:val="004C5E80"/>
    <w:rsid w:val="004C5F26"/>
    <w:rsid w:val="004C64CB"/>
    <w:rsid w:val="004C6F5C"/>
    <w:rsid w:val="004C7C4D"/>
    <w:rsid w:val="004D1079"/>
    <w:rsid w:val="004D144A"/>
    <w:rsid w:val="004D15C4"/>
    <w:rsid w:val="004D1E10"/>
    <w:rsid w:val="004D1FCE"/>
    <w:rsid w:val="004D3079"/>
    <w:rsid w:val="004D486A"/>
    <w:rsid w:val="004D4F0C"/>
    <w:rsid w:val="004D4FE2"/>
    <w:rsid w:val="004D54B3"/>
    <w:rsid w:val="004D55F1"/>
    <w:rsid w:val="004E072A"/>
    <w:rsid w:val="004E09E5"/>
    <w:rsid w:val="004E0BB0"/>
    <w:rsid w:val="004E1F25"/>
    <w:rsid w:val="004E39A0"/>
    <w:rsid w:val="004E40C2"/>
    <w:rsid w:val="004E559C"/>
    <w:rsid w:val="004E568C"/>
    <w:rsid w:val="004E5BF9"/>
    <w:rsid w:val="004E6656"/>
    <w:rsid w:val="004E67AD"/>
    <w:rsid w:val="004E6875"/>
    <w:rsid w:val="004E6A75"/>
    <w:rsid w:val="004E6AB1"/>
    <w:rsid w:val="004E7D81"/>
    <w:rsid w:val="004F06BB"/>
    <w:rsid w:val="004F0832"/>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451"/>
    <w:rsid w:val="00501E10"/>
    <w:rsid w:val="00502150"/>
    <w:rsid w:val="005026EB"/>
    <w:rsid w:val="00502885"/>
    <w:rsid w:val="00502D7C"/>
    <w:rsid w:val="0050335D"/>
    <w:rsid w:val="00503553"/>
    <w:rsid w:val="00505A14"/>
    <w:rsid w:val="00505F66"/>
    <w:rsid w:val="0050602D"/>
    <w:rsid w:val="00506A82"/>
    <w:rsid w:val="00506AF7"/>
    <w:rsid w:val="00506E24"/>
    <w:rsid w:val="005074B4"/>
    <w:rsid w:val="00507750"/>
    <w:rsid w:val="00507ADA"/>
    <w:rsid w:val="00507F17"/>
    <w:rsid w:val="0051064A"/>
    <w:rsid w:val="00510A43"/>
    <w:rsid w:val="00510A94"/>
    <w:rsid w:val="00510A9E"/>
    <w:rsid w:val="00510FD4"/>
    <w:rsid w:val="005115BB"/>
    <w:rsid w:val="005122A2"/>
    <w:rsid w:val="00512CE2"/>
    <w:rsid w:val="00513138"/>
    <w:rsid w:val="005135F6"/>
    <w:rsid w:val="005143BC"/>
    <w:rsid w:val="00514A87"/>
    <w:rsid w:val="00514BC0"/>
    <w:rsid w:val="005150D8"/>
    <w:rsid w:val="005160F2"/>
    <w:rsid w:val="005162CF"/>
    <w:rsid w:val="00516483"/>
    <w:rsid w:val="0051787D"/>
    <w:rsid w:val="00517E79"/>
    <w:rsid w:val="00520DCA"/>
    <w:rsid w:val="005212C4"/>
    <w:rsid w:val="00521459"/>
    <w:rsid w:val="005218D2"/>
    <w:rsid w:val="00521CCA"/>
    <w:rsid w:val="005221A1"/>
    <w:rsid w:val="00522954"/>
    <w:rsid w:val="005231FF"/>
    <w:rsid w:val="005236F1"/>
    <w:rsid w:val="00524141"/>
    <w:rsid w:val="0052448E"/>
    <w:rsid w:val="00524B13"/>
    <w:rsid w:val="00524BF7"/>
    <w:rsid w:val="005251AD"/>
    <w:rsid w:val="00525672"/>
    <w:rsid w:val="00525761"/>
    <w:rsid w:val="00525A95"/>
    <w:rsid w:val="00525E26"/>
    <w:rsid w:val="00526115"/>
    <w:rsid w:val="005271E8"/>
    <w:rsid w:val="00527470"/>
    <w:rsid w:val="00527A4F"/>
    <w:rsid w:val="00527D2E"/>
    <w:rsid w:val="0053067C"/>
    <w:rsid w:val="00531134"/>
    <w:rsid w:val="00532290"/>
    <w:rsid w:val="00533E1D"/>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47E5B"/>
    <w:rsid w:val="00547F23"/>
    <w:rsid w:val="005505E4"/>
    <w:rsid w:val="00550CD6"/>
    <w:rsid w:val="005514AE"/>
    <w:rsid w:val="00551747"/>
    <w:rsid w:val="00551D8F"/>
    <w:rsid w:val="005525D8"/>
    <w:rsid w:val="005528DE"/>
    <w:rsid w:val="00552D8C"/>
    <w:rsid w:val="00553556"/>
    <w:rsid w:val="00553909"/>
    <w:rsid w:val="00553C36"/>
    <w:rsid w:val="005540A6"/>
    <w:rsid w:val="00555467"/>
    <w:rsid w:val="00555E5A"/>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5F95"/>
    <w:rsid w:val="0057667A"/>
    <w:rsid w:val="00576CA6"/>
    <w:rsid w:val="0057763D"/>
    <w:rsid w:val="00577D55"/>
    <w:rsid w:val="00580514"/>
    <w:rsid w:val="00581649"/>
    <w:rsid w:val="0058214B"/>
    <w:rsid w:val="00582B46"/>
    <w:rsid w:val="0058302B"/>
    <w:rsid w:val="005832A0"/>
    <w:rsid w:val="00583C32"/>
    <w:rsid w:val="00583CBF"/>
    <w:rsid w:val="005842D9"/>
    <w:rsid w:val="00584389"/>
    <w:rsid w:val="005846DF"/>
    <w:rsid w:val="00584ECC"/>
    <w:rsid w:val="0058502A"/>
    <w:rsid w:val="005853EB"/>
    <w:rsid w:val="005853FE"/>
    <w:rsid w:val="005860CF"/>
    <w:rsid w:val="00586847"/>
    <w:rsid w:val="005870FC"/>
    <w:rsid w:val="005872A6"/>
    <w:rsid w:val="0058749B"/>
    <w:rsid w:val="005876CF"/>
    <w:rsid w:val="00590057"/>
    <w:rsid w:val="00590164"/>
    <w:rsid w:val="0059019D"/>
    <w:rsid w:val="00590D0B"/>
    <w:rsid w:val="00590EDD"/>
    <w:rsid w:val="0059250A"/>
    <w:rsid w:val="005925D3"/>
    <w:rsid w:val="00592642"/>
    <w:rsid w:val="00592A17"/>
    <w:rsid w:val="00593A1C"/>
    <w:rsid w:val="00593AD3"/>
    <w:rsid w:val="00593C9A"/>
    <w:rsid w:val="00593FC3"/>
    <w:rsid w:val="005945AD"/>
    <w:rsid w:val="0059481C"/>
    <w:rsid w:val="00594F0D"/>
    <w:rsid w:val="005950EC"/>
    <w:rsid w:val="005951AA"/>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054"/>
    <w:rsid w:val="005A668D"/>
    <w:rsid w:val="005A6FE4"/>
    <w:rsid w:val="005A7AE9"/>
    <w:rsid w:val="005B00E0"/>
    <w:rsid w:val="005B0334"/>
    <w:rsid w:val="005B05A5"/>
    <w:rsid w:val="005B070B"/>
    <w:rsid w:val="005B0A06"/>
    <w:rsid w:val="005B3852"/>
    <w:rsid w:val="005B3C40"/>
    <w:rsid w:val="005B4296"/>
    <w:rsid w:val="005B61CA"/>
    <w:rsid w:val="005B6965"/>
    <w:rsid w:val="005B6DA9"/>
    <w:rsid w:val="005B71E5"/>
    <w:rsid w:val="005B7530"/>
    <w:rsid w:val="005B78C4"/>
    <w:rsid w:val="005C04BD"/>
    <w:rsid w:val="005C12D7"/>
    <w:rsid w:val="005C19EA"/>
    <w:rsid w:val="005C1D15"/>
    <w:rsid w:val="005C239A"/>
    <w:rsid w:val="005C3CC6"/>
    <w:rsid w:val="005C3E15"/>
    <w:rsid w:val="005C481B"/>
    <w:rsid w:val="005C4A98"/>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BFE"/>
    <w:rsid w:val="005D688C"/>
    <w:rsid w:val="005D6DBE"/>
    <w:rsid w:val="005D73DA"/>
    <w:rsid w:val="005D7747"/>
    <w:rsid w:val="005D78D8"/>
    <w:rsid w:val="005D79AE"/>
    <w:rsid w:val="005D79BE"/>
    <w:rsid w:val="005E008C"/>
    <w:rsid w:val="005E00CC"/>
    <w:rsid w:val="005E02F8"/>
    <w:rsid w:val="005E088C"/>
    <w:rsid w:val="005E0959"/>
    <w:rsid w:val="005E0FB3"/>
    <w:rsid w:val="005E22BB"/>
    <w:rsid w:val="005E245C"/>
    <w:rsid w:val="005E3374"/>
    <w:rsid w:val="005E37D7"/>
    <w:rsid w:val="005E4031"/>
    <w:rsid w:val="005E418B"/>
    <w:rsid w:val="005E4943"/>
    <w:rsid w:val="005E4DFC"/>
    <w:rsid w:val="005E6EE6"/>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423"/>
    <w:rsid w:val="005F7084"/>
    <w:rsid w:val="00600501"/>
    <w:rsid w:val="00600C44"/>
    <w:rsid w:val="00601E11"/>
    <w:rsid w:val="006034F5"/>
    <w:rsid w:val="006043D7"/>
    <w:rsid w:val="00604E9E"/>
    <w:rsid w:val="00606434"/>
    <w:rsid w:val="00606D18"/>
    <w:rsid w:val="006073E0"/>
    <w:rsid w:val="00607649"/>
    <w:rsid w:val="00607988"/>
    <w:rsid w:val="00607DA9"/>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7C6"/>
    <w:rsid w:val="00625DF9"/>
    <w:rsid w:val="0062639B"/>
    <w:rsid w:val="0062763F"/>
    <w:rsid w:val="00630486"/>
    <w:rsid w:val="00630556"/>
    <w:rsid w:val="006308FD"/>
    <w:rsid w:val="00630B99"/>
    <w:rsid w:val="00630E9A"/>
    <w:rsid w:val="00630F52"/>
    <w:rsid w:val="00631975"/>
    <w:rsid w:val="00633361"/>
    <w:rsid w:val="00633B6F"/>
    <w:rsid w:val="00633C7B"/>
    <w:rsid w:val="00634743"/>
    <w:rsid w:val="00635993"/>
    <w:rsid w:val="00635AE9"/>
    <w:rsid w:val="006361F1"/>
    <w:rsid w:val="00636636"/>
    <w:rsid w:val="006366B6"/>
    <w:rsid w:val="006369E9"/>
    <w:rsid w:val="00637386"/>
    <w:rsid w:val="0063789A"/>
    <w:rsid w:val="006400A4"/>
    <w:rsid w:val="00640802"/>
    <w:rsid w:val="00640866"/>
    <w:rsid w:val="00641120"/>
    <w:rsid w:val="00641384"/>
    <w:rsid w:val="00641979"/>
    <w:rsid w:val="00641B31"/>
    <w:rsid w:val="00641CF9"/>
    <w:rsid w:val="00641EC1"/>
    <w:rsid w:val="006421F9"/>
    <w:rsid w:val="006427F8"/>
    <w:rsid w:val="00643BDE"/>
    <w:rsid w:val="00643E0A"/>
    <w:rsid w:val="0064450F"/>
    <w:rsid w:val="006446B7"/>
    <w:rsid w:val="00644ECC"/>
    <w:rsid w:val="00645B32"/>
    <w:rsid w:val="00646930"/>
    <w:rsid w:val="00647E3E"/>
    <w:rsid w:val="006501AC"/>
    <w:rsid w:val="006501CD"/>
    <w:rsid w:val="0065087E"/>
    <w:rsid w:val="00650C71"/>
    <w:rsid w:val="00650E93"/>
    <w:rsid w:val="00651633"/>
    <w:rsid w:val="006520A0"/>
    <w:rsid w:val="00652199"/>
    <w:rsid w:val="0065235E"/>
    <w:rsid w:val="006532BB"/>
    <w:rsid w:val="00653578"/>
    <w:rsid w:val="0065390E"/>
    <w:rsid w:val="006539DA"/>
    <w:rsid w:val="00653B73"/>
    <w:rsid w:val="006541F1"/>
    <w:rsid w:val="006543C7"/>
    <w:rsid w:val="00654474"/>
    <w:rsid w:val="0065548F"/>
    <w:rsid w:val="006567FD"/>
    <w:rsid w:val="00656E29"/>
    <w:rsid w:val="00656F81"/>
    <w:rsid w:val="00656FBE"/>
    <w:rsid w:val="0065749A"/>
    <w:rsid w:val="00657809"/>
    <w:rsid w:val="00657F2C"/>
    <w:rsid w:val="00660091"/>
    <w:rsid w:val="00660114"/>
    <w:rsid w:val="00660709"/>
    <w:rsid w:val="00660B68"/>
    <w:rsid w:val="006611C8"/>
    <w:rsid w:val="006623E6"/>
    <w:rsid w:val="00662516"/>
    <w:rsid w:val="00662B88"/>
    <w:rsid w:val="00662C19"/>
    <w:rsid w:val="006649BD"/>
    <w:rsid w:val="00664DD2"/>
    <w:rsid w:val="00665FC1"/>
    <w:rsid w:val="00666352"/>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1D8"/>
    <w:rsid w:val="0067599F"/>
    <w:rsid w:val="00675C2D"/>
    <w:rsid w:val="00675FBC"/>
    <w:rsid w:val="006761AB"/>
    <w:rsid w:val="006763CB"/>
    <w:rsid w:val="0067648B"/>
    <w:rsid w:val="00677496"/>
    <w:rsid w:val="0068036B"/>
    <w:rsid w:val="00680AE7"/>
    <w:rsid w:val="00681AD4"/>
    <w:rsid w:val="00681EAE"/>
    <w:rsid w:val="0068201B"/>
    <w:rsid w:val="00682EC8"/>
    <w:rsid w:val="006843CB"/>
    <w:rsid w:val="00684894"/>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1089"/>
    <w:rsid w:val="006A1411"/>
    <w:rsid w:val="006A142A"/>
    <w:rsid w:val="006A15C0"/>
    <w:rsid w:val="006A1693"/>
    <w:rsid w:val="006A187C"/>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142"/>
    <w:rsid w:val="006B13A7"/>
    <w:rsid w:val="006B13E9"/>
    <w:rsid w:val="006B1896"/>
    <w:rsid w:val="006B2401"/>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4D"/>
    <w:rsid w:val="006F0457"/>
    <w:rsid w:val="006F0A57"/>
    <w:rsid w:val="006F1266"/>
    <w:rsid w:val="006F13E4"/>
    <w:rsid w:val="006F1E59"/>
    <w:rsid w:val="006F209C"/>
    <w:rsid w:val="006F24F6"/>
    <w:rsid w:val="006F3772"/>
    <w:rsid w:val="006F3CA1"/>
    <w:rsid w:val="006F3CAC"/>
    <w:rsid w:val="006F403C"/>
    <w:rsid w:val="006F46A0"/>
    <w:rsid w:val="006F4E36"/>
    <w:rsid w:val="006F4EAD"/>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0B9F"/>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2F8"/>
    <w:rsid w:val="007213CD"/>
    <w:rsid w:val="00721B1A"/>
    <w:rsid w:val="00721B42"/>
    <w:rsid w:val="00721F4D"/>
    <w:rsid w:val="007234D1"/>
    <w:rsid w:val="00723B2D"/>
    <w:rsid w:val="00724EBA"/>
    <w:rsid w:val="00725AC6"/>
    <w:rsid w:val="00726E50"/>
    <w:rsid w:val="00727C0A"/>
    <w:rsid w:val="00730802"/>
    <w:rsid w:val="00730B33"/>
    <w:rsid w:val="007314A7"/>
    <w:rsid w:val="00731C11"/>
    <w:rsid w:val="00732000"/>
    <w:rsid w:val="00732019"/>
    <w:rsid w:val="007321D1"/>
    <w:rsid w:val="007321E9"/>
    <w:rsid w:val="007322A1"/>
    <w:rsid w:val="007324D9"/>
    <w:rsid w:val="00732EAF"/>
    <w:rsid w:val="00733527"/>
    <w:rsid w:val="0073366A"/>
    <w:rsid w:val="00733C98"/>
    <w:rsid w:val="00735AF6"/>
    <w:rsid w:val="00735CA5"/>
    <w:rsid w:val="0073643A"/>
    <w:rsid w:val="007369FF"/>
    <w:rsid w:val="00736C25"/>
    <w:rsid w:val="00736DE3"/>
    <w:rsid w:val="007406F6"/>
    <w:rsid w:val="007409FF"/>
    <w:rsid w:val="00740E61"/>
    <w:rsid w:val="007420BD"/>
    <w:rsid w:val="00742363"/>
    <w:rsid w:val="00742D93"/>
    <w:rsid w:val="007430A8"/>
    <w:rsid w:val="007448A2"/>
    <w:rsid w:val="00745EC1"/>
    <w:rsid w:val="007468DE"/>
    <w:rsid w:val="00746B34"/>
    <w:rsid w:val="00747365"/>
    <w:rsid w:val="00747C2F"/>
    <w:rsid w:val="00747D25"/>
    <w:rsid w:val="00747F6B"/>
    <w:rsid w:val="00750F88"/>
    <w:rsid w:val="007526A1"/>
    <w:rsid w:val="00752D02"/>
    <w:rsid w:val="007530C0"/>
    <w:rsid w:val="007533D1"/>
    <w:rsid w:val="00754130"/>
    <w:rsid w:val="00754501"/>
    <w:rsid w:val="00754A58"/>
    <w:rsid w:val="00754C30"/>
    <w:rsid w:val="00754C5A"/>
    <w:rsid w:val="0075558D"/>
    <w:rsid w:val="007561BD"/>
    <w:rsid w:val="00756228"/>
    <w:rsid w:val="00756513"/>
    <w:rsid w:val="007566E3"/>
    <w:rsid w:val="007567A2"/>
    <w:rsid w:val="00762409"/>
    <w:rsid w:val="007631C9"/>
    <w:rsid w:val="007635A1"/>
    <w:rsid w:val="00763FC4"/>
    <w:rsid w:val="00764737"/>
    <w:rsid w:val="0076486C"/>
    <w:rsid w:val="00764EA3"/>
    <w:rsid w:val="007656C4"/>
    <w:rsid w:val="00765C0A"/>
    <w:rsid w:val="007666C4"/>
    <w:rsid w:val="00767610"/>
    <w:rsid w:val="007676A5"/>
    <w:rsid w:val="0076796F"/>
    <w:rsid w:val="007701D7"/>
    <w:rsid w:val="007714E6"/>
    <w:rsid w:val="00771B55"/>
    <w:rsid w:val="00771BAE"/>
    <w:rsid w:val="00772FD4"/>
    <w:rsid w:val="00773083"/>
    <w:rsid w:val="007735A1"/>
    <w:rsid w:val="00773B4C"/>
    <w:rsid w:val="00774079"/>
    <w:rsid w:val="007749CD"/>
    <w:rsid w:val="00775439"/>
    <w:rsid w:val="0077600B"/>
    <w:rsid w:val="00776D50"/>
    <w:rsid w:val="00777365"/>
    <w:rsid w:val="00780DC4"/>
    <w:rsid w:val="007813C6"/>
    <w:rsid w:val="00781439"/>
    <w:rsid w:val="007822D5"/>
    <w:rsid w:val="00782428"/>
    <w:rsid w:val="00782844"/>
    <w:rsid w:val="007836E9"/>
    <w:rsid w:val="007838CD"/>
    <w:rsid w:val="00784D4F"/>
    <w:rsid w:val="007865A8"/>
    <w:rsid w:val="00787CF3"/>
    <w:rsid w:val="00790A12"/>
    <w:rsid w:val="00791053"/>
    <w:rsid w:val="00791D8A"/>
    <w:rsid w:val="007923C6"/>
    <w:rsid w:val="00793031"/>
    <w:rsid w:val="00793D01"/>
    <w:rsid w:val="00793D84"/>
    <w:rsid w:val="00793EF3"/>
    <w:rsid w:val="00793F38"/>
    <w:rsid w:val="0079490B"/>
    <w:rsid w:val="00794911"/>
    <w:rsid w:val="00795690"/>
    <w:rsid w:val="00796E0C"/>
    <w:rsid w:val="00797545"/>
    <w:rsid w:val="007979C7"/>
    <w:rsid w:val="007A06E6"/>
    <w:rsid w:val="007A07FA"/>
    <w:rsid w:val="007A1B96"/>
    <w:rsid w:val="007A1C95"/>
    <w:rsid w:val="007A2128"/>
    <w:rsid w:val="007A2B00"/>
    <w:rsid w:val="007A3615"/>
    <w:rsid w:val="007A36DC"/>
    <w:rsid w:val="007A4096"/>
    <w:rsid w:val="007A4C69"/>
    <w:rsid w:val="007A4FC8"/>
    <w:rsid w:val="007A5379"/>
    <w:rsid w:val="007A5F51"/>
    <w:rsid w:val="007A6698"/>
    <w:rsid w:val="007A6ECC"/>
    <w:rsid w:val="007A70F3"/>
    <w:rsid w:val="007A7404"/>
    <w:rsid w:val="007B0CA5"/>
    <w:rsid w:val="007B1139"/>
    <w:rsid w:val="007B23B5"/>
    <w:rsid w:val="007B23BC"/>
    <w:rsid w:val="007B3356"/>
    <w:rsid w:val="007B40BB"/>
    <w:rsid w:val="007B452A"/>
    <w:rsid w:val="007B4E61"/>
    <w:rsid w:val="007B53C9"/>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4050"/>
    <w:rsid w:val="007C50D3"/>
    <w:rsid w:val="007C656A"/>
    <w:rsid w:val="007C683D"/>
    <w:rsid w:val="007D147D"/>
    <w:rsid w:val="007D1518"/>
    <w:rsid w:val="007D1B0A"/>
    <w:rsid w:val="007D244D"/>
    <w:rsid w:val="007D2477"/>
    <w:rsid w:val="007D3386"/>
    <w:rsid w:val="007D357D"/>
    <w:rsid w:val="007D3A8A"/>
    <w:rsid w:val="007D3E44"/>
    <w:rsid w:val="007D56E3"/>
    <w:rsid w:val="007D5743"/>
    <w:rsid w:val="007D669C"/>
    <w:rsid w:val="007D66F3"/>
    <w:rsid w:val="007E0C11"/>
    <w:rsid w:val="007E16C8"/>
    <w:rsid w:val="007E24C9"/>
    <w:rsid w:val="007E2B6B"/>
    <w:rsid w:val="007E3654"/>
    <w:rsid w:val="007E3788"/>
    <w:rsid w:val="007E39AB"/>
    <w:rsid w:val="007E39BB"/>
    <w:rsid w:val="007E3A95"/>
    <w:rsid w:val="007E3D7F"/>
    <w:rsid w:val="007E44F9"/>
    <w:rsid w:val="007E466E"/>
    <w:rsid w:val="007E4832"/>
    <w:rsid w:val="007E64A0"/>
    <w:rsid w:val="007E6BF9"/>
    <w:rsid w:val="007E6C48"/>
    <w:rsid w:val="007E6D24"/>
    <w:rsid w:val="007E7246"/>
    <w:rsid w:val="007E77A6"/>
    <w:rsid w:val="007E7A54"/>
    <w:rsid w:val="007E7A78"/>
    <w:rsid w:val="007E7F29"/>
    <w:rsid w:val="007F02C8"/>
    <w:rsid w:val="007F05E1"/>
    <w:rsid w:val="007F05FD"/>
    <w:rsid w:val="007F152A"/>
    <w:rsid w:val="007F160D"/>
    <w:rsid w:val="007F187F"/>
    <w:rsid w:val="007F18B8"/>
    <w:rsid w:val="007F1F82"/>
    <w:rsid w:val="007F256F"/>
    <w:rsid w:val="007F25ED"/>
    <w:rsid w:val="007F2606"/>
    <w:rsid w:val="007F27E9"/>
    <w:rsid w:val="007F2A95"/>
    <w:rsid w:val="007F3728"/>
    <w:rsid w:val="007F52CE"/>
    <w:rsid w:val="007F54C9"/>
    <w:rsid w:val="007F6594"/>
    <w:rsid w:val="007F7523"/>
    <w:rsid w:val="007F7D9B"/>
    <w:rsid w:val="007F7E66"/>
    <w:rsid w:val="007F7F25"/>
    <w:rsid w:val="007F7F36"/>
    <w:rsid w:val="00800081"/>
    <w:rsid w:val="008014BD"/>
    <w:rsid w:val="008020C0"/>
    <w:rsid w:val="008028ED"/>
    <w:rsid w:val="0080361D"/>
    <w:rsid w:val="008037DC"/>
    <w:rsid w:val="008043B0"/>
    <w:rsid w:val="00805C19"/>
    <w:rsid w:val="008062F2"/>
    <w:rsid w:val="00806C57"/>
    <w:rsid w:val="00807723"/>
    <w:rsid w:val="00807F3C"/>
    <w:rsid w:val="0081014C"/>
    <w:rsid w:val="00810461"/>
    <w:rsid w:val="00810632"/>
    <w:rsid w:val="008111B7"/>
    <w:rsid w:val="00811477"/>
    <w:rsid w:val="008122A1"/>
    <w:rsid w:val="008122A3"/>
    <w:rsid w:val="00812597"/>
    <w:rsid w:val="008128EB"/>
    <w:rsid w:val="00813507"/>
    <w:rsid w:val="00813A98"/>
    <w:rsid w:val="00813ED0"/>
    <w:rsid w:val="0081423F"/>
    <w:rsid w:val="00814B01"/>
    <w:rsid w:val="00814B1C"/>
    <w:rsid w:val="00814F2D"/>
    <w:rsid w:val="0081583A"/>
    <w:rsid w:val="00815AC4"/>
    <w:rsid w:val="008161A1"/>
    <w:rsid w:val="008162BA"/>
    <w:rsid w:val="00816F7D"/>
    <w:rsid w:val="008218F0"/>
    <w:rsid w:val="00821C3B"/>
    <w:rsid w:val="00821F54"/>
    <w:rsid w:val="008220C0"/>
    <w:rsid w:val="00822571"/>
    <w:rsid w:val="00823054"/>
    <w:rsid w:val="008233BB"/>
    <w:rsid w:val="00823B1D"/>
    <w:rsid w:val="00824719"/>
    <w:rsid w:val="00825443"/>
    <w:rsid w:val="00826EC3"/>
    <w:rsid w:val="00827366"/>
    <w:rsid w:val="00827B7A"/>
    <w:rsid w:val="00827FC0"/>
    <w:rsid w:val="00831168"/>
    <w:rsid w:val="0083244B"/>
    <w:rsid w:val="008330FD"/>
    <w:rsid w:val="00833813"/>
    <w:rsid w:val="008338E0"/>
    <w:rsid w:val="00833927"/>
    <w:rsid w:val="00835D83"/>
    <w:rsid w:val="00835F58"/>
    <w:rsid w:val="008411C8"/>
    <w:rsid w:val="00842454"/>
    <w:rsid w:val="008426A8"/>
    <w:rsid w:val="00842A9C"/>
    <w:rsid w:val="00842FB0"/>
    <w:rsid w:val="00843F3F"/>
    <w:rsid w:val="00844251"/>
    <w:rsid w:val="00844637"/>
    <w:rsid w:val="00844D45"/>
    <w:rsid w:val="0084550E"/>
    <w:rsid w:val="0084570E"/>
    <w:rsid w:val="008458B5"/>
    <w:rsid w:val="00845E32"/>
    <w:rsid w:val="00846FCE"/>
    <w:rsid w:val="00847E56"/>
    <w:rsid w:val="008502DA"/>
    <w:rsid w:val="008502F5"/>
    <w:rsid w:val="008505FF"/>
    <w:rsid w:val="00850CFB"/>
    <w:rsid w:val="00850D7E"/>
    <w:rsid w:val="00851814"/>
    <w:rsid w:val="00851885"/>
    <w:rsid w:val="00851AA5"/>
    <w:rsid w:val="00851D15"/>
    <w:rsid w:val="00851D88"/>
    <w:rsid w:val="0085266F"/>
    <w:rsid w:val="008527A9"/>
    <w:rsid w:val="00852F8F"/>
    <w:rsid w:val="00854C85"/>
    <w:rsid w:val="00854D99"/>
    <w:rsid w:val="00855B00"/>
    <w:rsid w:val="0085739B"/>
    <w:rsid w:val="00857AC8"/>
    <w:rsid w:val="00857C34"/>
    <w:rsid w:val="00857EF9"/>
    <w:rsid w:val="008600A3"/>
    <w:rsid w:val="0086075A"/>
    <w:rsid w:val="008611CD"/>
    <w:rsid w:val="00861B0B"/>
    <w:rsid w:val="00861BFB"/>
    <w:rsid w:val="0086244E"/>
    <w:rsid w:val="0086280B"/>
    <w:rsid w:val="0086330D"/>
    <w:rsid w:val="0086372E"/>
    <w:rsid w:val="00863A47"/>
    <w:rsid w:val="008649F3"/>
    <w:rsid w:val="00864A0E"/>
    <w:rsid w:val="00864B18"/>
    <w:rsid w:val="00864D31"/>
    <w:rsid w:val="0086506F"/>
    <w:rsid w:val="0086798E"/>
    <w:rsid w:val="008702EA"/>
    <w:rsid w:val="00871117"/>
    <w:rsid w:val="008712CB"/>
    <w:rsid w:val="00871C74"/>
    <w:rsid w:val="00872624"/>
    <w:rsid w:val="00872764"/>
    <w:rsid w:val="0087322F"/>
    <w:rsid w:val="00873D08"/>
    <w:rsid w:val="0087421D"/>
    <w:rsid w:val="00874E99"/>
    <w:rsid w:val="008757CF"/>
    <w:rsid w:val="00876E0D"/>
    <w:rsid w:val="008772AF"/>
    <w:rsid w:val="0087754D"/>
    <w:rsid w:val="00880B86"/>
    <w:rsid w:val="00880D89"/>
    <w:rsid w:val="00880E6B"/>
    <w:rsid w:val="00881989"/>
    <w:rsid w:val="00881EE3"/>
    <w:rsid w:val="008822C9"/>
    <w:rsid w:val="0088309F"/>
    <w:rsid w:val="00883287"/>
    <w:rsid w:val="00884666"/>
    <w:rsid w:val="00884B57"/>
    <w:rsid w:val="00885A8C"/>
    <w:rsid w:val="00885AD5"/>
    <w:rsid w:val="0088659D"/>
    <w:rsid w:val="00891149"/>
    <w:rsid w:val="008911F2"/>
    <w:rsid w:val="00891487"/>
    <w:rsid w:val="00891AF2"/>
    <w:rsid w:val="00891C01"/>
    <w:rsid w:val="00892B6C"/>
    <w:rsid w:val="00893CEC"/>
    <w:rsid w:val="008941AE"/>
    <w:rsid w:val="00894E63"/>
    <w:rsid w:val="008955F2"/>
    <w:rsid w:val="00896A08"/>
    <w:rsid w:val="008A0D6A"/>
    <w:rsid w:val="008A11D4"/>
    <w:rsid w:val="008A1250"/>
    <w:rsid w:val="008A16CF"/>
    <w:rsid w:val="008A1FBE"/>
    <w:rsid w:val="008A2379"/>
    <w:rsid w:val="008A27DA"/>
    <w:rsid w:val="008A320D"/>
    <w:rsid w:val="008A58E9"/>
    <w:rsid w:val="008A6A99"/>
    <w:rsid w:val="008A6F93"/>
    <w:rsid w:val="008A7A1D"/>
    <w:rsid w:val="008B0214"/>
    <w:rsid w:val="008B02E2"/>
    <w:rsid w:val="008B06A4"/>
    <w:rsid w:val="008B07A9"/>
    <w:rsid w:val="008B159B"/>
    <w:rsid w:val="008B15F6"/>
    <w:rsid w:val="008B18D7"/>
    <w:rsid w:val="008B18DC"/>
    <w:rsid w:val="008B193B"/>
    <w:rsid w:val="008B2680"/>
    <w:rsid w:val="008B2B6B"/>
    <w:rsid w:val="008B2BF4"/>
    <w:rsid w:val="008B2DE5"/>
    <w:rsid w:val="008B32AA"/>
    <w:rsid w:val="008B3435"/>
    <w:rsid w:val="008B3EB6"/>
    <w:rsid w:val="008B4409"/>
    <w:rsid w:val="008B4647"/>
    <w:rsid w:val="008B4E84"/>
    <w:rsid w:val="008B5113"/>
    <w:rsid w:val="008B656B"/>
    <w:rsid w:val="008B6744"/>
    <w:rsid w:val="008B7288"/>
    <w:rsid w:val="008B7289"/>
    <w:rsid w:val="008B728D"/>
    <w:rsid w:val="008B778C"/>
    <w:rsid w:val="008B7EA2"/>
    <w:rsid w:val="008C0093"/>
    <w:rsid w:val="008C098A"/>
    <w:rsid w:val="008C1807"/>
    <w:rsid w:val="008C2A88"/>
    <w:rsid w:val="008C3225"/>
    <w:rsid w:val="008C41A4"/>
    <w:rsid w:val="008C43B4"/>
    <w:rsid w:val="008C529E"/>
    <w:rsid w:val="008C6765"/>
    <w:rsid w:val="008C6C69"/>
    <w:rsid w:val="008C70D5"/>
    <w:rsid w:val="008C7F4D"/>
    <w:rsid w:val="008D0FCC"/>
    <w:rsid w:val="008D111B"/>
    <w:rsid w:val="008D1874"/>
    <w:rsid w:val="008D219E"/>
    <w:rsid w:val="008D2974"/>
    <w:rsid w:val="008D402F"/>
    <w:rsid w:val="008D4786"/>
    <w:rsid w:val="008D486B"/>
    <w:rsid w:val="008D581D"/>
    <w:rsid w:val="008D5AFF"/>
    <w:rsid w:val="008D5B41"/>
    <w:rsid w:val="008D6586"/>
    <w:rsid w:val="008D7217"/>
    <w:rsid w:val="008D73C6"/>
    <w:rsid w:val="008D7BF6"/>
    <w:rsid w:val="008E074A"/>
    <w:rsid w:val="008E0C76"/>
    <w:rsid w:val="008E0F8B"/>
    <w:rsid w:val="008E0FB8"/>
    <w:rsid w:val="008E122F"/>
    <w:rsid w:val="008E15AA"/>
    <w:rsid w:val="008E2100"/>
    <w:rsid w:val="008E23A5"/>
    <w:rsid w:val="008E2829"/>
    <w:rsid w:val="008E351A"/>
    <w:rsid w:val="008E3E75"/>
    <w:rsid w:val="008E43EC"/>
    <w:rsid w:val="008E4CE1"/>
    <w:rsid w:val="008E58FA"/>
    <w:rsid w:val="008E5CE8"/>
    <w:rsid w:val="008E5E54"/>
    <w:rsid w:val="008E6552"/>
    <w:rsid w:val="008E66DB"/>
    <w:rsid w:val="008E6841"/>
    <w:rsid w:val="008E6A78"/>
    <w:rsid w:val="008E6DFC"/>
    <w:rsid w:val="008E72DA"/>
    <w:rsid w:val="008E7D04"/>
    <w:rsid w:val="008F028A"/>
    <w:rsid w:val="008F1FD1"/>
    <w:rsid w:val="008F2162"/>
    <w:rsid w:val="008F2461"/>
    <w:rsid w:val="008F289B"/>
    <w:rsid w:val="008F2DD6"/>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C06"/>
    <w:rsid w:val="009051BC"/>
    <w:rsid w:val="00907369"/>
    <w:rsid w:val="0090747C"/>
    <w:rsid w:val="0090767A"/>
    <w:rsid w:val="009076A9"/>
    <w:rsid w:val="009076EB"/>
    <w:rsid w:val="00907955"/>
    <w:rsid w:val="00907A93"/>
    <w:rsid w:val="00907FE0"/>
    <w:rsid w:val="009101FE"/>
    <w:rsid w:val="00910BFF"/>
    <w:rsid w:val="00910C48"/>
    <w:rsid w:val="00910D61"/>
    <w:rsid w:val="0091195D"/>
    <w:rsid w:val="009147CE"/>
    <w:rsid w:val="00915019"/>
    <w:rsid w:val="0091542C"/>
    <w:rsid w:val="0091685D"/>
    <w:rsid w:val="00917EA4"/>
    <w:rsid w:val="00920681"/>
    <w:rsid w:val="00920A92"/>
    <w:rsid w:val="00920C8F"/>
    <w:rsid w:val="0092105F"/>
    <w:rsid w:val="009211B3"/>
    <w:rsid w:val="00921B64"/>
    <w:rsid w:val="00921D17"/>
    <w:rsid w:val="009236AB"/>
    <w:rsid w:val="009236D2"/>
    <w:rsid w:val="00923A14"/>
    <w:rsid w:val="00923C74"/>
    <w:rsid w:val="00925B2A"/>
    <w:rsid w:val="00926360"/>
    <w:rsid w:val="00927121"/>
    <w:rsid w:val="009276C8"/>
    <w:rsid w:val="00932F64"/>
    <w:rsid w:val="00933395"/>
    <w:rsid w:val="009338E9"/>
    <w:rsid w:val="00933EDD"/>
    <w:rsid w:val="009348D6"/>
    <w:rsid w:val="00934DEC"/>
    <w:rsid w:val="0093654D"/>
    <w:rsid w:val="00936D94"/>
    <w:rsid w:val="00937969"/>
    <w:rsid w:val="009405A0"/>
    <w:rsid w:val="00940B31"/>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7558"/>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586"/>
    <w:rsid w:val="009608A8"/>
    <w:rsid w:val="00960917"/>
    <w:rsid w:val="00960CF4"/>
    <w:rsid w:val="00960D4C"/>
    <w:rsid w:val="00962C3F"/>
    <w:rsid w:val="00963728"/>
    <w:rsid w:val="00964DF9"/>
    <w:rsid w:val="009653EA"/>
    <w:rsid w:val="009655A5"/>
    <w:rsid w:val="00965E33"/>
    <w:rsid w:val="0096699B"/>
    <w:rsid w:val="00970161"/>
    <w:rsid w:val="0097074E"/>
    <w:rsid w:val="00970C9D"/>
    <w:rsid w:val="00971335"/>
    <w:rsid w:val="009721AB"/>
    <w:rsid w:val="00972591"/>
    <w:rsid w:val="00972648"/>
    <w:rsid w:val="009735C3"/>
    <w:rsid w:val="0097459A"/>
    <w:rsid w:val="009759B0"/>
    <w:rsid w:val="00976918"/>
    <w:rsid w:val="00977EF4"/>
    <w:rsid w:val="00977F1F"/>
    <w:rsid w:val="00980316"/>
    <w:rsid w:val="0098061A"/>
    <w:rsid w:val="00981387"/>
    <w:rsid w:val="00981457"/>
    <w:rsid w:val="0098178C"/>
    <w:rsid w:val="00981884"/>
    <w:rsid w:val="00981DDE"/>
    <w:rsid w:val="0098210F"/>
    <w:rsid w:val="00982575"/>
    <w:rsid w:val="00983097"/>
    <w:rsid w:val="0098350E"/>
    <w:rsid w:val="00983888"/>
    <w:rsid w:val="009838C1"/>
    <w:rsid w:val="00983DCE"/>
    <w:rsid w:val="0098449F"/>
    <w:rsid w:val="009845B8"/>
    <w:rsid w:val="0098529D"/>
    <w:rsid w:val="00985358"/>
    <w:rsid w:val="00986100"/>
    <w:rsid w:val="00986491"/>
    <w:rsid w:val="00986CC2"/>
    <w:rsid w:val="00987BF6"/>
    <w:rsid w:val="00990F11"/>
    <w:rsid w:val="00990F56"/>
    <w:rsid w:val="00991313"/>
    <w:rsid w:val="0099182F"/>
    <w:rsid w:val="00991AB1"/>
    <w:rsid w:val="00992B11"/>
    <w:rsid w:val="00992D94"/>
    <w:rsid w:val="00993176"/>
    <w:rsid w:val="009939D2"/>
    <w:rsid w:val="0099489F"/>
    <w:rsid w:val="0099545D"/>
    <w:rsid w:val="00995CCA"/>
    <w:rsid w:val="00996D56"/>
    <w:rsid w:val="009A0411"/>
    <w:rsid w:val="009A191C"/>
    <w:rsid w:val="009A1BF6"/>
    <w:rsid w:val="009A2C98"/>
    <w:rsid w:val="009A3232"/>
    <w:rsid w:val="009A38D8"/>
    <w:rsid w:val="009A3A83"/>
    <w:rsid w:val="009A4F7F"/>
    <w:rsid w:val="009A55B4"/>
    <w:rsid w:val="009A573D"/>
    <w:rsid w:val="009A59A0"/>
    <w:rsid w:val="009A6609"/>
    <w:rsid w:val="009A6905"/>
    <w:rsid w:val="009A6CB4"/>
    <w:rsid w:val="009A75DD"/>
    <w:rsid w:val="009A784F"/>
    <w:rsid w:val="009A7B32"/>
    <w:rsid w:val="009B09BF"/>
    <w:rsid w:val="009B0D8D"/>
    <w:rsid w:val="009B188A"/>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4A1"/>
    <w:rsid w:val="009C0E3D"/>
    <w:rsid w:val="009C12B5"/>
    <w:rsid w:val="009C1E19"/>
    <w:rsid w:val="009C2445"/>
    <w:rsid w:val="009C33DA"/>
    <w:rsid w:val="009C427B"/>
    <w:rsid w:val="009C4823"/>
    <w:rsid w:val="009C48D6"/>
    <w:rsid w:val="009C5BC9"/>
    <w:rsid w:val="009C6B20"/>
    <w:rsid w:val="009C73A6"/>
    <w:rsid w:val="009C7884"/>
    <w:rsid w:val="009C7CBD"/>
    <w:rsid w:val="009C7E10"/>
    <w:rsid w:val="009C7F92"/>
    <w:rsid w:val="009D03DC"/>
    <w:rsid w:val="009D07CB"/>
    <w:rsid w:val="009D0C74"/>
    <w:rsid w:val="009D0E03"/>
    <w:rsid w:val="009D134D"/>
    <w:rsid w:val="009D2576"/>
    <w:rsid w:val="009D28DB"/>
    <w:rsid w:val="009D39DF"/>
    <w:rsid w:val="009D447D"/>
    <w:rsid w:val="009D5481"/>
    <w:rsid w:val="009D62F2"/>
    <w:rsid w:val="009D79B9"/>
    <w:rsid w:val="009D7A6C"/>
    <w:rsid w:val="009D7BEB"/>
    <w:rsid w:val="009D7E0C"/>
    <w:rsid w:val="009E13DD"/>
    <w:rsid w:val="009E1943"/>
    <w:rsid w:val="009E1B46"/>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751"/>
    <w:rsid w:val="00A007BD"/>
    <w:rsid w:val="00A017AE"/>
    <w:rsid w:val="00A01EA7"/>
    <w:rsid w:val="00A0215C"/>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472"/>
    <w:rsid w:val="00A22544"/>
    <w:rsid w:val="00A226B0"/>
    <w:rsid w:val="00A22F85"/>
    <w:rsid w:val="00A2360E"/>
    <w:rsid w:val="00A23651"/>
    <w:rsid w:val="00A23AA1"/>
    <w:rsid w:val="00A246FD"/>
    <w:rsid w:val="00A24CB1"/>
    <w:rsid w:val="00A25200"/>
    <w:rsid w:val="00A25D63"/>
    <w:rsid w:val="00A26316"/>
    <w:rsid w:val="00A26F0E"/>
    <w:rsid w:val="00A2726C"/>
    <w:rsid w:val="00A304A3"/>
    <w:rsid w:val="00A30AF6"/>
    <w:rsid w:val="00A31376"/>
    <w:rsid w:val="00A31C95"/>
    <w:rsid w:val="00A33608"/>
    <w:rsid w:val="00A34349"/>
    <w:rsid w:val="00A35984"/>
    <w:rsid w:val="00A35BCF"/>
    <w:rsid w:val="00A35F0B"/>
    <w:rsid w:val="00A35F70"/>
    <w:rsid w:val="00A361BE"/>
    <w:rsid w:val="00A36257"/>
    <w:rsid w:val="00A36C7B"/>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0BCA"/>
    <w:rsid w:val="00A617D2"/>
    <w:rsid w:val="00A61C64"/>
    <w:rsid w:val="00A62C75"/>
    <w:rsid w:val="00A643AE"/>
    <w:rsid w:val="00A656D5"/>
    <w:rsid w:val="00A65C42"/>
    <w:rsid w:val="00A65CCD"/>
    <w:rsid w:val="00A665C9"/>
    <w:rsid w:val="00A67683"/>
    <w:rsid w:val="00A67B1F"/>
    <w:rsid w:val="00A70481"/>
    <w:rsid w:val="00A70F9E"/>
    <w:rsid w:val="00A73473"/>
    <w:rsid w:val="00A738D3"/>
    <w:rsid w:val="00A73B54"/>
    <w:rsid w:val="00A74667"/>
    <w:rsid w:val="00A74D47"/>
    <w:rsid w:val="00A74F1B"/>
    <w:rsid w:val="00A754B4"/>
    <w:rsid w:val="00A75C41"/>
    <w:rsid w:val="00A778B3"/>
    <w:rsid w:val="00A8038A"/>
    <w:rsid w:val="00A8046B"/>
    <w:rsid w:val="00A806A6"/>
    <w:rsid w:val="00A80C64"/>
    <w:rsid w:val="00A80D4B"/>
    <w:rsid w:val="00A81749"/>
    <w:rsid w:val="00A81FAF"/>
    <w:rsid w:val="00A83A43"/>
    <w:rsid w:val="00A84495"/>
    <w:rsid w:val="00A84D38"/>
    <w:rsid w:val="00A86193"/>
    <w:rsid w:val="00A8662B"/>
    <w:rsid w:val="00A8683D"/>
    <w:rsid w:val="00A86BE3"/>
    <w:rsid w:val="00A87B56"/>
    <w:rsid w:val="00A90140"/>
    <w:rsid w:val="00A909F3"/>
    <w:rsid w:val="00A90A20"/>
    <w:rsid w:val="00A90BEF"/>
    <w:rsid w:val="00A90FA3"/>
    <w:rsid w:val="00A91004"/>
    <w:rsid w:val="00A91557"/>
    <w:rsid w:val="00A91C7C"/>
    <w:rsid w:val="00A91F18"/>
    <w:rsid w:val="00A9282E"/>
    <w:rsid w:val="00A936C6"/>
    <w:rsid w:val="00A940B9"/>
    <w:rsid w:val="00A942E9"/>
    <w:rsid w:val="00A94677"/>
    <w:rsid w:val="00A95579"/>
    <w:rsid w:val="00A97C0F"/>
    <w:rsid w:val="00A97E13"/>
    <w:rsid w:val="00AA011E"/>
    <w:rsid w:val="00AA0A05"/>
    <w:rsid w:val="00AA0EDC"/>
    <w:rsid w:val="00AA2013"/>
    <w:rsid w:val="00AA2265"/>
    <w:rsid w:val="00AA2C7A"/>
    <w:rsid w:val="00AA39F3"/>
    <w:rsid w:val="00AA4079"/>
    <w:rsid w:val="00AA40C8"/>
    <w:rsid w:val="00AA5052"/>
    <w:rsid w:val="00AA50D8"/>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B8C"/>
    <w:rsid w:val="00AB6FE2"/>
    <w:rsid w:val="00AB709C"/>
    <w:rsid w:val="00AC019F"/>
    <w:rsid w:val="00AC04D8"/>
    <w:rsid w:val="00AC0C2F"/>
    <w:rsid w:val="00AC1720"/>
    <w:rsid w:val="00AC1DC6"/>
    <w:rsid w:val="00AC2363"/>
    <w:rsid w:val="00AC238C"/>
    <w:rsid w:val="00AC27CF"/>
    <w:rsid w:val="00AC452F"/>
    <w:rsid w:val="00AC525C"/>
    <w:rsid w:val="00AC5E40"/>
    <w:rsid w:val="00AC7C91"/>
    <w:rsid w:val="00AD02BB"/>
    <w:rsid w:val="00AD0DEA"/>
    <w:rsid w:val="00AD1CEC"/>
    <w:rsid w:val="00AD3C8C"/>
    <w:rsid w:val="00AD4F53"/>
    <w:rsid w:val="00AD5324"/>
    <w:rsid w:val="00AD54BC"/>
    <w:rsid w:val="00AD5651"/>
    <w:rsid w:val="00AD583D"/>
    <w:rsid w:val="00AD58E3"/>
    <w:rsid w:val="00AD5DA0"/>
    <w:rsid w:val="00AD65AA"/>
    <w:rsid w:val="00AD65D8"/>
    <w:rsid w:val="00AD75D4"/>
    <w:rsid w:val="00AD7D21"/>
    <w:rsid w:val="00AE0042"/>
    <w:rsid w:val="00AE1C3F"/>
    <w:rsid w:val="00AE1F6A"/>
    <w:rsid w:val="00AE2781"/>
    <w:rsid w:val="00AE27DC"/>
    <w:rsid w:val="00AE2E2F"/>
    <w:rsid w:val="00AE37BD"/>
    <w:rsid w:val="00AE45D1"/>
    <w:rsid w:val="00AE5E91"/>
    <w:rsid w:val="00AE663C"/>
    <w:rsid w:val="00AE6979"/>
    <w:rsid w:val="00AE6D05"/>
    <w:rsid w:val="00AE7665"/>
    <w:rsid w:val="00AE78EF"/>
    <w:rsid w:val="00AF1150"/>
    <w:rsid w:val="00AF261A"/>
    <w:rsid w:val="00AF28F6"/>
    <w:rsid w:val="00AF2D3C"/>
    <w:rsid w:val="00AF33D2"/>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424"/>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1A01"/>
    <w:rsid w:val="00B4229C"/>
    <w:rsid w:val="00B42ABC"/>
    <w:rsid w:val="00B43F1E"/>
    <w:rsid w:val="00B44C23"/>
    <w:rsid w:val="00B45077"/>
    <w:rsid w:val="00B459F1"/>
    <w:rsid w:val="00B466A0"/>
    <w:rsid w:val="00B471AA"/>
    <w:rsid w:val="00B47318"/>
    <w:rsid w:val="00B474E4"/>
    <w:rsid w:val="00B479EB"/>
    <w:rsid w:val="00B504AA"/>
    <w:rsid w:val="00B50F59"/>
    <w:rsid w:val="00B50FFF"/>
    <w:rsid w:val="00B519DE"/>
    <w:rsid w:val="00B51A16"/>
    <w:rsid w:val="00B51A92"/>
    <w:rsid w:val="00B51F15"/>
    <w:rsid w:val="00B53182"/>
    <w:rsid w:val="00B543EF"/>
    <w:rsid w:val="00B56256"/>
    <w:rsid w:val="00B562A7"/>
    <w:rsid w:val="00B56CA5"/>
    <w:rsid w:val="00B57CAF"/>
    <w:rsid w:val="00B60AE7"/>
    <w:rsid w:val="00B60F87"/>
    <w:rsid w:val="00B611CE"/>
    <w:rsid w:val="00B614AD"/>
    <w:rsid w:val="00B61872"/>
    <w:rsid w:val="00B62F26"/>
    <w:rsid w:val="00B6303E"/>
    <w:rsid w:val="00B635B9"/>
    <w:rsid w:val="00B639DE"/>
    <w:rsid w:val="00B64159"/>
    <w:rsid w:val="00B64441"/>
    <w:rsid w:val="00B64B3F"/>
    <w:rsid w:val="00B64C27"/>
    <w:rsid w:val="00B6528D"/>
    <w:rsid w:val="00B6554F"/>
    <w:rsid w:val="00B65705"/>
    <w:rsid w:val="00B65E5C"/>
    <w:rsid w:val="00B65FE4"/>
    <w:rsid w:val="00B66262"/>
    <w:rsid w:val="00B67D16"/>
    <w:rsid w:val="00B7073D"/>
    <w:rsid w:val="00B72023"/>
    <w:rsid w:val="00B73AA8"/>
    <w:rsid w:val="00B73EF4"/>
    <w:rsid w:val="00B73F30"/>
    <w:rsid w:val="00B74DAA"/>
    <w:rsid w:val="00B75884"/>
    <w:rsid w:val="00B7742D"/>
    <w:rsid w:val="00B81521"/>
    <w:rsid w:val="00B819E4"/>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644"/>
    <w:rsid w:val="00B93FA4"/>
    <w:rsid w:val="00B94076"/>
    <w:rsid w:val="00B94262"/>
    <w:rsid w:val="00B9469B"/>
    <w:rsid w:val="00B94750"/>
    <w:rsid w:val="00B94A9B"/>
    <w:rsid w:val="00B95219"/>
    <w:rsid w:val="00B957BE"/>
    <w:rsid w:val="00B960A1"/>
    <w:rsid w:val="00B967FA"/>
    <w:rsid w:val="00B96B53"/>
    <w:rsid w:val="00B97428"/>
    <w:rsid w:val="00B97DEE"/>
    <w:rsid w:val="00BA0684"/>
    <w:rsid w:val="00BA0D63"/>
    <w:rsid w:val="00BA0F4A"/>
    <w:rsid w:val="00BA11AF"/>
    <w:rsid w:val="00BA1287"/>
    <w:rsid w:val="00BA189B"/>
    <w:rsid w:val="00BA2075"/>
    <w:rsid w:val="00BA2893"/>
    <w:rsid w:val="00BA28EF"/>
    <w:rsid w:val="00BA2B6A"/>
    <w:rsid w:val="00BA36D9"/>
    <w:rsid w:val="00BA4AD2"/>
    <w:rsid w:val="00BA51E2"/>
    <w:rsid w:val="00BA5C8B"/>
    <w:rsid w:val="00BA660F"/>
    <w:rsid w:val="00BA724E"/>
    <w:rsid w:val="00BA74E8"/>
    <w:rsid w:val="00BA7B8A"/>
    <w:rsid w:val="00BB17BE"/>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189A"/>
    <w:rsid w:val="00BC2C77"/>
    <w:rsid w:val="00BC2D70"/>
    <w:rsid w:val="00BC3366"/>
    <w:rsid w:val="00BC3435"/>
    <w:rsid w:val="00BC4739"/>
    <w:rsid w:val="00BC4CE7"/>
    <w:rsid w:val="00BC4ED2"/>
    <w:rsid w:val="00BC56B4"/>
    <w:rsid w:val="00BC5CBE"/>
    <w:rsid w:val="00BC64C2"/>
    <w:rsid w:val="00BC6E7F"/>
    <w:rsid w:val="00BD02B2"/>
    <w:rsid w:val="00BD09E9"/>
    <w:rsid w:val="00BD1071"/>
    <w:rsid w:val="00BD174D"/>
    <w:rsid w:val="00BD1924"/>
    <w:rsid w:val="00BD3D4A"/>
    <w:rsid w:val="00BD3F77"/>
    <w:rsid w:val="00BD62AF"/>
    <w:rsid w:val="00BD6492"/>
    <w:rsid w:val="00BD65A5"/>
    <w:rsid w:val="00BD67E5"/>
    <w:rsid w:val="00BD6C56"/>
    <w:rsid w:val="00BD77FB"/>
    <w:rsid w:val="00BE02F8"/>
    <w:rsid w:val="00BE0925"/>
    <w:rsid w:val="00BE31F0"/>
    <w:rsid w:val="00BE3671"/>
    <w:rsid w:val="00BE38BD"/>
    <w:rsid w:val="00BE3E33"/>
    <w:rsid w:val="00BE3EDE"/>
    <w:rsid w:val="00BE46D0"/>
    <w:rsid w:val="00BE4E2A"/>
    <w:rsid w:val="00BE5982"/>
    <w:rsid w:val="00BE6E0D"/>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5EC"/>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899"/>
    <w:rsid w:val="00C2295E"/>
    <w:rsid w:val="00C22AE7"/>
    <w:rsid w:val="00C23B69"/>
    <w:rsid w:val="00C23F21"/>
    <w:rsid w:val="00C243AF"/>
    <w:rsid w:val="00C24D4A"/>
    <w:rsid w:val="00C25C2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0A8"/>
    <w:rsid w:val="00C4580D"/>
    <w:rsid w:val="00C45B30"/>
    <w:rsid w:val="00C46334"/>
    <w:rsid w:val="00C4680E"/>
    <w:rsid w:val="00C46ACE"/>
    <w:rsid w:val="00C46EFD"/>
    <w:rsid w:val="00C46F60"/>
    <w:rsid w:val="00C478B1"/>
    <w:rsid w:val="00C50A9B"/>
    <w:rsid w:val="00C52274"/>
    <w:rsid w:val="00C52A29"/>
    <w:rsid w:val="00C53881"/>
    <w:rsid w:val="00C53DD8"/>
    <w:rsid w:val="00C5411D"/>
    <w:rsid w:val="00C545BC"/>
    <w:rsid w:val="00C54D2D"/>
    <w:rsid w:val="00C5592D"/>
    <w:rsid w:val="00C561FF"/>
    <w:rsid w:val="00C6000B"/>
    <w:rsid w:val="00C60A5E"/>
    <w:rsid w:val="00C60E44"/>
    <w:rsid w:val="00C6101E"/>
    <w:rsid w:val="00C6170B"/>
    <w:rsid w:val="00C61CFF"/>
    <w:rsid w:val="00C61D05"/>
    <w:rsid w:val="00C62606"/>
    <w:rsid w:val="00C62E53"/>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BA4"/>
    <w:rsid w:val="00C83EBE"/>
    <w:rsid w:val="00C842BD"/>
    <w:rsid w:val="00C84EB2"/>
    <w:rsid w:val="00C85396"/>
    <w:rsid w:val="00C85BBD"/>
    <w:rsid w:val="00C85F76"/>
    <w:rsid w:val="00C8625A"/>
    <w:rsid w:val="00C869B0"/>
    <w:rsid w:val="00C86D55"/>
    <w:rsid w:val="00C87DC7"/>
    <w:rsid w:val="00C90043"/>
    <w:rsid w:val="00C9075D"/>
    <w:rsid w:val="00C91A46"/>
    <w:rsid w:val="00C91DA3"/>
    <w:rsid w:val="00C91F53"/>
    <w:rsid w:val="00C926BE"/>
    <w:rsid w:val="00C933BE"/>
    <w:rsid w:val="00C93696"/>
    <w:rsid w:val="00C941EC"/>
    <w:rsid w:val="00C9464E"/>
    <w:rsid w:val="00C957D1"/>
    <w:rsid w:val="00C95821"/>
    <w:rsid w:val="00C958A2"/>
    <w:rsid w:val="00C97E62"/>
    <w:rsid w:val="00CA03FA"/>
    <w:rsid w:val="00CA1B3D"/>
    <w:rsid w:val="00CA2189"/>
    <w:rsid w:val="00CA2391"/>
    <w:rsid w:val="00CA2503"/>
    <w:rsid w:val="00CA3125"/>
    <w:rsid w:val="00CA34E8"/>
    <w:rsid w:val="00CA4A02"/>
    <w:rsid w:val="00CA4AB8"/>
    <w:rsid w:val="00CA5DE6"/>
    <w:rsid w:val="00CA73E2"/>
    <w:rsid w:val="00CA784F"/>
    <w:rsid w:val="00CB0A98"/>
    <w:rsid w:val="00CB0E00"/>
    <w:rsid w:val="00CB1165"/>
    <w:rsid w:val="00CB1B9E"/>
    <w:rsid w:val="00CB1F77"/>
    <w:rsid w:val="00CB2BE7"/>
    <w:rsid w:val="00CB3618"/>
    <w:rsid w:val="00CB4809"/>
    <w:rsid w:val="00CB4BB9"/>
    <w:rsid w:val="00CB5081"/>
    <w:rsid w:val="00CB5634"/>
    <w:rsid w:val="00CB59A1"/>
    <w:rsid w:val="00CB62D4"/>
    <w:rsid w:val="00CB6653"/>
    <w:rsid w:val="00CB737A"/>
    <w:rsid w:val="00CB7F2F"/>
    <w:rsid w:val="00CC091C"/>
    <w:rsid w:val="00CC0F79"/>
    <w:rsid w:val="00CC241E"/>
    <w:rsid w:val="00CC2452"/>
    <w:rsid w:val="00CC3472"/>
    <w:rsid w:val="00CC3DE1"/>
    <w:rsid w:val="00CC3F7D"/>
    <w:rsid w:val="00CC4E0A"/>
    <w:rsid w:val="00CC4FE4"/>
    <w:rsid w:val="00CC58EB"/>
    <w:rsid w:val="00CC5BF8"/>
    <w:rsid w:val="00CC6C5E"/>
    <w:rsid w:val="00CC704D"/>
    <w:rsid w:val="00CC7394"/>
    <w:rsid w:val="00CD34C1"/>
    <w:rsid w:val="00CD355C"/>
    <w:rsid w:val="00CD365E"/>
    <w:rsid w:val="00CD3E27"/>
    <w:rsid w:val="00CD45A3"/>
    <w:rsid w:val="00CD46DB"/>
    <w:rsid w:val="00CD4BAC"/>
    <w:rsid w:val="00CD5093"/>
    <w:rsid w:val="00CD532C"/>
    <w:rsid w:val="00CD5807"/>
    <w:rsid w:val="00CD5C5E"/>
    <w:rsid w:val="00CD655D"/>
    <w:rsid w:val="00CD73C3"/>
    <w:rsid w:val="00CD7712"/>
    <w:rsid w:val="00CE01C1"/>
    <w:rsid w:val="00CE09C9"/>
    <w:rsid w:val="00CE140B"/>
    <w:rsid w:val="00CE1BA7"/>
    <w:rsid w:val="00CE1D45"/>
    <w:rsid w:val="00CE1DEA"/>
    <w:rsid w:val="00CE2136"/>
    <w:rsid w:val="00CE3E8E"/>
    <w:rsid w:val="00CE494E"/>
    <w:rsid w:val="00CE4A41"/>
    <w:rsid w:val="00CE521F"/>
    <w:rsid w:val="00CE5482"/>
    <w:rsid w:val="00CE610E"/>
    <w:rsid w:val="00CE676D"/>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1F63"/>
    <w:rsid w:val="00D0209B"/>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4273"/>
    <w:rsid w:val="00D15077"/>
    <w:rsid w:val="00D155BA"/>
    <w:rsid w:val="00D15938"/>
    <w:rsid w:val="00D1598E"/>
    <w:rsid w:val="00D15FE0"/>
    <w:rsid w:val="00D167D6"/>
    <w:rsid w:val="00D16B26"/>
    <w:rsid w:val="00D176C4"/>
    <w:rsid w:val="00D20154"/>
    <w:rsid w:val="00D21B11"/>
    <w:rsid w:val="00D22113"/>
    <w:rsid w:val="00D2243A"/>
    <w:rsid w:val="00D22577"/>
    <w:rsid w:val="00D22758"/>
    <w:rsid w:val="00D23411"/>
    <w:rsid w:val="00D23A67"/>
    <w:rsid w:val="00D23CA4"/>
    <w:rsid w:val="00D23CC6"/>
    <w:rsid w:val="00D2420E"/>
    <w:rsid w:val="00D2528A"/>
    <w:rsid w:val="00D25796"/>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18F1"/>
    <w:rsid w:val="00D5344C"/>
    <w:rsid w:val="00D5355E"/>
    <w:rsid w:val="00D54C2B"/>
    <w:rsid w:val="00D559CC"/>
    <w:rsid w:val="00D559F0"/>
    <w:rsid w:val="00D55BDD"/>
    <w:rsid w:val="00D5648F"/>
    <w:rsid w:val="00D564C5"/>
    <w:rsid w:val="00D56D8B"/>
    <w:rsid w:val="00D57967"/>
    <w:rsid w:val="00D60D7E"/>
    <w:rsid w:val="00D60E79"/>
    <w:rsid w:val="00D625E5"/>
    <w:rsid w:val="00D62CE9"/>
    <w:rsid w:val="00D62F40"/>
    <w:rsid w:val="00D63D6A"/>
    <w:rsid w:val="00D6411E"/>
    <w:rsid w:val="00D64938"/>
    <w:rsid w:val="00D6581F"/>
    <w:rsid w:val="00D66896"/>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60CC"/>
    <w:rsid w:val="00D767C4"/>
    <w:rsid w:val="00D76A9E"/>
    <w:rsid w:val="00D76EE4"/>
    <w:rsid w:val="00D80071"/>
    <w:rsid w:val="00D80172"/>
    <w:rsid w:val="00D80AA3"/>
    <w:rsid w:val="00D81519"/>
    <w:rsid w:val="00D82366"/>
    <w:rsid w:val="00D85090"/>
    <w:rsid w:val="00D8517D"/>
    <w:rsid w:val="00D85471"/>
    <w:rsid w:val="00D85A5E"/>
    <w:rsid w:val="00D85BD8"/>
    <w:rsid w:val="00D8691E"/>
    <w:rsid w:val="00D87096"/>
    <w:rsid w:val="00D87B76"/>
    <w:rsid w:val="00D90898"/>
    <w:rsid w:val="00D90BAE"/>
    <w:rsid w:val="00D9167A"/>
    <w:rsid w:val="00D91F03"/>
    <w:rsid w:val="00D926D5"/>
    <w:rsid w:val="00D92C9E"/>
    <w:rsid w:val="00D92CAF"/>
    <w:rsid w:val="00D92D19"/>
    <w:rsid w:val="00D942E9"/>
    <w:rsid w:val="00D944E5"/>
    <w:rsid w:val="00D949DE"/>
    <w:rsid w:val="00D96A20"/>
    <w:rsid w:val="00D97BCB"/>
    <w:rsid w:val="00DA03C9"/>
    <w:rsid w:val="00DA14FA"/>
    <w:rsid w:val="00DA2038"/>
    <w:rsid w:val="00DA3116"/>
    <w:rsid w:val="00DA3897"/>
    <w:rsid w:val="00DA4690"/>
    <w:rsid w:val="00DA4A7A"/>
    <w:rsid w:val="00DA4F62"/>
    <w:rsid w:val="00DA5274"/>
    <w:rsid w:val="00DA5328"/>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07C"/>
    <w:rsid w:val="00DC034B"/>
    <w:rsid w:val="00DC1765"/>
    <w:rsid w:val="00DC1849"/>
    <w:rsid w:val="00DC197A"/>
    <w:rsid w:val="00DC1B8C"/>
    <w:rsid w:val="00DC29D0"/>
    <w:rsid w:val="00DC3BAE"/>
    <w:rsid w:val="00DC3F83"/>
    <w:rsid w:val="00DC48C4"/>
    <w:rsid w:val="00DC4B11"/>
    <w:rsid w:val="00DC4E47"/>
    <w:rsid w:val="00DC5108"/>
    <w:rsid w:val="00DC5216"/>
    <w:rsid w:val="00DC5BAE"/>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E773D"/>
    <w:rsid w:val="00DF0B3E"/>
    <w:rsid w:val="00DF114E"/>
    <w:rsid w:val="00DF12CB"/>
    <w:rsid w:val="00DF1D46"/>
    <w:rsid w:val="00DF1F86"/>
    <w:rsid w:val="00DF216E"/>
    <w:rsid w:val="00DF2324"/>
    <w:rsid w:val="00DF3196"/>
    <w:rsid w:val="00DF3197"/>
    <w:rsid w:val="00DF3338"/>
    <w:rsid w:val="00DF3566"/>
    <w:rsid w:val="00DF39C5"/>
    <w:rsid w:val="00DF4504"/>
    <w:rsid w:val="00DF4CBF"/>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07B0E"/>
    <w:rsid w:val="00E1114B"/>
    <w:rsid w:val="00E1159B"/>
    <w:rsid w:val="00E11A18"/>
    <w:rsid w:val="00E11B0C"/>
    <w:rsid w:val="00E11D71"/>
    <w:rsid w:val="00E1204D"/>
    <w:rsid w:val="00E12869"/>
    <w:rsid w:val="00E12E25"/>
    <w:rsid w:val="00E13E01"/>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37E"/>
    <w:rsid w:val="00E267CC"/>
    <w:rsid w:val="00E268E4"/>
    <w:rsid w:val="00E26A80"/>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8BE"/>
    <w:rsid w:val="00E41E34"/>
    <w:rsid w:val="00E429AC"/>
    <w:rsid w:val="00E4345E"/>
    <w:rsid w:val="00E437ED"/>
    <w:rsid w:val="00E43DDF"/>
    <w:rsid w:val="00E44C07"/>
    <w:rsid w:val="00E45901"/>
    <w:rsid w:val="00E4599B"/>
    <w:rsid w:val="00E460EC"/>
    <w:rsid w:val="00E46BDC"/>
    <w:rsid w:val="00E474EA"/>
    <w:rsid w:val="00E47949"/>
    <w:rsid w:val="00E500F8"/>
    <w:rsid w:val="00E505B5"/>
    <w:rsid w:val="00E507F8"/>
    <w:rsid w:val="00E50C8B"/>
    <w:rsid w:val="00E50D2C"/>
    <w:rsid w:val="00E51070"/>
    <w:rsid w:val="00E51DED"/>
    <w:rsid w:val="00E5280D"/>
    <w:rsid w:val="00E530F2"/>
    <w:rsid w:val="00E5321F"/>
    <w:rsid w:val="00E542F2"/>
    <w:rsid w:val="00E548F3"/>
    <w:rsid w:val="00E54AA8"/>
    <w:rsid w:val="00E54B7C"/>
    <w:rsid w:val="00E55026"/>
    <w:rsid w:val="00E55AEC"/>
    <w:rsid w:val="00E55E30"/>
    <w:rsid w:val="00E57564"/>
    <w:rsid w:val="00E6016E"/>
    <w:rsid w:val="00E606DC"/>
    <w:rsid w:val="00E608AB"/>
    <w:rsid w:val="00E61483"/>
    <w:rsid w:val="00E62296"/>
    <w:rsid w:val="00E62D38"/>
    <w:rsid w:val="00E63249"/>
    <w:rsid w:val="00E632D8"/>
    <w:rsid w:val="00E63308"/>
    <w:rsid w:val="00E63C46"/>
    <w:rsid w:val="00E64005"/>
    <w:rsid w:val="00E65190"/>
    <w:rsid w:val="00E66BBF"/>
    <w:rsid w:val="00E6712E"/>
    <w:rsid w:val="00E7152F"/>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52B"/>
    <w:rsid w:val="00E806CE"/>
    <w:rsid w:val="00E80799"/>
    <w:rsid w:val="00E8184D"/>
    <w:rsid w:val="00E818C9"/>
    <w:rsid w:val="00E818EE"/>
    <w:rsid w:val="00E81C9C"/>
    <w:rsid w:val="00E81D34"/>
    <w:rsid w:val="00E81EF7"/>
    <w:rsid w:val="00E833A5"/>
    <w:rsid w:val="00E838D8"/>
    <w:rsid w:val="00E8487B"/>
    <w:rsid w:val="00E851E4"/>
    <w:rsid w:val="00E858A7"/>
    <w:rsid w:val="00E86B8E"/>
    <w:rsid w:val="00E87EEA"/>
    <w:rsid w:val="00E9010F"/>
    <w:rsid w:val="00E90F96"/>
    <w:rsid w:val="00E913DF"/>
    <w:rsid w:val="00E9149D"/>
    <w:rsid w:val="00E91C96"/>
    <w:rsid w:val="00E91CBE"/>
    <w:rsid w:val="00E929D1"/>
    <w:rsid w:val="00E92F46"/>
    <w:rsid w:val="00E938EE"/>
    <w:rsid w:val="00E93B10"/>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6631"/>
    <w:rsid w:val="00EA7AF6"/>
    <w:rsid w:val="00EA7AFC"/>
    <w:rsid w:val="00EB25F7"/>
    <w:rsid w:val="00EB2C0C"/>
    <w:rsid w:val="00EB370E"/>
    <w:rsid w:val="00EB3CB0"/>
    <w:rsid w:val="00EB4042"/>
    <w:rsid w:val="00EB4456"/>
    <w:rsid w:val="00EB458B"/>
    <w:rsid w:val="00EB463B"/>
    <w:rsid w:val="00EB48DE"/>
    <w:rsid w:val="00EB4A95"/>
    <w:rsid w:val="00EB5081"/>
    <w:rsid w:val="00EB52AD"/>
    <w:rsid w:val="00EB55F5"/>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4E57"/>
    <w:rsid w:val="00EC5629"/>
    <w:rsid w:val="00EC65F0"/>
    <w:rsid w:val="00EC6BE2"/>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E53"/>
    <w:rsid w:val="00EF1F39"/>
    <w:rsid w:val="00EF1F6F"/>
    <w:rsid w:val="00EF2DAC"/>
    <w:rsid w:val="00EF3817"/>
    <w:rsid w:val="00EF42CF"/>
    <w:rsid w:val="00EF4C19"/>
    <w:rsid w:val="00EF504D"/>
    <w:rsid w:val="00EF64ED"/>
    <w:rsid w:val="00EF6A31"/>
    <w:rsid w:val="00EF6C69"/>
    <w:rsid w:val="00F01921"/>
    <w:rsid w:val="00F027F1"/>
    <w:rsid w:val="00F02DBA"/>
    <w:rsid w:val="00F02FF2"/>
    <w:rsid w:val="00F03173"/>
    <w:rsid w:val="00F03B78"/>
    <w:rsid w:val="00F063D9"/>
    <w:rsid w:val="00F0682D"/>
    <w:rsid w:val="00F068AE"/>
    <w:rsid w:val="00F10C52"/>
    <w:rsid w:val="00F10CBC"/>
    <w:rsid w:val="00F10F4B"/>
    <w:rsid w:val="00F113B2"/>
    <w:rsid w:val="00F121D6"/>
    <w:rsid w:val="00F14CBF"/>
    <w:rsid w:val="00F14FD3"/>
    <w:rsid w:val="00F150A8"/>
    <w:rsid w:val="00F16420"/>
    <w:rsid w:val="00F16BA6"/>
    <w:rsid w:val="00F171A6"/>
    <w:rsid w:val="00F17691"/>
    <w:rsid w:val="00F17A8D"/>
    <w:rsid w:val="00F20561"/>
    <w:rsid w:val="00F20A79"/>
    <w:rsid w:val="00F20D23"/>
    <w:rsid w:val="00F20ECC"/>
    <w:rsid w:val="00F21CB8"/>
    <w:rsid w:val="00F21FB1"/>
    <w:rsid w:val="00F2210D"/>
    <w:rsid w:val="00F22806"/>
    <w:rsid w:val="00F2379F"/>
    <w:rsid w:val="00F23A47"/>
    <w:rsid w:val="00F23AB5"/>
    <w:rsid w:val="00F2403B"/>
    <w:rsid w:val="00F24948"/>
    <w:rsid w:val="00F25D2E"/>
    <w:rsid w:val="00F25F1D"/>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35A"/>
    <w:rsid w:val="00F41C1F"/>
    <w:rsid w:val="00F42C97"/>
    <w:rsid w:val="00F43F15"/>
    <w:rsid w:val="00F4469D"/>
    <w:rsid w:val="00F45DB1"/>
    <w:rsid w:val="00F46203"/>
    <w:rsid w:val="00F46BFA"/>
    <w:rsid w:val="00F46DDB"/>
    <w:rsid w:val="00F46E2E"/>
    <w:rsid w:val="00F46F7C"/>
    <w:rsid w:val="00F47A01"/>
    <w:rsid w:val="00F504EC"/>
    <w:rsid w:val="00F50BAF"/>
    <w:rsid w:val="00F51267"/>
    <w:rsid w:val="00F517B4"/>
    <w:rsid w:val="00F526BC"/>
    <w:rsid w:val="00F529BC"/>
    <w:rsid w:val="00F52A0E"/>
    <w:rsid w:val="00F52B3A"/>
    <w:rsid w:val="00F5436E"/>
    <w:rsid w:val="00F55806"/>
    <w:rsid w:val="00F55BFA"/>
    <w:rsid w:val="00F56F35"/>
    <w:rsid w:val="00F575D8"/>
    <w:rsid w:val="00F579AB"/>
    <w:rsid w:val="00F60493"/>
    <w:rsid w:val="00F604E9"/>
    <w:rsid w:val="00F60559"/>
    <w:rsid w:val="00F607E5"/>
    <w:rsid w:val="00F608B1"/>
    <w:rsid w:val="00F61682"/>
    <w:rsid w:val="00F61D9B"/>
    <w:rsid w:val="00F6329B"/>
    <w:rsid w:val="00F635B7"/>
    <w:rsid w:val="00F639BD"/>
    <w:rsid w:val="00F642A0"/>
    <w:rsid w:val="00F644AE"/>
    <w:rsid w:val="00F6565E"/>
    <w:rsid w:val="00F6587E"/>
    <w:rsid w:val="00F66285"/>
    <w:rsid w:val="00F66585"/>
    <w:rsid w:val="00F6677F"/>
    <w:rsid w:val="00F66ABF"/>
    <w:rsid w:val="00F702FD"/>
    <w:rsid w:val="00F70319"/>
    <w:rsid w:val="00F703AE"/>
    <w:rsid w:val="00F7086D"/>
    <w:rsid w:val="00F70CFC"/>
    <w:rsid w:val="00F71EF0"/>
    <w:rsid w:val="00F73191"/>
    <w:rsid w:val="00F73271"/>
    <w:rsid w:val="00F73973"/>
    <w:rsid w:val="00F752EE"/>
    <w:rsid w:val="00F766FB"/>
    <w:rsid w:val="00F77105"/>
    <w:rsid w:val="00F77626"/>
    <w:rsid w:val="00F80973"/>
    <w:rsid w:val="00F813D3"/>
    <w:rsid w:val="00F8176B"/>
    <w:rsid w:val="00F824D7"/>
    <w:rsid w:val="00F82737"/>
    <w:rsid w:val="00F82A91"/>
    <w:rsid w:val="00F83DD0"/>
    <w:rsid w:val="00F8499D"/>
    <w:rsid w:val="00F8599D"/>
    <w:rsid w:val="00F8646A"/>
    <w:rsid w:val="00F86C4B"/>
    <w:rsid w:val="00F87365"/>
    <w:rsid w:val="00F87EAF"/>
    <w:rsid w:val="00F90570"/>
    <w:rsid w:val="00F906F1"/>
    <w:rsid w:val="00F90E48"/>
    <w:rsid w:val="00F91A03"/>
    <w:rsid w:val="00F91CD9"/>
    <w:rsid w:val="00F91D33"/>
    <w:rsid w:val="00F9261E"/>
    <w:rsid w:val="00F93210"/>
    <w:rsid w:val="00F93D06"/>
    <w:rsid w:val="00F940D3"/>
    <w:rsid w:val="00F94ABF"/>
    <w:rsid w:val="00F9556B"/>
    <w:rsid w:val="00F958D5"/>
    <w:rsid w:val="00F960F8"/>
    <w:rsid w:val="00F96226"/>
    <w:rsid w:val="00F97F29"/>
    <w:rsid w:val="00F97F2A"/>
    <w:rsid w:val="00FA0A6E"/>
    <w:rsid w:val="00FA2AFA"/>
    <w:rsid w:val="00FA3182"/>
    <w:rsid w:val="00FA3950"/>
    <w:rsid w:val="00FA3FAF"/>
    <w:rsid w:val="00FA43BE"/>
    <w:rsid w:val="00FA4CA5"/>
    <w:rsid w:val="00FA5667"/>
    <w:rsid w:val="00FA6020"/>
    <w:rsid w:val="00FA62A3"/>
    <w:rsid w:val="00FA6B60"/>
    <w:rsid w:val="00FA707D"/>
    <w:rsid w:val="00FA78A4"/>
    <w:rsid w:val="00FB1173"/>
    <w:rsid w:val="00FB16C6"/>
    <w:rsid w:val="00FB2F96"/>
    <w:rsid w:val="00FB4371"/>
    <w:rsid w:val="00FB4F56"/>
    <w:rsid w:val="00FB579C"/>
    <w:rsid w:val="00FB685F"/>
    <w:rsid w:val="00FC0045"/>
    <w:rsid w:val="00FC024C"/>
    <w:rsid w:val="00FC048F"/>
    <w:rsid w:val="00FC0550"/>
    <w:rsid w:val="00FC0C29"/>
    <w:rsid w:val="00FC2214"/>
    <w:rsid w:val="00FC22EB"/>
    <w:rsid w:val="00FC2383"/>
    <w:rsid w:val="00FC26BF"/>
    <w:rsid w:val="00FC27E5"/>
    <w:rsid w:val="00FC2D0E"/>
    <w:rsid w:val="00FC31AC"/>
    <w:rsid w:val="00FC35CA"/>
    <w:rsid w:val="00FC3F3B"/>
    <w:rsid w:val="00FC4450"/>
    <w:rsid w:val="00FC523B"/>
    <w:rsid w:val="00FC5677"/>
    <w:rsid w:val="00FC574A"/>
    <w:rsid w:val="00FC5B19"/>
    <w:rsid w:val="00FC6C36"/>
    <w:rsid w:val="00FC7217"/>
    <w:rsid w:val="00FC788F"/>
    <w:rsid w:val="00FD1BE0"/>
    <w:rsid w:val="00FD2A58"/>
    <w:rsid w:val="00FD2ECF"/>
    <w:rsid w:val="00FD3440"/>
    <w:rsid w:val="00FD4BA3"/>
    <w:rsid w:val="00FD4EC6"/>
    <w:rsid w:val="00FD5F34"/>
    <w:rsid w:val="00FD6678"/>
    <w:rsid w:val="00FD6DEB"/>
    <w:rsid w:val="00FD7465"/>
    <w:rsid w:val="00FD7599"/>
    <w:rsid w:val="00FE0B53"/>
    <w:rsid w:val="00FE0D40"/>
    <w:rsid w:val="00FE0F50"/>
    <w:rsid w:val="00FE1994"/>
    <w:rsid w:val="00FE29EB"/>
    <w:rsid w:val="00FE32CC"/>
    <w:rsid w:val="00FE3825"/>
    <w:rsid w:val="00FE3C49"/>
    <w:rsid w:val="00FE4781"/>
    <w:rsid w:val="00FE4B54"/>
    <w:rsid w:val="00FE4CDE"/>
    <w:rsid w:val="00FE573C"/>
    <w:rsid w:val="00FE596C"/>
    <w:rsid w:val="00FE69C9"/>
    <w:rsid w:val="00FF1E6D"/>
    <w:rsid w:val="00FF230A"/>
    <w:rsid w:val="00FF2D85"/>
    <w:rsid w:val="00FF31CF"/>
    <w:rsid w:val="00FF31FC"/>
    <w:rsid w:val="00FF3709"/>
    <w:rsid w:val="00FF3812"/>
    <w:rsid w:val="00FF3CA5"/>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1&#20250;&#35758;&#25991;&#31295;\106\Docs\R2-190718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411BB-0E81-4D6D-BB9F-35EA169EF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154</cp:revision>
  <cp:lastPrinted>2007-08-29T03:45:00Z</cp:lastPrinted>
  <dcterms:created xsi:type="dcterms:W3CDTF">2019-05-05T08:41:00Z</dcterms:created>
  <dcterms:modified xsi:type="dcterms:W3CDTF">2019-08-16T02:50:00Z</dcterms:modified>
</cp:coreProperties>
</file>