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2180" w14:textId="7242309A" w:rsidR="00736A7C" w:rsidRPr="00383F56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3GPP TSG-RAN WG2 Meeting #10</w:t>
      </w:r>
      <w:r w:rsidR="00080651">
        <w:rPr>
          <w:rFonts w:ascii="Arial" w:hAnsi="Arial"/>
          <w:b/>
          <w:sz w:val="24"/>
          <w:szCs w:val="24"/>
          <w:lang w:eastAsia="x-none"/>
        </w:rPr>
        <w:t>6</w:t>
      </w:r>
      <w:r w:rsidRPr="00383F56">
        <w:rPr>
          <w:rFonts w:ascii="Arial" w:eastAsia="Times New Roman" w:hAnsi="Arial"/>
          <w:b/>
          <w:bCs/>
          <w:sz w:val="24"/>
          <w:szCs w:val="24"/>
        </w:rPr>
        <w:tab/>
      </w:r>
      <w:r w:rsidR="00080651" w:rsidRPr="00080651">
        <w:rPr>
          <w:rFonts w:ascii="Arial" w:eastAsia="Times New Roman" w:hAnsi="Arial"/>
          <w:b/>
          <w:bCs/>
          <w:sz w:val="28"/>
          <w:szCs w:val="24"/>
        </w:rPr>
        <w:t>R2-190</w:t>
      </w:r>
      <w:r w:rsidR="002674B2">
        <w:rPr>
          <w:rFonts w:ascii="Arial" w:eastAsia="Times New Roman" w:hAnsi="Arial"/>
          <w:b/>
          <w:bCs/>
          <w:sz w:val="28"/>
          <w:szCs w:val="24"/>
        </w:rPr>
        <w:t>8522</w:t>
      </w:r>
    </w:p>
    <w:p w14:paraId="34D8F71B" w14:textId="0DFA23C9" w:rsidR="00736A7C" w:rsidRDefault="00080651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0" w:name="_Hlk642497"/>
      <w:r>
        <w:rPr>
          <w:rFonts w:ascii="Arial" w:hAnsi="Arial"/>
          <w:b/>
          <w:sz w:val="24"/>
          <w:szCs w:val="24"/>
          <w:lang w:eastAsia="x-none"/>
        </w:rPr>
        <w:t>Reno, NV, USA, 13-17 May</w:t>
      </w:r>
      <w:r w:rsidR="005970BA" w:rsidRPr="005970BA">
        <w:rPr>
          <w:rFonts w:ascii="Arial" w:hAnsi="Arial"/>
          <w:b/>
          <w:sz w:val="24"/>
          <w:szCs w:val="24"/>
          <w:lang w:eastAsia="x-none"/>
        </w:rPr>
        <w:t xml:space="preserve"> 2019</w:t>
      </w:r>
      <w:bookmarkEnd w:id="0"/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6A4D0EE0" w:rsidR="001E41F3" w:rsidRPr="00135814" w:rsidRDefault="00080651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1014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2E51340E" w:rsidR="001E41F3" w:rsidRPr="00410371" w:rsidRDefault="002674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1049E033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C52844">
              <w:rPr>
                <w:b/>
                <w:noProof/>
                <w:sz w:val="28"/>
              </w:rPr>
              <w:t>5</w:t>
            </w:r>
            <w:r w:rsidR="00A22FDC">
              <w:rPr>
                <w:b/>
                <w:noProof/>
                <w:sz w:val="28"/>
              </w:rPr>
              <w:t>.</w:t>
            </w:r>
            <w:r w:rsidR="0008065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3FD8A2E5" w:rsidR="001E41F3" w:rsidRDefault="00852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202185">
              <w:rPr>
                <w:noProof/>
              </w:rPr>
              <w:t>storing</w:t>
            </w:r>
            <w:r w:rsidR="003E6A99">
              <w:rPr>
                <w:noProof/>
              </w:rPr>
              <w:t xml:space="preserve"> UE </w:t>
            </w:r>
            <w:r w:rsidR="00202185">
              <w:rPr>
                <w:noProof/>
              </w:rPr>
              <w:t>AS Inactive C</w:t>
            </w:r>
            <w:r w:rsidR="003E6A99">
              <w:rPr>
                <w:noProof/>
              </w:rPr>
              <w:t xml:space="preserve">ontext 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06700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 w:rsidRPr="0030364D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350FC092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5970BA">
              <w:t>0</w:t>
            </w:r>
            <w:r w:rsidR="00080651">
              <w:t>5-02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474DD" w14:textId="1459D733" w:rsidR="00654775" w:rsidRDefault="00654775" w:rsidP="00CE4C1D">
            <w:pPr>
              <w:pStyle w:val="CRCoverPage"/>
              <w:rPr>
                <w:noProof/>
              </w:rPr>
            </w:pPr>
            <w:r>
              <w:rPr>
                <w:noProof/>
              </w:rPr>
              <w:t>Based on a preliminary draft of v15.5.0</w:t>
            </w:r>
          </w:p>
          <w:p w14:paraId="1B0FB70D" w14:textId="77777777" w:rsidR="008F686A" w:rsidRDefault="003E6A99" w:rsidP="00CE4C1D">
            <w:pPr>
              <w:pStyle w:val="CRCoverPage"/>
            </w:pPr>
            <w:r>
              <w:rPr>
                <w:noProof/>
              </w:rPr>
              <w:t xml:space="preserve">When the UE resumes from Inactive, the current procedure states that it restores </w:t>
            </w:r>
            <w:r w:rsidRPr="00644C66">
              <w:rPr>
                <w:rFonts w:eastAsia="Times New Roman"/>
                <w:i/>
                <w:lang w:eastAsia="x-none"/>
              </w:rPr>
              <w:t>masterCellGroup</w:t>
            </w:r>
            <w:r>
              <w:rPr>
                <w:rFonts w:eastAsia="Times New Roman"/>
                <w:i/>
                <w:lang w:eastAsia="x-none"/>
              </w:rPr>
              <w:t xml:space="preserve">. </w:t>
            </w:r>
            <w:r>
              <w:rPr>
                <w:rFonts w:eastAsia="Times New Roman"/>
                <w:lang w:eastAsia="x-none"/>
              </w:rPr>
              <w:t xml:space="preserve">This configuration includes </w:t>
            </w:r>
            <w:r w:rsidRPr="003E6A99">
              <w:rPr>
                <w:i/>
              </w:rPr>
              <w:t>ServingCellConfigCommon</w:t>
            </w:r>
            <w:r>
              <w:t xml:space="preserve"> </w:t>
            </w:r>
            <w:r w:rsidR="008F686A">
              <w:t xml:space="preserve">parameters </w:t>
            </w:r>
            <w:r>
              <w:t xml:space="preserve">which </w:t>
            </w:r>
            <w:r w:rsidR="008F686A">
              <w:t>are</w:t>
            </w:r>
            <w:r>
              <w:t xml:space="preserve"> also broadcasted in SIB1.</w:t>
            </w:r>
          </w:p>
          <w:p w14:paraId="7A686E11" w14:textId="0625BC0A" w:rsidR="00A86F4A" w:rsidRDefault="008F686A" w:rsidP="00CE4C1D">
            <w:pPr>
              <w:pStyle w:val="CRCoverPage"/>
            </w:pPr>
            <w:r>
              <w:t>When the UE resumes from Inactive, it</w:t>
            </w:r>
            <w:r w:rsidR="003E6A99">
              <w:t xml:space="preserve"> applies the </w:t>
            </w:r>
            <w:r>
              <w:t xml:space="preserve">current cell’s </w:t>
            </w:r>
            <w:r w:rsidR="003E6A99">
              <w:t xml:space="preserve">SIB1 configuration before sending the Resume request. </w:t>
            </w:r>
            <w:r>
              <w:t>Th</w:t>
            </w:r>
            <w:r w:rsidR="005B52D0">
              <w:t xml:space="preserve">e SIB1 </w:t>
            </w:r>
            <w:r>
              <w:t xml:space="preserve">configuration includes </w:t>
            </w:r>
            <w:r w:rsidRPr="003E6A99">
              <w:rPr>
                <w:i/>
              </w:rPr>
              <w:t>ServingCellConfigCommon</w:t>
            </w:r>
            <w:r>
              <w:rPr>
                <w:i/>
              </w:rPr>
              <w:t>SIB.</w:t>
            </w:r>
            <w:r>
              <w:t xml:space="preserve"> </w:t>
            </w:r>
            <w:r w:rsidR="005B52D0">
              <w:t xml:space="preserve">It was agreed in RAN2#105 that the UE should not restore parameters within </w:t>
            </w:r>
            <w:r w:rsidR="005B52D0" w:rsidRPr="005B52D0">
              <w:rPr>
                <w:i/>
              </w:rPr>
              <w:t>ReconfigurationWithSync</w:t>
            </w:r>
            <w:r w:rsidR="005B52D0">
              <w:t xml:space="preserve"> with the intention that the UE should only use the </w:t>
            </w:r>
            <w:r w:rsidR="005B52D0" w:rsidRPr="003E6A99">
              <w:rPr>
                <w:i/>
              </w:rPr>
              <w:t>ServingCellConfigCommon</w:t>
            </w:r>
            <w:r w:rsidR="005B52D0">
              <w:t xml:space="preserve"> parameters from the cell where the UE resumes. However, these parameters can also be configured by the SIB1 of the last serving cell if the UE did not go through </w:t>
            </w:r>
            <w:r w:rsidR="005B52D0" w:rsidRPr="005B52D0">
              <w:rPr>
                <w:i/>
              </w:rPr>
              <w:t>ReconfigurationWithSync</w:t>
            </w:r>
            <w:r w:rsidR="005B52D0">
              <w:rPr>
                <w:i/>
              </w:rPr>
              <w:t xml:space="preserve">. </w:t>
            </w:r>
            <w:r w:rsidR="005B52D0">
              <w:t xml:space="preserve">Therefore, the exception used for </w:t>
            </w:r>
            <w:r w:rsidR="005B52D0" w:rsidRPr="005B52D0">
              <w:rPr>
                <w:i/>
              </w:rPr>
              <w:t>ReconfigurationWithSync</w:t>
            </w:r>
            <w:r w:rsidR="007C325B">
              <w:rPr>
                <w:i/>
              </w:rPr>
              <w:t xml:space="preserve"> </w:t>
            </w:r>
            <w:r w:rsidR="005B52D0">
              <w:t xml:space="preserve">in the agreed CR </w:t>
            </w:r>
            <w:r w:rsidR="00A86F4A" w:rsidRPr="00D8195E">
              <w:rPr>
                <w:noProof/>
              </w:rPr>
              <w:t>(R2-1902744</w:t>
            </w:r>
            <w:r w:rsidR="00A86F4A">
              <w:rPr>
                <w:noProof/>
              </w:rPr>
              <w:t xml:space="preserve">) </w:t>
            </w:r>
            <w:r w:rsidR="007C325B">
              <w:rPr>
                <w:noProof/>
              </w:rPr>
              <w:t xml:space="preserve">as follows should also apply to </w:t>
            </w:r>
            <w:r w:rsidR="007C325B" w:rsidRPr="003E6A99">
              <w:rPr>
                <w:i/>
              </w:rPr>
              <w:t>ServingCellConfigCommon</w:t>
            </w:r>
            <w:r w:rsidR="007C325B">
              <w:rPr>
                <w:i/>
              </w:rPr>
              <w:t>SIB</w:t>
            </w:r>
            <w:r w:rsidR="00A86F4A">
              <w:rPr>
                <w:noProof/>
              </w:rPr>
              <w:t>:</w:t>
            </w:r>
          </w:p>
          <w:p w14:paraId="0A2C8155" w14:textId="77777777" w:rsidR="00F656F0" w:rsidRPr="00645E3C" w:rsidRDefault="00F656F0" w:rsidP="00F656F0">
            <w:pPr>
              <w:pStyle w:val="B3"/>
            </w:pPr>
            <w:r w:rsidRPr="00645E3C">
              <w:t xml:space="preserve">store in the UE Inactive AS Context the </w:t>
            </w:r>
            <w:del w:id="3" w:author="Intel-v01" w:date="2019-03-09T00:52:00Z">
              <w:r w:rsidRPr="00645E3C" w:rsidDel="002048E5">
                <w:delText xml:space="preserve">received </w:delText>
              </w:r>
            </w:del>
            <w:ins w:id="4" w:author="Intel-v01" w:date="2019-03-09T00:52:00Z">
              <w:r>
                <w:t>configured</w:t>
              </w:r>
              <w:r w:rsidRPr="00645E3C">
                <w:t xml:space="preserve"> </w:t>
              </w:r>
            </w:ins>
            <w:r w:rsidRPr="00645E3C">
              <w:rPr>
                <w:i/>
              </w:rPr>
              <w:t>suspendConfig</w:t>
            </w:r>
            <w:r w:rsidRPr="00645E3C">
              <w:t xml:space="preserve">, </w:t>
            </w:r>
            <w:del w:id="5" w:author="Ozcan Ozturk" w:date="2019-03-07T12:12:00Z">
              <w:r w:rsidRPr="00645E3C" w:rsidDel="00E27BE4">
                <w:delText xml:space="preserve">all current parameters configured with </w:delText>
              </w:r>
              <w:r w:rsidRPr="00645E3C" w:rsidDel="00E27BE4">
                <w:rPr>
                  <w:i/>
                </w:rPr>
                <w:delText>RRCReconfiguration</w:delText>
              </w:r>
              <w:r w:rsidRPr="00645E3C" w:rsidDel="00E27BE4">
                <w:delText xml:space="preserve"> or </w:delText>
              </w:r>
              <w:r w:rsidRPr="00645E3C" w:rsidDel="00E27BE4">
                <w:rPr>
                  <w:i/>
                </w:rPr>
                <w:delText>RRCResume</w:delText>
              </w:r>
              <w:r w:rsidRPr="00645E3C" w:rsidDel="00E27BE4">
                <w:delText xml:space="preserve">, </w:delText>
              </w:r>
            </w:del>
            <w:r w:rsidRPr="00645E3C">
              <w:t>the current K</w:t>
            </w:r>
            <w:r w:rsidRPr="00645E3C">
              <w:rPr>
                <w:vertAlign w:val="subscript"/>
              </w:rPr>
              <w:t>gNB</w:t>
            </w:r>
            <w:r w:rsidRPr="00645E3C">
              <w:t xml:space="preserve"> and K</w:t>
            </w:r>
            <w:r w:rsidRPr="00645E3C">
              <w:rPr>
                <w:vertAlign w:val="subscript"/>
              </w:rPr>
              <w:t xml:space="preserve">RRCint </w:t>
            </w:r>
            <w:r w:rsidRPr="00645E3C">
              <w:t xml:space="preserve">keys, the ROHC state, the C-RNTI used in the source PCell, the </w:t>
            </w:r>
            <w:r w:rsidRPr="00645E3C">
              <w:rPr>
                <w:i/>
              </w:rPr>
              <w:t>cellIdentity</w:t>
            </w:r>
            <w:r w:rsidRPr="00645E3C">
              <w:t xml:space="preserve"> and the physical cell identity of the source PCell</w:t>
            </w:r>
            <w:ins w:id="6" w:author="Ozcan Ozturk" w:date="2019-03-07T12:12:00Z">
              <w:r>
                <w:t>, and all other parameters co</w:t>
              </w:r>
            </w:ins>
            <w:ins w:id="7" w:author="Ozcan Ozturk" w:date="2019-03-07T12:13:00Z">
              <w:r>
                <w:t xml:space="preserve">nfigured except with </w:t>
              </w:r>
              <w:r w:rsidRPr="00E27BE4">
                <w:rPr>
                  <w:i/>
                </w:rPr>
                <w:t>ReconfigurationWithSync</w:t>
              </w:r>
            </w:ins>
            <w:r w:rsidRPr="00645E3C">
              <w:t>;</w:t>
            </w:r>
          </w:p>
          <w:p w14:paraId="657ABA52" w14:textId="037F3F5F" w:rsidR="00A86F4A" w:rsidRPr="003E6A99" w:rsidRDefault="00A86F4A" w:rsidP="00CE4C1D">
            <w:pPr>
              <w:pStyle w:val="CRCoverPage"/>
              <w:rPr>
                <w:noProof/>
              </w:rPr>
            </w:pP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9DDCF" w14:textId="20F50B69" w:rsidR="003A478A" w:rsidRDefault="00654775" w:rsidP="003F7FA9">
            <w:pPr>
              <w:pStyle w:val="CRCoverPage"/>
              <w:rPr>
                <w:rFonts w:eastAsia="Malgun Gothic"/>
              </w:rPr>
            </w:pPr>
            <w:r>
              <w:rPr>
                <w:rFonts w:eastAsia="Malgun Gothic"/>
              </w:rPr>
              <w:t>When UE is released to Inactive, it does not store</w:t>
            </w:r>
            <w:r w:rsidR="003E6A99">
              <w:rPr>
                <w:rFonts w:eastAsia="Malgun Gothic"/>
              </w:rPr>
              <w:t xml:space="preserve"> </w:t>
            </w:r>
            <w:r w:rsidR="00202185">
              <w:rPr>
                <w:rFonts w:eastAsia="Malgun Gothic"/>
              </w:rPr>
              <w:t xml:space="preserve">the parameters of </w:t>
            </w:r>
            <w:r w:rsidR="003E6A99" w:rsidRPr="003E6A99">
              <w:rPr>
                <w:i/>
              </w:rPr>
              <w:t>ServingCellConfigCommon</w:t>
            </w:r>
            <w:r w:rsidR="00202185">
              <w:rPr>
                <w:i/>
              </w:rPr>
              <w:t>SIB</w:t>
            </w:r>
            <w:r w:rsidR="003E6A99">
              <w:rPr>
                <w:i/>
              </w:rPr>
              <w:t xml:space="preserve"> </w:t>
            </w:r>
            <w:r>
              <w:t xml:space="preserve">in UE AS Inactive </w:t>
            </w:r>
            <w:r w:rsidR="00202185">
              <w:t>C</w:t>
            </w:r>
            <w:r>
              <w:t>ontext</w:t>
            </w:r>
            <w:r w:rsidR="003F7FA9">
              <w:rPr>
                <w:rFonts w:eastAsia="Malgun Gothic"/>
              </w:rPr>
              <w:t>.</w:t>
            </w:r>
            <w:r w:rsidR="00F656F0">
              <w:rPr>
                <w:rFonts w:eastAsia="Malgun Gothic"/>
              </w:rPr>
              <w:t xml:space="preserve"> </w:t>
            </w:r>
          </w:p>
          <w:p w14:paraId="099E733E" w14:textId="4DA2E360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35626E4B" w14:textId="77777777" w:rsidR="003A478A" w:rsidRDefault="003A478A" w:rsidP="003A478A">
            <w:pPr>
              <w:pStyle w:val="CRCoverPage"/>
              <w:spacing w:after="0"/>
              <w:rPr>
                <w:b/>
                <w:noProof/>
              </w:rPr>
            </w:pPr>
          </w:p>
          <w:p w14:paraId="1C2E0226" w14:textId="77777777" w:rsidR="003A478A" w:rsidRPr="00D968E2" w:rsidRDefault="003A478A" w:rsidP="003A478A">
            <w:pPr>
              <w:pStyle w:val="CRCoverPage"/>
              <w:rPr>
                <w:b/>
                <w:noProof/>
                <w:u w:val="single"/>
              </w:rPr>
            </w:pPr>
            <w:r w:rsidRPr="00D968E2">
              <w:rPr>
                <w:b/>
                <w:noProof/>
                <w:u w:val="single"/>
              </w:rPr>
              <w:t>Impacted 5G architecture options: Standalone, NE-DC, NR-DC</w:t>
            </w:r>
          </w:p>
          <w:p w14:paraId="15F3647B" w14:textId="77777777" w:rsidR="003A478A" w:rsidRPr="00E5106A" w:rsidRDefault="003A478A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1480284A" w:rsidR="00FA3CC2" w:rsidRPr="00E5106A" w:rsidRDefault="00B26331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Re</w:t>
            </w:r>
            <w:r w:rsidR="00202185">
              <w:rPr>
                <w:noProof/>
              </w:rPr>
              <w:t>lease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172729B6" w14:textId="5C24D7DB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 xml:space="preserve">: </w:t>
            </w:r>
            <w:r w:rsidR="003D7F9E">
              <w:rPr>
                <w:lang w:eastAsia="ko-KR"/>
              </w:rPr>
              <w:t xml:space="preserve">the UE </w:t>
            </w:r>
            <w:r w:rsidR="00202185">
              <w:rPr>
                <w:lang w:eastAsia="ko-KR"/>
              </w:rPr>
              <w:t>may</w:t>
            </w:r>
            <w:r w:rsidR="00B26331">
              <w:rPr>
                <w:lang w:eastAsia="ko-KR"/>
              </w:rPr>
              <w:t xml:space="preserve"> be configured with</w:t>
            </w:r>
            <w:r w:rsidR="00B26331" w:rsidRPr="003E6A99">
              <w:rPr>
                <w:i/>
              </w:rPr>
              <w:t>ServingCellConfigCommon</w:t>
            </w:r>
            <w:r w:rsidR="00202185">
              <w:rPr>
                <w:i/>
              </w:rPr>
              <w:t>SIB</w:t>
            </w:r>
            <w:r w:rsidR="00B26331">
              <w:rPr>
                <w:i/>
              </w:rPr>
              <w:t xml:space="preserve"> </w:t>
            </w:r>
            <w:r w:rsidR="00ED2236">
              <w:t>from UE Inactive AS context</w:t>
            </w:r>
            <w:r w:rsidR="00654775">
              <w:t xml:space="preserve"> while the </w:t>
            </w:r>
            <w:r w:rsidR="00202185">
              <w:t>network</w:t>
            </w:r>
            <w:r w:rsidR="00654775">
              <w:t xml:space="preserve"> will expect the UE to use the configuration from the current cell’s SIB1</w:t>
            </w:r>
            <w:r w:rsidR="008C5FC9">
              <w:rPr>
                <w:lang w:eastAsia="ko-KR"/>
              </w:rPr>
              <w:t>.</w:t>
            </w:r>
          </w:p>
          <w:p w14:paraId="5B4EC9BB" w14:textId="4C08F133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 xml:space="preserve">: </w:t>
            </w:r>
            <w:r w:rsidR="00EC5119">
              <w:rPr>
                <w:lang w:eastAsia="ko-KR"/>
              </w:rPr>
              <w:t xml:space="preserve">the UE </w:t>
            </w:r>
            <w:r w:rsidR="00202185">
              <w:rPr>
                <w:lang w:eastAsia="ko-KR"/>
              </w:rPr>
              <w:t>will</w:t>
            </w:r>
            <w:r w:rsidR="00EC5119">
              <w:rPr>
                <w:lang w:eastAsia="ko-KR"/>
              </w:rPr>
              <w:t xml:space="preserve"> be configured with</w:t>
            </w:r>
            <w:r w:rsidR="00202185">
              <w:rPr>
                <w:lang w:eastAsia="ko-KR"/>
              </w:rPr>
              <w:t xml:space="preserve"> </w:t>
            </w:r>
            <w:r w:rsidR="00EC5119" w:rsidRPr="003E6A99">
              <w:rPr>
                <w:i/>
              </w:rPr>
              <w:t>ServingCellConfigCommon</w:t>
            </w:r>
            <w:r w:rsidR="00202185">
              <w:rPr>
                <w:i/>
              </w:rPr>
              <w:t>SIB</w:t>
            </w:r>
            <w:r w:rsidR="00EC5119">
              <w:rPr>
                <w:i/>
              </w:rPr>
              <w:t xml:space="preserve"> </w:t>
            </w:r>
            <w:r w:rsidR="00EC5119">
              <w:t xml:space="preserve">in </w:t>
            </w:r>
            <w:r w:rsidR="00202185">
              <w:t xml:space="preserve">current cell’s </w:t>
            </w:r>
            <w:r w:rsidR="00EC5119">
              <w:t>SIB1</w:t>
            </w:r>
            <w:r w:rsidR="00654775">
              <w:t xml:space="preserve">, </w:t>
            </w:r>
            <w:r w:rsidR="00EC5119">
              <w:t xml:space="preserve">unless the network changes it in RRC Resume, </w:t>
            </w:r>
            <w:r w:rsidR="00654775">
              <w:t>while</w:t>
            </w:r>
            <w:r w:rsidR="00EC5119">
              <w:t xml:space="preserve"> the network may assume that the UE is using the </w:t>
            </w:r>
            <w:r w:rsidR="00202185">
              <w:t xml:space="preserve">corresponding </w:t>
            </w:r>
            <w:r w:rsidR="00EC5119">
              <w:t xml:space="preserve">UE Inactive AS context </w:t>
            </w:r>
            <w:r w:rsidR="003A478A">
              <w:t>parameters</w:t>
            </w:r>
            <w:r w:rsidR="00EC5119"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12741ACA" w:rsidR="00BC5ABD" w:rsidRDefault="00EC5119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configuration during RRC Resume </w:t>
            </w:r>
            <w:r w:rsidR="00202185">
              <w:rPr>
                <w:noProof/>
              </w:rPr>
              <w:t>may</w:t>
            </w:r>
            <w:r>
              <w:rPr>
                <w:noProof/>
              </w:rPr>
              <w:t xml:space="preserve"> </w:t>
            </w:r>
            <w:r w:rsidR="00FE4187">
              <w:rPr>
                <w:noProof/>
              </w:rPr>
              <w:t>be subject to additional signaling and UE processing in most common cases when network wants the UE to use the current cell and/or latest configuration</w:t>
            </w:r>
            <w:r w:rsidR="00202185">
              <w:rPr>
                <w:noProof/>
              </w:rPr>
              <w:t xml:space="preserve"> parameters within </w:t>
            </w:r>
            <w:r w:rsidR="00202185" w:rsidRPr="003E6A99">
              <w:rPr>
                <w:i/>
              </w:rPr>
              <w:t>ServingCellConfigCommon</w:t>
            </w:r>
            <w:r w:rsidR="00202185">
              <w:rPr>
                <w:i/>
              </w:rPr>
              <w:t>SIB</w:t>
            </w:r>
            <w:r w:rsidR="00202185">
              <w:rPr>
                <w:noProof/>
              </w:rPr>
              <w:t xml:space="preserve"> </w:t>
            </w:r>
            <w:r w:rsidR="003F7FA9">
              <w:rPr>
                <w:noProof/>
              </w:rPr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16A1AD1A" w:rsidR="00D5315B" w:rsidRDefault="002674B2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5.3.8.3</w:t>
            </w:r>
            <w:bookmarkStart w:id="8" w:name="_GoBack"/>
            <w:bookmarkEnd w:id="8"/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7A2272F9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9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74A8A7CC" w14:textId="77777777" w:rsidR="00FE0EB9" w:rsidRPr="00645E3C" w:rsidRDefault="00FE0EB9" w:rsidP="00FE0EB9">
      <w:pPr>
        <w:pStyle w:val="Heading4"/>
      </w:pPr>
      <w:bookmarkStart w:id="10" w:name="_Toc535261226"/>
      <w:bookmarkEnd w:id="9"/>
      <w:r w:rsidRPr="00645E3C">
        <w:t>5.3.8.3</w:t>
      </w:r>
      <w:r w:rsidRPr="00645E3C">
        <w:tab/>
        <w:t xml:space="preserve">Reception of the </w:t>
      </w:r>
      <w:r w:rsidRPr="00645E3C">
        <w:rPr>
          <w:i/>
        </w:rPr>
        <w:t>RRCRelease</w:t>
      </w:r>
      <w:r w:rsidRPr="00645E3C">
        <w:t xml:space="preserve"> by the UE</w:t>
      </w:r>
      <w:bookmarkEnd w:id="10"/>
    </w:p>
    <w:p w14:paraId="053A34A0" w14:textId="77777777" w:rsidR="00FE0EB9" w:rsidRPr="00645E3C" w:rsidRDefault="00FE0EB9" w:rsidP="00FE0EB9">
      <w:r w:rsidRPr="00645E3C">
        <w:t>The UE shall:</w:t>
      </w:r>
    </w:p>
    <w:p w14:paraId="250186D0" w14:textId="77777777" w:rsidR="00FE0EB9" w:rsidRPr="00645E3C" w:rsidRDefault="00FE0EB9" w:rsidP="00FE0EB9">
      <w:pPr>
        <w:pStyle w:val="B1"/>
        <w:rPr>
          <w:lang w:eastAsia="zh-CN"/>
        </w:rPr>
      </w:pPr>
      <w:r w:rsidRPr="00645E3C">
        <w:t>1&gt;</w:t>
      </w:r>
      <w:r w:rsidRPr="00645E3C">
        <w:tab/>
        <w:t xml:space="preserve">delay the following actions defined in this sub-clause 60 ms from the moment the </w:t>
      </w:r>
      <w:r w:rsidRPr="00645E3C">
        <w:rPr>
          <w:i/>
        </w:rPr>
        <w:t>RRCRelease</w:t>
      </w:r>
      <w:r w:rsidRPr="00645E3C">
        <w:t xml:space="preserve"> message was received or optionally when lower layers indicate that the receipt of the </w:t>
      </w:r>
      <w:r w:rsidRPr="00645E3C">
        <w:rPr>
          <w:i/>
        </w:rPr>
        <w:t>RRCRelease</w:t>
      </w:r>
      <w:r w:rsidRPr="00645E3C">
        <w:t xml:space="preserve"> message has been successfully acknowledged, whichever is earlier;</w:t>
      </w:r>
    </w:p>
    <w:p w14:paraId="469DA53D" w14:textId="77777777" w:rsidR="00FE0EB9" w:rsidRPr="00645E3C" w:rsidRDefault="00FE0EB9" w:rsidP="00FE0EB9">
      <w:pPr>
        <w:pStyle w:val="B1"/>
      </w:pPr>
      <w:r w:rsidRPr="00645E3C">
        <w:rPr>
          <w:rFonts w:hint="eastAsia"/>
          <w:lang w:eastAsia="zh-CN"/>
        </w:rPr>
        <w:t>1&gt;</w:t>
      </w:r>
      <w:r w:rsidRPr="00645E3C">
        <w:rPr>
          <w:lang w:eastAsia="zh-CN"/>
        </w:rPr>
        <w:tab/>
      </w:r>
      <w:r w:rsidRPr="00645E3C">
        <w:t>stop timer T380, if running;</w:t>
      </w:r>
    </w:p>
    <w:p w14:paraId="28D90089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>stop timer T320, if running;</w:t>
      </w:r>
    </w:p>
    <w:p w14:paraId="27F64669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>if T390 is running:</w:t>
      </w:r>
    </w:p>
    <w:p w14:paraId="2DF7FE4A" w14:textId="77777777" w:rsidR="00FE0EB9" w:rsidRDefault="00FE0EB9" w:rsidP="00FE0EB9">
      <w:pPr>
        <w:pStyle w:val="B1"/>
        <w:ind w:left="852"/>
      </w:pPr>
      <w:r>
        <w:t>2&gt;</w:t>
      </w:r>
      <w:r>
        <w:tab/>
        <w:t>s</w:t>
      </w:r>
      <w:r w:rsidRPr="009F57A8">
        <w:t>top timer T390 for all access categories;</w:t>
      </w:r>
    </w:p>
    <w:p w14:paraId="1DE3360D" w14:textId="77777777" w:rsidR="00FE0EB9" w:rsidRDefault="00FE0EB9" w:rsidP="00FE0EB9">
      <w:pPr>
        <w:pStyle w:val="B2"/>
      </w:pPr>
      <w:r>
        <w:t>2&gt;</w:t>
      </w:r>
      <w:r>
        <w:tab/>
      </w:r>
      <w:r w:rsidRPr="009F57A8">
        <w:t>perform the actions as specified in 5.3.14.4</w:t>
      </w:r>
      <w:r>
        <w:t>;</w:t>
      </w:r>
    </w:p>
    <w:p w14:paraId="309D4A0B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>if the</w:t>
      </w:r>
      <w:r w:rsidRPr="00645E3C">
        <w:rPr>
          <w:i/>
        </w:rPr>
        <w:t xml:space="preserve"> </w:t>
      </w:r>
      <w:r>
        <w:t>AS</w:t>
      </w:r>
      <w:r w:rsidRPr="00E3138C">
        <w:t xml:space="preserve"> </w:t>
      </w:r>
      <w:r w:rsidRPr="00645E3C">
        <w:t>security is not activated, perform the actions upon going to RRC_IDLE as specified in 5.3.11 with the release cause 'other' upon which the procedure ends;</w:t>
      </w:r>
    </w:p>
    <w:p w14:paraId="1D2E601D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 xml:space="preserve">if the </w:t>
      </w:r>
      <w:r w:rsidRPr="00645E3C">
        <w:rPr>
          <w:i/>
        </w:rPr>
        <w:t>RRCRelease</w:t>
      </w:r>
      <w:r w:rsidRPr="00645E3C">
        <w:t xml:space="preserve"> message includes </w:t>
      </w:r>
      <w:r w:rsidRPr="00645E3C">
        <w:rPr>
          <w:i/>
        </w:rPr>
        <w:t>redirectedCarrierInfo</w:t>
      </w:r>
      <w:r w:rsidRPr="00645E3C">
        <w:t xml:space="preserve"> indicating redirection to </w:t>
      </w:r>
      <w:r w:rsidRPr="00645E3C">
        <w:rPr>
          <w:i/>
        </w:rPr>
        <w:t>eutra</w:t>
      </w:r>
      <w:r w:rsidRPr="00645E3C">
        <w:t>:</w:t>
      </w:r>
    </w:p>
    <w:p w14:paraId="172A0364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if </w:t>
      </w:r>
      <w:r w:rsidRPr="00645E3C">
        <w:rPr>
          <w:i/>
        </w:rPr>
        <w:t>cnType</w:t>
      </w:r>
      <w:r w:rsidRPr="00645E3C">
        <w:t xml:space="preserve"> is included:</w:t>
      </w:r>
    </w:p>
    <w:p w14:paraId="41D0D86A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 xml:space="preserve">after the cell selection, indicate the available CN Type(s) and the received </w:t>
      </w:r>
      <w:r w:rsidRPr="00645E3C">
        <w:rPr>
          <w:i/>
        </w:rPr>
        <w:t>cnType</w:t>
      </w:r>
      <w:r w:rsidRPr="00645E3C">
        <w:t xml:space="preserve"> to upper layers;</w:t>
      </w:r>
    </w:p>
    <w:p w14:paraId="040B201F" w14:textId="77777777" w:rsidR="00FE0EB9" w:rsidRPr="00645E3C" w:rsidRDefault="00FE0EB9" w:rsidP="00FE0EB9">
      <w:pPr>
        <w:pStyle w:val="NO"/>
      </w:pPr>
      <w:r w:rsidRPr="00645E3C">
        <w:t>NOTE:</w:t>
      </w:r>
      <w:r w:rsidRPr="00645E3C">
        <w:tab/>
        <w:t xml:space="preserve">Handling the case if the E-UTRA cell selected after the redirection does not support the core network type specified by the </w:t>
      </w:r>
      <w:r w:rsidRPr="00645E3C">
        <w:rPr>
          <w:i/>
        </w:rPr>
        <w:t>cnType,</w:t>
      </w:r>
      <w:r w:rsidRPr="00645E3C">
        <w:t xml:space="preserve"> is up to UE implementation.</w:t>
      </w:r>
    </w:p>
    <w:p w14:paraId="39DBEEEC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 xml:space="preserve">if the </w:t>
      </w:r>
      <w:r w:rsidRPr="00645E3C">
        <w:rPr>
          <w:i/>
        </w:rPr>
        <w:t>RRCRelease</w:t>
      </w:r>
      <w:r w:rsidRPr="00645E3C">
        <w:t xml:space="preserve"> message includes the </w:t>
      </w:r>
      <w:r w:rsidRPr="00645E3C">
        <w:rPr>
          <w:i/>
        </w:rPr>
        <w:t>cellReselectionPriorities</w:t>
      </w:r>
      <w:r w:rsidRPr="00645E3C">
        <w:t>:</w:t>
      </w:r>
    </w:p>
    <w:p w14:paraId="4569AD46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store the cell reselection priority information provided by the </w:t>
      </w:r>
      <w:r w:rsidRPr="00645E3C">
        <w:rPr>
          <w:i/>
        </w:rPr>
        <w:t>cellReselectionPriorities</w:t>
      </w:r>
      <w:r w:rsidRPr="00645E3C">
        <w:t>;</w:t>
      </w:r>
    </w:p>
    <w:p w14:paraId="02293298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if the </w:t>
      </w:r>
      <w:r w:rsidRPr="00645E3C">
        <w:rPr>
          <w:i/>
        </w:rPr>
        <w:t>t320</w:t>
      </w:r>
      <w:r w:rsidRPr="00645E3C">
        <w:t xml:space="preserve"> is included:</w:t>
      </w:r>
    </w:p>
    <w:p w14:paraId="0186B4BC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 xml:space="preserve">start timer T320, with the timer value set according to the value of </w:t>
      </w:r>
      <w:r w:rsidRPr="00645E3C">
        <w:rPr>
          <w:i/>
        </w:rPr>
        <w:t>t320</w:t>
      </w:r>
      <w:r w:rsidRPr="00645E3C">
        <w:t>;</w:t>
      </w:r>
    </w:p>
    <w:p w14:paraId="27D036AA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>else:</w:t>
      </w:r>
    </w:p>
    <w:p w14:paraId="79CDE23A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apply the cell reselection priority information broadcast in the system information;</w:t>
      </w:r>
    </w:p>
    <w:p w14:paraId="6A6CCD42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 xml:space="preserve">if </w:t>
      </w:r>
      <w:r w:rsidRPr="00645E3C">
        <w:rPr>
          <w:i/>
          <w:iCs/>
        </w:rPr>
        <w:t>deprioritisationReq</w:t>
      </w:r>
      <w:r w:rsidRPr="00645E3C">
        <w:t xml:space="preserve"> is included:</w:t>
      </w:r>
    </w:p>
    <w:p w14:paraId="6B0B3AB6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start or restart timer T325 with the timer value set to the </w:t>
      </w:r>
      <w:r w:rsidRPr="00645E3C">
        <w:rPr>
          <w:i/>
          <w:iCs/>
        </w:rPr>
        <w:t>deprioritisationTimer</w:t>
      </w:r>
      <w:r w:rsidRPr="00645E3C">
        <w:t xml:space="preserve"> signalled;</w:t>
      </w:r>
    </w:p>
    <w:p w14:paraId="28D83AE0" w14:textId="77777777" w:rsidR="00FE0EB9" w:rsidRPr="00645E3C" w:rsidRDefault="00FE0EB9" w:rsidP="00FE0EB9">
      <w:pPr>
        <w:pStyle w:val="B2"/>
      </w:pPr>
      <w:r w:rsidRPr="00645E3C">
        <w:lastRenderedPageBreak/>
        <w:t>2&gt;</w:t>
      </w:r>
      <w:r w:rsidRPr="00645E3C">
        <w:tab/>
        <w:t>store the</w:t>
      </w:r>
      <w:r w:rsidRPr="00645E3C">
        <w:rPr>
          <w:i/>
          <w:iCs/>
        </w:rPr>
        <w:t xml:space="preserve"> deprioritisationReq</w:t>
      </w:r>
      <w:r w:rsidRPr="00645E3C">
        <w:t xml:space="preserve"> until T325 expiry;</w:t>
      </w:r>
    </w:p>
    <w:p w14:paraId="0A576670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 xml:space="preserve">if the </w:t>
      </w:r>
      <w:r w:rsidRPr="00645E3C">
        <w:rPr>
          <w:i/>
        </w:rPr>
        <w:t>RRCRelease</w:t>
      </w:r>
      <w:r w:rsidRPr="00645E3C">
        <w:t xml:space="preserve"> includes </w:t>
      </w:r>
      <w:r w:rsidRPr="00645E3C">
        <w:rPr>
          <w:i/>
        </w:rPr>
        <w:t>suspendConfig</w:t>
      </w:r>
      <w:r w:rsidRPr="00645E3C">
        <w:t>:</w:t>
      </w:r>
    </w:p>
    <w:p w14:paraId="56019FF7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apply the received </w:t>
      </w:r>
      <w:r w:rsidRPr="00645E3C">
        <w:rPr>
          <w:i/>
        </w:rPr>
        <w:t>suspendConfig</w:t>
      </w:r>
      <w:r w:rsidRPr="00645E3C">
        <w:t>;</w:t>
      </w:r>
    </w:p>
    <w:p w14:paraId="1762B94C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reset MAC and release the default MAC Cell Group configuration, if any;</w:t>
      </w:r>
    </w:p>
    <w:p w14:paraId="416B6809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re-establish RLC entities for SRB1;</w:t>
      </w:r>
    </w:p>
    <w:p w14:paraId="5082E96D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if the </w:t>
      </w:r>
      <w:r w:rsidRPr="00645E3C">
        <w:rPr>
          <w:i/>
        </w:rPr>
        <w:t>RRCRelease</w:t>
      </w:r>
      <w:r w:rsidRPr="00645E3C">
        <w:t xml:space="preserve"> message with </w:t>
      </w:r>
      <w:r w:rsidRPr="00645E3C">
        <w:rPr>
          <w:i/>
        </w:rPr>
        <w:t>suspendConfig</w:t>
      </w:r>
      <w:r w:rsidRPr="00645E3C">
        <w:t xml:space="preserve"> was received in response to an </w:t>
      </w:r>
      <w:r w:rsidRPr="00645E3C">
        <w:rPr>
          <w:i/>
        </w:rPr>
        <w:t xml:space="preserve">RRCResumeRequest </w:t>
      </w:r>
      <w:r w:rsidRPr="00645E3C">
        <w:t xml:space="preserve">or an </w:t>
      </w:r>
      <w:r w:rsidRPr="00645E3C">
        <w:rPr>
          <w:i/>
        </w:rPr>
        <w:t>RRCResumeRequest1</w:t>
      </w:r>
      <w:r w:rsidRPr="00645E3C">
        <w:t>:</w:t>
      </w:r>
    </w:p>
    <w:p w14:paraId="4941D15D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>stop the timer T319 if running;</w:t>
      </w:r>
    </w:p>
    <w:p w14:paraId="7D09C3A9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>in the stored UE Inactive AS context:</w:t>
      </w:r>
    </w:p>
    <w:p w14:paraId="7AA4134A" w14:textId="77777777" w:rsidR="00FE0EB9" w:rsidRPr="00645E3C" w:rsidRDefault="00FE0EB9" w:rsidP="00FE0EB9">
      <w:pPr>
        <w:pStyle w:val="B4"/>
      </w:pPr>
      <w:r w:rsidRPr="00645E3C">
        <w:t>4&gt;</w:t>
      </w:r>
      <w:r w:rsidRPr="00645E3C">
        <w:tab/>
        <w:t>replace the K</w:t>
      </w:r>
      <w:r w:rsidRPr="00645E3C">
        <w:rPr>
          <w:vertAlign w:val="subscript"/>
        </w:rPr>
        <w:t>gNB</w:t>
      </w:r>
      <w:r w:rsidRPr="00645E3C">
        <w:t xml:space="preserve"> and K</w:t>
      </w:r>
      <w:r w:rsidRPr="00645E3C">
        <w:rPr>
          <w:vertAlign w:val="subscript"/>
        </w:rPr>
        <w:t>RRCint</w:t>
      </w:r>
      <w:r w:rsidRPr="00645E3C">
        <w:t xml:space="preserve"> keys with the current K</w:t>
      </w:r>
      <w:r w:rsidRPr="00645E3C">
        <w:rPr>
          <w:vertAlign w:val="subscript"/>
        </w:rPr>
        <w:t>gNB</w:t>
      </w:r>
      <w:r w:rsidRPr="00645E3C">
        <w:t xml:space="preserve"> and K</w:t>
      </w:r>
      <w:r w:rsidRPr="00645E3C">
        <w:rPr>
          <w:vertAlign w:val="subscript"/>
        </w:rPr>
        <w:t>RRCint</w:t>
      </w:r>
      <w:r w:rsidRPr="00645E3C">
        <w:t xml:space="preserve"> keys;</w:t>
      </w:r>
    </w:p>
    <w:p w14:paraId="0385097A" w14:textId="77777777" w:rsidR="00FE0EB9" w:rsidRPr="00645E3C" w:rsidRDefault="00FE0EB9" w:rsidP="00FE0EB9">
      <w:pPr>
        <w:pStyle w:val="B4"/>
      </w:pPr>
      <w:r w:rsidRPr="00645E3C">
        <w:t>4&gt;</w:t>
      </w:r>
      <w:r w:rsidRPr="00645E3C">
        <w:tab/>
        <w:t xml:space="preserve">replace the C-RNTI with the temporary C-RNTI in the cell the UE has received the </w:t>
      </w:r>
      <w:r w:rsidRPr="00645E3C">
        <w:rPr>
          <w:i/>
        </w:rPr>
        <w:t>RRCRelease</w:t>
      </w:r>
      <w:r w:rsidRPr="00645E3C">
        <w:t xml:space="preserve"> message;</w:t>
      </w:r>
    </w:p>
    <w:p w14:paraId="21C95015" w14:textId="77777777" w:rsidR="00FE0EB9" w:rsidRPr="00645E3C" w:rsidRDefault="00FE0EB9" w:rsidP="00FE0EB9">
      <w:pPr>
        <w:pStyle w:val="B4"/>
      </w:pPr>
      <w:r w:rsidRPr="00645E3C">
        <w:t>4&gt;</w:t>
      </w:r>
      <w:r w:rsidRPr="00645E3C">
        <w:tab/>
        <w:t xml:space="preserve">replace the </w:t>
      </w:r>
      <w:r w:rsidRPr="00645E3C">
        <w:rPr>
          <w:i/>
        </w:rPr>
        <w:t>cellIdentity</w:t>
      </w:r>
      <w:r w:rsidRPr="00645E3C">
        <w:t xml:space="preserve"> with the </w:t>
      </w:r>
      <w:r w:rsidRPr="00645E3C">
        <w:rPr>
          <w:i/>
        </w:rPr>
        <w:t>cellIdentity</w:t>
      </w:r>
      <w:r w:rsidRPr="00645E3C">
        <w:t xml:space="preserve"> of the cell the UE has received the </w:t>
      </w:r>
      <w:r w:rsidRPr="00645E3C">
        <w:rPr>
          <w:i/>
        </w:rPr>
        <w:t>RRCRelease</w:t>
      </w:r>
      <w:r w:rsidRPr="00645E3C">
        <w:t xml:space="preserve"> message;</w:t>
      </w:r>
    </w:p>
    <w:p w14:paraId="43120966" w14:textId="77777777" w:rsidR="00FE0EB9" w:rsidRPr="00645E3C" w:rsidRDefault="00FE0EB9" w:rsidP="00FE0EB9">
      <w:pPr>
        <w:pStyle w:val="B4"/>
      </w:pPr>
      <w:r w:rsidRPr="00645E3C">
        <w:t>4&gt;</w:t>
      </w:r>
      <w:r w:rsidRPr="00645E3C">
        <w:tab/>
        <w:t>replace the physical cell identity</w:t>
      </w:r>
      <w:r w:rsidRPr="00645E3C">
        <w:rPr>
          <w:i/>
        </w:rPr>
        <w:t xml:space="preserve"> </w:t>
      </w:r>
      <w:r w:rsidRPr="00645E3C">
        <w:t xml:space="preserve">with the physical cell identity of the cell the UE has received the </w:t>
      </w:r>
      <w:r w:rsidRPr="00645E3C">
        <w:rPr>
          <w:i/>
        </w:rPr>
        <w:t>RRCRelease</w:t>
      </w:r>
      <w:r w:rsidRPr="00645E3C">
        <w:t xml:space="preserve"> message;</w:t>
      </w:r>
    </w:p>
    <w:p w14:paraId="25FF6ABE" w14:textId="77777777" w:rsidR="00FE0EB9" w:rsidRPr="00645E3C" w:rsidRDefault="00FE0EB9" w:rsidP="00FE0EB9">
      <w:pPr>
        <w:pStyle w:val="B4"/>
      </w:pPr>
      <w:r w:rsidRPr="00645E3C">
        <w:t>4&gt;</w:t>
      </w:r>
      <w:r w:rsidRPr="00645E3C">
        <w:tab/>
        <w:t xml:space="preserve">replace the </w:t>
      </w:r>
      <w:r w:rsidRPr="00645E3C">
        <w:rPr>
          <w:i/>
        </w:rPr>
        <w:t>suspendConfig</w:t>
      </w:r>
      <w:r w:rsidRPr="00645E3C">
        <w:t xml:space="preserve"> with the current </w:t>
      </w:r>
      <w:r w:rsidRPr="00645E3C">
        <w:rPr>
          <w:i/>
        </w:rPr>
        <w:t>suspendConfig</w:t>
      </w:r>
      <w:r w:rsidRPr="00645E3C">
        <w:t>;</w:t>
      </w:r>
    </w:p>
    <w:p w14:paraId="52AEC8F3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else:</w:t>
      </w:r>
    </w:p>
    <w:p w14:paraId="165FE886" w14:textId="41361786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 xml:space="preserve">store in the UE Inactive AS Context the </w:t>
      </w:r>
      <w:r>
        <w:t>configured</w:t>
      </w:r>
      <w:r w:rsidRPr="00645E3C">
        <w:t xml:space="preserve"> </w:t>
      </w:r>
      <w:r w:rsidRPr="00645E3C">
        <w:rPr>
          <w:i/>
        </w:rPr>
        <w:t>suspendConfig</w:t>
      </w:r>
      <w:r w:rsidRPr="00645E3C">
        <w:t>, the current K</w:t>
      </w:r>
      <w:r w:rsidRPr="00645E3C">
        <w:rPr>
          <w:vertAlign w:val="subscript"/>
        </w:rPr>
        <w:t>gNB</w:t>
      </w:r>
      <w:r w:rsidRPr="00645E3C">
        <w:t xml:space="preserve"> and K</w:t>
      </w:r>
      <w:r w:rsidRPr="00645E3C">
        <w:rPr>
          <w:vertAlign w:val="subscript"/>
        </w:rPr>
        <w:t xml:space="preserve">RRCint </w:t>
      </w:r>
      <w:r w:rsidRPr="00645E3C">
        <w:t xml:space="preserve">keys, the ROHC state, the C-RNTI used in the source PCell, the </w:t>
      </w:r>
      <w:r w:rsidRPr="00645E3C">
        <w:rPr>
          <w:i/>
        </w:rPr>
        <w:t>cellIdentity</w:t>
      </w:r>
      <w:r w:rsidRPr="00645E3C">
        <w:t xml:space="preserve"> and the physical cell identity of the source</w:t>
      </w:r>
      <w:r>
        <w:t xml:space="preserve"> PCell, and all other parameters configured except </w:t>
      </w:r>
      <w:ins w:id="11" w:author="Ozcan Ozturk" w:date="2019-04-10T00:09:00Z">
        <w:r w:rsidR="00654775">
          <w:t xml:space="preserve">for </w:t>
        </w:r>
      </w:ins>
      <w:ins w:id="12" w:author="Ozcan Ozturk" w:date="2019-04-10T00:11:00Z">
        <w:r w:rsidR="002B7C44">
          <w:t xml:space="preserve">the ones </w:t>
        </w:r>
      </w:ins>
      <w:r>
        <w:t>with</w:t>
      </w:r>
      <w:ins w:id="13" w:author="Ozcan Ozturk" w:date="2019-04-10T00:09:00Z">
        <w:r w:rsidR="00654775">
          <w:t>in</w:t>
        </w:r>
      </w:ins>
      <w:r>
        <w:t xml:space="preserve"> </w:t>
      </w:r>
      <w:r w:rsidRPr="00E27BE4">
        <w:rPr>
          <w:i/>
        </w:rPr>
        <w:t>ReconfigurationWithSync</w:t>
      </w:r>
      <w:ins w:id="14" w:author="Ozcan Ozturk" w:date="2019-04-10T00:11:00Z">
        <w:r w:rsidR="007F54DE">
          <w:t xml:space="preserve"> and </w:t>
        </w:r>
        <w:r w:rsidR="007F54DE" w:rsidRPr="00645E3C">
          <w:rPr>
            <w:i/>
          </w:rPr>
          <w:t>servingCellConfigCommonSIB</w:t>
        </w:r>
      </w:ins>
      <w:r w:rsidRPr="00645E3C">
        <w:t>;</w:t>
      </w:r>
    </w:p>
    <w:p w14:paraId="786812C6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suspend all SRB(s) and DRB(s), except SRB0;</w:t>
      </w:r>
    </w:p>
    <w:p w14:paraId="4BA53BAD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indicate PDCP suspend to lower layers of all DRBs;</w:t>
      </w:r>
    </w:p>
    <w:p w14:paraId="1CEF3E88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if the </w:t>
      </w:r>
      <w:r w:rsidRPr="00645E3C">
        <w:rPr>
          <w:i/>
        </w:rPr>
        <w:t>t380</w:t>
      </w:r>
      <w:r w:rsidRPr="00645E3C">
        <w:t xml:space="preserve"> is included:</w:t>
      </w:r>
    </w:p>
    <w:p w14:paraId="213EA35A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>start timer T380, with the timer value set to</w:t>
      </w:r>
      <w:r w:rsidRPr="00645E3C">
        <w:rPr>
          <w:i/>
        </w:rPr>
        <w:t xml:space="preserve"> t380</w:t>
      </w:r>
      <w:r w:rsidRPr="00645E3C">
        <w:t>;</w:t>
      </w:r>
    </w:p>
    <w:p w14:paraId="7B0D7328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if the </w:t>
      </w:r>
      <w:r w:rsidRPr="00645E3C">
        <w:rPr>
          <w:i/>
        </w:rPr>
        <w:t>RRCRelease</w:t>
      </w:r>
      <w:r w:rsidRPr="00645E3C">
        <w:t xml:space="preserve"> message is including the </w:t>
      </w:r>
      <w:r w:rsidRPr="00645E3C">
        <w:rPr>
          <w:i/>
        </w:rPr>
        <w:t>waitTime</w:t>
      </w:r>
      <w:r w:rsidRPr="00645E3C">
        <w:t>:</w:t>
      </w:r>
    </w:p>
    <w:p w14:paraId="4E07BFF7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 xml:space="preserve">start timer T302 with the value set to the </w:t>
      </w:r>
      <w:r w:rsidRPr="00645E3C">
        <w:rPr>
          <w:i/>
        </w:rPr>
        <w:t>waitTime</w:t>
      </w:r>
      <w:r w:rsidRPr="00645E3C">
        <w:t>;</w:t>
      </w:r>
    </w:p>
    <w:p w14:paraId="1A5C3914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>inform the upper layer that access barring is applicable for all access categories except categories '0' and '2';</w:t>
      </w:r>
    </w:p>
    <w:p w14:paraId="5F067FA4" w14:textId="77777777" w:rsidR="00FE0EB9" w:rsidRPr="00645E3C" w:rsidRDefault="00FE0EB9" w:rsidP="00FE0EB9">
      <w:pPr>
        <w:pStyle w:val="B2"/>
      </w:pPr>
      <w:r w:rsidRPr="00645E3C">
        <w:lastRenderedPageBreak/>
        <w:t>2&gt;</w:t>
      </w:r>
      <w:r w:rsidRPr="00645E3C">
        <w:tab/>
        <w:t>indicate the suspension of the RRC connection to upper layers;</w:t>
      </w:r>
    </w:p>
    <w:p w14:paraId="175BAC71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enter RRC_INACTIVE and perform cell selection as specified in TS 38.304 [20];</w:t>
      </w:r>
    </w:p>
    <w:p w14:paraId="32F33A2D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>else</w:t>
      </w:r>
    </w:p>
    <w:p w14:paraId="380BA2FF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perform the actions upon going to RRC_IDLE as specified in 5.3.11, with the release cause 'other'.</w:t>
      </w:r>
    </w:p>
    <w:p w14:paraId="67DF45DD" w14:textId="77777777" w:rsidR="00654775" w:rsidRDefault="00654775" w:rsidP="006547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654775" w:rsidRPr="0009684F" w14:paraId="31A6EAB0" w14:textId="77777777" w:rsidTr="002B0841">
        <w:trPr>
          <w:trHeight w:val="256"/>
        </w:trPr>
        <w:tc>
          <w:tcPr>
            <w:tcW w:w="10157" w:type="dxa"/>
            <w:shd w:val="clear" w:color="auto" w:fill="FDE9D9"/>
          </w:tcPr>
          <w:p w14:paraId="7B882957" w14:textId="77777777" w:rsidR="00654775" w:rsidRPr="0009684F" w:rsidRDefault="00654775" w:rsidP="002B0841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6B8633FB" w14:textId="77777777" w:rsidR="00654775" w:rsidRDefault="00654775" w:rsidP="00654775">
      <w:pPr>
        <w:rPr>
          <w:noProof/>
        </w:rPr>
      </w:pPr>
    </w:p>
    <w:p w14:paraId="1685206B" w14:textId="77777777" w:rsidR="00654775" w:rsidRDefault="00654775" w:rsidP="00654775">
      <w:pPr>
        <w:rPr>
          <w:noProof/>
        </w:rPr>
      </w:pPr>
    </w:p>
    <w:p w14:paraId="25716FB5" w14:textId="77777777" w:rsidR="00FE0EB9" w:rsidRDefault="00FE0EB9">
      <w:pPr>
        <w:rPr>
          <w:noProof/>
        </w:rPr>
      </w:pPr>
    </w:p>
    <w:sectPr w:rsidR="00FE0EB9" w:rsidSect="00755F4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80C90" w14:textId="77777777" w:rsidR="00FB7A34" w:rsidRDefault="00FB7A34">
      <w:r>
        <w:separator/>
      </w:r>
    </w:p>
  </w:endnote>
  <w:endnote w:type="continuationSeparator" w:id="0">
    <w:p w14:paraId="463391B8" w14:textId="77777777" w:rsidR="00FB7A34" w:rsidRDefault="00FB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2E17F" w14:textId="77777777" w:rsidR="00FB7A34" w:rsidRDefault="00FB7A34">
      <w:r>
        <w:separator/>
      </w:r>
    </w:p>
  </w:footnote>
  <w:footnote w:type="continuationSeparator" w:id="0">
    <w:p w14:paraId="3D42EA9D" w14:textId="77777777" w:rsidR="00FB7A34" w:rsidRDefault="00FB7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79"/>
    <w:rsid w:val="00011D53"/>
    <w:rsid w:val="00022E4A"/>
    <w:rsid w:val="0004102E"/>
    <w:rsid w:val="0004475D"/>
    <w:rsid w:val="000538E4"/>
    <w:rsid w:val="000546ED"/>
    <w:rsid w:val="00062310"/>
    <w:rsid w:val="00065879"/>
    <w:rsid w:val="00077977"/>
    <w:rsid w:val="00080651"/>
    <w:rsid w:val="000828E3"/>
    <w:rsid w:val="0008315E"/>
    <w:rsid w:val="00083612"/>
    <w:rsid w:val="00085143"/>
    <w:rsid w:val="00085188"/>
    <w:rsid w:val="000A01C8"/>
    <w:rsid w:val="000A6394"/>
    <w:rsid w:val="000B258B"/>
    <w:rsid w:val="000B7FED"/>
    <w:rsid w:val="000C038A"/>
    <w:rsid w:val="000C5CEE"/>
    <w:rsid w:val="000C6598"/>
    <w:rsid w:val="000E73CE"/>
    <w:rsid w:val="00100E87"/>
    <w:rsid w:val="00122858"/>
    <w:rsid w:val="001267F1"/>
    <w:rsid w:val="00135814"/>
    <w:rsid w:val="00145D43"/>
    <w:rsid w:val="00146236"/>
    <w:rsid w:val="001701DE"/>
    <w:rsid w:val="00171460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02185"/>
    <w:rsid w:val="00205E59"/>
    <w:rsid w:val="002179C9"/>
    <w:rsid w:val="0024215F"/>
    <w:rsid w:val="00255307"/>
    <w:rsid w:val="0026004D"/>
    <w:rsid w:val="002640DD"/>
    <w:rsid w:val="002674B2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189F"/>
    <w:rsid w:val="002A456D"/>
    <w:rsid w:val="002A6245"/>
    <w:rsid w:val="002B5741"/>
    <w:rsid w:val="002B7C44"/>
    <w:rsid w:val="002C1658"/>
    <w:rsid w:val="002D761A"/>
    <w:rsid w:val="002E061A"/>
    <w:rsid w:val="002F2397"/>
    <w:rsid w:val="0030364D"/>
    <w:rsid w:val="00305409"/>
    <w:rsid w:val="00314713"/>
    <w:rsid w:val="00330CA2"/>
    <w:rsid w:val="003459FE"/>
    <w:rsid w:val="00357EBA"/>
    <w:rsid w:val="003609EF"/>
    <w:rsid w:val="0036231A"/>
    <w:rsid w:val="00376D81"/>
    <w:rsid w:val="003A1BDA"/>
    <w:rsid w:val="003A2C19"/>
    <w:rsid w:val="003A478A"/>
    <w:rsid w:val="003A7293"/>
    <w:rsid w:val="003A7B05"/>
    <w:rsid w:val="003D1530"/>
    <w:rsid w:val="003D7F9E"/>
    <w:rsid w:val="003E1A36"/>
    <w:rsid w:val="003E1E68"/>
    <w:rsid w:val="003E6A99"/>
    <w:rsid w:val="003E7632"/>
    <w:rsid w:val="003F1EEC"/>
    <w:rsid w:val="003F7FA9"/>
    <w:rsid w:val="00404DCD"/>
    <w:rsid w:val="00410371"/>
    <w:rsid w:val="00416BC8"/>
    <w:rsid w:val="00421157"/>
    <w:rsid w:val="004242F1"/>
    <w:rsid w:val="00443D8C"/>
    <w:rsid w:val="00445E09"/>
    <w:rsid w:val="004471F8"/>
    <w:rsid w:val="00466E1E"/>
    <w:rsid w:val="00471205"/>
    <w:rsid w:val="00471BB2"/>
    <w:rsid w:val="0049131D"/>
    <w:rsid w:val="00497B78"/>
    <w:rsid w:val="004B334C"/>
    <w:rsid w:val="004B60BB"/>
    <w:rsid w:val="004B75B7"/>
    <w:rsid w:val="004D06A5"/>
    <w:rsid w:val="004D41B6"/>
    <w:rsid w:val="004E64CC"/>
    <w:rsid w:val="004E7A21"/>
    <w:rsid w:val="004F0E02"/>
    <w:rsid w:val="00500547"/>
    <w:rsid w:val="0051482D"/>
    <w:rsid w:val="0051580D"/>
    <w:rsid w:val="00547111"/>
    <w:rsid w:val="0055112A"/>
    <w:rsid w:val="005545A9"/>
    <w:rsid w:val="00577CF4"/>
    <w:rsid w:val="00592D74"/>
    <w:rsid w:val="005970BA"/>
    <w:rsid w:val="005B52D0"/>
    <w:rsid w:val="005E2C44"/>
    <w:rsid w:val="005E79A6"/>
    <w:rsid w:val="005F4FEC"/>
    <w:rsid w:val="00605628"/>
    <w:rsid w:val="00610614"/>
    <w:rsid w:val="006203A2"/>
    <w:rsid w:val="00620C37"/>
    <w:rsid w:val="00621188"/>
    <w:rsid w:val="006257ED"/>
    <w:rsid w:val="006303A6"/>
    <w:rsid w:val="00644C66"/>
    <w:rsid w:val="006510DA"/>
    <w:rsid w:val="00654775"/>
    <w:rsid w:val="006638C7"/>
    <w:rsid w:val="00695808"/>
    <w:rsid w:val="006A7187"/>
    <w:rsid w:val="006B40AA"/>
    <w:rsid w:val="006B46FB"/>
    <w:rsid w:val="006B50AE"/>
    <w:rsid w:val="006D23EF"/>
    <w:rsid w:val="006D501B"/>
    <w:rsid w:val="006D59C2"/>
    <w:rsid w:val="006E21FB"/>
    <w:rsid w:val="006F6037"/>
    <w:rsid w:val="006F7912"/>
    <w:rsid w:val="0071332B"/>
    <w:rsid w:val="0071460B"/>
    <w:rsid w:val="00736A7C"/>
    <w:rsid w:val="00755F41"/>
    <w:rsid w:val="00756254"/>
    <w:rsid w:val="0078611C"/>
    <w:rsid w:val="0079231E"/>
    <w:rsid w:val="00792342"/>
    <w:rsid w:val="007977A8"/>
    <w:rsid w:val="007A1D4F"/>
    <w:rsid w:val="007B512A"/>
    <w:rsid w:val="007C2097"/>
    <w:rsid w:val="007C325B"/>
    <w:rsid w:val="007C6DA6"/>
    <w:rsid w:val="007D10C4"/>
    <w:rsid w:val="007D23B3"/>
    <w:rsid w:val="007D3425"/>
    <w:rsid w:val="007D6A07"/>
    <w:rsid w:val="007F2E29"/>
    <w:rsid w:val="007F54DE"/>
    <w:rsid w:val="007F7259"/>
    <w:rsid w:val="00813147"/>
    <w:rsid w:val="00814449"/>
    <w:rsid w:val="00815CAB"/>
    <w:rsid w:val="00816F9D"/>
    <w:rsid w:val="00822D92"/>
    <w:rsid w:val="008271FA"/>
    <w:rsid w:val="008279FA"/>
    <w:rsid w:val="00852ADF"/>
    <w:rsid w:val="00856E82"/>
    <w:rsid w:val="0086236E"/>
    <w:rsid w:val="008626E7"/>
    <w:rsid w:val="00865806"/>
    <w:rsid w:val="00865D31"/>
    <w:rsid w:val="00870EE7"/>
    <w:rsid w:val="00884EBD"/>
    <w:rsid w:val="00886AE5"/>
    <w:rsid w:val="00886EEE"/>
    <w:rsid w:val="00887E23"/>
    <w:rsid w:val="00893DDC"/>
    <w:rsid w:val="008A45A6"/>
    <w:rsid w:val="008A70B2"/>
    <w:rsid w:val="008C2A1B"/>
    <w:rsid w:val="008C5FC9"/>
    <w:rsid w:val="008E56F6"/>
    <w:rsid w:val="008F686A"/>
    <w:rsid w:val="008F686C"/>
    <w:rsid w:val="00900D73"/>
    <w:rsid w:val="009014D7"/>
    <w:rsid w:val="009148DE"/>
    <w:rsid w:val="009179F2"/>
    <w:rsid w:val="009260F6"/>
    <w:rsid w:val="00934176"/>
    <w:rsid w:val="0093645D"/>
    <w:rsid w:val="0093677C"/>
    <w:rsid w:val="00943B00"/>
    <w:rsid w:val="00946ABF"/>
    <w:rsid w:val="00953676"/>
    <w:rsid w:val="0096621B"/>
    <w:rsid w:val="00971FAF"/>
    <w:rsid w:val="009747AE"/>
    <w:rsid w:val="00974CBA"/>
    <w:rsid w:val="009777D9"/>
    <w:rsid w:val="00983754"/>
    <w:rsid w:val="00991B88"/>
    <w:rsid w:val="009A5753"/>
    <w:rsid w:val="009A579D"/>
    <w:rsid w:val="009B074F"/>
    <w:rsid w:val="009B4228"/>
    <w:rsid w:val="009D5B24"/>
    <w:rsid w:val="009E3297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4B5F"/>
    <w:rsid w:val="00A42AC6"/>
    <w:rsid w:val="00A47E70"/>
    <w:rsid w:val="00A50CF0"/>
    <w:rsid w:val="00A56637"/>
    <w:rsid w:val="00A70F4C"/>
    <w:rsid w:val="00A7671C"/>
    <w:rsid w:val="00A8058C"/>
    <w:rsid w:val="00A86F4A"/>
    <w:rsid w:val="00A95F79"/>
    <w:rsid w:val="00AA2CBC"/>
    <w:rsid w:val="00AA45E4"/>
    <w:rsid w:val="00AA7CEA"/>
    <w:rsid w:val="00AB52C9"/>
    <w:rsid w:val="00AB55EF"/>
    <w:rsid w:val="00AC5820"/>
    <w:rsid w:val="00AD1CD8"/>
    <w:rsid w:val="00AD61C8"/>
    <w:rsid w:val="00B11E88"/>
    <w:rsid w:val="00B12EE5"/>
    <w:rsid w:val="00B24855"/>
    <w:rsid w:val="00B258BB"/>
    <w:rsid w:val="00B26331"/>
    <w:rsid w:val="00B3738E"/>
    <w:rsid w:val="00B452DC"/>
    <w:rsid w:val="00B54A3A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5ABD"/>
    <w:rsid w:val="00BD279D"/>
    <w:rsid w:val="00BD6BB8"/>
    <w:rsid w:val="00BE610D"/>
    <w:rsid w:val="00BE6825"/>
    <w:rsid w:val="00C43F9B"/>
    <w:rsid w:val="00C52844"/>
    <w:rsid w:val="00C64CB4"/>
    <w:rsid w:val="00C66BA2"/>
    <w:rsid w:val="00C713D0"/>
    <w:rsid w:val="00C756B5"/>
    <w:rsid w:val="00C925DE"/>
    <w:rsid w:val="00C95985"/>
    <w:rsid w:val="00CB60B4"/>
    <w:rsid w:val="00CC5026"/>
    <w:rsid w:val="00CE4C1D"/>
    <w:rsid w:val="00CF5265"/>
    <w:rsid w:val="00CF7104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7DD5"/>
    <w:rsid w:val="00D971DB"/>
    <w:rsid w:val="00DE34CF"/>
    <w:rsid w:val="00DE3A2C"/>
    <w:rsid w:val="00E05521"/>
    <w:rsid w:val="00E13F3D"/>
    <w:rsid w:val="00E24AEB"/>
    <w:rsid w:val="00E33E73"/>
    <w:rsid w:val="00E52B76"/>
    <w:rsid w:val="00E52EE8"/>
    <w:rsid w:val="00E5441E"/>
    <w:rsid w:val="00E603CF"/>
    <w:rsid w:val="00E8220C"/>
    <w:rsid w:val="00E837B9"/>
    <w:rsid w:val="00E95D33"/>
    <w:rsid w:val="00E962D9"/>
    <w:rsid w:val="00EC5119"/>
    <w:rsid w:val="00ED1204"/>
    <w:rsid w:val="00ED2236"/>
    <w:rsid w:val="00EE5F4D"/>
    <w:rsid w:val="00EE7D7C"/>
    <w:rsid w:val="00F151B3"/>
    <w:rsid w:val="00F24E07"/>
    <w:rsid w:val="00F25D98"/>
    <w:rsid w:val="00F300FB"/>
    <w:rsid w:val="00F33934"/>
    <w:rsid w:val="00F363D1"/>
    <w:rsid w:val="00F656F0"/>
    <w:rsid w:val="00F773E7"/>
    <w:rsid w:val="00F87B48"/>
    <w:rsid w:val="00F9514D"/>
    <w:rsid w:val="00FA3CC2"/>
    <w:rsid w:val="00FB6386"/>
    <w:rsid w:val="00FB7A34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1143</Words>
  <Characters>6517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Draft report v2</cp:lastModifiedBy>
  <cp:revision>2</cp:revision>
  <cp:lastPrinted>1900-01-01T08:00:00Z</cp:lastPrinted>
  <dcterms:created xsi:type="dcterms:W3CDTF">2019-05-30T08:24:00Z</dcterms:created>
  <dcterms:modified xsi:type="dcterms:W3CDTF">2019-05-30T08:24:00Z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