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68260" w14:textId="5BF58701" w:rsidR="001E41F3" w:rsidRDefault="001E41F3">
      <w:pPr>
        <w:pStyle w:val="CRCoverPage"/>
        <w:tabs>
          <w:tab w:val="right" w:pos="9639"/>
        </w:tabs>
        <w:spacing w:after="0"/>
        <w:rPr>
          <w:b/>
          <w:i/>
          <w:noProof/>
          <w:sz w:val="28"/>
        </w:rPr>
      </w:pPr>
      <w:bookmarkStart w:id="0" w:name="_Hlk7185661"/>
      <w:r>
        <w:rPr>
          <w:b/>
          <w:noProof/>
          <w:sz w:val="24"/>
        </w:rPr>
        <w:t>3GPP TSG-</w:t>
      </w:r>
      <w:r w:rsidR="002D7922">
        <w:rPr>
          <w:b/>
          <w:noProof/>
          <w:sz w:val="24"/>
        </w:rPr>
        <w:fldChar w:fldCharType="begin"/>
      </w:r>
      <w:r w:rsidR="002D7922">
        <w:rPr>
          <w:b/>
          <w:noProof/>
          <w:sz w:val="24"/>
        </w:rPr>
        <w:instrText xml:space="preserve"> DOCPROPERTY  TSG/WGRef  \* MERGEFORMAT </w:instrText>
      </w:r>
      <w:r w:rsidR="002D7922">
        <w:rPr>
          <w:b/>
          <w:noProof/>
          <w:sz w:val="24"/>
        </w:rPr>
        <w:fldChar w:fldCharType="separate"/>
      </w:r>
      <w:r w:rsidR="00E53CA2">
        <w:rPr>
          <w:b/>
          <w:noProof/>
          <w:sz w:val="24"/>
        </w:rPr>
        <w:t>RAN-WG2</w:t>
      </w:r>
      <w:r w:rsidR="002D7922">
        <w:rPr>
          <w:b/>
          <w:noProof/>
          <w:sz w:val="24"/>
        </w:rPr>
        <w:fldChar w:fldCharType="end"/>
      </w:r>
      <w:r w:rsidR="00C66BA2">
        <w:rPr>
          <w:b/>
          <w:noProof/>
          <w:sz w:val="24"/>
        </w:rPr>
        <w:t xml:space="preserve"> </w:t>
      </w:r>
      <w:r>
        <w:rPr>
          <w:b/>
          <w:noProof/>
          <w:sz w:val="24"/>
        </w:rPr>
        <w:t>Meeting #</w:t>
      </w:r>
      <w:r w:rsidR="002D7922">
        <w:rPr>
          <w:b/>
          <w:noProof/>
          <w:sz w:val="24"/>
        </w:rPr>
        <w:fldChar w:fldCharType="begin"/>
      </w:r>
      <w:r w:rsidR="002D7922">
        <w:rPr>
          <w:b/>
          <w:noProof/>
          <w:sz w:val="24"/>
        </w:rPr>
        <w:instrText xml:space="preserve"> DOCPROPERTY  MtgSeq  \* MERGEFORMAT </w:instrText>
      </w:r>
      <w:r w:rsidR="002D7922">
        <w:rPr>
          <w:b/>
          <w:noProof/>
          <w:sz w:val="24"/>
        </w:rPr>
        <w:fldChar w:fldCharType="separate"/>
      </w:r>
      <w:r w:rsidR="00E53CA2">
        <w:rPr>
          <w:b/>
          <w:noProof/>
          <w:sz w:val="24"/>
        </w:rPr>
        <w:t>106</w:t>
      </w:r>
      <w:r w:rsidR="002D7922">
        <w:rPr>
          <w:b/>
          <w:noProof/>
          <w:sz w:val="24"/>
        </w:rPr>
        <w:fldChar w:fldCharType="end"/>
      </w:r>
      <w:r>
        <w:rPr>
          <w:b/>
          <w:i/>
          <w:noProof/>
          <w:sz w:val="28"/>
        </w:rPr>
        <w:tab/>
      </w:r>
      <w:bookmarkStart w:id="1" w:name="_GoBack"/>
      <w:r w:rsidR="00A9728A" w:rsidRPr="00A9728A">
        <w:rPr>
          <w:b/>
          <w:i/>
          <w:noProof/>
          <w:sz w:val="28"/>
        </w:rPr>
        <w:t>R2-1908518</w:t>
      </w:r>
      <w:bookmarkEnd w:id="1"/>
    </w:p>
    <w:p w14:paraId="03245C91" w14:textId="77777777" w:rsidR="001E41F3" w:rsidRDefault="002D79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598B8" w14:textId="77777777" w:rsidTr="00547111">
        <w:tc>
          <w:tcPr>
            <w:tcW w:w="9641" w:type="dxa"/>
            <w:gridSpan w:val="9"/>
            <w:tcBorders>
              <w:top w:val="single" w:sz="4" w:space="0" w:color="auto"/>
              <w:left w:val="single" w:sz="4" w:space="0" w:color="auto"/>
              <w:right w:val="single" w:sz="4" w:space="0" w:color="auto"/>
            </w:tcBorders>
          </w:tcPr>
          <w:p w14:paraId="24FFE9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834B29" w14:textId="77777777" w:rsidTr="00547111">
        <w:tc>
          <w:tcPr>
            <w:tcW w:w="9641" w:type="dxa"/>
            <w:gridSpan w:val="9"/>
            <w:tcBorders>
              <w:left w:val="single" w:sz="4" w:space="0" w:color="auto"/>
              <w:right w:val="single" w:sz="4" w:space="0" w:color="auto"/>
            </w:tcBorders>
          </w:tcPr>
          <w:p w14:paraId="53E078B3" w14:textId="77777777" w:rsidR="001E41F3" w:rsidRDefault="001E41F3">
            <w:pPr>
              <w:pStyle w:val="CRCoverPage"/>
              <w:spacing w:after="0"/>
              <w:jc w:val="center"/>
              <w:rPr>
                <w:noProof/>
              </w:rPr>
            </w:pPr>
            <w:r>
              <w:rPr>
                <w:b/>
                <w:noProof/>
                <w:sz w:val="32"/>
              </w:rPr>
              <w:t>CHANGE REQUEST</w:t>
            </w:r>
          </w:p>
        </w:tc>
      </w:tr>
      <w:tr w:rsidR="001E41F3" w14:paraId="5A7A43FE" w14:textId="77777777" w:rsidTr="00547111">
        <w:tc>
          <w:tcPr>
            <w:tcW w:w="9641" w:type="dxa"/>
            <w:gridSpan w:val="9"/>
            <w:tcBorders>
              <w:left w:val="single" w:sz="4" w:space="0" w:color="auto"/>
              <w:right w:val="single" w:sz="4" w:space="0" w:color="auto"/>
            </w:tcBorders>
          </w:tcPr>
          <w:p w14:paraId="78E73F74" w14:textId="77777777" w:rsidR="001E41F3" w:rsidRDefault="001E41F3">
            <w:pPr>
              <w:pStyle w:val="CRCoverPage"/>
              <w:spacing w:after="0"/>
              <w:rPr>
                <w:noProof/>
                <w:sz w:val="8"/>
                <w:szCs w:val="8"/>
              </w:rPr>
            </w:pPr>
          </w:p>
        </w:tc>
      </w:tr>
      <w:tr w:rsidR="001E41F3" w14:paraId="7F218E08" w14:textId="77777777" w:rsidTr="00547111">
        <w:tc>
          <w:tcPr>
            <w:tcW w:w="142" w:type="dxa"/>
            <w:tcBorders>
              <w:left w:val="single" w:sz="4" w:space="0" w:color="auto"/>
            </w:tcBorders>
          </w:tcPr>
          <w:p w14:paraId="1F8F550C" w14:textId="77777777" w:rsidR="001E41F3" w:rsidRDefault="001E41F3">
            <w:pPr>
              <w:pStyle w:val="CRCoverPage"/>
              <w:spacing w:after="0"/>
              <w:jc w:val="right"/>
              <w:rPr>
                <w:noProof/>
              </w:rPr>
            </w:pPr>
          </w:p>
        </w:tc>
        <w:tc>
          <w:tcPr>
            <w:tcW w:w="1559" w:type="dxa"/>
            <w:shd w:val="pct30" w:color="FFFF00" w:fill="auto"/>
          </w:tcPr>
          <w:p w14:paraId="58BE64CE" w14:textId="77777777" w:rsidR="001E41F3" w:rsidRPr="00410371" w:rsidRDefault="00E53CA2" w:rsidP="00E13F3D">
            <w:pPr>
              <w:pStyle w:val="CRCoverPage"/>
              <w:spacing w:after="0"/>
              <w:jc w:val="right"/>
              <w:rPr>
                <w:b/>
                <w:noProof/>
                <w:sz w:val="28"/>
              </w:rPr>
            </w:pPr>
            <w:r>
              <w:rPr>
                <w:b/>
                <w:noProof/>
                <w:sz w:val="28"/>
              </w:rPr>
              <w:t>3</w:t>
            </w:r>
            <w:r w:rsidR="00370CF2">
              <w:rPr>
                <w:b/>
                <w:noProof/>
                <w:sz w:val="28"/>
              </w:rPr>
              <w:t>6</w:t>
            </w:r>
            <w:r>
              <w:rPr>
                <w:b/>
                <w:noProof/>
                <w:sz w:val="28"/>
              </w:rPr>
              <w:t>.331</w:t>
            </w:r>
          </w:p>
        </w:tc>
        <w:tc>
          <w:tcPr>
            <w:tcW w:w="709" w:type="dxa"/>
          </w:tcPr>
          <w:p w14:paraId="1B2E1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A7F1A" w14:textId="77777777" w:rsidR="001E41F3" w:rsidRPr="00410371" w:rsidRDefault="00E93D61" w:rsidP="00547111">
            <w:pPr>
              <w:pStyle w:val="CRCoverPage"/>
              <w:spacing w:after="0"/>
              <w:rPr>
                <w:noProof/>
              </w:rPr>
            </w:pPr>
            <w:r w:rsidRPr="00E93D61">
              <w:rPr>
                <w:b/>
                <w:noProof/>
                <w:sz w:val="28"/>
              </w:rPr>
              <w:t>3984</w:t>
            </w:r>
          </w:p>
        </w:tc>
        <w:tc>
          <w:tcPr>
            <w:tcW w:w="709" w:type="dxa"/>
          </w:tcPr>
          <w:p w14:paraId="54BAEA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40DF8" w14:textId="77777777" w:rsidR="001E41F3" w:rsidRPr="00410371" w:rsidRDefault="001B773B" w:rsidP="00E13F3D">
            <w:pPr>
              <w:pStyle w:val="CRCoverPage"/>
              <w:spacing w:after="0"/>
              <w:jc w:val="center"/>
              <w:rPr>
                <w:b/>
                <w:noProof/>
              </w:rPr>
            </w:pPr>
            <w:r>
              <w:rPr>
                <w:b/>
                <w:noProof/>
                <w:sz w:val="28"/>
              </w:rPr>
              <w:t>2</w:t>
            </w:r>
          </w:p>
        </w:tc>
        <w:tc>
          <w:tcPr>
            <w:tcW w:w="2410" w:type="dxa"/>
          </w:tcPr>
          <w:p w14:paraId="79589D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22554" w14:textId="77777777" w:rsidR="001E41F3" w:rsidRPr="00410371" w:rsidRDefault="00451AA4">
            <w:pPr>
              <w:pStyle w:val="CRCoverPage"/>
              <w:spacing w:after="0"/>
              <w:jc w:val="center"/>
              <w:rPr>
                <w:noProof/>
                <w:sz w:val="28"/>
              </w:rPr>
            </w:pPr>
            <w:r>
              <w:rPr>
                <w:b/>
                <w:noProof/>
                <w:sz w:val="28"/>
              </w:rPr>
              <w:t>15.5.</w:t>
            </w:r>
            <w:r w:rsidR="0086799A">
              <w:rPr>
                <w:b/>
                <w:noProof/>
                <w:sz w:val="28"/>
              </w:rPr>
              <w:t>1</w:t>
            </w:r>
          </w:p>
        </w:tc>
        <w:tc>
          <w:tcPr>
            <w:tcW w:w="143" w:type="dxa"/>
            <w:tcBorders>
              <w:right w:val="single" w:sz="4" w:space="0" w:color="auto"/>
            </w:tcBorders>
          </w:tcPr>
          <w:p w14:paraId="1CAEF60A" w14:textId="77777777" w:rsidR="001E41F3" w:rsidRDefault="001E41F3">
            <w:pPr>
              <w:pStyle w:val="CRCoverPage"/>
              <w:spacing w:after="0"/>
              <w:rPr>
                <w:noProof/>
              </w:rPr>
            </w:pPr>
          </w:p>
        </w:tc>
      </w:tr>
      <w:tr w:rsidR="001E41F3" w14:paraId="15EE326B" w14:textId="77777777" w:rsidTr="00547111">
        <w:tc>
          <w:tcPr>
            <w:tcW w:w="9641" w:type="dxa"/>
            <w:gridSpan w:val="9"/>
            <w:tcBorders>
              <w:left w:val="single" w:sz="4" w:space="0" w:color="auto"/>
              <w:right w:val="single" w:sz="4" w:space="0" w:color="auto"/>
            </w:tcBorders>
          </w:tcPr>
          <w:p w14:paraId="4552D625" w14:textId="77777777" w:rsidR="001E41F3" w:rsidRDefault="001E41F3">
            <w:pPr>
              <w:pStyle w:val="CRCoverPage"/>
              <w:spacing w:after="0"/>
              <w:rPr>
                <w:noProof/>
              </w:rPr>
            </w:pPr>
          </w:p>
        </w:tc>
      </w:tr>
      <w:tr w:rsidR="001E41F3" w14:paraId="1C21F652" w14:textId="77777777" w:rsidTr="00547111">
        <w:tc>
          <w:tcPr>
            <w:tcW w:w="9641" w:type="dxa"/>
            <w:gridSpan w:val="9"/>
            <w:tcBorders>
              <w:top w:val="single" w:sz="4" w:space="0" w:color="auto"/>
            </w:tcBorders>
          </w:tcPr>
          <w:p w14:paraId="6E10F8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FDDE4E3" w14:textId="77777777" w:rsidTr="00547111">
        <w:tc>
          <w:tcPr>
            <w:tcW w:w="9641" w:type="dxa"/>
            <w:gridSpan w:val="9"/>
          </w:tcPr>
          <w:p w14:paraId="5DF3750A" w14:textId="77777777" w:rsidR="001E41F3" w:rsidRDefault="001E41F3">
            <w:pPr>
              <w:pStyle w:val="CRCoverPage"/>
              <w:spacing w:after="0"/>
              <w:rPr>
                <w:noProof/>
                <w:sz w:val="8"/>
                <w:szCs w:val="8"/>
              </w:rPr>
            </w:pPr>
          </w:p>
        </w:tc>
      </w:tr>
    </w:tbl>
    <w:p w14:paraId="5EA2B3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8AB8F0" w14:textId="77777777" w:rsidTr="00A7671C">
        <w:tc>
          <w:tcPr>
            <w:tcW w:w="2835" w:type="dxa"/>
          </w:tcPr>
          <w:p w14:paraId="22D2E9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5B94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F4A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467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10389" w14:textId="77777777" w:rsidR="00F25D98" w:rsidRDefault="00DB11B6" w:rsidP="001E41F3">
            <w:pPr>
              <w:pStyle w:val="CRCoverPage"/>
              <w:spacing w:after="0"/>
              <w:jc w:val="center"/>
              <w:rPr>
                <w:b/>
                <w:caps/>
                <w:noProof/>
              </w:rPr>
            </w:pPr>
            <w:r>
              <w:rPr>
                <w:b/>
                <w:caps/>
                <w:noProof/>
              </w:rPr>
              <w:t>X</w:t>
            </w:r>
          </w:p>
        </w:tc>
        <w:tc>
          <w:tcPr>
            <w:tcW w:w="2126" w:type="dxa"/>
          </w:tcPr>
          <w:p w14:paraId="0C9154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9086C"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5E74DF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C1552" w14:textId="77777777" w:rsidR="00F25D98" w:rsidRDefault="00F25D98" w:rsidP="001E41F3">
            <w:pPr>
              <w:pStyle w:val="CRCoverPage"/>
              <w:spacing w:after="0"/>
              <w:jc w:val="center"/>
              <w:rPr>
                <w:b/>
                <w:bCs/>
                <w:caps/>
                <w:noProof/>
              </w:rPr>
            </w:pPr>
          </w:p>
        </w:tc>
      </w:tr>
    </w:tbl>
    <w:p w14:paraId="2AE5B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8BADB" w14:textId="77777777" w:rsidTr="00547111">
        <w:tc>
          <w:tcPr>
            <w:tcW w:w="9640" w:type="dxa"/>
            <w:gridSpan w:val="11"/>
          </w:tcPr>
          <w:p w14:paraId="4A2A457D" w14:textId="77777777" w:rsidR="001E41F3" w:rsidRDefault="001E41F3">
            <w:pPr>
              <w:pStyle w:val="CRCoverPage"/>
              <w:spacing w:after="0"/>
              <w:rPr>
                <w:noProof/>
                <w:sz w:val="8"/>
                <w:szCs w:val="8"/>
              </w:rPr>
            </w:pPr>
          </w:p>
        </w:tc>
      </w:tr>
      <w:tr w:rsidR="001E41F3" w14:paraId="4764A29C" w14:textId="77777777" w:rsidTr="00547111">
        <w:tc>
          <w:tcPr>
            <w:tcW w:w="1843" w:type="dxa"/>
            <w:tcBorders>
              <w:top w:val="single" w:sz="4" w:space="0" w:color="auto"/>
              <w:left w:val="single" w:sz="4" w:space="0" w:color="auto"/>
            </w:tcBorders>
          </w:tcPr>
          <w:p w14:paraId="13E533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0150E" w14:textId="77777777" w:rsidR="001E41F3" w:rsidRDefault="00370CF2">
            <w:pPr>
              <w:pStyle w:val="CRCoverPage"/>
              <w:spacing w:after="0"/>
              <w:ind w:left="100"/>
              <w:rPr>
                <w:noProof/>
              </w:rPr>
            </w:pPr>
            <w:r>
              <w:t>LTE</w:t>
            </w:r>
            <w:r w:rsidR="00DB11B6" w:rsidRPr="00DB11B6">
              <w:t xml:space="preserve"> changes for FullConfig for Inter-RAT intra-system HO</w:t>
            </w:r>
          </w:p>
        </w:tc>
      </w:tr>
      <w:tr w:rsidR="001E41F3" w14:paraId="5D79AF0B" w14:textId="77777777" w:rsidTr="00547111">
        <w:tc>
          <w:tcPr>
            <w:tcW w:w="1843" w:type="dxa"/>
            <w:tcBorders>
              <w:left w:val="single" w:sz="4" w:space="0" w:color="auto"/>
            </w:tcBorders>
          </w:tcPr>
          <w:p w14:paraId="7ABF23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BEBD87" w14:textId="77777777" w:rsidR="001E41F3" w:rsidRDefault="001E41F3">
            <w:pPr>
              <w:pStyle w:val="CRCoverPage"/>
              <w:spacing w:after="0"/>
              <w:rPr>
                <w:noProof/>
                <w:sz w:val="8"/>
                <w:szCs w:val="8"/>
              </w:rPr>
            </w:pPr>
          </w:p>
        </w:tc>
      </w:tr>
      <w:tr w:rsidR="001E41F3" w14:paraId="522678DE" w14:textId="77777777" w:rsidTr="00547111">
        <w:tc>
          <w:tcPr>
            <w:tcW w:w="1843" w:type="dxa"/>
            <w:tcBorders>
              <w:left w:val="single" w:sz="4" w:space="0" w:color="auto"/>
            </w:tcBorders>
          </w:tcPr>
          <w:p w14:paraId="203D32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296F7" w14:textId="77777777" w:rsidR="001E41F3" w:rsidRDefault="00451AA4">
            <w:pPr>
              <w:pStyle w:val="CRCoverPage"/>
              <w:spacing w:after="0"/>
              <w:ind w:left="100"/>
              <w:rPr>
                <w:noProof/>
              </w:rPr>
            </w:pPr>
            <w:r>
              <w:rPr>
                <w:noProof/>
              </w:rPr>
              <w:t>Intel Corporation</w:t>
            </w:r>
            <w:r w:rsidR="00222711">
              <w:rPr>
                <w:noProof/>
              </w:rPr>
              <w:t>, MediaTek, Ericsson</w:t>
            </w:r>
          </w:p>
        </w:tc>
      </w:tr>
      <w:tr w:rsidR="001E41F3" w14:paraId="435B94BC" w14:textId="77777777" w:rsidTr="00547111">
        <w:tc>
          <w:tcPr>
            <w:tcW w:w="1843" w:type="dxa"/>
            <w:tcBorders>
              <w:left w:val="single" w:sz="4" w:space="0" w:color="auto"/>
            </w:tcBorders>
          </w:tcPr>
          <w:p w14:paraId="28F7AF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6F7C2" w14:textId="77777777" w:rsidR="001E41F3" w:rsidRDefault="002D792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438415E5" w14:textId="77777777" w:rsidTr="00547111">
        <w:tc>
          <w:tcPr>
            <w:tcW w:w="1843" w:type="dxa"/>
            <w:tcBorders>
              <w:left w:val="single" w:sz="4" w:space="0" w:color="auto"/>
            </w:tcBorders>
          </w:tcPr>
          <w:p w14:paraId="2B65C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A2395" w14:textId="77777777" w:rsidR="001E41F3" w:rsidRDefault="001E41F3">
            <w:pPr>
              <w:pStyle w:val="CRCoverPage"/>
              <w:spacing w:after="0"/>
              <w:rPr>
                <w:noProof/>
                <w:sz w:val="8"/>
                <w:szCs w:val="8"/>
              </w:rPr>
            </w:pPr>
          </w:p>
        </w:tc>
      </w:tr>
      <w:tr w:rsidR="001E41F3" w14:paraId="76840952" w14:textId="77777777" w:rsidTr="00547111">
        <w:tc>
          <w:tcPr>
            <w:tcW w:w="1843" w:type="dxa"/>
            <w:tcBorders>
              <w:left w:val="single" w:sz="4" w:space="0" w:color="auto"/>
            </w:tcBorders>
          </w:tcPr>
          <w:p w14:paraId="3D48DB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128632" w14:textId="77777777" w:rsidR="001E41F3" w:rsidRDefault="00451AA4">
            <w:pPr>
              <w:pStyle w:val="CRCoverPage"/>
              <w:spacing w:after="0"/>
              <w:ind w:left="100"/>
              <w:rPr>
                <w:noProof/>
              </w:rPr>
            </w:pPr>
            <w:proofErr w:type="spellStart"/>
            <w:r w:rsidRPr="00F40481">
              <w:t>NR_newRAT</w:t>
            </w:r>
            <w:proofErr w:type="spellEnd"/>
            <w:r w:rsidRPr="00F40481">
              <w:t>-Core</w:t>
            </w:r>
          </w:p>
        </w:tc>
        <w:tc>
          <w:tcPr>
            <w:tcW w:w="567" w:type="dxa"/>
            <w:tcBorders>
              <w:left w:val="nil"/>
            </w:tcBorders>
          </w:tcPr>
          <w:p w14:paraId="74B308D9" w14:textId="77777777" w:rsidR="001E41F3" w:rsidRDefault="001E41F3">
            <w:pPr>
              <w:pStyle w:val="CRCoverPage"/>
              <w:spacing w:after="0"/>
              <w:ind w:right="100"/>
              <w:rPr>
                <w:noProof/>
              </w:rPr>
            </w:pPr>
          </w:p>
        </w:tc>
        <w:tc>
          <w:tcPr>
            <w:tcW w:w="1417" w:type="dxa"/>
            <w:gridSpan w:val="3"/>
            <w:tcBorders>
              <w:left w:val="nil"/>
            </w:tcBorders>
          </w:tcPr>
          <w:p w14:paraId="136761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5B882" w14:textId="77777777" w:rsidR="001E41F3" w:rsidRDefault="0086799A">
            <w:pPr>
              <w:pStyle w:val="CRCoverPage"/>
              <w:spacing w:after="0"/>
              <w:ind w:left="100"/>
              <w:rPr>
                <w:noProof/>
              </w:rPr>
            </w:pPr>
            <w:r>
              <w:rPr>
                <w:noProof/>
              </w:rPr>
              <w:t>2019-05-01</w:t>
            </w:r>
          </w:p>
        </w:tc>
      </w:tr>
      <w:tr w:rsidR="001E41F3" w14:paraId="0DBFD87F" w14:textId="77777777" w:rsidTr="00547111">
        <w:tc>
          <w:tcPr>
            <w:tcW w:w="1843" w:type="dxa"/>
            <w:tcBorders>
              <w:left w:val="single" w:sz="4" w:space="0" w:color="auto"/>
            </w:tcBorders>
          </w:tcPr>
          <w:p w14:paraId="4266948A" w14:textId="77777777" w:rsidR="001E41F3" w:rsidRDefault="001E41F3">
            <w:pPr>
              <w:pStyle w:val="CRCoverPage"/>
              <w:spacing w:after="0"/>
              <w:rPr>
                <w:b/>
                <w:i/>
                <w:noProof/>
                <w:sz w:val="8"/>
                <w:szCs w:val="8"/>
              </w:rPr>
            </w:pPr>
          </w:p>
        </w:tc>
        <w:tc>
          <w:tcPr>
            <w:tcW w:w="1986" w:type="dxa"/>
            <w:gridSpan w:val="4"/>
          </w:tcPr>
          <w:p w14:paraId="745D3C3C" w14:textId="77777777" w:rsidR="001E41F3" w:rsidRDefault="001E41F3">
            <w:pPr>
              <w:pStyle w:val="CRCoverPage"/>
              <w:spacing w:after="0"/>
              <w:rPr>
                <w:noProof/>
                <w:sz w:val="8"/>
                <w:szCs w:val="8"/>
              </w:rPr>
            </w:pPr>
          </w:p>
        </w:tc>
        <w:tc>
          <w:tcPr>
            <w:tcW w:w="2267" w:type="dxa"/>
            <w:gridSpan w:val="2"/>
          </w:tcPr>
          <w:p w14:paraId="37DCBC4A" w14:textId="77777777" w:rsidR="001E41F3" w:rsidRDefault="001E41F3">
            <w:pPr>
              <w:pStyle w:val="CRCoverPage"/>
              <w:spacing w:after="0"/>
              <w:rPr>
                <w:noProof/>
                <w:sz w:val="8"/>
                <w:szCs w:val="8"/>
              </w:rPr>
            </w:pPr>
          </w:p>
        </w:tc>
        <w:tc>
          <w:tcPr>
            <w:tcW w:w="1417" w:type="dxa"/>
            <w:gridSpan w:val="3"/>
          </w:tcPr>
          <w:p w14:paraId="2A302B57" w14:textId="77777777" w:rsidR="001E41F3" w:rsidRDefault="001E41F3">
            <w:pPr>
              <w:pStyle w:val="CRCoverPage"/>
              <w:spacing w:after="0"/>
              <w:rPr>
                <w:noProof/>
                <w:sz w:val="8"/>
                <w:szCs w:val="8"/>
              </w:rPr>
            </w:pPr>
          </w:p>
        </w:tc>
        <w:tc>
          <w:tcPr>
            <w:tcW w:w="2127" w:type="dxa"/>
            <w:tcBorders>
              <w:right w:val="single" w:sz="4" w:space="0" w:color="auto"/>
            </w:tcBorders>
          </w:tcPr>
          <w:p w14:paraId="14FB74E3" w14:textId="77777777" w:rsidR="001E41F3" w:rsidRDefault="001E41F3">
            <w:pPr>
              <w:pStyle w:val="CRCoverPage"/>
              <w:spacing w:after="0"/>
              <w:rPr>
                <w:noProof/>
                <w:sz w:val="8"/>
                <w:szCs w:val="8"/>
              </w:rPr>
            </w:pPr>
          </w:p>
        </w:tc>
      </w:tr>
      <w:tr w:rsidR="001E41F3" w14:paraId="18C0AB8D" w14:textId="77777777" w:rsidTr="00547111">
        <w:trPr>
          <w:cantSplit/>
        </w:trPr>
        <w:tc>
          <w:tcPr>
            <w:tcW w:w="1843" w:type="dxa"/>
            <w:tcBorders>
              <w:left w:val="single" w:sz="4" w:space="0" w:color="auto"/>
            </w:tcBorders>
          </w:tcPr>
          <w:p w14:paraId="13E1442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012320" w14:textId="77777777" w:rsidR="001E41F3" w:rsidRDefault="002D79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7AAD65FA" w14:textId="77777777" w:rsidR="001E41F3" w:rsidRDefault="001E41F3">
            <w:pPr>
              <w:pStyle w:val="CRCoverPage"/>
              <w:spacing w:after="0"/>
              <w:rPr>
                <w:noProof/>
              </w:rPr>
            </w:pPr>
          </w:p>
        </w:tc>
        <w:tc>
          <w:tcPr>
            <w:tcW w:w="1417" w:type="dxa"/>
            <w:gridSpan w:val="3"/>
            <w:tcBorders>
              <w:left w:val="nil"/>
            </w:tcBorders>
          </w:tcPr>
          <w:p w14:paraId="692E2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D8980" w14:textId="77777777" w:rsidR="001E41F3" w:rsidRDefault="00451AA4">
            <w:pPr>
              <w:pStyle w:val="CRCoverPage"/>
              <w:spacing w:after="0"/>
              <w:ind w:left="100"/>
              <w:rPr>
                <w:noProof/>
              </w:rPr>
            </w:pPr>
            <w:r>
              <w:rPr>
                <w:noProof/>
              </w:rPr>
              <w:t>Rel-15</w:t>
            </w:r>
          </w:p>
        </w:tc>
      </w:tr>
      <w:tr w:rsidR="001E41F3" w14:paraId="7AA013BD" w14:textId="77777777" w:rsidTr="00547111">
        <w:tc>
          <w:tcPr>
            <w:tcW w:w="1843" w:type="dxa"/>
            <w:tcBorders>
              <w:left w:val="single" w:sz="4" w:space="0" w:color="auto"/>
              <w:bottom w:val="single" w:sz="4" w:space="0" w:color="auto"/>
            </w:tcBorders>
          </w:tcPr>
          <w:p w14:paraId="3281EE9B" w14:textId="77777777" w:rsidR="001E41F3" w:rsidRDefault="001E41F3">
            <w:pPr>
              <w:pStyle w:val="CRCoverPage"/>
              <w:spacing w:after="0"/>
              <w:rPr>
                <w:b/>
                <w:i/>
                <w:noProof/>
              </w:rPr>
            </w:pPr>
          </w:p>
        </w:tc>
        <w:tc>
          <w:tcPr>
            <w:tcW w:w="4677" w:type="dxa"/>
            <w:gridSpan w:val="8"/>
            <w:tcBorders>
              <w:bottom w:val="single" w:sz="4" w:space="0" w:color="auto"/>
            </w:tcBorders>
          </w:tcPr>
          <w:p w14:paraId="3DAB74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E88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93910" w14:textId="77777777" w:rsidTr="00547111">
        <w:tc>
          <w:tcPr>
            <w:tcW w:w="1843" w:type="dxa"/>
          </w:tcPr>
          <w:p w14:paraId="6A224014" w14:textId="77777777" w:rsidR="001E41F3" w:rsidRDefault="001E41F3">
            <w:pPr>
              <w:pStyle w:val="CRCoverPage"/>
              <w:spacing w:after="0"/>
              <w:rPr>
                <w:b/>
                <w:i/>
                <w:noProof/>
                <w:sz w:val="8"/>
                <w:szCs w:val="8"/>
              </w:rPr>
            </w:pPr>
          </w:p>
        </w:tc>
        <w:tc>
          <w:tcPr>
            <w:tcW w:w="7797" w:type="dxa"/>
            <w:gridSpan w:val="10"/>
          </w:tcPr>
          <w:p w14:paraId="3F013A60" w14:textId="77777777" w:rsidR="001E41F3" w:rsidRDefault="001E41F3">
            <w:pPr>
              <w:pStyle w:val="CRCoverPage"/>
              <w:spacing w:after="0"/>
              <w:rPr>
                <w:noProof/>
                <w:sz w:val="8"/>
                <w:szCs w:val="8"/>
              </w:rPr>
            </w:pPr>
          </w:p>
        </w:tc>
      </w:tr>
      <w:tr w:rsidR="001E41F3" w14:paraId="3B6EC483" w14:textId="77777777" w:rsidTr="00547111">
        <w:tc>
          <w:tcPr>
            <w:tcW w:w="2694" w:type="dxa"/>
            <w:gridSpan w:val="2"/>
            <w:tcBorders>
              <w:top w:val="single" w:sz="4" w:space="0" w:color="auto"/>
              <w:left w:val="single" w:sz="4" w:space="0" w:color="auto"/>
            </w:tcBorders>
          </w:tcPr>
          <w:p w14:paraId="217ED9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BEB29"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during inter-RAT HO based on the presence of the fullConfig flag.  </w:t>
            </w:r>
          </w:p>
          <w:p w14:paraId="39293293" w14:textId="40F05092" w:rsidR="00DB11B6" w:rsidRDefault="00EC6427" w:rsidP="00DB11B6">
            <w:pPr>
              <w:pStyle w:val="CRCoverPage"/>
              <w:spacing w:after="0"/>
              <w:ind w:left="100"/>
              <w:rPr>
                <w:noProof/>
              </w:rPr>
            </w:pPr>
            <w:r>
              <w:rPr>
                <w:noProof/>
              </w:rPr>
              <w:t xml:space="preserve">Current source RAT procedural text after completion of inter-RAT HO is 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7C861175" w14:textId="086D4859" w:rsidR="001B773B" w:rsidRDefault="001B773B" w:rsidP="001B773B">
            <w:pPr>
              <w:pStyle w:val="CRCoverPage"/>
              <w:spacing w:after="0"/>
              <w:ind w:left="100"/>
              <w:rPr>
                <w:noProof/>
              </w:rPr>
            </w:pPr>
            <w:r>
              <w:rPr>
                <w:noProof/>
              </w:rPr>
              <w:t xml:space="preserve">Default configurations for L1/MAC is not applied consistently for all inter-RAT HO to </w:t>
            </w:r>
            <w:r w:rsidR="000F489C">
              <w:rPr>
                <w:noProof/>
              </w:rPr>
              <w:t>E_UTRA</w:t>
            </w:r>
            <w:r>
              <w:rPr>
                <w:noProof/>
              </w:rPr>
              <w:t>, leading to confusing initial configura</w:t>
            </w:r>
            <w:r w:rsidR="000C623B">
              <w:rPr>
                <w:noProof/>
              </w:rPr>
              <w:t>t</w:t>
            </w:r>
            <w:r>
              <w:rPr>
                <w:noProof/>
              </w:rPr>
              <w:t>ion to be provided to the UE for the different inter-RAT HO scenarios and potential wrong implementations.</w:t>
            </w:r>
          </w:p>
          <w:p w14:paraId="3E58B076" w14:textId="4101C969" w:rsidR="001B773B" w:rsidRPr="007F0CAC" w:rsidRDefault="001B773B" w:rsidP="001B773B">
            <w:pPr>
              <w:pStyle w:val="CRCoverPage"/>
              <w:spacing w:after="0"/>
              <w:ind w:left="100"/>
              <w:rPr>
                <w:noProof/>
              </w:rPr>
            </w:pPr>
            <w:r>
              <w:rPr>
                <w:noProof/>
              </w:rPr>
              <w:t xml:space="preserve">Default configuration for RLC/logical channel configuration is applied unnecessarily for SRBs but only when fullConfig flag is set resulting in inconsistent behaviours for inter-RAT HO to </w:t>
            </w:r>
            <w:r w:rsidR="00E52A0B">
              <w:rPr>
                <w:noProof/>
              </w:rPr>
              <w:t xml:space="preserve">E-UTRA </w:t>
            </w:r>
            <w:r>
              <w:rPr>
                <w:noProof/>
              </w:rPr>
              <w:t>leading to confusing initial configura</w:t>
            </w:r>
            <w:r w:rsidR="000C623B">
              <w:rPr>
                <w:noProof/>
              </w:rPr>
              <w:t>t</w:t>
            </w:r>
            <w:r>
              <w:rPr>
                <w:noProof/>
              </w:rPr>
              <w:t>ion to be provided to the UE for the different inter-RAT HO scenarios and potential wrong implementations.</w:t>
            </w:r>
          </w:p>
          <w:p w14:paraId="6B767B8D" w14:textId="77777777" w:rsidR="001E41F3" w:rsidRDefault="007F0CAC" w:rsidP="007F0CAC">
            <w:pPr>
              <w:pStyle w:val="CRCoverPage"/>
              <w:spacing w:after="0"/>
              <w:ind w:left="100"/>
              <w:rPr>
                <w:noProof/>
              </w:rPr>
            </w:pPr>
            <w:r w:rsidRPr="007F0CAC">
              <w:rPr>
                <w:noProof/>
              </w:rPr>
              <w:t xml:space="preserve">  </w:t>
            </w:r>
          </w:p>
        </w:tc>
      </w:tr>
      <w:tr w:rsidR="001E41F3" w14:paraId="6B9DA57D" w14:textId="77777777" w:rsidTr="00547111">
        <w:tc>
          <w:tcPr>
            <w:tcW w:w="2694" w:type="dxa"/>
            <w:gridSpan w:val="2"/>
            <w:tcBorders>
              <w:left w:val="single" w:sz="4" w:space="0" w:color="auto"/>
            </w:tcBorders>
          </w:tcPr>
          <w:p w14:paraId="2375A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DE6D6" w14:textId="77777777" w:rsidR="001E41F3" w:rsidRDefault="001E41F3">
            <w:pPr>
              <w:pStyle w:val="CRCoverPage"/>
              <w:spacing w:after="0"/>
              <w:rPr>
                <w:noProof/>
                <w:sz w:val="8"/>
                <w:szCs w:val="8"/>
              </w:rPr>
            </w:pPr>
          </w:p>
        </w:tc>
      </w:tr>
      <w:tr w:rsidR="001E41F3" w14:paraId="13ECEC96" w14:textId="77777777" w:rsidTr="00547111">
        <w:tc>
          <w:tcPr>
            <w:tcW w:w="2694" w:type="dxa"/>
            <w:gridSpan w:val="2"/>
            <w:tcBorders>
              <w:left w:val="single" w:sz="4" w:space="0" w:color="auto"/>
            </w:tcBorders>
          </w:tcPr>
          <w:p w14:paraId="19E28F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847BD" w14:textId="7C989789" w:rsidR="001E41F3" w:rsidRDefault="001A2982">
            <w:pPr>
              <w:pStyle w:val="CRCoverPage"/>
              <w:spacing w:after="0"/>
              <w:ind w:left="100"/>
              <w:rPr>
                <w:noProof/>
              </w:rPr>
            </w:pPr>
            <w:r>
              <w:rPr>
                <w:noProof/>
              </w:rPr>
              <w:t xml:space="preserve">For inter-RAT HO to </w:t>
            </w:r>
            <w:r w:rsidR="00023250">
              <w:rPr>
                <w:noProof/>
              </w:rPr>
              <w:t>E-UTRA</w:t>
            </w:r>
            <w:r>
              <w:rPr>
                <w:noProof/>
              </w:rPr>
              <w:t xml:space="preserve"> </w:t>
            </w:r>
            <w:r w:rsidR="009B4DF9">
              <w:rPr>
                <w:noProof/>
              </w:rPr>
              <w:t xml:space="preserve">when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2404E418" w14:textId="04FA4D2C" w:rsidR="009B4DF9" w:rsidRDefault="009B4DF9">
            <w:pPr>
              <w:pStyle w:val="CRCoverPage"/>
              <w:spacing w:after="0"/>
              <w:ind w:left="100"/>
              <w:rPr>
                <w:noProof/>
              </w:rPr>
            </w:pPr>
            <w:r>
              <w:rPr>
                <w:noProof/>
              </w:rPr>
              <w:t>After completion of the inter-</w:t>
            </w:r>
            <w:r w:rsidR="008D4A1C">
              <w:rPr>
                <w:noProof/>
              </w:rPr>
              <w:t xml:space="preserve">RAT </w:t>
            </w:r>
            <w:r>
              <w:rPr>
                <w:noProof/>
              </w:rPr>
              <w:t xml:space="preserve">HO, </w:t>
            </w:r>
            <w:r w:rsidR="00584FBC">
              <w:rPr>
                <w:noProof/>
              </w:rPr>
              <w:t>the behaviour related to presence of fullConfig flag in the other RAT RRC re</w:t>
            </w:r>
            <w:r w:rsidR="00BC3856">
              <w:rPr>
                <w:noProof/>
              </w:rPr>
              <w:t>configuration message is deleted.  A NOTE is added instead for clarification.</w:t>
            </w:r>
          </w:p>
          <w:p w14:paraId="10CDCED0" w14:textId="77777777" w:rsidR="005544E2" w:rsidRDefault="005544E2" w:rsidP="001B773B">
            <w:pPr>
              <w:pStyle w:val="CRCoverPage"/>
              <w:spacing w:after="0"/>
              <w:ind w:left="100"/>
              <w:rPr>
                <w:noProof/>
              </w:rPr>
            </w:pPr>
            <w:r>
              <w:rPr>
                <w:noProof/>
              </w:rPr>
              <w:t>Clarified that:</w:t>
            </w:r>
          </w:p>
          <w:p w14:paraId="6AAF3CAA" w14:textId="743AB931" w:rsidR="001B773B" w:rsidRDefault="005544E2" w:rsidP="001B773B">
            <w:pPr>
              <w:pStyle w:val="CRCoverPage"/>
              <w:spacing w:after="0"/>
              <w:ind w:left="100"/>
              <w:rPr>
                <w:noProof/>
              </w:rPr>
            </w:pPr>
            <w:r>
              <w:rPr>
                <w:noProof/>
              </w:rPr>
              <w:lastRenderedPageBreak/>
              <w:t xml:space="preserve"> -  d</w:t>
            </w:r>
            <w:r w:rsidR="001B773B">
              <w:rPr>
                <w:noProof/>
              </w:rPr>
              <w:t xml:space="preserve">efault configurations for L1/MAC is uniformly applied for all inter-RAT HO scenarios to </w:t>
            </w:r>
            <w:r w:rsidR="00E52A0B">
              <w:rPr>
                <w:noProof/>
              </w:rPr>
              <w:t>E-UTRA</w:t>
            </w:r>
            <w:r w:rsidR="001B773B">
              <w:rPr>
                <w:noProof/>
              </w:rPr>
              <w:t>.</w:t>
            </w:r>
          </w:p>
          <w:p w14:paraId="5FB73EB1" w14:textId="0BDF8776" w:rsidR="001B773B" w:rsidRDefault="005544E2" w:rsidP="00E52A0B">
            <w:pPr>
              <w:pStyle w:val="CRCoverPage"/>
              <w:spacing w:after="0"/>
              <w:ind w:left="100"/>
              <w:rPr>
                <w:noProof/>
              </w:rPr>
            </w:pPr>
            <w:r>
              <w:rPr>
                <w:noProof/>
              </w:rPr>
              <w:t xml:space="preserve"> - d</w:t>
            </w:r>
            <w:r w:rsidR="00C8340D">
              <w:rPr>
                <w:noProof/>
              </w:rPr>
              <w:t xml:space="preserve">efault </w:t>
            </w:r>
            <w:r w:rsidR="001B773B">
              <w:rPr>
                <w:noProof/>
              </w:rPr>
              <w:t xml:space="preserve">RLC/logical channel configuration is uniformly not applied for SRBs for all inter-RAT scenarios to </w:t>
            </w:r>
            <w:r w:rsidR="00E52A0B">
              <w:rPr>
                <w:noProof/>
              </w:rPr>
              <w:t>E-UTRA</w:t>
            </w:r>
            <w:r w:rsidR="001B773B">
              <w:rPr>
                <w:noProof/>
              </w:rPr>
              <w:t>.</w:t>
            </w:r>
          </w:p>
        </w:tc>
      </w:tr>
      <w:tr w:rsidR="001E41F3" w14:paraId="48E8CBBE" w14:textId="77777777" w:rsidTr="00547111">
        <w:tc>
          <w:tcPr>
            <w:tcW w:w="2694" w:type="dxa"/>
            <w:gridSpan w:val="2"/>
            <w:tcBorders>
              <w:left w:val="single" w:sz="4" w:space="0" w:color="auto"/>
            </w:tcBorders>
          </w:tcPr>
          <w:p w14:paraId="033CF9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165BC" w14:textId="77777777" w:rsidR="001E41F3" w:rsidRDefault="001E41F3">
            <w:pPr>
              <w:pStyle w:val="CRCoverPage"/>
              <w:spacing w:after="0"/>
              <w:rPr>
                <w:noProof/>
                <w:sz w:val="8"/>
                <w:szCs w:val="8"/>
              </w:rPr>
            </w:pPr>
          </w:p>
        </w:tc>
      </w:tr>
      <w:tr w:rsidR="001E41F3" w14:paraId="226143E7" w14:textId="77777777" w:rsidTr="00547111">
        <w:tc>
          <w:tcPr>
            <w:tcW w:w="2694" w:type="dxa"/>
            <w:gridSpan w:val="2"/>
            <w:tcBorders>
              <w:left w:val="single" w:sz="4" w:space="0" w:color="auto"/>
              <w:bottom w:val="single" w:sz="4" w:space="0" w:color="auto"/>
            </w:tcBorders>
          </w:tcPr>
          <w:p w14:paraId="25DD1E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46696" w14:textId="195C7AAF" w:rsidR="001E41F3" w:rsidRDefault="00BC3856">
            <w:pPr>
              <w:pStyle w:val="CRCoverPage"/>
              <w:spacing w:after="0"/>
              <w:ind w:left="100"/>
              <w:rPr>
                <w:noProof/>
              </w:rPr>
            </w:pPr>
            <w:r>
              <w:rPr>
                <w:noProof/>
              </w:rPr>
              <w:t>UE behaviour on recept</w:t>
            </w:r>
            <w:r w:rsidR="000F489C">
              <w:rPr>
                <w:noProof/>
              </w:rPr>
              <w:t>ion</w:t>
            </w:r>
            <w:r>
              <w:rPr>
                <w:noProof/>
              </w:rPr>
              <w:t xml:space="preserve"> of fullConfig flag during inter-RAT HO is </w:t>
            </w:r>
            <w:r w:rsidR="00DF7B43">
              <w:rPr>
                <w:noProof/>
              </w:rPr>
              <w:t>misleading.</w:t>
            </w:r>
          </w:p>
          <w:p w14:paraId="71104B7A" w14:textId="77777777" w:rsidR="001B773B" w:rsidRDefault="001B773B" w:rsidP="001B773B">
            <w:pPr>
              <w:pStyle w:val="CRCoverPage"/>
              <w:spacing w:after="0"/>
              <w:ind w:left="100"/>
              <w:rPr>
                <w:noProof/>
              </w:rPr>
            </w:pPr>
            <w:r>
              <w:rPr>
                <w:noProof/>
              </w:rPr>
              <w:t>Inconsistent application of default configurations resulting to different and confusing initial configurations to be provided to the UE for the different scenarios resulting in risk of wrong implementations and inter-operability issues.  Added complexity of supporting different configurations for different scenarios, especially as specifications evolve.</w:t>
            </w:r>
          </w:p>
          <w:p w14:paraId="192C6FFF" w14:textId="77777777" w:rsidR="001B773B" w:rsidRDefault="001B773B">
            <w:pPr>
              <w:pStyle w:val="CRCoverPage"/>
              <w:spacing w:after="0"/>
              <w:ind w:left="100"/>
              <w:rPr>
                <w:noProof/>
              </w:rPr>
            </w:pPr>
          </w:p>
          <w:p w14:paraId="58D15A09" w14:textId="77777777" w:rsidR="00DF7B43" w:rsidRDefault="00DF7B43">
            <w:pPr>
              <w:pStyle w:val="CRCoverPage"/>
              <w:spacing w:after="0"/>
              <w:ind w:left="100"/>
              <w:rPr>
                <w:noProof/>
              </w:rPr>
            </w:pPr>
          </w:p>
          <w:p w14:paraId="7277E149" w14:textId="77777777" w:rsidR="00DF7B43" w:rsidRDefault="00DF7B43">
            <w:pPr>
              <w:pStyle w:val="CRCoverPage"/>
              <w:spacing w:after="0"/>
              <w:ind w:left="100"/>
              <w:rPr>
                <w:noProof/>
              </w:rPr>
            </w:pPr>
            <w:r>
              <w:rPr>
                <w:noProof/>
              </w:rPr>
              <w:t>Impact analysis:</w:t>
            </w:r>
          </w:p>
          <w:p w14:paraId="7C0A9B70" w14:textId="77777777" w:rsidR="00DF7B43" w:rsidRDefault="00DF7B43">
            <w:pPr>
              <w:pStyle w:val="CRCoverPage"/>
              <w:spacing w:after="0"/>
              <w:ind w:left="100"/>
              <w:rPr>
                <w:noProof/>
              </w:rPr>
            </w:pPr>
            <w:r>
              <w:rPr>
                <w:noProof/>
              </w:rPr>
              <w:t xml:space="preserve">Impacted architecture: </w:t>
            </w:r>
            <w:r w:rsidR="003D5E68">
              <w:rPr>
                <w:noProof/>
              </w:rPr>
              <w:t>Standalone</w:t>
            </w:r>
          </w:p>
          <w:p w14:paraId="3DFA0383" w14:textId="77777777" w:rsidR="00DF7B43" w:rsidRDefault="00DF7B43">
            <w:pPr>
              <w:pStyle w:val="CRCoverPage"/>
              <w:spacing w:after="0"/>
              <w:ind w:left="100"/>
              <w:rPr>
                <w:noProof/>
              </w:rPr>
            </w:pPr>
            <w:r>
              <w:rPr>
                <w:noProof/>
              </w:rPr>
              <w:t>Impacted functionality: Inter-RAT between LTE and NR, including intra-system HO.</w:t>
            </w:r>
          </w:p>
          <w:p w14:paraId="3B657AC1" w14:textId="77777777" w:rsidR="00DF7B43" w:rsidRDefault="00DF7B43">
            <w:pPr>
              <w:pStyle w:val="CRCoverPage"/>
              <w:spacing w:after="0"/>
              <w:ind w:left="100"/>
              <w:rPr>
                <w:noProof/>
              </w:rPr>
            </w:pPr>
          </w:p>
          <w:p w14:paraId="3F230080" w14:textId="77777777" w:rsidR="00DF7B43" w:rsidRDefault="00DF7B43">
            <w:pPr>
              <w:pStyle w:val="CRCoverPage"/>
              <w:spacing w:after="0"/>
              <w:ind w:left="100"/>
              <w:rPr>
                <w:noProof/>
              </w:rPr>
            </w:pPr>
            <w:r>
              <w:rPr>
                <w:noProof/>
              </w:rPr>
              <w:t>Inter-operability:</w:t>
            </w:r>
          </w:p>
          <w:p w14:paraId="3CD705CB" w14:textId="77777777" w:rsidR="001B773B" w:rsidRDefault="001B773B" w:rsidP="001B773B">
            <w:pPr>
              <w:pStyle w:val="CRCoverPage"/>
              <w:spacing w:after="0"/>
              <w:ind w:left="100"/>
              <w:rPr>
                <w:noProof/>
              </w:rPr>
            </w:pPr>
            <w:r>
              <w:rPr>
                <w:noProof/>
              </w:rPr>
              <w:t>If the UE is implemented according to this CR and network is not, it may result in different initial configurations depending on the scenario and inter-RAT HO failure.</w:t>
            </w:r>
          </w:p>
          <w:p w14:paraId="200607AD" w14:textId="77777777" w:rsidR="00DF7B43" w:rsidRDefault="001B773B" w:rsidP="001B773B">
            <w:pPr>
              <w:pStyle w:val="CRCoverPage"/>
              <w:spacing w:after="0"/>
              <w:ind w:left="100"/>
              <w:rPr>
                <w:noProof/>
              </w:rPr>
            </w:pPr>
            <w:r>
              <w:rPr>
                <w:noProof/>
              </w:rPr>
              <w:t>If network is implemented according to this CR and UE is not, it may result in different initial configurations depending on the scenario and inter-RAT HO failure.</w:t>
            </w:r>
            <w:r w:rsidR="00DF7B43">
              <w:rPr>
                <w:noProof/>
              </w:rPr>
              <w:t xml:space="preserve"> </w:t>
            </w:r>
          </w:p>
        </w:tc>
      </w:tr>
      <w:tr w:rsidR="001E41F3" w14:paraId="3F1BAEBB" w14:textId="77777777" w:rsidTr="00547111">
        <w:tc>
          <w:tcPr>
            <w:tcW w:w="2694" w:type="dxa"/>
            <w:gridSpan w:val="2"/>
          </w:tcPr>
          <w:p w14:paraId="0876B669" w14:textId="77777777" w:rsidR="001E41F3" w:rsidRDefault="001E41F3">
            <w:pPr>
              <w:pStyle w:val="CRCoverPage"/>
              <w:spacing w:after="0"/>
              <w:rPr>
                <w:b/>
                <w:i/>
                <w:noProof/>
                <w:sz w:val="8"/>
                <w:szCs w:val="8"/>
              </w:rPr>
            </w:pPr>
          </w:p>
        </w:tc>
        <w:tc>
          <w:tcPr>
            <w:tcW w:w="6946" w:type="dxa"/>
            <w:gridSpan w:val="9"/>
          </w:tcPr>
          <w:p w14:paraId="4D40842E" w14:textId="77777777" w:rsidR="001E41F3" w:rsidRDefault="001E41F3">
            <w:pPr>
              <w:pStyle w:val="CRCoverPage"/>
              <w:spacing w:after="0"/>
              <w:rPr>
                <w:noProof/>
                <w:sz w:val="8"/>
                <w:szCs w:val="8"/>
              </w:rPr>
            </w:pPr>
          </w:p>
        </w:tc>
      </w:tr>
      <w:tr w:rsidR="001E41F3" w14:paraId="5338E603" w14:textId="77777777" w:rsidTr="00547111">
        <w:tc>
          <w:tcPr>
            <w:tcW w:w="2694" w:type="dxa"/>
            <w:gridSpan w:val="2"/>
            <w:tcBorders>
              <w:top w:val="single" w:sz="4" w:space="0" w:color="auto"/>
              <w:left w:val="single" w:sz="4" w:space="0" w:color="auto"/>
            </w:tcBorders>
          </w:tcPr>
          <w:p w14:paraId="240B03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1BE28" w14:textId="77777777" w:rsidR="001E41F3" w:rsidRDefault="0086799A" w:rsidP="0086799A">
            <w:pPr>
              <w:pStyle w:val="CRCoverPage"/>
              <w:spacing w:after="0"/>
              <w:ind w:left="100"/>
              <w:rPr>
                <w:noProof/>
              </w:rPr>
            </w:pPr>
            <w:r>
              <w:rPr>
                <w:noProof/>
              </w:rPr>
              <w:t>5.4.2.3, 5.4.3.4</w:t>
            </w:r>
            <w:r w:rsidR="001B773B">
              <w:rPr>
                <w:noProof/>
              </w:rPr>
              <w:t>, 6.2.2</w:t>
            </w:r>
          </w:p>
        </w:tc>
      </w:tr>
      <w:tr w:rsidR="001E41F3" w14:paraId="70B8C023" w14:textId="77777777" w:rsidTr="00547111">
        <w:tc>
          <w:tcPr>
            <w:tcW w:w="2694" w:type="dxa"/>
            <w:gridSpan w:val="2"/>
            <w:tcBorders>
              <w:left w:val="single" w:sz="4" w:space="0" w:color="auto"/>
            </w:tcBorders>
          </w:tcPr>
          <w:p w14:paraId="48DCE6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96794F" w14:textId="77777777" w:rsidR="001E41F3" w:rsidRDefault="001E41F3">
            <w:pPr>
              <w:pStyle w:val="CRCoverPage"/>
              <w:spacing w:after="0"/>
              <w:rPr>
                <w:noProof/>
                <w:sz w:val="8"/>
                <w:szCs w:val="8"/>
              </w:rPr>
            </w:pPr>
          </w:p>
        </w:tc>
      </w:tr>
      <w:tr w:rsidR="001E41F3" w14:paraId="64C0F133" w14:textId="77777777" w:rsidTr="00547111">
        <w:tc>
          <w:tcPr>
            <w:tcW w:w="2694" w:type="dxa"/>
            <w:gridSpan w:val="2"/>
            <w:tcBorders>
              <w:left w:val="single" w:sz="4" w:space="0" w:color="auto"/>
            </w:tcBorders>
          </w:tcPr>
          <w:p w14:paraId="7AAFE2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3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05F39" w14:textId="77777777" w:rsidR="001E41F3" w:rsidRDefault="001E41F3">
            <w:pPr>
              <w:pStyle w:val="CRCoverPage"/>
              <w:spacing w:after="0"/>
              <w:jc w:val="center"/>
              <w:rPr>
                <w:b/>
                <w:caps/>
                <w:noProof/>
              </w:rPr>
            </w:pPr>
            <w:r>
              <w:rPr>
                <w:b/>
                <w:caps/>
                <w:noProof/>
              </w:rPr>
              <w:t>N</w:t>
            </w:r>
          </w:p>
        </w:tc>
        <w:tc>
          <w:tcPr>
            <w:tcW w:w="2977" w:type="dxa"/>
            <w:gridSpan w:val="4"/>
          </w:tcPr>
          <w:p w14:paraId="7741E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C0FA5" w14:textId="77777777" w:rsidR="001E41F3" w:rsidRDefault="001E41F3">
            <w:pPr>
              <w:pStyle w:val="CRCoverPage"/>
              <w:spacing w:after="0"/>
              <w:ind w:left="99"/>
              <w:rPr>
                <w:noProof/>
              </w:rPr>
            </w:pPr>
          </w:p>
        </w:tc>
      </w:tr>
      <w:tr w:rsidR="001E41F3" w14:paraId="46BF054B" w14:textId="77777777" w:rsidTr="00547111">
        <w:tc>
          <w:tcPr>
            <w:tcW w:w="2694" w:type="dxa"/>
            <w:gridSpan w:val="2"/>
            <w:tcBorders>
              <w:left w:val="single" w:sz="4" w:space="0" w:color="auto"/>
            </w:tcBorders>
          </w:tcPr>
          <w:p w14:paraId="58F21D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56765" w14:textId="77777777" w:rsidR="001E41F3" w:rsidRDefault="008679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C631C" w14:textId="77777777" w:rsidR="001E41F3" w:rsidRDefault="001E41F3">
            <w:pPr>
              <w:pStyle w:val="CRCoverPage"/>
              <w:spacing w:after="0"/>
              <w:jc w:val="center"/>
              <w:rPr>
                <w:b/>
                <w:caps/>
                <w:noProof/>
              </w:rPr>
            </w:pPr>
          </w:p>
        </w:tc>
        <w:tc>
          <w:tcPr>
            <w:tcW w:w="2977" w:type="dxa"/>
            <w:gridSpan w:val="4"/>
          </w:tcPr>
          <w:p w14:paraId="13B305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ED71B" w14:textId="77777777" w:rsidR="001E41F3" w:rsidRDefault="00145D43">
            <w:pPr>
              <w:pStyle w:val="CRCoverPage"/>
              <w:spacing w:after="0"/>
              <w:ind w:left="99"/>
              <w:rPr>
                <w:noProof/>
              </w:rPr>
            </w:pPr>
            <w:r>
              <w:rPr>
                <w:noProof/>
              </w:rPr>
              <w:t xml:space="preserve">TS/TR </w:t>
            </w:r>
            <w:r w:rsidR="00A14CB6">
              <w:rPr>
                <w:noProof/>
              </w:rPr>
              <w:t>3</w:t>
            </w:r>
            <w:r w:rsidR="0086799A">
              <w:rPr>
                <w:noProof/>
              </w:rPr>
              <w:t>8</w:t>
            </w:r>
            <w:r w:rsidR="00A14CB6">
              <w:rPr>
                <w:noProof/>
              </w:rPr>
              <w:t>.331</w:t>
            </w:r>
            <w:r>
              <w:rPr>
                <w:noProof/>
              </w:rPr>
              <w:t xml:space="preserve"> CR</w:t>
            </w:r>
            <w:r w:rsidR="0086799A">
              <w:rPr>
                <w:noProof/>
              </w:rPr>
              <w:t xml:space="preserve"> </w:t>
            </w:r>
            <w:r w:rsidR="0086799A" w:rsidRPr="0086799A">
              <w:rPr>
                <w:noProof/>
              </w:rPr>
              <w:t>1042</w:t>
            </w:r>
          </w:p>
        </w:tc>
      </w:tr>
      <w:tr w:rsidR="001E41F3" w14:paraId="32458209" w14:textId="77777777" w:rsidTr="00547111">
        <w:tc>
          <w:tcPr>
            <w:tcW w:w="2694" w:type="dxa"/>
            <w:gridSpan w:val="2"/>
            <w:tcBorders>
              <w:left w:val="single" w:sz="4" w:space="0" w:color="auto"/>
            </w:tcBorders>
          </w:tcPr>
          <w:p w14:paraId="293AE9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E42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75B6B" w14:textId="77777777" w:rsidR="001E41F3" w:rsidRDefault="00A14CB6">
            <w:pPr>
              <w:pStyle w:val="CRCoverPage"/>
              <w:spacing w:after="0"/>
              <w:jc w:val="center"/>
              <w:rPr>
                <w:b/>
                <w:caps/>
                <w:noProof/>
              </w:rPr>
            </w:pPr>
            <w:r>
              <w:rPr>
                <w:b/>
                <w:caps/>
                <w:noProof/>
              </w:rPr>
              <w:t>X</w:t>
            </w:r>
          </w:p>
        </w:tc>
        <w:tc>
          <w:tcPr>
            <w:tcW w:w="2977" w:type="dxa"/>
            <w:gridSpan w:val="4"/>
          </w:tcPr>
          <w:p w14:paraId="4E3AC9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1AAE2" w14:textId="77777777" w:rsidR="001E41F3" w:rsidRDefault="00145D43">
            <w:pPr>
              <w:pStyle w:val="CRCoverPage"/>
              <w:spacing w:after="0"/>
              <w:ind w:left="99"/>
              <w:rPr>
                <w:noProof/>
              </w:rPr>
            </w:pPr>
            <w:r>
              <w:rPr>
                <w:noProof/>
              </w:rPr>
              <w:t xml:space="preserve">TS/TR ... CR ... </w:t>
            </w:r>
          </w:p>
        </w:tc>
      </w:tr>
      <w:tr w:rsidR="001E41F3" w14:paraId="5AA5D176" w14:textId="77777777" w:rsidTr="00547111">
        <w:tc>
          <w:tcPr>
            <w:tcW w:w="2694" w:type="dxa"/>
            <w:gridSpan w:val="2"/>
            <w:tcBorders>
              <w:left w:val="single" w:sz="4" w:space="0" w:color="auto"/>
            </w:tcBorders>
          </w:tcPr>
          <w:p w14:paraId="2F9A56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BE4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1BB35" w14:textId="77777777" w:rsidR="001E41F3" w:rsidRDefault="00A14CB6">
            <w:pPr>
              <w:pStyle w:val="CRCoverPage"/>
              <w:spacing w:after="0"/>
              <w:jc w:val="center"/>
              <w:rPr>
                <w:b/>
                <w:caps/>
                <w:noProof/>
              </w:rPr>
            </w:pPr>
            <w:r>
              <w:rPr>
                <w:b/>
                <w:caps/>
                <w:noProof/>
              </w:rPr>
              <w:t>X</w:t>
            </w:r>
          </w:p>
        </w:tc>
        <w:tc>
          <w:tcPr>
            <w:tcW w:w="2977" w:type="dxa"/>
            <w:gridSpan w:val="4"/>
          </w:tcPr>
          <w:p w14:paraId="3997AF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2D0F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73AB1" w14:textId="77777777" w:rsidTr="008863B9">
        <w:tc>
          <w:tcPr>
            <w:tcW w:w="2694" w:type="dxa"/>
            <w:gridSpan w:val="2"/>
            <w:tcBorders>
              <w:left w:val="single" w:sz="4" w:space="0" w:color="auto"/>
            </w:tcBorders>
          </w:tcPr>
          <w:p w14:paraId="266180DF" w14:textId="77777777" w:rsidR="001E41F3" w:rsidRDefault="001E41F3">
            <w:pPr>
              <w:pStyle w:val="CRCoverPage"/>
              <w:spacing w:after="0"/>
              <w:rPr>
                <w:b/>
                <w:i/>
                <w:noProof/>
              </w:rPr>
            </w:pPr>
          </w:p>
        </w:tc>
        <w:tc>
          <w:tcPr>
            <w:tcW w:w="6946" w:type="dxa"/>
            <w:gridSpan w:val="9"/>
            <w:tcBorders>
              <w:right w:val="single" w:sz="4" w:space="0" w:color="auto"/>
            </w:tcBorders>
          </w:tcPr>
          <w:p w14:paraId="0599BF29" w14:textId="77777777" w:rsidR="001E41F3" w:rsidRDefault="001E41F3">
            <w:pPr>
              <w:pStyle w:val="CRCoverPage"/>
              <w:spacing w:after="0"/>
              <w:rPr>
                <w:noProof/>
              </w:rPr>
            </w:pPr>
          </w:p>
        </w:tc>
      </w:tr>
      <w:tr w:rsidR="001E41F3" w14:paraId="1194AA81" w14:textId="77777777" w:rsidTr="008863B9">
        <w:tc>
          <w:tcPr>
            <w:tcW w:w="2694" w:type="dxa"/>
            <w:gridSpan w:val="2"/>
            <w:tcBorders>
              <w:left w:val="single" w:sz="4" w:space="0" w:color="auto"/>
              <w:bottom w:val="single" w:sz="4" w:space="0" w:color="auto"/>
            </w:tcBorders>
          </w:tcPr>
          <w:p w14:paraId="25A39E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E9487" w14:textId="77777777" w:rsidR="001E41F3" w:rsidRDefault="001E41F3">
            <w:pPr>
              <w:pStyle w:val="CRCoverPage"/>
              <w:spacing w:after="0"/>
              <w:ind w:left="100"/>
              <w:rPr>
                <w:noProof/>
              </w:rPr>
            </w:pPr>
          </w:p>
        </w:tc>
      </w:tr>
      <w:tr w:rsidR="008863B9" w:rsidRPr="008863B9" w14:paraId="58461A80" w14:textId="77777777" w:rsidTr="008863B9">
        <w:tc>
          <w:tcPr>
            <w:tcW w:w="2694" w:type="dxa"/>
            <w:gridSpan w:val="2"/>
            <w:tcBorders>
              <w:top w:val="single" w:sz="4" w:space="0" w:color="auto"/>
              <w:bottom w:val="single" w:sz="4" w:space="0" w:color="auto"/>
            </w:tcBorders>
          </w:tcPr>
          <w:p w14:paraId="0F5DD7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DA600" w14:textId="77777777" w:rsidR="008863B9" w:rsidRPr="008863B9" w:rsidRDefault="008863B9">
            <w:pPr>
              <w:pStyle w:val="CRCoverPage"/>
              <w:spacing w:after="0"/>
              <w:ind w:left="100"/>
              <w:rPr>
                <w:noProof/>
                <w:sz w:val="8"/>
                <w:szCs w:val="8"/>
              </w:rPr>
            </w:pPr>
          </w:p>
        </w:tc>
      </w:tr>
      <w:tr w:rsidR="008863B9" w14:paraId="7DD136B4" w14:textId="77777777" w:rsidTr="008863B9">
        <w:tc>
          <w:tcPr>
            <w:tcW w:w="2694" w:type="dxa"/>
            <w:gridSpan w:val="2"/>
            <w:tcBorders>
              <w:top w:val="single" w:sz="4" w:space="0" w:color="auto"/>
              <w:left w:val="single" w:sz="4" w:space="0" w:color="auto"/>
              <w:bottom w:val="single" w:sz="4" w:space="0" w:color="auto"/>
            </w:tcBorders>
          </w:tcPr>
          <w:p w14:paraId="14738B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6EF25" w14:textId="77777777" w:rsidR="008863B9" w:rsidRDefault="008863B9">
            <w:pPr>
              <w:pStyle w:val="CRCoverPage"/>
              <w:spacing w:after="0"/>
              <w:ind w:left="100"/>
              <w:rPr>
                <w:noProof/>
              </w:rPr>
            </w:pPr>
          </w:p>
        </w:tc>
      </w:tr>
    </w:tbl>
    <w:p w14:paraId="5E2C968B" w14:textId="77777777" w:rsidR="001E41F3" w:rsidRDefault="001E41F3">
      <w:pPr>
        <w:pStyle w:val="CRCoverPage"/>
        <w:spacing w:after="0"/>
        <w:rPr>
          <w:noProof/>
          <w:sz w:val="8"/>
          <w:szCs w:val="8"/>
        </w:rPr>
      </w:pPr>
    </w:p>
    <w:p w14:paraId="6F9835C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53E09F" w14:textId="77777777" w:rsidR="0088385F" w:rsidRDefault="0088385F" w:rsidP="0088385F">
      <w:bookmarkStart w:id="4" w:name="_Toc5285023"/>
      <w:bookmarkEnd w:id="0"/>
    </w:p>
    <w:p w14:paraId="55DCF89F" w14:textId="77777777" w:rsidR="0088385F" w:rsidRPr="005134A4" w:rsidRDefault="0088385F" w:rsidP="0088385F">
      <w:pPr>
        <w:pStyle w:val="Heading3"/>
        <w:ind w:left="720" w:hanging="720"/>
      </w:pPr>
      <w:bookmarkStart w:id="5" w:name="_Toc5272094"/>
      <w:r w:rsidRPr="005134A4">
        <w:t>5.4.2</w:t>
      </w:r>
      <w:r w:rsidRPr="005134A4">
        <w:tab/>
        <w:t>Handover to E-UTRA</w:t>
      </w:r>
      <w:bookmarkEnd w:id="5"/>
    </w:p>
    <w:p w14:paraId="193AC2D5" w14:textId="77777777" w:rsidR="0088385F" w:rsidRPr="005134A4" w:rsidRDefault="0088385F" w:rsidP="0088385F">
      <w:pPr>
        <w:pStyle w:val="Heading4"/>
        <w:ind w:left="864" w:hanging="864"/>
      </w:pPr>
      <w:bookmarkStart w:id="6" w:name="_Toc5272095"/>
      <w:r w:rsidRPr="005134A4">
        <w:t>5.4.2.1</w:t>
      </w:r>
      <w:r w:rsidRPr="005134A4">
        <w:tab/>
        <w:t>General</w:t>
      </w:r>
      <w:bookmarkEnd w:id="6"/>
    </w:p>
    <w:bookmarkStart w:id="7" w:name="_MON_1267949277"/>
    <w:bookmarkEnd w:id="7"/>
    <w:bookmarkStart w:id="8" w:name="_MON_1289914525"/>
    <w:bookmarkEnd w:id="8"/>
    <w:p w14:paraId="7E511B66" w14:textId="77777777" w:rsidR="0088385F" w:rsidRPr="005134A4" w:rsidRDefault="0088385F" w:rsidP="0088385F">
      <w:pPr>
        <w:pStyle w:val="TH"/>
      </w:pPr>
      <w:r w:rsidRPr="005134A4">
        <w:object w:dxaOrig="7574" w:dyaOrig="2714" w14:anchorId="089BF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1.75pt;height:126pt" o:ole="">
            <v:imagedata r:id="rId18" o:title=""/>
          </v:shape>
          <o:OLEObject Type="Embed" ProgID="Word.Picture.8" ShapeID="_x0000_i1033" DrawAspect="Content" ObjectID="_1620460707" r:id="rId19"/>
        </w:object>
      </w:r>
    </w:p>
    <w:p w14:paraId="089516D6" w14:textId="77777777" w:rsidR="0088385F" w:rsidRPr="005134A4" w:rsidRDefault="0088385F" w:rsidP="0088385F">
      <w:pPr>
        <w:pStyle w:val="TF"/>
      </w:pPr>
      <w:r w:rsidRPr="005134A4">
        <w:t>Figure 5.4.2.1-1: Handover to E-UTRA, successful</w:t>
      </w:r>
    </w:p>
    <w:p w14:paraId="5A99D01B" w14:textId="77777777" w:rsidR="0088385F" w:rsidRPr="005134A4" w:rsidRDefault="0088385F" w:rsidP="0088385F">
      <w:r w:rsidRPr="005134A4">
        <w:t>The purpose of this procedure is to, under the control of the network, transfer a connection between the UE and another Radio Access Network (e.g. GERAN, UTRAN or NR) to E-UTRAN, or transfer a connection between the UE and the E-UTRAN with one type of CN to the E-UTRAN with a different type of CN.</w:t>
      </w:r>
    </w:p>
    <w:p w14:paraId="59D176C5" w14:textId="77777777" w:rsidR="0088385F" w:rsidRPr="005134A4" w:rsidRDefault="0088385F" w:rsidP="0088385F">
      <w:r w:rsidRPr="005134A4">
        <w:t>The handover to E-UTRA procedure applies when SRBs, possibly in combination with DRBs, are established in another RAT or in E-UTRA connected to another type of CN. Handover from UTRAN to E-UTRAN applies only after integrity has been activated in UTRAN. Handover to E-UTRA connected to a different type of CN applies only after integrity has been activated in E-UTRAN. Handover from NR to E-UTRAN applies only after integrity has been activated in NR.</w:t>
      </w:r>
    </w:p>
    <w:p w14:paraId="53C65109" w14:textId="77777777" w:rsidR="0088385F" w:rsidRPr="005134A4" w:rsidRDefault="0088385F" w:rsidP="0088385F">
      <w:pPr>
        <w:pStyle w:val="Heading4"/>
      </w:pPr>
      <w:bookmarkStart w:id="9" w:name="_Toc5272096"/>
      <w:r w:rsidRPr="005134A4">
        <w:t>5.4.2.2</w:t>
      </w:r>
      <w:r w:rsidRPr="005134A4">
        <w:tab/>
        <w:t>Initiation</w:t>
      </w:r>
      <w:bookmarkEnd w:id="9"/>
    </w:p>
    <w:p w14:paraId="7A1FAE91" w14:textId="77777777" w:rsidR="0088385F" w:rsidRPr="005134A4" w:rsidRDefault="0088385F" w:rsidP="0088385F">
      <w:r w:rsidRPr="005134A4">
        <w:t xml:space="preserve">The RAN using another RAT or the E-UTRA connected to a different type of CN initiates the handover to E-UTRA procedure, in accordance with the specifications applicable for the other RAT or for the E-UTRA connected to a different type of CN, by sending the </w:t>
      </w:r>
      <w:proofErr w:type="spellStart"/>
      <w:r w:rsidRPr="005134A4">
        <w:rPr>
          <w:i/>
        </w:rPr>
        <w:t>RRCConnectionReconfiguration</w:t>
      </w:r>
      <w:proofErr w:type="spellEnd"/>
      <w:r w:rsidRPr="005134A4">
        <w:t xml:space="preserve"> message via the radio access technology from which the inter-RAT handover is performed.</w:t>
      </w:r>
    </w:p>
    <w:p w14:paraId="2C78EAE3" w14:textId="77777777" w:rsidR="0088385F" w:rsidRPr="005134A4" w:rsidRDefault="0088385F" w:rsidP="0088385F">
      <w:r w:rsidRPr="005134A4">
        <w:t>E-UTRAN applies the procedure as follows:</w:t>
      </w:r>
    </w:p>
    <w:p w14:paraId="35D7C3D5" w14:textId="77777777" w:rsidR="0088385F" w:rsidRPr="005134A4" w:rsidRDefault="0088385F" w:rsidP="0088385F">
      <w:pPr>
        <w:pStyle w:val="B1"/>
      </w:pPr>
      <w:r w:rsidRPr="005134A4">
        <w:t>-</w:t>
      </w:r>
      <w:r w:rsidRPr="005134A4">
        <w:tab/>
        <w:t>to activate ciphering, possibly using NULL algorithm, if not yet activated in the other RAT or in the E-UTRA connected to a different type of CN;</w:t>
      </w:r>
    </w:p>
    <w:p w14:paraId="31809327" w14:textId="77777777" w:rsidR="0088385F" w:rsidRPr="005134A4" w:rsidRDefault="0088385F" w:rsidP="0088385F">
      <w:pPr>
        <w:pStyle w:val="B1"/>
      </w:pPr>
      <w:r w:rsidRPr="005134A4">
        <w:t>-</w:t>
      </w:r>
      <w:r w:rsidRPr="005134A4">
        <w:tab/>
        <w:t>to establish SRB1, SRB2 and one or more DRBs, i.e. at least the DRB associated with the default EPS bearer is established if the target CN is EPC and at least one DRB is established if the target CN is 5GC.</w:t>
      </w:r>
    </w:p>
    <w:p w14:paraId="2C9A11AA" w14:textId="77777777" w:rsidR="0088385F" w:rsidRPr="005134A4" w:rsidRDefault="0088385F" w:rsidP="0088385F">
      <w:pPr>
        <w:pStyle w:val="Heading4"/>
      </w:pPr>
      <w:bookmarkStart w:id="10" w:name="OLE_LINK21"/>
      <w:bookmarkStart w:id="11" w:name="OLE_LINK22"/>
      <w:bookmarkStart w:id="12" w:name="_Toc5272097"/>
      <w:r w:rsidRPr="005134A4">
        <w:t>5.4.2.3</w:t>
      </w:r>
      <w:bookmarkEnd w:id="10"/>
      <w:bookmarkEnd w:id="11"/>
      <w:r w:rsidRPr="005134A4">
        <w:tab/>
        <w:t xml:space="preserve">Reception of the </w:t>
      </w:r>
      <w:proofErr w:type="spellStart"/>
      <w:r w:rsidRPr="005134A4">
        <w:t>RRCConnectionReconfiguration</w:t>
      </w:r>
      <w:proofErr w:type="spellEnd"/>
      <w:r w:rsidRPr="005134A4">
        <w:t xml:space="preserve"> by the UE</w:t>
      </w:r>
      <w:bookmarkEnd w:id="12"/>
    </w:p>
    <w:p w14:paraId="2DA48013" w14:textId="77777777" w:rsidR="0088385F" w:rsidRPr="005134A4" w:rsidRDefault="0088385F" w:rsidP="0088385F">
      <w:r w:rsidRPr="005134A4">
        <w:t xml:space="preserve">If the UE is able to comply with the configuration included in the </w:t>
      </w:r>
      <w:proofErr w:type="spellStart"/>
      <w:r w:rsidRPr="005134A4">
        <w:rPr>
          <w:i/>
        </w:rPr>
        <w:t>RRCConnectionReconfiguration</w:t>
      </w:r>
      <w:proofErr w:type="spellEnd"/>
      <w:r w:rsidRPr="005134A4">
        <w:t xml:space="preserve"> message, the UE shall:</w:t>
      </w:r>
    </w:p>
    <w:p w14:paraId="1AD22029" w14:textId="7A1F15CC"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w:t>
      </w:r>
      <w:ins w:id="13" w:author="Intel (Sudeep)" w:date="2019-04-30T10:50:00Z">
        <w:r>
          <w:t xml:space="preserve">does not </w:t>
        </w:r>
      </w:ins>
      <w:r w:rsidRPr="005134A4">
        <w:t>include</w:t>
      </w:r>
      <w:del w:id="14" w:author="Intel (Sudeep)" w:date="2019-04-30T10:50:00Z">
        <w:r w:rsidRPr="005134A4" w:rsidDel="002238C4">
          <w:delText>s</w:delText>
        </w:r>
      </w:del>
      <w:r w:rsidRPr="005134A4">
        <w:t xml:space="preserve"> the </w:t>
      </w:r>
      <w:proofErr w:type="spellStart"/>
      <w:r w:rsidRPr="005134A4">
        <w:rPr>
          <w:i/>
        </w:rPr>
        <w:t>fullConfig</w:t>
      </w:r>
      <w:proofErr w:type="spellEnd"/>
      <w:ins w:id="15" w:author="Intel (Sudeep)-1" w:date="2019-05-24T10:22:00Z">
        <w:r w:rsidR="001B6C09">
          <w:rPr>
            <w:i/>
          </w:rPr>
          <w:t xml:space="preserve"> </w:t>
        </w:r>
      </w:ins>
      <w:ins w:id="16" w:author="Intel (Sudeep)-1" w:date="2019-05-24T10:32:00Z">
        <w:r w:rsidR="00A00B02" w:rsidRPr="00A00B02">
          <w:rPr>
            <w:color w:val="FF0000"/>
            <w:rPrChange w:id="17" w:author="Intel (Sudeep)-1" w:date="2019-05-24T10:32:00Z">
              <w:rPr>
                <w:i/>
                <w:color w:val="FF0000"/>
              </w:rPr>
            </w:rPrChange>
          </w:rPr>
          <w:t>and the UE is connected to 5GC</w:t>
        </w:r>
      </w:ins>
      <w:ins w:id="18" w:author="Intel (Sudeep)-1" w:date="2019-05-24T10:23:00Z">
        <w:r w:rsidR="001B6C09">
          <w:t xml:space="preserve"> (i.e., delta signalling during </w:t>
        </w:r>
      </w:ins>
      <w:ins w:id="19" w:author="Intel (Sudeep)-1" w:date="2019-05-24T10:31:00Z">
        <w:r w:rsidR="00A00B02">
          <w:t>intra</w:t>
        </w:r>
      </w:ins>
      <w:ins w:id="20" w:author="Intel (Sudeep)-1" w:date="2019-05-24T10:32:00Z">
        <w:r w:rsidR="00A00B02">
          <w:t xml:space="preserve"> </w:t>
        </w:r>
      </w:ins>
      <w:ins w:id="21" w:author="Intel (Sudeep)-1" w:date="2019-05-24T10:31:00Z">
        <w:r w:rsidR="00A00B02">
          <w:t>5GC</w:t>
        </w:r>
      </w:ins>
      <w:ins w:id="22" w:author="Intel (Sudeep)-1" w:date="2019-05-24T10:23:00Z">
        <w:r w:rsidR="001B6C09">
          <w:t xml:space="preserve"> </w:t>
        </w:r>
      </w:ins>
      <w:ins w:id="23" w:author="Intel (Sudeep)-1" w:date="2019-05-24T10:26:00Z">
        <w:r w:rsidR="00BE0614">
          <w:t>handover</w:t>
        </w:r>
      </w:ins>
      <w:ins w:id="24" w:author="Intel (Sudeep)-1" w:date="2019-05-24T10:23:00Z">
        <w:r w:rsidR="001B6C09">
          <w:t>)</w:t>
        </w:r>
      </w:ins>
      <w:r w:rsidRPr="005134A4">
        <w:t>:</w:t>
      </w:r>
    </w:p>
    <w:p w14:paraId="0A2894C6" w14:textId="6FC22A57" w:rsidR="0088385F" w:rsidRPr="005134A4" w:rsidRDefault="0088385F" w:rsidP="0088385F">
      <w:pPr>
        <w:pStyle w:val="B2"/>
      </w:pPr>
      <w:r w:rsidRPr="005134A4">
        <w:t>2&gt;</w:t>
      </w:r>
      <w:r w:rsidRPr="005134A4">
        <w:tab/>
      </w:r>
      <w:ins w:id="25" w:author="Intel (Sudeep)" w:date="2019-04-30T10:02:00Z">
        <w:r>
          <w:t>re-</w:t>
        </w:r>
        <w:r w:rsidRPr="00E31BE9">
          <w:t>use the source SDAP and PDCP configurations (</w:t>
        </w:r>
      </w:ins>
      <w:ins w:id="26" w:author="Intel (Sudeep)" w:date="2019-05-02T11:51:00Z">
        <w:r w:rsidR="006D3D51">
          <w:t xml:space="preserve">i.e., </w:t>
        </w:r>
      </w:ins>
      <w:ins w:id="27" w:author="Intel (Sudeep)" w:date="2019-05-02T11:52:00Z">
        <w:r w:rsidR="006D3D51">
          <w:t xml:space="preserve">current </w:t>
        </w:r>
      </w:ins>
      <w:ins w:id="28" w:author="Intel (Sudeep)" w:date="2019-05-02T11:51:00Z">
        <w:r w:rsidR="006D3D51">
          <w:t xml:space="preserve">SDAP/PDCP configurations for all RBs </w:t>
        </w:r>
      </w:ins>
      <w:ins w:id="29" w:author="Intel (Sudeep)" w:date="2019-05-02T11:52:00Z">
        <w:r w:rsidR="006D3D51">
          <w:t xml:space="preserve">from source RAT prior to the reception of the inter-RAT </w:t>
        </w:r>
      </w:ins>
      <w:ins w:id="30" w:author="Intel (Sudeep)-1" w:date="2019-05-24T10:25:00Z">
        <w:r w:rsidR="00EE7492">
          <w:t>handover</w:t>
        </w:r>
      </w:ins>
      <w:ins w:id="31" w:author="Intel (Sudeep)" w:date="2019-05-02T11:52:00Z">
        <w:r w:rsidR="006D3D51">
          <w:t xml:space="preserve"> </w:t>
        </w:r>
      </w:ins>
      <w:proofErr w:type="spellStart"/>
      <w:ins w:id="32" w:author="Intel (Sudeep)" w:date="2019-05-02T11:53:00Z">
        <w:r w:rsidR="006D3D51" w:rsidRPr="005134A4">
          <w:rPr>
            <w:i/>
          </w:rPr>
          <w:t>RRCConnectionReconfiguration</w:t>
        </w:r>
        <w:proofErr w:type="spellEnd"/>
        <w:r w:rsidR="006D3D51" w:rsidRPr="005134A4">
          <w:t xml:space="preserve"> message</w:t>
        </w:r>
      </w:ins>
      <w:ins w:id="33" w:author="Intel (Sudeep)" w:date="2019-04-30T10:02:00Z">
        <w:r w:rsidRPr="00E31BE9">
          <w:t>)</w:t>
        </w:r>
        <w:r>
          <w:t>;</w:t>
        </w:r>
      </w:ins>
      <w:del w:id="34" w:author="Intel (Sudeep)" w:date="2019-04-30T10:50:00Z">
        <w:r w:rsidRPr="005134A4" w:rsidDel="002238C4">
          <w:delText>perform the radio configuration procedure as specified in 5.3.5.8;</w:delText>
        </w:r>
      </w:del>
    </w:p>
    <w:p w14:paraId="51E0152B" w14:textId="77777777" w:rsidR="0088385F" w:rsidRPr="005134A4" w:rsidRDefault="0088385F" w:rsidP="0088385F">
      <w:pPr>
        <w:pStyle w:val="EditorsNote"/>
      </w:pPr>
      <w:r w:rsidRPr="005134A4">
        <w:t>Editor's note: It is FFS on how to handle the MCG/MN security configuration since the UE will have MCG security configuration and for 5GC, UE will have a security configuration associated with master key.</w:t>
      </w:r>
    </w:p>
    <w:p w14:paraId="1C98F707" w14:textId="7091225A" w:rsidR="0088385F" w:rsidRPr="005134A4" w:rsidDel="00FD7801" w:rsidRDefault="0088385F" w:rsidP="0088385F">
      <w:pPr>
        <w:pStyle w:val="B1"/>
        <w:rPr>
          <w:del w:id="35" w:author="Intel (Sudeep)-1" w:date="2019-05-24T10:13:00Z"/>
        </w:rPr>
      </w:pPr>
      <w:del w:id="36" w:author="Intel (Sudeep)-1" w:date="2019-05-24T10:13:00Z">
        <w:r w:rsidRPr="005134A4" w:rsidDel="00FD7801">
          <w:delText>1&gt;</w:delText>
        </w:r>
        <w:r w:rsidRPr="005134A4" w:rsidDel="00FD7801">
          <w:tab/>
          <w:delText>else:</w:delText>
        </w:r>
      </w:del>
    </w:p>
    <w:p w14:paraId="33498A4E" w14:textId="77777777" w:rsidR="00985AED" w:rsidRDefault="0088385F">
      <w:pPr>
        <w:pStyle w:val="B1"/>
        <w:pPrChange w:id="37" w:author="Intel (Sudeep)" w:date="2019-05-01T13:46:00Z">
          <w:pPr>
            <w:pStyle w:val="B2"/>
          </w:pPr>
        </w:pPrChange>
      </w:pPr>
      <w:ins w:id="38" w:author="Intel (Sudeep)" w:date="2019-05-01T13:45:00Z">
        <w:r>
          <w:t>1</w:t>
        </w:r>
      </w:ins>
      <w:del w:id="39" w:author="Intel (Sudeep)" w:date="2019-05-01T13:45:00Z">
        <w:r w:rsidRPr="005134A4" w:rsidDel="00F100A1">
          <w:delText>2</w:delText>
        </w:r>
      </w:del>
      <w:r w:rsidRPr="005134A4">
        <w:t>&gt;</w:t>
      </w:r>
      <w:r w:rsidRPr="005134A4">
        <w:tab/>
        <w:t>apply the default physical channel configuration as specified in 9.2.4;</w:t>
      </w:r>
    </w:p>
    <w:p w14:paraId="274BA61C" w14:textId="77777777" w:rsidR="00985AED" w:rsidRDefault="0088385F">
      <w:pPr>
        <w:pStyle w:val="B1"/>
        <w:pPrChange w:id="40" w:author="Intel (Sudeep)" w:date="2019-05-01T13:46:00Z">
          <w:pPr>
            <w:pStyle w:val="B2"/>
          </w:pPr>
        </w:pPrChange>
      </w:pPr>
      <w:ins w:id="41" w:author="Intel (Sudeep)" w:date="2019-05-01T13:45:00Z">
        <w:r>
          <w:t>1</w:t>
        </w:r>
      </w:ins>
      <w:del w:id="42" w:author="Intel (Sudeep)" w:date="2019-05-01T13:45:00Z">
        <w:r w:rsidRPr="005134A4" w:rsidDel="00F100A1">
          <w:delText>2</w:delText>
        </w:r>
      </w:del>
      <w:r w:rsidRPr="005134A4">
        <w:t>&gt;</w:t>
      </w:r>
      <w:r w:rsidRPr="005134A4">
        <w:tab/>
        <w:t>apply the default semi-persistent scheduling configuration as specified in 9.2.3;</w:t>
      </w:r>
    </w:p>
    <w:p w14:paraId="1C30367F" w14:textId="77777777" w:rsidR="00985AED" w:rsidRDefault="0088385F">
      <w:pPr>
        <w:pStyle w:val="B1"/>
        <w:pPrChange w:id="43" w:author="Intel (Sudeep)" w:date="2019-05-01T13:46:00Z">
          <w:pPr>
            <w:pStyle w:val="B2"/>
          </w:pPr>
        </w:pPrChange>
      </w:pPr>
      <w:ins w:id="44" w:author="Intel (Sudeep)" w:date="2019-05-01T13:45:00Z">
        <w:r>
          <w:lastRenderedPageBreak/>
          <w:t>1</w:t>
        </w:r>
      </w:ins>
      <w:del w:id="45" w:author="Intel (Sudeep)" w:date="2019-05-01T13:45:00Z">
        <w:r w:rsidRPr="005134A4" w:rsidDel="00F100A1">
          <w:delText>2</w:delText>
        </w:r>
      </w:del>
      <w:r w:rsidRPr="005134A4">
        <w:t>&gt;</w:t>
      </w:r>
      <w:r w:rsidRPr="005134A4">
        <w:tab/>
        <w:t>apply the default MAC main configuration as specified in 9.2.2;</w:t>
      </w:r>
    </w:p>
    <w:p w14:paraId="00A77411" w14:textId="77777777" w:rsidR="0088385F" w:rsidRPr="005134A4" w:rsidRDefault="0088385F" w:rsidP="0088385F">
      <w:pPr>
        <w:pStyle w:val="B1"/>
      </w:pPr>
      <w:r w:rsidRPr="005134A4">
        <w:t>1&gt;</w:t>
      </w:r>
      <w:r w:rsidRPr="005134A4">
        <w:tab/>
        <w:t xml:space="preserve">start timer T304 with the timer value set to </w:t>
      </w:r>
      <w:r w:rsidRPr="005134A4">
        <w:rPr>
          <w:i/>
          <w:iCs/>
        </w:rPr>
        <w:t>t304,</w:t>
      </w:r>
      <w:r w:rsidRPr="005134A4">
        <w:t xml:space="preserve"> as included in the </w:t>
      </w:r>
      <w:proofErr w:type="spellStart"/>
      <w:r w:rsidRPr="005134A4">
        <w:rPr>
          <w:i/>
        </w:rPr>
        <w:t>mobilityControlInfo</w:t>
      </w:r>
      <w:proofErr w:type="spellEnd"/>
      <w:r w:rsidRPr="005134A4">
        <w:t>;</w:t>
      </w:r>
    </w:p>
    <w:p w14:paraId="331C600E" w14:textId="77777777" w:rsidR="0088385F" w:rsidRPr="005134A4" w:rsidRDefault="0088385F" w:rsidP="0088385F">
      <w:pPr>
        <w:pStyle w:val="B1"/>
      </w:pPr>
      <w:r w:rsidRPr="005134A4">
        <w:t>1&gt;</w:t>
      </w:r>
      <w:r w:rsidRPr="005134A4">
        <w:tab/>
        <w:t xml:space="preserve">consider the target PCell to be one on the frequency indicated by the </w:t>
      </w:r>
      <w:proofErr w:type="spellStart"/>
      <w:r w:rsidRPr="005134A4">
        <w:rPr>
          <w:i/>
        </w:rPr>
        <w:t>carrierFreq</w:t>
      </w:r>
      <w:proofErr w:type="spellEnd"/>
      <w:r w:rsidRPr="005134A4">
        <w:t xml:space="preserve"> with a physical cell identity indicated by the </w:t>
      </w:r>
      <w:proofErr w:type="spellStart"/>
      <w:r w:rsidRPr="005134A4">
        <w:rPr>
          <w:i/>
        </w:rPr>
        <w:t>targetPhysCellId</w:t>
      </w:r>
      <w:proofErr w:type="spellEnd"/>
      <w:r w:rsidRPr="005134A4">
        <w:t>;</w:t>
      </w:r>
    </w:p>
    <w:p w14:paraId="629DD58C" w14:textId="77777777" w:rsidR="0088385F" w:rsidRPr="005134A4" w:rsidRDefault="0088385F" w:rsidP="0088385F">
      <w:pPr>
        <w:pStyle w:val="B1"/>
      </w:pPr>
      <w:r w:rsidRPr="005134A4">
        <w:t>1&gt;</w:t>
      </w:r>
      <w:r w:rsidRPr="005134A4">
        <w:tab/>
        <w:t>start synchronising to the DL of the target PCell;</w:t>
      </w:r>
    </w:p>
    <w:p w14:paraId="5C1646BE" w14:textId="77777777" w:rsidR="0088385F" w:rsidRPr="005134A4" w:rsidRDefault="0088385F" w:rsidP="0088385F">
      <w:pPr>
        <w:pStyle w:val="B1"/>
      </w:pPr>
      <w:r w:rsidRPr="005134A4">
        <w:t>1&gt;</w:t>
      </w:r>
      <w:r w:rsidRPr="005134A4">
        <w:tab/>
        <w:t xml:space="preserve">set the C-RNTI to the value of the </w:t>
      </w:r>
      <w:proofErr w:type="spellStart"/>
      <w:r w:rsidRPr="005134A4">
        <w:rPr>
          <w:i/>
        </w:rPr>
        <w:t>newUE</w:t>
      </w:r>
      <w:proofErr w:type="spellEnd"/>
      <w:r w:rsidRPr="005134A4">
        <w:rPr>
          <w:i/>
        </w:rPr>
        <w:t>-Identity</w:t>
      </w:r>
      <w:r w:rsidRPr="005134A4">
        <w:t>;</w:t>
      </w:r>
    </w:p>
    <w:p w14:paraId="5DA4D850" w14:textId="77777777" w:rsidR="0088385F" w:rsidRPr="005134A4" w:rsidRDefault="0088385F" w:rsidP="0088385F">
      <w:pPr>
        <w:pStyle w:val="B1"/>
        <w:rPr>
          <w:i/>
        </w:rPr>
      </w:pPr>
      <w:r w:rsidRPr="005134A4">
        <w:t>1&gt;</w:t>
      </w:r>
      <w:r w:rsidRPr="005134A4">
        <w:tab/>
        <w:t xml:space="preserve">for the target PCell, apply the downlink bandwidth indicated by the </w:t>
      </w:r>
      <w:r w:rsidRPr="005134A4">
        <w:rPr>
          <w:i/>
        </w:rPr>
        <w:t>dl-Bandwidth;</w:t>
      </w:r>
    </w:p>
    <w:p w14:paraId="180B677B" w14:textId="77777777" w:rsidR="0088385F" w:rsidRPr="005134A4" w:rsidRDefault="0088385F" w:rsidP="0088385F">
      <w:pPr>
        <w:pStyle w:val="B1"/>
        <w:rPr>
          <w:i/>
        </w:rPr>
      </w:pPr>
      <w:r w:rsidRPr="005134A4">
        <w:t>1&gt;</w:t>
      </w:r>
      <w:r w:rsidRPr="005134A4">
        <w:tab/>
        <w:t xml:space="preserve">for the target PCell, apply the uplink bandwidth indicated by (the absence or presence of) the </w:t>
      </w:r>
      <w:r w:rsidRPr="005134A4">
        <w:rPr>
          <w:i/>
          <w:iCs/>
        </w:rPr>
        <w:t>ul-Bandwidth</w:t>
      </w:r>
      <w:r w:rsidRPr="005134A4">
        <w:rPr>
          <w:i/>
        </w:rPr>
        <w:t>;</w:t>
      </w:r>
    </w:p>
    <w:p w14:paraId="088D9B2D" w14:textId="77777777" w:rsidR="0088385F" w:rsidRPr="005134A4" w:rsidRDefault="0088385F" w:rsidP="0088385F">
      <w:pPr>
        <w:pStyle w:val="B1"/>
      </w:pPr>
      <w:r w:rsidRPr="005134A4">
        <w:t>1&gt;</w:t>
      </w:r>
      <w:r w:rsidRPr="005134A4">
        <w:tab/>
        <w:t xml:space="preserve">configure lower layers in accordance with the received </w:t>
      </w:r>
      <w:proofErr w:type="spellStart"/>
      <w:r w:rsidRPr="005134A4">
        <w:rPr>
          <w:i/>
        </w:rPr>
        <w:t>radioResourceConfigCommon</w:t>
      </w:r>
      <w:proofErr w:type="spellEnd"/>
      <w:r w:rsidRPr="005134A4">
        <w:t>;</w:t>
      </w:r>
    </w:p>
    <w:p w14:paraId="3B86B762" w14:textId="77777777" w:rsidR="0088385F" w:rsidRPr="005134A4" w:rsidRDefault="0088385F" w:rsidP="0088385F">
      <w:pPr>
        <w:pStyle w:val="B1"/>
      </w:pPr>
      <w:r w:rsidRPr="005134A4">
        <w:t>1&gt;</w:t>
      </w:r>
      <w:r w:rsidRPr="005134A4">
        <w:tab/>
        <w:t xml:space="preserve">configure lower layers in accordance with any additional fields, not covered in the previous, if included in the received </w:t>
      </w:r>
      <w:proofErr w:type="spellStart"/>
      <w:r w:rsidRPr="005134A4">
        <w:rPr>
          <w:i/>
        </w:rPr>
        <w:t>mobilityControlInfo</w:t>
      </w:r>
      <w:proofErr w:type="spellEnd"/>
      <w:r w:rsidRPr="005134A4">
        <w:t>;</w:t>
      </w:r>
    </w:p>
    <w:p w14:paraId="3A36009F" w14:textId="77777777" w:rsidR="0088385F" w:rsidRPr="005134A4" w:rsidRDefault="0088385F" w:rsidP="0088385F">
      <w:pPr>
        <w:pStyle w:val="B1"/>
      </w:pPr>
      <w:r w:rsidRPr="005134A4">
        <w:t>1&gt;</w:t>
      </w:r>
      <w:r w:rsidRPr="005134A4">
        <w:tab/>
        <w:t>perform the radio resource configuration procedure as specified in 5.3.10;</w:t>
      </w:r>
    </w:p>
    <w:p w14:paraId="44C29B51"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t xml:space="preserve"> 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t>:</w:t>
      </w:r>
    </w:p>
    <w:p w14:paraId="78CD5E2B" w14:textId="77777777" w:rsidR="0088385F" w:rsidRPr="005134A4" w:rsidRDefault="0088385F" w:rsidP="0088385F">
      <w:pPr>
        <w:pStyle w:val="B2"/>
      </w:pPr>
      <w:r w:rsidRPr="005134A4">
        <w:t>2&gt;</w:t>
      </w:r>
      <w:r w:rsidRPr="005134A4">
        <w:tab/>
        <w:t>indicate to higher layer that the CN has changed from 5GC to EPC;</w:t>
      </w:r>
    </w:p>
    <w:p w14:paraId="79A29F77" w14:textId="77777777" w:rsidR="0088385F" w:rsidRPr="005134A4" w:rsidRDefault="0088385F" w:rsidP="0088385F">
      <w:pPr>
        <w:pStyle w:val="B2"/>
      </w:pPr>
      <w:r w:rsidRPr="005134A4">
        <w:t>2&gt;</w:t>
      </w:r>
      <w:r w:rsidRPr="005134A4">
        <w:tab/>
        <w:t xml:space="preserve">derive the key </w:t>
      </w:r>
      <w:proofErr w:type="spellStart"/>
      <w:r w:rsidRPr="005134A4">
        <w:t>K</w:t>
      </w:r>
      <w:r w:rsidRPr="005134A4">
        <w:rPr>
          <w:vertAlign w:val="subscript"/>
        </w:rPr>
        <w:t>eNB</w:t>
      </w:r>
      <w:proofErr w:type="spellEnd"/>
      <w:r w:rsidRPr="005134A4">
        <w:t xml:space="preserve"> based on the mapped K</w:t>
      </w:r>
      <w:r w:rsidRPr="005134A4">
        <w:rPr>
          <w:vertAlign w:val="subscript"/>
        </w:rPr>
        <w:t>ASME</w:t>
      </w:r>
      <w:r w:rsidRPr="005134A4">
        <w:t xml:space="preserve"> key as specified for interworking between EPS and 5GS in TS 33.501 [86];</w:t>
      </w:r>
    </w:p>
    <w:p w14:paraId="6ECC7E35"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36129956"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intra5GC</w:t>
      </w:r>
      <w:r w:rsidRPr="005134A4">
        <w:t>:</w:t>
      </w:r>
    </w:p>
    <w:p w14:paraId="0291493E" w14:textId="77777777" w:rsidR="0088385F" w:rsidRPr="005134A4" w:rsidRDefault="0088385F" w:rsidP="0088385F">
      <w:pPr>
        <w:pStyle w:val="B2"/>
      </w:pPr>
      <w:r w:rsidRPr="005134A4">
        <w:t>2&gt;</w:t>
      </w:r>
      <w:r w:rsidRPr="005134A4">
        <w:tab/>
        <w:t xml:space="preserve">if the </w:t>
      </w:r>
      <w:r w:rsidRPr="005134A4">
        <w:rPr>
          <w:i/>
        </w:rPr>
        <w:t>keyChangeIndicator-r15</w:t>
      </w:r>
      <w:r w:rsidRPr="005134A4">
        <w:t xml:space="preserve"> received in the </w:t>
      </w:r>
      <w:proofErr w:type="spellStart"/>
      <w:r w:rsidRPr="005134A4">
        <w:rPr>
          <w:i/>
        </w:rPr>
        <w:t>securityConfigHO</w:t>
      </w:r>
      <w:proofErr w:type="spellEnd"/>
      <w:r w:rsidRPr="005134A4">
        <w:t xml:space="preserve"> is set to </w:t>
      </w:r>
      <w:r w:rsidRPr="005134A4">
        <w:rPr>
          <w:i/>
        </w:rPr>
        <w:t>TRUE</w:t>
      </w:r>
      <w:r w:rsidRPr="005134A4">
        <w:t>:</w:t>
      </w:r>
    </w:p>
    <w:p w14:paraId="1AB39090" w14:textId="77777777" w:rsidR="0088385F" w:rsidRPr="005134A4" w:rsidRDefault="0088385F" w:rsidP="0088385F">
      <w:pPr>
        <w:pStyle w:val="B3"/>
      </w:pPr>
      <w:r w:rsidRPr="005134A4">
        <w:t>3&gt;</w:t>
      </w:r>
      <w:r w:rsidRPr="005134A4">
        <w:tab/>
        <w:t xml:space="preserve">forward </w:t>
      </w:r>
      <w:proofErr w:type="spellStart"/>
      <w:r w:rsidRPr="005134A4">
        <w:rPr>
          <w:i/>
        </w:rPr>
        <w:t>nas</w:t>
      </w:r>
      <w:proofErr w:type="spellEnd"/>
      <w:r w:rsidRPr="005134A4">
        <w:rPr>
          <w:i/>
        </w:rPr>
        <w:t>-Container</w:t>
      </w:r>
      <w:r w:rsidRPr="005134A4">
        <w:t xml:space="preserve"> to the upper layers, if included;</w:t>
      </w:r>
    </w:p>
    <w:p w14:paraId="75BDB143" w14:textId="77777777" w:rsidR="0088385F" w:rsidRPr="005134A4" w:rsidRDefault="0088385F" w:rsidP="0088385F">
      <w:pPr>
        <w:pStyle w:val="B3"/>
      </w:pPr>
      <w:r w:rsidRPr="005134A4">
        <w:t>3&gt;</w:t>
      </w:r>
      <w:r w:rsidRPr="005134A4">
        <w:tab/>
      </w:r>
      <w:r w:rsidRPr="005134A4">
        <w:rPr>
          <w:lang w:eastAsia="zh-TW"/>
        </w:rPr>
        <w:t xml:space="preserve">update the </w:t>
      </w:r>
      <w:proofErr w:type="spellStart"/>
      <w:r w:rsidRPr="005134A4">
        <w:t>K</w:t>
      </w:r>
      <w:r w:rsidRPr="005134A4">
        <w:rPr>
          <w:vertAlign w:val="subscript"/>
        </w:rPr>
        <w:t>eNB</w:t>
      </w:r>
      <w:proofErr w:type="spellEnd"/>
      <w:r w:rsidRPr="005134A4">
        <w:t xml:space="preserve"> key based on the K</w:t>
      </w:r>
      <w:r w:rsidRPr="005134A4">
        <w:rPr>
          <w:vertAlign w:val="subscript"/>
        </w:rPr>
        <w:t>AMF</w:t>
      </w:r>
      <w:r w:rsidRPr="005134A4">
        <w:t xml:space="preserve"> key, as specified in TS 33.501 [86];</w:t>
      </w:r>
    </w:p>
    <w:p w14:paraId="09465D17" w14:textId="77777777" w:rsidR="0088385F" w:rsidRPr="005134A4" w:rsidRDefault="0088385F" w:rsidP="0088385F">
      <w:pPr>
        <w:pStyle w:val="B2"/>
      </w:pPr>
      <w:r w:rsidRPr="005134A4">
        <w:t>2&gt;</w:t>
      </w:r>
      <w:r w:rsidRPr="005134A4">
        <w:tab/>
        <w:t>else:</w:t>
      </w:r>
    </w:p>
    <w:p w14:paraId="6B6DF7AC" w14:textId="77777777" w:rsidR="0088385F" w:rsidRPr="005134A4" w:rsidRDefault="0088385F" w:rsidP="0088385F">
      <w:pPr>
        <w:pStyle w:val="B3"/>
      </w:pPr>
      <w:r w:rsidRPr="005134A4">
        <w:t>3&gt;</w:t>
      </w:r>
      <w:r w:rsidRPr="005134A4">
        <w:tab/>
        <w:t xml:space="preserve">update the </w:t>
      </w:r>
      <w:proofErr w:type="spellStart"/>
      <w:r w:rsidRPr="005134A4">
        <w:t>K</w:t>
      </w:r>
      <w:r w:rsidRPr="005134A4">
        <w:rPr>
          <w:vertAlign w:val="subscript"/>
        </w:rPr>
        <w:t>eNB</w:t>
      </w:r>
      <w:proofErr w:type="spellEnd"/>
      <w:r w:rsidRPr="005134A4">
        <w:t xml:space="preserve"> key based on the current </w:t>
      </w:r>
      <w:proofErr w:type="spellStart"/>
      <w:r w:rsidRPr="005134A4">
        <w:t>K</w:t>
      </w:r>
      <w:r w:rsidRPr="005134A4">
        <w:rPr>
          <w:vertAlign w:val="subscript"/>
        </w:rPr>
        <w:t>gNB</w:t>
      </w:r>
      <w:proofErr w:type="spellEnd"/>
      <w:r w:rsidRPr="005134A4">
        <w:t xml:space="preserve"> or the NH, using the </w:t>
      </w:r>
      <w:r w:rsidRPr="005134A4">
        <w:rPr>
          <w:i/>
        </w:rPr>
        <w:t>nextHopChainingCount-r15</w:t>
      </w:r>
      <w:r w:rsidRPr="005134A4">
        <w:t xml:space="preserve"> value indicated in the </w:t>
      </w:r>
      <w:proofErr w:type="spellStart"/>
      <w:r w:rsidRPr="005134A4">
        <w:rPr>
          <w:i/>
        </w:rPr>
        <w:t>SecurityConfigHO</w:t>
      </w:r>
      <w:proofErr w:type="spellEnd"/>
      <w:r w:rsidRPr="005134A4">
        <w:t>, as specified in TS 33.501 [86];</w:t>
      </w:r>
    </w:p>
    <w:p w14:paraId="74C363CA"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06D82237"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epc-To5GC</w:t>
      </w:r>
      <w:r w:rsidRPr="005134A4">
        <w:t>:</w:t>
      </w:r>
    </w:p>
    <w:p w14:paraId="2CA545C3" w14:textId="77777777" w:rsidR="0088385F" w:rsidRPr="005134A4" w:rsidRDefault="0088385F" w:rsidP="0088385F">
      <w:pPr>
        <w:pStyle w:val="B2"/>
      </w:pPr>
      <w:r w:rsidRPr="005134A4">
        <w:t>2&gt;</w:t>
      </w:r>
      <w:r w:rsidRPr="005134A4">
        <w:tab/>
        <w:t xml:space="preserve">forward the </w:t>
      </w:r>
      <w:proofErr w:type="spellStart"/>
      <w:r w:rsidRPr="005134A4">
        <w:rPr>
          <w:i/>
        </w:rPr>
        <w:t>nas</w:t>
      </w:r>
      <w:proofErr w:type="spellEnd"/>
      <w:r w:rsidRPr="005134A4">
        <w:rPr>
          <w:i/>
        </w:rPr>
        <w:t>-Container</w:t>
      </w:r>
      <w:r w:rsidRPr="005134A4">
        <w:t xml:space="preserve"> to the upper layers</w:t>
      </w:r>
    </w:p>
    <w:p w14:paraId="5B722301"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33.501 [86];</w:t>
      </w:r>
    </w:p>
    <w:p w14:paraId="44B5BD0C" w14:textId="77777777" w:rsidR="0088385F" w:rsidRPr="005134A4" w:rsidRDefault="0088385F" w:rsidP="0088385F">
      <w:pPr>
        <w:pStyle w:val="B1"/>
      </w:pPr>
      <w:r w:rsidRPr="005134A4">
        <w:t>1&gt;</w:t>
      </w:r>
      <w:r w:rsidRPr="005134A4">
        <w:tab/>
        <w:t>else:</w:t>
      </w:r>
    </w:p>
    <w:p w14:paraId="0B224D7B" w14:textId="77777777" w:rsidR="0088385F" w:rsidRPr="005134A4" w:rsidRDefault="0088385F" w:rsidP="0088385F">
      <w:pPr>
        <w:pStyle w:val="B2"/>
      </w:pPr>
      <w:r w:rsidRPr="005134A4">
        <w:t>2&gt;</w:t>
      </w:r>
      <w:r w:rsidRPr="005134A4">
        <w:tab/>
        <w:t xml:space="preserve">forward the </w:t>
      </w:r>
      <w:proofErr w:type="spellStart"/>
      <w:r w:rsidRPr="005134A4">
        <w:rPr>
          <w:i/>
        </w:rPr>
        <w:t>nas-SecurityParamToEUTRA</w:t>
      </w:r>
      <w:proofErr w:type="spellEnd"/>
      <w:r w:rsidRPr="005134A4">
        <w:t xml:space="preserve"> to the upper layers;</w:t>
      </w:r>
    </w:p>
    <w:p w14:paraId="3E030C2D"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33.401 [32];</w:t>
      </w:r>
    </w:p>
    <w:p w14:paraId="15F6DF6F"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RRCint</w:t>
      </w:r>
      <w:proofErr w:type="spellEnd"/>
      <w:r w:rsidRPr="005134A4">
        <w:t xml:space="preserve"> key associated with the </w:t>
      </w:r>
      <w:proofErr w:type="spellStart"/>
      <w:r w:rsidRPr="005134A4">
        <w:rPr>
          <w:i/>
          <w:iCs/>
        </w:rPr>
        <w:t>integrityProtAlgorithm</w:t>
      </w:r>
      <w:proofErr w:type="spellEnd"/>
      <w:r w:rsidRPr="005134A4">
        <w:t>, as specified in TS 33.401 [32];</w:t>
      </w:r>
    </w:p>
    <w:p w14:paraId="3AE66AEF"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RRCenc</w:t>
      </w:r>
      <w:proofErr w:type="spellEnd"/>
      <w:r w:rsidRPr="005134A4">
        <w:t xml:space="preserve"> key and the </w:t>
      </w:r>
      <w:proofErr w:type="spellStart"/>
      <w:r w:rsidRPr="005134A4">
        <w:t>K</w:t>
      </w:r>
      <w:r w:rsidRPr="005134A4">
        <w:rPr>
          <w:vertAlign w:val="subscript"/>
        </w:rPr>
        <w:t>UPenc</w:t>
      </w:r>
      <w:proofErr w:type="spellEnd"/>
      <w:r w:rsidRPr="005134A4">
        <w:t xml:space="preserve"> key associated with the </w:t>
      </w:r>
      <w:proofErr w:type="spellStart"/>
      <w:r w:rsidRPr="005134A4">
        <w:rPr>
          <w:i/>
          <w:iCs/>
        </w:rPr>
        <w:t>cipheringAlgorithm</w:t>
      </w:r>
      <w:proofErr w:type="spellEnd"/>
      <w:r w:rsidRPr="005134A4">
        <w:t>, as specified in TS 33.401 [32];</w:t>
      </w:r>
    </w:p>
    <w:p w14:paraId="34A122D9" w14:textId="77777777" w:rsidR="0088385F" w:rsidRPr="005134A4" w:rsidRDefault="0088385F" w:rsidP="0088385F">
      <w:pPr>
        <w:pStyle w:val="EditorsNote"/>
      </w:pPr>
      <w:r w:rsidRPr="005134A4">
        <w:t>Editor's note: It is FFS whether setup of EN-DC or MR-DC can be performed upon inter-RAT (inter-system or intra-system) HO from NR, or for inter-system intra-LTE HO.</w:t>
      </w:r>
    </w:p>
    <w:p w14:paraId="24C2B860"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nr-RadioBearerConfig1</w:t>
      </w:r>
      <w:r w:rsidRPr="005134A4">
        <w:t>:</w:t>
      </w:r>
    </w:p>
    <w:p w14:paraId="5D27F0AC" w14:textId="77777777" w:rsidR="0088385F" w:rsidRPr="005134A4" w:rsidRDefault="0088385F" w:rsidP="0088385F">
      <w:pPr>
        <w:pStyle w:val="B2"/>
      </w:pPr>
      <w:r w:rsidRPr="005134A4">
        <w:t>2&gt;</w:t>
      </w:r>
      <w:r w:rsidRPr="005134A4">
        <w:tab/>
        <w:t>perform radio bearer configuration as specified in TS 38.331 [82], clause 5.3.5.6;</w:t>
      </w:r>
    </w:p>
    <w:p w14:paraId="6048E05B" w14:textId="77777777" w:rsidR="0088385F" w:rsidRPr="005134A4" w:rsidRDefault="0088385F" w:rsidP="0088385F">
      <w:pPr>
        <w:pStyle w:val="B1"/>
      </w:pPr>
      <w:r w:rsidRPr="005134A4">
        <w:lastRenderedPageBreak/>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nr-RadioBearerConfig2</w:t>
      </w:r>
      <w:r w:rsidRPr="005134A4">
        <w:t>:</w:t>
      </w:r>
    </w:p>
    <w:p w14:paraId="66D3F625" w14:textId="77777777" w:rsidR="0088385F" w:rsidRPr="005134A4" w:rsidRDefault="0088385F" w:rsidP="0088385F">
      <w:pPr>
        <w:pStyle w:val="B2"/>
      </w:pPr>
      <w:r w:rsidRPr="005134A4">
        <w:t>2&gt;</w:t>
      </w:r>
      <w:r w:rsidRPr="005134A4">
        <w:tab/>
        <w:t>perform radio bearer configuration as specified in TS 38.331 [82], clause 5.3.5.6.</w:t>
      </w:r>
    </w:p>
    <w:p w14:paraId="6C96E9A4"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rPr>
          <w:i/>
        </w:rPr>
        <w:t xml:space="preserve"> </w:t>
      </w:r>
      <w:r w:rsidRPr="005134A4">
        <w:t>or</w:t>
      </w:r>
      <w:r w:rsidRPr="005134A4">
        <w:rPr>
          <w:i/>
        </w:rPr>
        <w:t xml:space="preserve"> </w:t>
      </w:r>
      <w:r w:rsidRPr="005134A4">
        <w:t xml:space="preserve">if the </w:t>
      </w:r>
      <w:r w:rsidRPr="005134A4">
        <w:rPr>
          <w:i/>
        </w:rPr>
        <w:t xml:space="preserve">handoverType-v1530 </w:t>
      </w:r>
      <w:r w:rsidRPr="005134A4">
        <w:t>is not present:</w:t>
      </w:r>
    </w:p>
    <w:p w14:paraId="748E309C" w14:textId="77777777" w:rsidR="0088385F" w:rsidRPr="005134A4" w:rsidRDefault="0088385F" w:rsidP="0088385F">
      <w:pPr>
        <w:pStyle w:val="B2"/>
      </w:pPr>
      <w:r w:rsidRPr="005134A4">
        <w:t>2&gt;</w:t>
      </w:r>
      <w:r w:rsidRPr="005134A4">
        <w:tab/>
        <w:t xml:space="preserve">configure lower layers to apply the indicated integrity protection algorithm and the </w:t>
      </w:r>
      <w:proofErr w:type="spellStart"/>
      <w:r w:rsidRPr="005134A4">
        <w:t>K</w:t>
      </w:r>
      <w:r w:rsidRPr="005134A4">
        <w:rPr>
          <w:vertAlign w:val="subscript"/>
        </w:rPr>
        <w:t>RRCint</w:t>
      </w:r>
      <w:proofErr w:type="spellEnd"/>
      <w:r w:rsidRPr="005134A4">
        <w:t xml:space="preserve"> key immediately, i.e. the indicated integrity protection configuration shall be applied to all subsequent messages received and sent by the UE, including the message used to indicate the successful completion of the procedure;</w:t>
      </w:r>
    </w:p>
    <w:p w14:paraId="0DEBD094" w14:textId="77777777" w:rsidR="0088385F" w:rsidRPr="005134A4" w:rsidRDefault="0088385F" w:rsidP="0088385F">
      <w:pPr>
        <w:pStyle w:val="B2"/>
      </w:pPr>
      <w:r w:rsidRPr="005134A4">
        <w:t>2&gt;</w:t>
      </w:r>
      <w:r w:rsidRPr="005134A4">
        <w:tab/>
        <w:t>configure lower layers to apply the indicated ciphering algorithm</w:t>
      </w:r>
      <w:r w:rsidRPr="005134A4">
        <w:rPr>
          <w:lang w:eastAsia="zh-CN"/>
        </w:rPr>
        <w:t xml:space="preserve">, the </w:t>
      </w:r>
      <w:proofErr w:type="spellStart"/>
      <w:r w:rsidRPr="005134A4">
        <w:t>K</w:t>
      </w:r>
      <w:r w:rsidRPr="005134A4">
        <w:rPr>
          <w:vertAlign w:val="subscript"/>
        </w:rPr>
        <w:t>RRCenc</w:t>
      </w:r>
      <w:proofErr w:type="spellEnd"/>
      <w:r w:rsidRPr="005134A4">
        <w:t xml:space="preserve"> key</w:t>
      </w:r>
      <w:r w:rsidRPr="005134A4">
        <w:rPr>
          <w:lang w:eastAsia="zh-CN"/>
        </w:rPr>
        <w:t xml:space="preserve"> and the </w:t>
      </w:r>
      <w:proofErr w:type="spellStart"/>
      <w:r w:rsidRPr="005134A4">
        <w:t>K</w:t>
      </w:r>
      <w:r w:rsidRPr="005134A4">
        <w:rPr>
          <w:vertAlign w:val="subscript"/>
        </w:rPr>
        <w:t>UPenc</w:t>
      </w:r>
      <w:proofErr w:type="spellEnd"/>
      <w:r w:rsidRPr="005134A4">
        <w:rPr>
          <w:lang w:eastAsia="zh-CN"/>
        </w:rPr>
        <w:t xml:space="preserve"> key</w:t>
      </w:r>
      <w:r w:rsidRPr="005134A4">
        <w:t xml:space="preserve"> immediately, i.e. the indicated ciphering configuration shall be applied to all subsequent messages received and sent by the UE, including the message used to indicate the successful completion of the procedure;</w:t>
      </w:r>
    </w:p>
    <w:p w14:paraId="2AAD73A4"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proofErr w:type="spellStart"/>
      <w:r w:rsidRPr="005134A4">
        <w:t>s</w:t>
      </w:r>
      <w:r w:rsidRPr="005134A4">
        <w:rPr>
          <w:i/>
        </w:rPr>
        <w:t>CellToAddModList</w:t>
      </w:r>
      <w:proofErr w:type="spellEnd"/>
      <w:r w:rsidRPr="005134A4">
        <w:t>:</w:t>
      </w:r>
    </w:p>
    <w:p w14:paraId="5B3A250E" w14:textId="77777777" w:rsidR="0088385F" w:rsidRPr="005134A4" w:rsidRDefault="0088385F" w:rsidP="0088385F">
      <w:pPr>
        <w:pStyle w:val="B2"/>
        <w:rPr>
          <w:lang w:eastAsia="zh-TW"/>
        </w:rPr>
      </w:pPr>
      <w:r w:rsidRPr="005134A4">
        <w:t>2&gt;</w:t>
      </w:r>
      <w:r w:rsidRPr="005134A4">
        <w:tab/>
        <w:t xml:space="preserve">perform </w:t>
      </w:r>
      <w:proofErr w:type="spellStart"/>
      <w:r w:rsidRPr="005134A4">
        <w:t>SCell</w:t>
      </w:r>
      <w:proofErr w:type="spellEnd"/>
      <w:r w:rsidRPr="005134A4">
        <w:t xml:space="preserve"> addition as specified in </w:t>
      </w:r>
      <w:smartTag w:uri="urn:schemas-microsoft-com:office:smarttags" w:element="chsdate">
        <w:smartTagPr>
          <w:attr w:name="Year" w:val="1899"/>
          <w:attr w:name="Month" w:val="12"/>
          <w:attr w:name="Day" w:val="30"/>
          <w:attr w:name="IsLunarDate" w:val="False"/>
          <w:attr w:name="IsROCDate" w:val="False"/>
        </w:smartTagPr>
        <w:r w:rsidRPr="005134A4">
          <w:t>5.3.10</w:t>
        </w:r>
      </w:smartTag>
      <w:r w:rsidRPr="005134A4">
        <w:t>.3b;</w:t>
      </w:r>
    </w:p>
    <w:p w14:paraId="60AC790E"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measConfig</w:t>
      </w:r>
      <w:proofErr w:type="spellEnd"/>
      <w:r w:rsidRPr="005134A4">
        <w:t>:</w:t>
      </w:r>
    </w:p>
    <w:p w14:paraId="53ACE84C" w14:textId="77777777" w:rsidR="0088385F" w:rsidRPr="005134A4" w:rsidRDefault="0088385F" w:rsidP="0088385F">
      <w:pPr>
        <w:pStyle w:val="B2"/>
      </w:pPr>
      <w:r w:rsidRPr="005134A4">
        <w:t>2&gt;</w:t>
      </w:r>
      <w:r w:rsidRPr="005134A4">
        <w:tab/>
        <w:t>perform the measurement configuration procedure as specified in 5.5.2;</w:t>
      </w:r>
    </w:p>
    <w:p w14:paraId="2B58A020" w14:textId="77777777" w:rsidR="0088385F" w:rsidRPr="005134A4" w:rsidRDefault="0088385F" w:rsidP="0088385F">
      <w:pPr>
        <w:pStyle w:val="B1"/>
      </w:pPr>
      <w:r w:rsidRPr="005134A4">
        <w:t>1&gt;</w:t>
      </w:r>
      <w:r w:rsidRPr="005134A4">
        <w:tab/>
        <w:t>perform the measurement identity autonomous removal as specified in 5.5.2.2a;</w:t>
      </w:r>
    </w:p>
    <w:p w14:paraId="0203B06A"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otherConfig</w:t>
      </w:r>
      <w:proofErr w:type="spellEnd"/>
      <w:r w:rsidRPr="005134A4">
        <w:t>:</w:t>
      </w:r>
    </w:p>
    <w:p w14:paraId="62937C3E" w14:textId="77777777" w:rsidR="0088385F" w:rsidRPr="005134A4" w:rsidRDefault="0088385F" w:rsidP="0088385F">
      <w:pPr>
        <w:pStyle w:val="B2"/>
      </w:pPr>
      <w:r w:rsidRPr="005134A4">
        <w:t>2&gt;</w:t>
      </w:r>
      <w:r w:rsidRPr="005134A4">
        <w:tab/>
        <w:t>perform the other configuration procedure as specified in 5.3.10.9;</w:t>
      </w:r>
    </w:p>
    <w:p w14:paraId="4F123708" w14:textId="77777777" w:rsidR="0088385F" w:rsidRPr="005134A4" w:rsidRDefault="0088385F" w:rsidP="0088385F">
      <w:pPr>
        <w:pStyle w:val="B1"/>
        <w:rPr>
          <w:lang w:eastAsia="ko-KR"/>
        </w:rPr>
      </w:pPr>
      <w:r w:rsidRPr="005134A4">
        <w:rPr>
          <w:lang w:eastAsia="ko-KR"/>
        </w:rPr>
        <w:t>1&gt;</w:t>
      </w:r>
      <w:r w:rsidRPr="005134A4">
        <w:tab/>
      </w:r>
      <w:r w:rsidRPr="005134A4">
        <w:rPr>
          <w:lang w:eastAsia="ko-KR"/>
        </w:rPr>
        <w:t xml:space="preserve">if the </w:t>
      </w:r>
      <w:proofErr w:type="spellStart"/>
      <w:r w:rsidRPr="005134A4">
        <w:rPr>
          <w:i/>
          <w:iCs/>
          <w:lang w:eastAsia="ko-KR"/>
        </w:rPr>
        <w:t>RRCConnectionReconfiguration</w:t>
      </w:r>
      <w:proofErr w:type="spellEnd"/>
      <w:r w:rsidRPr="005134A4">
        <w:rPr>
          <w:lang w:eastAsia="ko-KR"/>
        </w:rPr>
        <w:t xml:space="preserve"> message includes </w:t>
      </w:r>
      <w:proofErr w:type="spellStart"/>
      <w:r w:rsidRPr="005134A4">
        <w:rPr>
          <w:i/>
          <w:lang w:eastAsia="ko-KR"/>
        </w:rPr>
        <w:t>wlan-OffloadInfo</w:t>
      </w:r>
      <w:proofErr w:type="spellEnd"/>
      <w:r w:rsidRPr="005134A4">
        <w:rPr>
          <w:lang w:eastAsia="ko-KR"/>
        </w:rPr>
        <w:t>:</w:t>
      </w:r>
    </w:p>
    <w:p w14:paraId="08D61CF4" w14:textId="77777777" w:rsidR="0088385F" w:rsidRPr="005134A4" w:rsidRDefault="0088385F" w:rsidP="0088385F">
      <w:pPr>
        <w:pStyle w:val="B2"/>
      </w:pPr>
      <w:r w:rsidRPr="005134A4">
        <w:rPr>
          <w:lang w:eastAsia="ko-KR"/>
        </w:rPr>
        <w:t>2&gt;</w:t>
      </w:r>
      <w:r w:rsidRPr="005134A4">
        <w:tab/>
      </w:r>
      <w:r w:rsidRPr="005134A4">
        <w:rPr>
          <w:lang w:eastAsia="ko-KR"/>
        </w:rPr>
        <w:t>perform the dedicated WLAN offload configuration procedure as specified in 5.6.12.2;</w:t>
      </w:r>
    </w:p>
    <w:p w14:paraId="19217776" w14:textId="77777777" w:rsidR="0088385F" w:rsidRPr="005134A4" w:rsidRDefault="0088385F" w:rsidP="0088385F">
      <w:pPr>
        <w:pStyle w:val="B1"/>
        <w:rPr>
          <w:lang w:eastAsia="ko-KR"/>
        </w:rPr>
      </w:pPr>
      <w:r w:rsidRPr="005134A4">
        <w:rPr>
          <w:lang w:eastAsia="ko-KR"/>
        </w:rPr>
        <w:t>1&gt;</w:t>
      </w:r>
      <w:r w:rsidRPr="005134A4">
        <w:rPr>
          <w:lang w:eastAsia="ko-KR"/>
        </w:rPr>
        <w:tab/>
        <w:t xml:space="preserve">if the </w:t>
      </w:r>
      <w:proofErr w:type="spellStart"/>
      <w:r w:rsidRPr="005134A4">
        <w:rPr>
          <w:i/>
          <w:lang w:eastAsia="ko-KR"/>
        </w:rPr>
        <w:t>RRCConnectionReconfiguration</w:t>
      </w:r>
      <w:proofErr w:type="spellEnd"/>
      <w:r w:rsidRPr="005134A4">
        <w:rPr>
          <w:lang w:eastAsia="ko-KR"/>
        </w:rPr>
        <w:t xml:space="preserve"> message includes </w:t>
      </w:r>
      <w:proofErr w:type="spellStart"/>
      <w:r w:rsidRPr="005134A4">
        <w:rPr>
          <w:i/>
        </w:rPr>
        <w:t>rclwi</w:t>
      </w:r>
      <w:proofErr w:type="spellEnd"/>
      <w:r w:rsidRPr="005134A4">
        <w:rPr>
          <w:i/>
        </w:rPr>
        <w:t>-Configuration</w:t>
      </w:r>
      <w:r w:rsidRPr="005134A4">
        <w:rPr>
          <w:lang w:eastAsia="ko-KR"/>
        </w:rPr>
        <w:t>:</w:t>
      </w:r>
    </w:p>
    <w:p w14:paraId="33F0B3E6" w14:textId="77777777" w:rsidR="0088385F" w:rsidRPr="005134A4" w:rsidRDefault="0088385F" w:rsidP="0088385F">
      <w:pPr>
        <w:pStyle w:val="B2"/>
      </w:pPr>
      <w:r w:rsidRPr="005134A4">
        <w:rPr>
          <w:lang w:eastAsia="ko-KR"/>
        </w:rPr>
        <w:t>2&gt;</w:t>
      </w:r>
      <w:r w:rsidRPr="005134A4">
        <w:rPr>
          <w:lang w:eastAsia="ko-KR"/>
        </w:rPr>
        <w:tab/>
        <w:t>perform the WLAN traffic steering command procedure as specified in 5.6.16.2;</w:t>
      </w:r>
    </w:p>
    <w:p w14:paraId="343243B7"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rPr>
        <w:t>lwa</w:t>
      </w:r>
      <w:proofErr w:type="spellEnd"/>
      <w:r w:rsidRPr="005134A4">
        <w:rPr>
          <w:i/>
        </w:rPr>
        <w:t>-Configuration</w:t>
      </w:r>
      <w:r w:rsidRPr="005134A4">
        <w:t>:</w:t>
      </w:r>
    </w:p>
    <w:p w14:paraId="075C9010" w14:textId="77777777" w:rsidR="0088385F" w:rsidRPr="005134A4" w:rsidRDefault="0088385F" w:rsidP="0088385F">
      <w:pPr>
        <w:pStyle w:val="B2"/>
      </w:pPr>
      <w:r w:rsidRPr="005134A4">
        <w:t>2&gt;</w:t>
      </w:r>
      <w:r w:rsidRPr="005134A4">
        <w:tab/>
        <w:t>perform the LWA configuration procedure as specified in 5.6.14.2;</w:t>
      </w:r>
    </w:p>
    <w:p w14:paraId="050F5B5B"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lang w:eastAsia="ko-KR"/>
        </w:rPr>
        <w:t>lwip</w:t>
      </w:r>
      <w:proofErr w:type="spellEnd"/>
      <w:r w:rsidRPr="005134A4">
        <w:rPr>
          <w:i/>
        </w:rPr>
        <w:t>-Configuration</w:t>
      </w:r>
      <w:r w:rsidRPr="005134A4">
        <w:rPr>
          <w:lang w:eastAsia="ko-KR"/>
        </w:rPr>
        <w:t>:</w:t>
      </w:r>
    </w:p>
    <w:p w14:paraId="3930659C" w14:textId="77777777" w:rsidR="0088385F" w:rsidRPr="005134A4" w:rsidRDefault="0088385F" w:rsidP="0088385F">
      <w:pPr>
        <w:pStyle w:val="B2"/>
      </w:pPr>
      <w:r w:rsidRPr="005134A4">
        <w:rPr>
          <w:rFonts w:eastAsia="Malgun Gothic"/>
          <w:lang w:eastAsia="ko-KR"/>
        </w:rPr>
        <w:t>2&gt;</w:t>
      </w:r>
      <w:r w:rsidRPr="005134A4">
        <w:tab/>
      </w:r>
      <w:r w:rsidRPr="005134A4">
        <w:rPr>
          <w:lang w:eastAsia="ko-KR"/>
        </w:rPr>
        <w:t>perform the LWIP reconfiguration procedure as specified in 5.6.17.2;</w:t>
      </w:r>
    </w:p>
    <w:p w14:paraId="10B6EA51" w14:textId="77777777" w:rsidR="0088385F" w:rsidRPr="005134A4" w:rsidRDefault="0088385F" w:rsidP="0088385F">
      <w:pPr>
        <w:pStyle w:val="B1"/>
      </w:pPr>
      <w:r w:rsidRPr="005134A4">
        <w:t>1&gt;</w:t>
      </w:r>
      <w:r w:rsidRPr="005134A4">
        <w:tab/>
        <w:t xml:space="preserve">set the content of </w:t>
      </w:r>
      <w:proofErr w:type="spellStart"/>
      <w:r w:rsidRPr="005134A4">
        <w:rPr>
          <w:i/>
        </w:rPr>
        <w:t>RRCConnectionReconfigurationComplete</w:t>
      </w:r>
      <w:proofErr w:type="spellEnd"/>
      <w:r w:rsidRPr="005134A4">
        <w:t xml:space="preserve"> message as follows:</w:t>
      </w:r>
    </w:p>
    <w:p w14:paraId="5447D454" w14:textId="77777777" w:rsidR="0088385F" w:rsidRPr="005134A4" w:rsidRDefault="0088385F" w:rsidP="0088385F">
      <w:pPr>
        <w:pStyle w:val="B2"/>
      </w:pPr>
      <w:r w:rsidRPr="005134A4">
        <w:t>2&gt;</w:t>
      </w:r>
      <w:r w:rsidRPr="005134A4">
        <w:tab/>
        <w:t xml:space="preserve">if the UE has radio link failure or handover failure information available in </w:t>
      </w:r>
      <w:proofErr w:type="spellStart"/>
      <w:r w:rsidRPr="005134A4">
        <w:rPr>
          <w:i/>
        </w:rPr>
        <w:t>VarRLF</w:t>
      </w:r>
      <w:proofErr w:type="spellEnd"/>
      <w:r w:rsidRPr="005134A4">
        <w:rPr>
          <w:i/>
        </w:rPr>
        <w:t>-Report</w:t>
      </w:r>
      <w:r w:rsidRPr="005134A4">
        <w:t xml:space="preserv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VarRLF</w:t>
      </w:r>
      <w:proofErr w:type="spellEnd"/>
      <w:r w:rsidRPr="005134A4">
        <w:rPr>
          <w:i/>
        </w:rPr>
        <w:t>-Report</w:t>
      </w:r>
      <w:r w:rsidRPr="005134A4">
        <w:t>:</w:t>
      </w:r>
    </w:p>
    <w:p w14:paraId="62A98F7A" w14:textId="77777777" w:rsidR="0088385F" w:rsidRPr="005134A4" w:rsidRDefault="0088385F" w:rsidP="0088385F">
      <w:pPr>
        <w:pStyle w:val="B3"/>
      </w:pPr>
      <w:r w:rsidRPr="005134A4">
        <w:t>3&gt;</w:t>
      </w:r>
      <w:r w:rsidRPr="005134A4">
        <w:tab/>
        <w:t xml:space="preserve">include </w:t>
      </w:r>
      <w:proofErr w:type="spellStart"/>
      <w:r w:rsidRPr="005134A4">
        <w:rPr>
          <w:i/>
        </w:rPr>
        <w:t>rlf-InfoAvailable</w:t>
      </w:r>
      <w:proofErr w:type="spellEnd"/>
      <w:r w:rsidRPr="005134A4">
        <w:t>;</w:t>
      </w:r>
    </w:p>
    <w:p w14:paraId="1DF229EB" w14:textId="77777777" w:rsidR="0088385F" w:rsidRPr="005134A4" w:rsidRDefault="0088385F" w:rsidP="0088385F">
      <w:pPr>
        <w:pStyle w:val="B2"/>
      </w:pPr>
      <w:r w:rsidRPr="005134A4">
        <w:t>2&gt;</w:t>
      </w:r>
      <w:r w:rsidRPr="005134A4">
        <w:tab/>
        <w:t>if the UE has MBSFN logged measurements available for E-UTRA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 xml:space="preserve"> and if T330 is not running:</w:t>
      </w:r>
    </w:p>
    <w:p w14:paraId="6E3ED3BE" w14:textId="77777777" w:rsidR="0088385F" w:rsidRPr="005134A4" w:rsidRDefault="0088385F" w:rsidP="0088385F">
      <w:pPr>
        <w:pStyle w:val="B3"/>
      </w:pPr>
      <w:r w:rsidRPr="005134A4">
        <w:t>3&gt;</w:t>
      </w:r>
      <w:r w:rsidRPr="005134A4">
        <w:tab/>
        <w:t xml:space="preserve">include </w:t>
      </w:r>
      <w:proofErr w:type="spellStart"/>
      <w:r w:rsidRPr="005134A4">
        <w:rPr>
          <w:i/>
        </w:rPr>
        <w:t>logMeasAvailableMBSFN</w:t>
      </w:r>
      <w:proofErr w:type="spellEnd"/>
      <w:r w:rsidRPr="005134A4">
        <w:t>;</w:t>
      </w:r>
    </w:p>
    <w:p w14:paraId="7B4E02C7" w14:textId="77777777" w:rsidR="0088385F" w:rsidRPr="005134A4" w:rsidRDefault="0088385F" w:rsidP="0088385F">
      <w:pPr>
        <w:pStyle w:val="B2"/>
      </w:pPr>
      <w:r w:rsidRPr="005134A4">
        <w:t>2&gt;</w:t>
      </w:r>
      <w:r w:rsidRPr="005134A4">
        <w:tab/>
        <w:t>else if the UE has logged measurements available for E-UTRA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7ACD75B7"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w:t>
      </w:r>
      <w:proofErr w:type="spellEnd"/>
      <w:r w:rsidRPr="005134A4">
        <w:t>;</w:t>
      </w:r>
    </w:p>
    <w:p w14:paraId="3729DD33" w14:textId="77777777" w:rsidR="0088385F" w:rsidRPr="005134A4" w:rsidRDefault="0088385F" w:rsidP="0088385F">
      <w:pPr>
        <w:pStyle w:val="B2"/>
      </w:pPr>
      <w:r w:rsidRPr="005134A4">
        <w:t>2&gt;</w:t>
      </w:r>
      <w:r w:rsidRPr="005134A4">
        <w:tab/>
        <w:t>if the UE has Bluetooth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5C17C0C5"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logMeasAvailableBT</w:t>
      </w:r>
      <w:proofErr w:type="spellEnd"/>
      <w:r w:rsidRPr="005134A4">
        <w:t>;</w:t>
      </w:r>
    </w:p>
    <w:p w14:paraId="164B3E34" w14:textId="77777777" w:rsidR="0088385F" w:rsidRPr="005134A4" w:rsidRDefault="0088385F" w:rsidP="0088385F">
      <w:pPr>
        <w:pStyle w:val="B2"/>
      </w:pPr>
      <w:r w:rsidRPr="005134A4">
        <w:t>2&gt;</w:t>
      </w:r>
      <w:r w:rsidRPr="005134A4">
        <w:tab/>
        <w:t>if the UE has WLAN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5F9E154C" w14:textId="77777777" w:rsidR="0088385F" w:rsidRPr="005134A4" w:rsidRDefault="0088385F" w:rsidP="0088385F">
      <w:pPr>
        <w:pStyle w:val="B3"/>
      </w:pPr>
      <w:r w:rsidRPr="005134A4">
        <w:lastRenderedPageBreak/>
        <w:t>3&gt;</w:t>
      </w:r>
      <w:r w:rsidRPr="005134A4">
        <w:tab/>
        <w:t xml:space="preserve">include the </w:t>
      </w:r>
      <w:proofErr w:type="spellStart"/>
      <w:r w:rsidRPr="005134A4">
        <w:rPr>
          <w:i/>
        </w:rPr>
        <w:t>logMeasAvailableWLAN</w:t>
      </w:r>
      <w:proofErr w:type="spellEnd"/>
      <w:r w:rsidRPr="005134A4">
        <w:t>;</w:t>
      </w:r>
    </w:p>
    <w:p w14:paraId="4EA3FE98" w14:textId="77777777" w:rsidR="0088385F" w:rsidRPr="005134A4" w:rsidRDefault="0088385F" w:rsidP="0088385F">
      <w:pPr>
        <w:pStyle w:val="B2"/>
      </w:pPr>
      <w:r w:rsidRPr="005134A4">
        <w:t>2&gt;</w:t>
      </w:r>
      <w:r w:rsidRPr="005134A4">
        <w:tab/>
        <w:t xml:space="preserve">if the UE has connection establishment failure information available in </w:t>
      </w:r>
      <w:proofErr w:type="spellStart"/>
      <w:r w:rsidRPr="005134A4">
        <w:rPr>
          <w:i/>
        </w:rPr>
        <w:t>VarConnEstFailReport</w:t>
      </w:r>
      <w:proofErr w:type="spellEnd"/>
      <w:r w:rsidRPr="005134A4">
        <w:t xml:space="preserve"> and if the RPLMN is equal to</w:t>
      </w:r>
      <w:r w:rsidRPr="005134A4">
        <w:rPr>
          <w:i/>
        </w:rPr>
        <w:t xml:space="preserve"> </w:t>
      </w:r>
      <w:proofErr w:type="spellStart"/>
      <w:r w:rsidRPr="005134A4">
        <w:rPr>
          <w:i/>
        </w:rPr>
        <w:t>plmn</w:t>
      </w:r>
      <w:proofErr w:type="spellEnd"/>
      <w:r w:rsidRPr="005134A4">
        <w:rPr>
          <w:i/>
        </w:rPr>
        <w:t>-Identity</w:t>
      </w:r>
      <w:r w:rsidRPr="005134A4">
        <w:t xml:space="preserve"> stored in </w:t>
      </w:r>
      <w:proofErr w:type="spellStart"/>
      <w:r w:rsidRPr="005134A4">
        <w:rPr>
          <w:i/>
        </w:rPr>
        <w:t>VarConnEstFailReport</w:t>
      </w:r>
      <w:proofErr w:type="spellEnd"/>
      <w:r w:rsidRPr="005134A4">
        <w:t>:</w:t>
      </w:r>
    </w:p>
    <w:p w14:paraId="046ADBF9" w14:textId="77777777" w:rsidR="0088385F" w:rsidRPr="005134A4" w:rsidRDefault="0088385F" w:rsidP="0088385F">
      <w:pPr>
        <w:pStyle w:val="B3"/>
      </w:pPr>
      <w:r w:rsidRPr="005134A4">
        <w:t>3&gt;</w:t>
      </w:r>
      <w:r w:rsidRPr="005134A4">
        <w:tab/>
        <w:t xml:space="preserve">include </w:t>
      </w:r>
      <w:proofErr w:type="spellStart"/>
      <w:r w:rsidRPr="005134A4">
        <w:rPr>
          <w:i/>
          <w:iCs/>
        </w:rPr>
        <w:t>connEstFailInfoAvailable</w:t>
      </w:r>
      <w:proofErr w:type="spellEnd"/>
      <w:r w:rsidRPr="005134A4">
        <w:t>;</w:t>
      </w:r>
    </w:p>
    <w:p w14:paraId="12858F44" w14:textId="77777777" w:rsidR="0088385F" w:rsidRPr="005134A4" w:rsidRDefault="0088385F" w:rsidP="0088385F">
      <w:pPr>
        <w:pStyle w:val="B1"/>
      </w:pPr>
      <w:r w:rsidRPr="005134A4">
        <w:t>1&gt;</w:t>
      </w:r>
      <w:r w:rsidRPr="005134A4">
        <w:tab/>
        <w:t xml:space="preserve">submit the </w:t>
      </w:r>
      <w:proofErr w:type="spellStart"/>
      <w:r w:rsidRPr="005134A4">
        <w:rPr>
          <w:i/>
        </w:rPr>
        <w:t>RRCConnectionReconfigurationComplete</w:t>
      </w:r>
      <w:proofErr w:type="spellEnd"/>
      <w:r w:rsidRPr="005134A4">
        <w:t xml:space="preserve"> message to lower layers for transmission using the new configuration;</w:t>
      </w:r>
    </w:p>
    <w:p w14:paraId="28D5D2D6"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does not include </w:t>
      </w:r>
      <w:proofErr w:type="spellStart"/>
      <w:r w:rsidRPr="005134A4">
        <w:rPr>
          <w:i/>
        </w:rPr>
        <w:t>rlf-TimersAndConstants</w:t>
      </w:r>
      <w:proofErr w:type="spellEnd"/>
      <w:r w:rsidRPr="005134A4">
        <w:rPr>
          <w:i/>
        </w:rPr>
        <w:t xml:space="preserve"> </w:t>
      </w:r>
      <w:r w:rsidRPr="005134A4">
        <w:rPr>
          <w:iCs/>
        </w:rPr>
        <w:t xml:space="preserve">set to </w:t>
      </w:r>
      <w:r w:rsidRPr="005134A4">
        <w:rPr>
          <w:i/>
          <w:iCs/>
        </w:rPr>
        <w:t>setup</w:t>
      </w:r>
      <w:r w:rsidRPr="005134A4">
        <w:t>:</w:t>
      </w:r>
    </w:p>
    <w:p w14:paraId="2E0618E3" w14:textId="77777777" w:rsidR="0088385F" w:rsidRPr="005134A4" w:rsidDel="00831520" w:rsidRDefault="0088385F" w:rsidP="0088385F">
      <w:pPr>
        <w:pStyle w:val="B2"/>
      </w:pPr>
      <w:r w:rsidRPr="005134A4">
        <w:t>2</w:t>
      </w:r>
      <w:r w:rsidRPr="005134A4" w:rsidDel="00831520">
        <w:t>&gt;</w:t>
      </w:r>
      <w:r w:rsidRPr="005134A4" w:rsidDel="00831520">
        <w:tab/>
      </w:r>
      <w:r w:rsidRPr="005134A4">
        <w:t>use the default values specified in 9.2.5 for timer T310, T311 and constant N310, N311;</w:t>
      </w:r>
    </w:p>
    <w:p w14:paraId="3AF57855" w14:textId="77777777" w:rsidR="0088385F" w:rsidRPr="005134A4" w:rsidDel="00831520" w:rsidRDefault="0088385F" w:rsidP="0088385F">
      <w:pPr>
        <w:pStyle w:val="B1"/>
      </w:pPr>
      <w:r w:rsidRPr="005134A4" w:rsidDel="00831520">
        <w:t>1&gt;</w:t>
      </w:r>
      <w:r w:rsidRPr="005134A4" w:rsidDel="00831520">
        <w:tab/>
      </w:r>
      <w:r w:rsidRPr="005134A4">
        <w:t>i</w:t>
      </w:r>
      <w:r w:rsidRPr="005134A4" w:rsidDel="00831520">
        <w:t>f MAC successfully completes the random access procedure:</w:t>
      </w:r>
    </w:p>
    <w:p w14:paraId="761633BC" w14:textId="77777777" w:rsidR="0088385F" w:rsidRPr="005134A4" w:rsidRDefault="0088385F" w:rsidP="0088385F">
      <w:pPr>
        <w:pStyle w:val="B2"/>
      </w:pPr>
      <w:r w:rsidRPr="005134A4">
        <w:t>2&gt;</w:t>
      </w:r>
      <w:r w:rsidRPr="005134A4">
        <w:tab/>
        <w:t>stop timer T304;</w:t>
      </w:r>
    </w:p>
    <w:p w14:paraId="4CCBB1DA" w14:textId="77777777" w:rsidR="0088385F" w:rsidRPr="005134A4" w:rsidRDefault="0088385F" w:rsidP="0088385F">
      <w:pPr>
        <w:pStyle w:val="B2"/>
        <w:rPr>
          <w:rFonts w:eastAsia="SimSun"/>
          <w:lang w:eastAsia="zh-CN"/>
        </w:rPr>
      </w:pPr>
      <w:r w:rsidRPr="005134A4">
        <w:t>2&gt;</w:t>
      </w:r>
      <w:r w:rsidRPr="005134A4">
        <w:tab/>
        <w:t>apply the parts of the CQI reporting configuration, the scheduling request configuration and the sounding RS configuration that do not require the UE to know the SFN of the target PCell, if any;</w:t>
      </w:r>
    </w:p>
    <w:p w14:paraId="3D72CA18" w14:textId="77777777" w:rsidR="0088385F" w:rsidRPr="005134A4" w:rsidRDefault="0088385F" w:rsidP="0088385F">
      <w:pPr>
        <w:pStyle w:val="B2"/>
      </w:pPr>
      <w:r w:rsidRPr="005134A4">
        <w:t>2&gt;</w:t>
      </w:r>
      <w:r w:rsidRPr="005134A4">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7BFC2A6" w14:textId="77777777" w:rsidR="0088385F" w:rsidRPr="005134A4" w:rsidRDefault="0088385F" w:rsidP="0088385F">
      <w:pPr>
        <w:pStyle w:val="NO"/>
      </w:pPr>
      <w:r w:rsidRPr="005134A4">
        <w:t>NOTE 1:</w:t>
      </w:r>
      <w:r w:rsidRPr="005134A4">
        <w:tab/>
        <w:t>Whenever the UE shall setup or reconfigure a configuration in accordance with a field that is received it applies the new configuration, except for the cases addressed by the above statements.</w:t>
      </w:r>
    </w:p>
    <w:p w14:paraId="129B4288" w14:textId="77777777" w:rsidR="0088385F" w:rsidRPr="005134A4" w:rsidRDefault="0088385F" w:rsidP="0088385F">
      <w:pPr>
        <w:pStyle w:val="B2"/>
      </w:pPr>
      <w:r w:rsidRPr="005134A4">
        <w:t>2&gt;</w:t>
      </w:r>
      <w:r w:rsidRPr="005134A4">
        <w:tab/>
        <w:t>enter E-UTRA RRC_CONNECTED, upon which the procedure ends;</w:t>
      </w:r>
    </w:p>
    <w:p w14:paraId="6954285B" w14:textId="77777777" w:rsidR="0088385F" w:rsidRPr="005134A4" w:rsidRDefault="0088385F" w:rsidP="0088385F">
      <w:pPr>
        <w:pStyle w:val="NO"/>
      </w:pPr>
      <w:r w:rsidRPr="005134A4">
        <w:t>NOTE 2:</w:t>
      </w:r>
      <w:r w:rsidRPr="005134A4">
        <w:tab/>
        <w:t>The UE is not required to determine the SFN of the target PCell by acquiring system information from that cell before performing RACH access in the target PCell.</w:t>
      </w:r>
    </w:p>
    <w:p w14:paraId="5C9D19CD" w14:textId="0983F961" w:rsidR="0088385F" w:rsidRDefault="0088385F" w:rsidP="0088385F">
      <w:pPr>
        <w:pStyle w:val="NO"/>
      </w:pPr>
      <w:r w:rsidRPr="005134A4">
        <w:t>NOTE 3:</w:t>
      </w:r>
      <w:r w:rsidRPr="005134A4">
        <w:tab/>
        <w:t>If the handover is from NR and target CN is 5GC, the delta configuration on PDCP and SDAP can be used for intra-system inter-RAT handover.</w:t>
      </w:r>
      <w:ins w:id="46" w:author="Sharp" w:date="2019-05-24T10:10:00Z">
        <w:r w:rsidR="00E72A50">
          <w:rPr>
            <w:rFonts w:hint="eastAsia"/>
            <w:lang w:eastAsia="ja-JP"/>
          </w:rPr>
          <w:t xml:space="preserve"> </w:t>
        </w:r>
        <w:r w:rsidR="00E72A50" w:rsidRPr="00F02192">
          <w:t>For other cases, source RAT configuration is not considered when the UE applies the reconfiguration message of target RAT.</w:t>
        </w:r>
      </w:ins>
    </w:p>
    <w:p w14:paraId="11F3B926" w14:textId="77777777" w:rsidR="0088385F" w:rsidRPr="005134A4" w:rsidRDefault="0088385F" w:rsidP="0088385F">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88385F" w:rsidRPr="000A61A3" w14:paraId="3ACF6CAA" w14:textId="77777777" w:rsidTr="0088498C">
        <w:tc>
          <w:tcPr>
            <w:tcW w:w="9631" w:type="dxa"/>
            <w:shd w:val="clear" w:color="auto" w:fill="FFC000"/>
          </w:tcPr>
          <w:p w14:paraId="4E129AF4" w14:textId="77777777" w:rsidR="0088385F" w:rsidRPr="000A61A3" w:rsidRDefault="0088385F" w:rsidP="0088498C">
            <w:pPr>
              <w:pStyle w:val="Heading4"/>
              <w:ind w:left="0" w:firstLine="0"/>
              <w:jc w:val="center"/>
              <w:outlineLvl w:val="3"/>
            </w:pPr>
            <w:r w:rsidRPr="000A61A3">
              <w:t>***** Next Change *****</w:t>
            </w:r>
          </w:p>
        </w:tc>
      </w:tr>
    </w:tbl>
    <w:p w14:paraId="4288906C" w14:textId="77777777" w:rsidR="0088385F" w:rsidRPr="00940B42" w:rsidRDefault="0088385F" w:rsidP="0088385F"/>
    <w:p w14:paraId="0C1950D6" w14:textId="77777777" w:rsidR="0088385F" w:rsidRPr="005134A4" w:rsidRDefault="0088385F" w:rsidP="0088385F">
      <w:pPr>
        <w:pStyle w:val="Heading4"/>
        <w:ind w:left="864" w:hanging="864"/>
      </w:pPr>
      <w:bookmarkStart w:id="47" w:name="_Toc5272104"/>
      <w:r w:rsidRPr="005134A4">
        <w:t>5.4.3.4</w:t>
      </w:r>
      <w:r w:rsidRPr="005134A4">
        <w:tab/>
        <w:t>Successful completion of the mobility from E-UTRA</w:t>
      </w:r>
      <w:bookmarkEnd w:id="47"/>
    </w:p>
    <w:p w14:paraId="423ECDCD" w14:textId="77777777" w:rsidR="0088385F" w:rsidRPr="005134A4" w:rsidRDefault="0088385F" w:rsidP="0088385F">
      <w:r w:rsidRPr="005134A4">
        <w:t>Upon successfully completing the handover, the cell change order or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the UE shall:</w:t>
      </w:r>
    </w:p>
    <w:p w14:paraId="7E6A03D1" w14:textId="77777777" w:rsidR="0088385F" w:rsidRPr="005134A4" w:rsidRDefault="0088385F" w:rsidP="0088385F">
      <w:pPr>
        <w:pStyle w:val="B1"/>
      </w:pPr>
      <w:r w:rsidRPr="005134A4">
        <w:t>1&gt;</w:t>
      </w:r>
      <w:r w:rsidRPr="005134A4">
        <w:tab/>
        <w:t xml:space="preserve">if the </w:t>
      </w:r>
      <w:r w:rsidRPr="005134A4">
        <w:rPr>
          <w:i/>
        </w:rPr>
        <w:t>targetRAT-Type</w:t>
      </w:r>
      <w:r w:rsidRPr="005134A4">
        <w:t xml:space="preserve"> in the received </w:t>
      </w:r>
      <w:r w:rsidRPr="005134A4">
        <w:rPr>
          <w:i/>
        </w:rPr>
        <w:t>MobilityFromEUTRACommand</w:t>
      </w:r>
      <w:r w:rsidRPr="005134A4">
        <w:t xml:space="preserve"> is set to </w:t>
      </w:r>
      <w:proofErr w:type="spellStart"/>
      <w:r w:rsidRPr="005134A4">
        <w:rPr>
          <w:i/>
        </w:rPr>
        <w:t>eutra</w:t>
      </w:r>
      <w:proofErr w:type="spellEnd"/>
      <w:r w:rsidRPr="005134A4">
        <w:rPr>
          <w:i/>
        </w:rPr>
        <w:t xml:space="preserve"> </w:t>
      </w:r>
      <w:r w:rsidRPr="005134A4">
        <w:t>(intra-E</w:t>
      </w:r>
      <w:ins w:id="48" w:author="Ericsson" w:date="2019-05-21T13:46:00Z">
        <w:r w:rsidR="00066B6D">
          <w:t>-</w:t>
        </w:r>
      </w:ins>
      <w:r w:rsidRPr="005134A4">
        <w:t>UTRA inter-system HO):</w:t>
      </w:r>
    </w:p>
    <w:p w14:paraId="44215AAB" w14:textId="77777777" w:rsidR="0088385F" w:rsidRPr="005134A4" w:rsidRDefault="0088385F" w:rsidP="0088385F">
      <w:pPr>
        <w:pStyle w:val="B2"/>
      </w:pPr>
      <w:r w:rsidRPr="005134A4">
        <w:t>2&gt;</w:t>
      </w:r>
      <w:r w:rsidRPr="005134A4">
        <w:tab/>
        <w:t>the procedure ends;</w:t>
      </w:r>
    </w:p>
    <w:p w14:paraId="4EA021C5" w14:textId="77777777" w:rsidR="0088385F" w:rsidRPr="005134A4" w:rsidRDefault="0088385F" w:rsidP="0088385F">
      <w:pPr>
        <w:pStyle w:val="B1"/>
      </w:pPr>
      <w:r w:rsidRPr="005134A4">
        <w:t>1&gt;</w:t>
      </w:r>
      <w:r w:rsidRPr="005134A4">
        <w:tab/>
        <w:t xml:space="preserve">else if the UE </w:t>
      </w:r>
      <w:ins w:id="49" w:author="Ericsson" w:date="2019-05-21T13:45:00Z">
        <w:r w:rsidR="00C11001">
          <w:t>was</w:t>
        </w:r>
      </w:ins>
      <w:del w:id="50" w:author="Ericsson" w:date="2019-05-21T13:45:00Z">
        <w:r w:rsidRPr="005134A4" w:rsidDel="00C11001">
          <w:delText>is</w:delText>
        </w:r>
      </w:del>
      <w:r w:rsidRPr="005134A4">
        <w:t xml:space="preserve"> connected to 5GC </w:t>
      </w:r>
      <w:ins w:id="51" w:author="Ericsson" w:date="2019-05-21T13:45:00Z">
        <w:r w:rsidR="00C11001">
          <w:t xml:space="preserve">prior to the reception of the </w:t>
        </w:r>
        <w:r w:rsidR="00C11001" w:rsidRPr="00C11001">
          <w:rPr>
            <w:i/>
          </w:rPr>
          <w:t>MobilityFromEUTRACommand</w:t>
        </w:r>
        <w:r w:rsidR="00C11001">
          <w:t xml:space="preserve"> </w:t>
        </w:r>
      </w:ins>
      <w:r w:rsidRPr="005134A4">
        <w:t xml:space="preserve">and the </w:t>
      </w:r>
      <w:r w:rsidRPr="005134A4">
        <w:rPr>
          <w:i/>
        </w:rPr>
        <w:t>targetRAT-Type</w:t>
      </w:r>
      <w:r w:rsidRPr="005134A4">
        <w:t xml:space="preserve"> in the received </w:t>
      </w:r>
      <w:r w:rsidRPr="005134A4">
        <w:rPr>
          <w:i/>
        </w:rPr>
        <w:t>MobilityFromEUTRACommand</w:t>
      </w:r>
      <w:r w:rsidRPr="005134A4">
        <w:t xml:space="preserve"> is set to </w:t>
      </w:r>
      <w:r w:rsidRPr="005134A4">
        <w:rPr>
          <w:i/>
        </w:rPr>
        <w:t>nr</w:t>
      </w:r>
      <w:r w:rsidRPr="005134A4">
        <w:t>:</w:t>
      </w:r>
    </w:p>
    <w:p w14:paraId="703C5FA0" w14:textId="77777777" w:rsidR="0088385F" w:rsidRPr="005134A4" w:rsidRDefault="0088385F" w:rsidP="0088385F">
      <w:pPr>
        <w:pStyle w:val="B2"/>
      </w:pPr>
      <w:r w:rsidRPr="005134A4">
        <w:t>2&gt;</w:t>
      </w:r>
      <w:r w:rsidRPr="005134A4">
        <w:tab/>
        <w:t>reset MAC;</w:t>
      </w:r>
    </w:p>
    <w:p w14:paraId="572D6DE4" w14:textId="77777777" w:rsidR="0088385F" w:rsidRPr="005134A4" w:rsidRDefault="0088385F" w:rsidP="0088385F">
      <w:pPr>
        <w:pStyle w:val="B2"/>
      </w:pPr>
      <w:r w:rsidRPr="005134A4">
        <w:t>2&gt;</w:t>
      </w:r>
      <w:r w:rsidRPr="005134A4">
        <w:tab/>
        <w:t>stop all timers that are running;</w:t>
      </w:r>
    </w:p>
    <w:p w14:paraId="04DDABE8" w14:textId="77777777" w:rsidR="0088385F" w:rsidRPr="005134A4" w:rsidRDefault="0088385F" w:rsidP="0088385F">
      <w:pPr>
        <w:pStyle w:val="B2"/>
      </w:pPr>
      <w:r w:rsidRPr="005134A4">
        <w:t>2&gt;</w:t>
      </w:r>
      <w:r w:rsidRPr="005134A4">
        <w:tab/>
        <w:t xml:space="preserve">release </w:t>
      </w:r>
      <w:r w:rsidRPr="005134A4">
        <w:rPr>
          <w:rFonts w:eastAsia="Malgun Gothic"/>
          <w:i/>
        </w:rPr>
        <w:t>ran-</w:t>
      </w:r>
      <w:proofErr w:type="spellStart"/>
      <w:r w:rsidRPr="005134A4">
        <w:rPr>
          <w:rFonts w:eastAsia="Malgun Gothic"/>
          <w:i/>
        </w:rPr>
        <w:t>NotificationAreaInfo</w:t>
      </w:r>
      <w:proofErr w:type="spellEnd"/>
      <w:r w:rsidRPr="005134A4">
        <w:t>, if stored;</w:t>
      </w:r>
    </w:p>
    <w:p w14:paraId="4718A239" w14:textId="77777777" w:rsidR="0088385F" w:rsidRPr="005134A4" w:rsidRDefault="0088385F" w:rsidP="0088385F">
      <w:pPr>
        <w:pStyle w:val="B2"/>
      </w:pPr>
      <w:r w:rsidRPr="005134A4">
        <w:t>2&gt;</w:t>
      </w:r>
      <w:r w:rsidRPr="005134A4">
        <w:tab/>
        <w:t xml:space="preserve">release the AS security context including the </w:t>
      </w:r>
      <w:proofErr w:type="spellStart"/>
      <w:r w:rsidRPr="005134A4">
        <w:t>K</w:t>
      </w:r>
      <w:r w:rsidRPr="005134A4">
        <w:rPr>
          <w:vertAlign w:val="subscript"/>
        </w:rPr>
        <w:t>RRCenc</w:t>
      </w:r>
      <w:proofErr w:type="spellEnd"/>
      <w:r w:rsidRPr="005134A4">
        <w:t xml:space="preserve"> key, the </w:t>
      </w:r>
      <w:proofErr w:type="spellStart"/>
      <w:r w:rsidRPr="005134A4">
        <w:t>K</w:t>
      </w:r>
      <w:r w:rsidRPr="005134A4">
        <w:rPr>
          <w:vertAlign w:val="subscript"/>
        </w:rPr>
        <w:t>RRCint</w:t>
      </w:r>
      <w:proofErr w:type="spellEnd"/>
      <w:r w:rsidRPr="005134A4">
        <w:t xml:space="preserve">, the </w:t>
      </w:r>
      <w:proofErr w:type="spellStart"/>
      <w:r w:rsidRPr="005134A4">
        <w:t>K</w:t>
      </w:r>
      <w:r w:rsidRPr="005134A4">
        <w:rPr>
          <w:vertAlign w:val="subscript"/>
        </w:rPr>
        <w:t>UPint</w:t>
      </w:r>
      <w:proofErr w:type="spellEnd"/>
      <w:r w:rsidRPr="005134A4">
        <w:t xml:space="preserve"> key </w:t>
      </w:r>
      <w:r w:rsidRPr="005134A4">
        <w:rPr>
          <w:lang w:eastAsia="zh-CN"/>
        </w:rPr>
        <w:t xml:space="preserve">and the </w:t>
      </w:r>
      <w:proofErr w:type="spellStart"/>
      <w:r w:rsidRPr="005134A4">
        <w:t>K</w:t>
      </w:r>
      <w:r w:rsidRPr="005134A4">
        <w:rPr>
          <w:vertAlign w:val="subscript"/>
        </w:rPr>
        <w:t>UPenc</w:t>
      </w:r>
      <w:proofErr w:type="spellEnd"/>
      <w:r w:rsidRPr="005134A4">
        <w:rPr>
          <w:lang w:eastAsia="zh-CN"/>
        </w:rPr>
        <w:t xml:space="preserve"> key, if stored</w:t>
      </w:r>
      <w:r w:rsidRPr="005134A4">
        <w:t>;</w:t>
      </w:r>
    </w:p>
    <w:p w14:paraId="17142E5D" w14:textId="77777777" w:rsidR="0088385F" w:rsidRPr="005134A4" w:rsidDel="00B5748B" w:rsidRDefault="0088385F" w:rsidP="0088385F">
      <w:pPr>
        <w:pStyle w:val="B2"/>
        <w:rPr>
          <w:del w:id="52" w:author="Ericsson" w:date="2019-05-21T13:54:00Z"/>
        </w:rPr>
      </w:pPr>
      <w:r w:rsidRPr="005134A4">
        <w:t>2&gt;</w:t>
      </w:r>
      <w:r w:rsidRPr="005134A4">
        <w:tab/>
        <w:t>release all radio resources, including release of the RLC entity</w:t>
      </w:r>
      <w:ins w:id="53" w:author="Ericsson" w:date="2019-05-21T13:54:00Z">
        <w:r w:rsidR="00B5748B">
          <w:t xml:space="preserve">, </w:t>
        </w:r>
      </w:ins>
      <w:del w:id="54" w:author="Ericsson" w:date="2019-05-21T13:54:00Z">
        <w:r w:rsidRPr="005134A4" w:rsidDel="00B5748B">
          <w:delText xml:space="preserve"> and </w:delText>
        </w:r>
      </w:del>
      <w:r w:rsidRPr="005134A4">
        <w:t>the MAC configuration</w:t>
      </w:r>
      <w:ins w:id="55" w:author="Ericsson" w:date="2019-05-21T13:55:00Z">
        <w:r w:rsidR="00B5748B">
          <w:t xml:space="preserve"> </w:t>
        </w:r>
      </w:ins>
      <w:del w:id="56" w:author="Ericsson" w:date="2019-05-21T13:54:00Z">
        <w:r w:rsidRPr="005134A4" w:rsidDel="00B5748B">
          <w:delText>;</w:delText>
        </w:r>
      </w:del>
    </w:p>
    <w:p w14:paraId="7C436E76" w14:textId="77777777" w:rsidR="0088385F" w:rsidRPr="005134A4" w:rsidDel="009779D7" w:rsidRDefault="0088385F" w:rsidP="0088385F">
      <w:pPr>
        <w:pStyle w:val="B2"/>
        <w:rPr>
          <w:del w:id="57" w:author="Intel (Sudeep)" w:date="2019-04-30T10:48:00Z"/>
        </w:rPr>
      </w:pPr>
      <w:del w:id="58" w:author="Ericsson" w:date="2019-05-21T13:54:00Z">
        <w:r w:rsidRPr="005134A4" w:rsidDel="00B5748B">
          <w:lastRenderedPageBreak/>
          <w:delText>2&gt;</w:delText>
        </w:r>
        <w:r w:rsidRPr="005134A4" w:rsidDel="00B5748B">
          <w:tab/>
        </w:r>
      </w:del>
      <w:del w:id="59" w:author="Intel (Sudeep)" w:date="2019-04-30T10:48:00Z">
        <w:r w:rsidRPr="005134A4" w:rsidDel="009779D7">
          <w:delText xml:space="preserve">if the NR </w:delText>
        </w:r>
        <w:r w:rsidRPr="005134A4" w:rsidDel="009779D7">
          <w:rPr>
            <w:i/>
          </w:rPr>
          <w:delText>RRCReconfiguration</w:delText>
        </w:r>
        <w:r w:rsidRPr="005134A4" w:rsidDel="009779D7">
          <w:delText xml:space="preserve"> message included in the received </w:delText>
        </w:r>
        <w:r w:rsidRPr="005134A4" w:rsidDel="009779D7">
          <w:rPr>
            <w:i/>
          </w:rPr>
          <w:delText>MobilityFromEUTRACommand</w:delText>
        </w:r>
        <w:r w:rsidRPr="005134A4" w:rsidDel="009779D7">
          <w:delText xml:space="preserve"> does not include </w:delText>
        </w:r>
        <w:r w:rsidRPr="005134A4" w:rsidDel="009779D7">
          <w:rPr>
            <w:i/>
          </w:rPr>
          <w:delText>fullConfig</w:delText>
        </w:r>
        <w:r w:rsidRPr="005134A4" w:rsidDel="009779D7">
          <w:delText>:</w:delText>
        </w:r>
      </w:del>
    </w:p>
    <w:p w14:paraId="41F1AC6A" w14:textId="77777777" w:rsidR="00985AED" w:rsidRDefault="0088385F">
      <w:pPr>
        <w:pStyle w:val="B2"/>
        <w:rPr>
          <w:del w:id="60" w:author="Intel (Sudeep)" w:date="2019-04-30T10:48:00Z"/>
        </w:rPr>
        <w:pPrChange w:id="61" w:author="Intel (Sudeep)" w:date="2019-04-30T10:48:00Z">
          <w:pPr>
            <w:pStyle w:val="B3"/>
          </w:pPr>
        </w:pPrChange>
      </w:pPr>
      <w:del w:id="62" w:author="Intel (Sudeep)" w:date="2019-04-30T10:48:00Z">
        <w:r w:rsidRPr="005134A4" w:rsidDel="009779D7">
          <w:delText>3&gt;</w:delText>
        </w:r>
        <w:r w:rsidRPr="005134A4" w:rsidDel="009779D7">
          <w:tab/>
          <w:delText>maintain source RAT configuration of PDCP and SDAP for applicable RBs which is used for target RAT RBs;</w:delText>
        </w:r>
      </w:del>
    </w:p>
    <w:p w14:paraId="6F70289C" w14:textId="77777777" w:rsidR="0088385F" w:rsidRPr="005134A4" w:rsidDel="009779D7" w:rsidRDefault="0088385F" w:rsidP="0088385F">
      <w:pPr>
        <w:pStyle w:val="B2"/>
        <w:rPr>
          <w:del w:id="63" w:author="Intel (Sudeep)" w:date="2019-04-30T10:48:00Z"/>
        </w:rPr>
      </w:pPr>
      <w:del w:id="64" w:author="Intel (Sudeep)" w:date="2019-04-30T10:48:00Z">
        <w:r w:rsidRPr="005134A4" w:rsidDel="009779D7">
          <w:delText>2&gt;</w:delText>
        </w:r>
        <w:r w:rsidRPr="005134A4" w:rsidDel="009779D7">
          <w:tab/>
          <w:delText>else:</w:delText>
        </w:r>
      </w:del>
    </w:p>
    <w:p w14:paraId="3CD2DB2A" w14:textId="77777777" w:rsidR="00985AED" w:rsidRDefault="0088385F">
      <w:pPr>
        <w:pStyle w:val="B2"/>
        <w:pPrChange w:id="65" w:author="Intel (Sudeep)" w:date="2019-04-30T10:48:00Z">
          <w:pPr>
            <w:pStyle w:val="B3"/>
          </w:pPr>
        </w:pPrChange>
      </w:pPr>
      <w:del w:id="66" w:author="Intel (Sudeep)" w:date="2019-04-30T10:48:00Z">
        <w:r w:rsidRPr="005134A4" w:rsidDel="009779D7">
          <w:delText>3&gt;</w:delText>
        </w:r>
        <w:r w:rsidRPr="005134A4" w:rsidDel="009779D7">
          <w:tab/>
        </w:r>
      </w:del>
      <w:del w:id="67" w:author="Ericsson" w:date="2019-05-21T13:54:00Z">
        <w:r w:rsidRPr="005134A4" w:rsidDel="00B5748B">
          <w:delText>rel</w:delText>
        </w:r>
      </w:del>
      <w:del w:id="68" w:author="Ericsson" w:date="2019-05-21T13:55:00Z">
        <w:r w:rsidRPr="005134A4" w:rsidDel="00B5748B">
          <w:delText>ease</w:delText>
        </w:r>
      </w:del>
      <w:ins w:id="69" w:author="Ericsson" w:date="2019-05-21T13:55:00Z">
        <w:r w:rsidR="00B5748B">
          <w:t>and</w:t>
        </w:r>
      </w:ins>
      <w:r w:rsidRPr="005134A4">
        <w:t xml:space="preserve"> the associated PDCP entity and SDAP entity for all established RBs;</w:t>
      </w:r>
    </w:p>
    <w:p w14:paraId="002EA2B8" w14:textId="74C9E161" w:rsidR="0088385F" w:rsidRPr="005134A4" w:rsidRDefault="0088385F" w:rsidP="0088385F">
      <w:pPr>
        <w:pStyle w:val="NO"/>
      </w:pPr>
      <w:bookmarkStart w:id="70" w:name="_Hlk9588409"/>
      <w:ins w:id="71" w:author="Intel (Sudeep)" w:date="2019-04-30T07:35:00Z">
        <w:r>
          <w:t>NOTE</w:t>
        </w:r>
      </w:ins>
      <w:ins w:id="72" w:author="Intel (Sudeep)-1" w:date="2019-05-24T10:29:00Z">
        <w:r w:rsidR="00C8340D">
          <w:t xml:space="preserve"> 0</w:t>
        </w:r>
      </w:ins>
      <w:ins w:id="73" w:author="Intel (Sudeep)" w:date="2019-04-30T07:35:00Z">
        <w:r>
          <w:t xml:space="preserve">: </w:t>
        </w:r>
      </w:ins>
      <w:ins w:id="74" w:author="Intel (Sudeep)" w:date="2019-04-30T10:04:00Z">
        <w:r>
          <w:tab/>
        </w:r>
      </w:ins>
      <w:ins w:id="75" w:author="Intel (Sudeep)" w:date="2019-04-30T07:38:00Z">
        <w:r>
          <w:t xml:space="preserve">PDCP and SDAP </w:t>
        </w:r>
      </w:ins>
      <w:ins w:id="76" w:author="Intel (Sudeep)-1" w:date="2019-05-24T10:57:00Z">
        <w:r w:rsidR="00A245F7">
          <w:t xml:space="preserve">configured by the source </w:t>
        </w:r>
      </w:ins>
      <w:ins w:id="77" w:author="Intel (Sudeep)" w:date="2019-04-30T07:35:00Z">
        <w:r>
          <w:t>configuration</w:t>
        </w:r>
      </w:ins>
      <w:ins w:id="78" w:author="Intel (Sudeep)" w:date="2019-04-30T07:36:00Z">
        <w:r>
          <w:t>s</w:t>
        </w:r>
      </w:ins>
      <w:ins w:id="79" w:author="Intel (Sudeep)" w:date="2019-04-30T07:35:00Z">
        <w:r>
          <w:t xml:space="preserve"> </w:t>
        </w:r>
      </w:ins>
      <w:ins w:id="80" w:author="Intel (Sudeep)-1" w:date="2019-05-24T10:43:00Z">
        <w:r w:rsidR="008C7058">
          <w:t xml:space="preserve">RAT </w:t>
        </w:r>
      </w:ins>
      <w:ins w:id="81" w:author="Intel (Sudeep)-1" w:date="2019-05-24T10:56:00Z">
        <w:r w:rsidR="004C62BF">
          <w:t xml:space="preserve">prior to the handover </w:t>
        </w:r>
      </w:ins>
      <w:ins w:id="82" w:author="Intel (Sudeep)-1" w:date="2019-05-24T10:43:00Z">
        <w:r w:rsidR="008C7058">
          <w:t xml:space="preserve">that are </w:t>
        </w:r>
      </w:ins>
      <w:ins w:id="83" w:author="Intel (Sudeep)" w:date="2019-04-30T07:35:00Z">
        <w:r>
          <w:t xml:space="preserve">reconfigured </w:t>
        </w:r>
      </w:ins>
      <w:ins w:id="84" w:author="Intel (Sudeep)" w:date="2019-04-30T07:36:00Z">
        <w:r>
          <w:t xml:space="preserve">and </w:t>
        </w:r>
      </w:ins>
      <w:ins w:id="85" w:author="Intel (Sudeep)" w:date="2019-04-30T10:05:00Z">
        <w:r>
          <w:t>re-</w:t>
        </w:r>
      </w:ins>
      <w:ins w:id="86" w:author="Intel (Sudeep)" w:date="2019-04-30T07:36:00Z">
        <w:r>
          <w:t xml:space="preserve">used </w:t>
        </w:r>
      </w:ins>
      <w:ins w:id="87" w:author="Intel (Sudeep)" w:date="2019-04-30T07:35:00Z">
        <w:r>
          <w:t>by target RAT when delta signalling</w:t>
        </w:r>
      </w:ins>
      <w:ins w:id="88" w:author="Intel (Sudeep)-1" w:date="2019-05-24T10:17:00Z">
        <w:r w:rsidR="00D4224A">
          <w:t xml:space="preserve"> (i.e., during inter-RAT intra-</w:t>
        </w:r>
        <w:proofErr w:type="spellStart"/>
        <w:r w:rsidR="00D4224A">
          <w:t>sytem</w:t>
        </w:r>
        <w:proofErr w:type="spellEnd"/>
        <w:r w:rsidR="00D4224A">
          <w:t xml:space="preserve"> </w:t>
        </w:r>
      </w:ins>
      <w:ins w:id="89" w:author="Intel (Sudeep)-1" w:date="2019-05-24T10:27:00Z">
        <w:r w:rsidR="00BE0614">
          <w:t>handover</w:t>
        </w:r>
      </w:ins>
      <w:ins w:id="90" w:author="Intel (Sudeep)" w:date="2019-04-30T07:35:00Z">
        <w:r>
          <w:t xml:space="preserve"> </w:t>
        </w:r>
      </w:ins>
      <w:ins w:id="91" w:author="Intel (Sudeep)-1" w:date="2019-05-24T10:17:00Z">
        <w:r w:rsidR="00D4224A">
          <w:t xml:space="preserve">when </w:t>
        </w:r>
        <w:proofErr w:type="spellStart"/>
        <w:r w:rsidR="00D4224A" w:rsidRPr="00D4224A">
          <w:rPr>
            <w:i/>
            <w:rPrChange w:id="92" w:author="Intel (Sudeep)-1" w:date="2019-05-24T10:18:00Z">
              <w:rPr/>
            </w:rPrChange>
          </w:rPr>
          <w:t>fullConfig</w:t>
        </w:r>
        <w:proofErr w:type="spellEnd"/>
        <w:r w:rsidR="00D4224A">
          <w:t xml:space="preserve"> is not present</w:t>
        </w:r>
      </w:ins>
      <w:ins w:id="93" w:author="Intel (Sudeep)-1" w:date="2019-05-24T10:18:00Z">
        <w:r w:rsidR="00D4224A">
          <w:t xml:space="preserve">) </w:t>
        </w:r>
      </w:ins>
      <w:ins w:id="94" w:author="Intel (Sudeep)" w:date="2019-04-30T07:35:00Z">
        <w:r>
          <w:t>is used</w:t>
        </w:r>
      </w:ins>
      <w:ins w:id="95" w:author="Intel (Sudeep)-1" w:date="2019-05-24T10:58:00Z">
        <w:r w:rsidR="00A245F7">
          <w:t>,</w:t>
        </w:r>
      </w:ins>
      <w:ins w:id="96" w:author="Intel (Sudeep)-1" w:date="2019-05-27T11:05:00Z">
        <w:r w:rsidR="0020408E">
          <w:t xml:space="preserve"> </w:t>
        </w:r>
      </w:ins>
      <w:ins w:id="97" w:author="ZTE2" w:date="2019-05-22T23:53:00Z">
        <w:r w:rsidR="00835847">
          <w:t>are</w:t>
        </w:r>
      </w:ins>
      <w:ins w:id="98" w:author="Intel (Sudeep)" w:date="2019-04-30T07:36:00Z">
        <w:r>
          <w:t xml:space="preserve"> not released as part of this procedure. </w:t>
        </w:r>
        <w:bookmarkEnd w:id="70"/>
        <w:r>
          <w:t xml:space="preserve"> </w:t>
        </w:r>
      </w:ins>
    </w:p>
    <w:p w14:paraId="182512C3" w14:textId="77777777" w:rsidR="0088385F" w:rsidRPr="005134A4" w:rsidRDefault="0088385F" w:rsidP="0088385F">
      <w:pPr>
        <w:pStyle w:val="B2"/>
      </w:pPr>
      <w:r w:rsidRPr="005134A4">
        <w:t>2&gt;</w:t>
      </w:r>
      <w:r w:rsidRPr="005134A4">
        <w:tab/>
        <w:t>indicate the release of the RRC connection to upper layers together with the release cause 'other';</w:t>
      </w:r>
    </w:p>
    <w:p w14:paraId="614D72DE" w14:textId="77777777" w:rsidR="0088385F" w:rsidRPr="005134A4" w:rsidRDefault="0088385F" w:rsidP="0088385F">
      <w:pPr>
        <w:pStyle w:val="B1"/>
      </w:pPr>
      <w:r w:rsidRPr="005134A4">
        <w:t>1&gt;</w:t>
      </w:r>
      <w:r w:rsidRPr="005134A4">
        <w:tab/>
        <w:t>else:</w:t>
      </w:r>
    </w:p>
    <w:p w14:paraId="733CA769" w14:textId="77777777" w:rsidR="0088385F" w:rsidRPr="005134A4" w:rsidRDefault="0088385F" w:rsidP="0088385F">
      <w:pPr>
        <w:pStyle w:val="B2"/>
      </w:pPr>
      <w:r w:rsidRPr="005134A4">
        <w:t>2&gt;</w:t>
      </w:r>
      <w:r w:rsidRPr="005134A4">
        <w:tab/>
        <w:t>perform the actions upon leaving RRC_CONNECTED as specified in 5.3.12, with release cause 'other';</w:t>
      </w:r>
    </w:p>
    <w:p w14:paraId="78EF67B8" w14:textId="77777777" w:rsidR="0088385F" w:rsidRPr="005134A4" w:rsidRDefault="0088385F" w:rsidP="0088385F">
      <w:pPr>
        <w:pStyle w:val="NO"/>
      </w:pPr>
      <w:r w:rsidRPr="005134A4">
        <w:t>NOTE:</w:t>
      </w:r>
      <w:r w:rsidRPr="005134A4">
        <w:tab/>
        <w:t>If the UE performs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xml:space="preserve"> along with concurrent mobility to CDMA2000 HRPD and the connection to either CDMA2000 1x</w:t>
      </w:r>
      <w:smartTag w:uri="urn:schemas-microsoft-com:office:smarttags" w:element="PersonName">
        <w:r w:rsidRPr="005134A4">
          <w:t>RT</w:t>
        </w:r>
      </w:smartTag>
      <w:r w:rsidRPr="005134A4">
        <w:t>T or CDMA2000 HRPD succeeds, then the mobility from E-UTRA is considered successful.</w:t>
      </w:r>
    </w:p>
    <w:bookmarkEnd w:id="4"/>
    <w:p w14:paraId="136AF25C" w14:textId="77777777" w:rsidR="001B773B" w:rsidRPr="005134A4" w:rsidRDefault="001B773B" w:rsidP="001B773B">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1B773B" w:rsidRPr="000A61A3" w14:paraId="2673393A" w14:textId="77777777" w:rsidTr="0088498C">
        <w:tc>
          <w:tcPr>
            <w:tcW w:w="9631" w:type="dxa"/>
            <w:shd w:val="clear" w:color="auto" w:fill="FFC000"/>
          </w:tcPr>
          <w:p w14:paraId="08E07849" w14:textId="77777777" w:rsidR="001B773B" w:rsidRPr="000A61A3" w:rsidRDefault="001B773B" w:rsidP="0088498C">
            <w:pPr>
              <w:pStyle w:val="Heading4"/>
              <w:ind w:left="0" w:firstLine="0"/>
              <w:jc w:val="center"/>
              <w:outlineLvl w:val="3"/>
            </w:pPr>
            <w:r w:rsidRPr="000A61A3">
              <w:t>***** Next Change *****</w:t>
            </w:r>
          </w:p>
        </w:tc>
      </w:tr>
    </w:tbl>
    <w:p w14:paraId="2D671C18" w14:textId="77777777" w:rsidR="001B773B" w:rsidRPr="00940B42" w:rsidRDefault="001B773B" w:rsidP="001B773B"/>
    <w:p w14:paraId="67AD9D22" w14:textId="77777777" w:rsidR="0088385F" w:rsidRDefault="0088385F" w:rsidP="0088385F"/>
    <w:p w14:paraId="0A720815" w14:textId="77777777" w:rsidR="001B773B" w:rsidRDefault="001B773B" w:rsidP="0088385F"/>
    <w:p w14:paraId="53ACC23A" w14:textId="77777777" w:rsidR="001B773B" w:rsidRPr="005134A4" w:rsidRDefault="001B773B" w:rsidP="001B773B">
      <w:pPr>
        <w:pStyle w:val="Heading4"/>
      </w:pPr>
      <w:bookmarkStart w:id="99" w:name="_Toc5272406"/>
      <w:r w:rsidRPr="005134A4">
        <w:t>–</w:t>
      </w:r>
      <w:r w:rsidRPr="005134A4">
        <w:tab/>
      </w:r>
      <w:r w:rsidRPr="005134A4">
        <w:rPr>
          <w:i/>
          <w:noProof/>
        </w:rPr>
        <w:t>RRCConnectionReconfiguration</w:t>
      </w:r>
      <w:bookmarkEnd w:id="99"/>
    </w:p>
    <w:p w14:paraId="25A4188B" w14:textId="77777777" w:rsidR="001B773B" w:rsidRPr="005134A4" w:rsidRDefault="001B773B" w:rsidP="001B773B">
      <w:r w:rsidRPr="005134A4">
        <w:t xml:space="preserve">The </w:t>
      </w:r>
      <w:r w:rsidRPr="005134A4">
        <w:rPr>
          <w:i/>
          <w:noProof/>
        </w:rPr>
        <w:t>RRCConnectionReconfiguration</w:t>
      </w:r>
      <w:r w:rsidRPr="005134A4">
        <w:t xml:space="preserve"> message is the command to modify an RRC connection. It may convey </w:t>
      </w:r>
      <w:smartTag w:uri="urn:schemas-microsoft-com:office:smarttags" w:element="PersonName">
        <w:r w:rsidRPr="005134A4">
          <w:t>info</w:t>
        </w:r>
      </w:smartTag>
      <w:r w:rsidRPr="005134A4">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5134A4">
          <w:t>info</w:t>
        </w:r>
      </w:smartTag>
      <w:r w:rsidRPr="005134A4">
        <w:t>rmation and security configuration.</w:t>
      </w:r>
    </w:p>
    <w:p w14:paraId="234E4E6F" w14:textId="77777777" w:rsidR="001B773B" w:rsidRPr="005134A4" w:rsidRDefault="001B773B" w:rsidP="001B773B">
      <w:pPr>
        <w:pStyle w:val="B1"/>
        <w:keepNext/>
        <w:keepLines/>
      </w:pPr>
      <w:r w:rsidRPr="005134A4">
        <w:t>Signalling radio bearer: SRB1</w:t>
      </w:r>
    </w:p>
    <w:p w14:paraId="0E23CC2C" w14:textId="77777777" w:rsidR="001B773B" w:rsidRPr="005134A4" w:rsidRDefault="001B773B" w:rsidP="001B773B">
      <w:pPr>
        <w:pStyle w:val="B1"/>
        <w:keepNext/>
        <w:keepLines/>
      </w:pPr>
      <w:r w:rsidRPr="005134A4">
        <w:t>RLC-SAP: AM</w:t>
      </w:r>
    </w:p>
    <w:p w14:paraId="0E5C7147" w14:textId="77777777" w:rsidR="001B773B" w:rsidRPr="005134A4" w:rsidRDefault="001B773B" w:rsidP="001B773B">
      <w:pPr>
        <w:pStyle w:val="B1"/>
        <w:keepNext/>
        <w:keepLines/>
      </w:pPr>
      <w:r w:rsidRPr="005134A4">
        <w:t>Logical channel: DCCH</w:t>
      </w:r>
    </w:p>
    <w:p w14:paraId="0B727A9A" w14:textId="77777777" w:rsidR="001B773B" w:rsidRPr="005134A4" w:rsidRDefault="001B773B" w:rsidP="001B773B">
      <w:pPr>
        <w:pStyle w:val="B1"/>
        <w:keepNext/>
        <w:keepLines/>
      </w:pPr>
      <w:r w:rsidRPr="005134A4">
        <w:t>Direction: E</w:t>
      </w:r>
      <w:r w:rsidRPr="005134A4">
        <w:noBreakHyphen/>
        <w:t>UTRAN to UE</w:t>
      </w:r>
    </w:p>
    <w:p w14:paraId="41D61633" w14:textId="77777777" w:rsidR="001B773B" w:rsidRPr="005134A4" w:rsidRDefault="001B773B" w:rsidP="001B773B">
      <w:pPr>
        <w:pStyle w:val="TH"/>
        <w:rPr>
          <w:bCs/>
          <w:i/>
          <w:iCs/>
        </w:rPr>
      </w:pPr>
      <w:r w:rsidRPr="005134A4">
        <w:rPr>
          <w:bCs/>
          <w:i/>
          <w:iCs/>
          <w:noProof/>
        </w:rPr>
        <w:t>RRCConnectionReconfiguration message</w:t>
      </w:r>
    </w:p>
    <w:p w14:paraId="4D1E7B77" w14:textId="77777777" w:rsidR="001B773B" w:rsidRPr="005134A4" w:rsidRDefault="001B773B" w:rsidP="001B773B">
      <w:pPr>
        <w:pStyle w:val="PL"/>
        <w:shd w:val="clear" w:color="auto" w:fill="E6E6E6"/>
      </w:pPr>
      <w:r w:rsidRPr="005134A4">
        <w:t>-- ASN1STA</w:t>
      </w:r>
      <w:smartTag w:uri="urn:schemas-microsoft-com:office:smarttags" w:element="PersonName">
        <w:r w:rsidRPr="005134A4">
          <w:t>RT</w:t>
        </w:r>
      </w:smartTag>
    </w:p>
    <w:p w14:paraId="25737560" w14:textId="77777777" w:rsidR="001B773B" w:rsidRPr="005134A4" w:rsidRDefault="001B773B" w:rsidP="001B773B">
      <w:pPr>
        <w:pStyle w:val="PL"/>
        <w:shd w:val="clear" w:color="auto" w:fill="E6E6E6"/>
      </w:pPr>
    </w:p>
    <w:p w14:paraId="596AA1FD" w14:textId="77777777" w:rsidR="001B773B" w:rsidRPr="005134A4" w:rsidRDefault="001B773B" w:rsidP="001B773B">
      <w:pPr>
        <w:pStyle w:val="PL"/>
        <w:shd w:val="clear" w:color="auto" w:fill="E6E6E6"/>
      </w:pPr>
      <w:r w:rsidRPr="005134A4">
        <w:t>RRCConnectionReconfiguration ::=</w:t>
      </w:r>
      <w:r w:rsidRPr="005134A4">
        <w:tab/>
        <w:t>SEQUENCE {</w:t>
      </w:r>
    </w:p>
    <w:p w14:paraId="6AD55700" w14:textId="77777777" w:rsidR="001B773B" w:rsidRPr="005134A4" w:rsidRDefault="001B773B" w:rsidP="001B773B">
      <w:pPr>
        <w:pStyle w:val="PL"/>
        <w:shd w:val="clear" w:color="auto" w:fill="E6E6E6"/>
      </w:pPr>
      <w:r w:rsidRPr="005134A4">
        <w:tab/>
        <w:t>rrc-TransactionIdentifier</w:t>
      </w:r>
      <w:r w:rsidRPr="005134A4">
        <w:tab/>
      </w:r>
      <w:r w:rsidRPr="005134A4">
        <w:tab/>
      </w:r>
      <w:r w:rsidRPr="005134A4">
        <w:tab/>
        <w:t>RRC-TransactionIdentifier,</w:t>
      </w:r>
    </w:p>
    <w:p w14:paraId="15779104" w14:textId="77777777" w:rsidR="001B773B" w:rsidRPr="005134A4" w:rsidRDefault="001B773B" w:rsidP="001B773B">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2702FD3A" w14:textId="77777777" w:rsidR="001B773B" w:rsidRPr="005134A4" w:rsidRDefault="001B773B" w:rsidP="001B773B">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w:t>
      </w:r>
    </w:p>
    <w:p w14:paraId="38B96B71" w14:textId="77777777" w:rsidR="001B773B" w:rsidRPr="005134A4" w:rsidRDefault="001B773B" w:rsidP="001B773B">
      <w:pPr>
        <w:pStyle w:val="PL"/>
        <w:shd w:val="clear" w:color="auto" w:fill="E6E6E6"/>
      </w:pPr>
      <w:r w:rsidRPr="005134A4">
        <w:tab/>
      </w:r>
      <w:r w:rsidRPr="005134A4">
        <w:tab/>
      </w:r>
      <w:r w:rsidRPr="005134A4">
        <w:tab/>
        <w:t>rrcConnectionReconfiguration-r8</w:t>
      </w:r>
      <w:r w:rsidRPr="005134A4">
        <w:tab/>
      </w:r>
      <w:r w:rsidRPr="005134A4">
        <w:tab/>
        <w:t>RRCConnectionReconfiguration-r8-IEs,</w:t>
      </w:r>
    </w:p>
    <w:p w14:paraId="3C5BB1EE" w14:textId="77777777" w:rsidR="001B773B" w:rsidRPr="00B07A50" w:rsidRDefault="001B773B" w:rsidP="001B773B">
      <w:pPr>
        <w:pStyle w:val="PL"/>
        <w:shd w:val="clear" w:color="auto" w:fill="E6E6E6"/>
        <w:rPr>
          <w:lang w:val="it-IT"/>
          <w:rPrChange w:id="100" w:author="ZTE2" w:date="2019-05-23T13:00:00Z">
            <w:rPr/>
          </w:rPrChange>
        </w:rPr>
      </w:pPr>
      <w:r w:rsidRPr="005134A4">
        <w:tab/>
      </w:r>
      <w:r w:rsidRPr="005134A4">
        <w:tab/>
      </w:r>
      <w:r w:rsidRPr="005134A4">
        <w:tab/>
      </w:r>
      <w:r w:rsidRPr="00B07A50">
        <w:rPr>
          <w:lang w:val="it-IT"/>
          <w:rPrChange w:id="101" w:author="ZTE2" w:date="2019-05-23T13:00:00Z">
            <w:rPr/>
          </w:rPrChange>
        </w:rPr>
        <w:t>spare7 NULL,</w:t>
      </w:r>
    </w:p>
    <w:p w14:paraId="24C5D62C" w14:textId="77777777" w:rsidR="001B773B" w:rsidRPr="00B07A50" w:rsidRDefault="001B773B" w:rsidP="001B773B">
      <w:pPr>
        <w:pStyle w:val="PL"/>
        <w:shd w:val="clear" w:color="auto" w:fill="E6E6E6"/>
        <w:rPr>
          <w:lang w:val="it-IT"/>
          <w:rPrChange w:id="102" w:author="ZTE2" w:date="2019-05-23T13:00:00Z">
            <w:rPr/>
          </w:rPrChange>
        </w:rPr>
      </w:pPr>
      <w:r w:rsidRPr="00B07A50">
        <w:rPr>
          <w:lang w:val="it-IT"/>
          <w:rPrChange w:id="103" w:author="ZTE2" w:date="2019-05-23T13:00:00Z">
            <w:rPr/>
          </w:rPrChange>
        </w:rPr>
        <w:tab/>
      </w:r>
      <w:r w:rsidRPr="00B07A50">
        <w:rPr>
          <w:lang w:val="it-IT"/>
          <w:rPrChange w:id="104" w:author="ZTE2" w:date="2019-05-23T13:00:00Z">
            <w:rPr/>
          </w:rPrChange>
        </w:rPr>
        <w:tab/>
      </w:r>
      <w:r w:rsidRPr="00B07A50">
        <w:rPr>
          <w:lang w:val="it-IT"/>
          <w:rPrChange w:id="105" w:author="ZTE2" w:date="2019-05-23T13:00:00Z">
            <w:rPr/>
          </w:rPrChange>
        </w:rPr>
        <w:tab/>
        <w:t>spare6 NULL, spare5 NULL, spare4 NULL,</w:t>
      </w:r>
    </w:p>
    <w:p w14:paraId="54B6203D" w14:textId="77777777" w:rsidR="001B773B" w:rsidRPr="00B07A50" w:rsidRDefault="001B773B" w:rsidP="001B773B">
      <w:pPr>
        <w:pStyle w:val="PL"/>
        <w:shd w:val="clear" w:color="auto" w:fill="E6E6E6"/>
        <w:rPr>
          <w:lang w:val="it-IT"/>
          <w:rPrChange w:id="106" w:author="ZTE2" w:date="2019-05-23T13:00:00Z">
            <w:rPr/>
          </w:rPrChange>
        </w:rPr>
      </w:pPr>
      <w:r w:rsidRPr="00B07A50">
        <w:rPr>
          <w:lang w:val="it-IT"/>
          <w:rPrChange w:id="107" w:author="ZTE2" w:date="2019-05-23T13:00:00Z">
            <w:rPr/>
          </w:rPrChange>
        </w:rPr>
        <w:tab/>
      </w:r>
      <w:r w:rsidRPr="00B07A50">
        <w:rPr>
          <w:lang w:val="it-IT"/>
          <w:rPrChange w:id="108" w:author="ZTE2" w:date="2019-05-23T13:00:00Z">
            <w:rPr/>
          </w:rPrChange>
        </w:rPr>
        <w:tab/>
      </w:r>
      <w:r w:rsidRPr="00B07A50">
        <w:rPr>
          <w:lang w:val="it-IT"/>
          <w:rPrChange w:id="109" w:author="ZTE2" w:date="2019-05-23T13:00:00Z">
            <w:rPr/>
          </w:rPrChange>
        </w:rPr>
        <w:tab/>
        <w:t>spare3 NULL, spare2 NULL, spare1 NULL</w:t>
      </w:r>
    </w:p>
    <w:p w14:paraId="69FF9E39" w14:textId="77777777" w:rsidR="001B773B" w:rsidRPr="005134A4" w:rsidRDefault="001B773B" w:rsidP="001B773B">
      <w:pPr>
        <w:pStyle w:val="PL"/>
        <w:shd w:val="clear" w:color="auto" w:fill="E6E6E6"/>
      </w:pPr>
      <w:r w:rsidRPr="00B07A50">
        <w:rPr>
          <w:lang w:val="it-IT"/>
          <w:rPrChange w:id="110" w:author="ZTE2" w:date="2019-05-23T13:00:00Z">
            <w:rPr/>
          </w:rPrChange>
        </w:rPr>
        <w:tab/>
      </w:r>
      <w:r w:rsidRPr="00B07A50">
        <w:rPr>
          <w:lang w:val="it-IT"/>
          <w:rPrChange w:id="111" w:author="ZTE2" w:date="2019-05-23T13:00:00Z">
            <w:rPr/>
          </w:rPrChange>
        </w:rPr>
        <w:tab/>
      </w:r>
      <w:r w:rsidRPr="005134A4">
        <w:t>},</w:t>
      </w:r>
    </w:p>
    <w:p w14:paraId="0E65D74A" w14:textId="77777777" w:rsidR="001B773B" w:rsidRPr="005134A4" w:rsidRDefault="001B773B" w:rsidP="001B773B">
      <w:pPr>
        <w:pStyle w:val="PL"/>
        <w:shd w:val="clear" w:color="auto" w:fill="E6E6E6"/>
      </w:pPr>
      <w:r w:rsidRPr="005134A4">
        <w:tab/>
      </w:r>
      <w:r w:rsidRPr="005134A4">
        <w:tab/>
        <w:t>criticalExtensionsFuture</w:t>
      </w:r>
      <w:r w:rsidRPr="005134A4">
        <w:tab/>
      </w:r>
      <w:r w:rsidRPr="005134A4">
        <w:tab/>
      </w:r>
      <w:r w:rsidRPr="005134A4">
        <w:tab/>
        <w:t>SEQUENCE {}</w:t>
      </w:r>
    </w:p>
    <w:p w14:paraId="7400D88B" w14:textId="77777777" w:rsidR="001B773B" w:rsidRPr="005134A4" w:rsidRDefault="001B773B" w:rsidP="001B773B">
      <w:pPr>
        <w:pStyle w:val="PL"/>
        <w:shd w:val="clear" w:color="auto" w:fill="E6E6E6"/>
      </w:pPr>
      <w:r w:rsidRPr="005134A4">
        <w:tab/>
        <w:t>}</w:t>
      </w:r>
    </w:p>
    <w:p w14:paraId="5F804235" w14:textId="77777777" w:rsidR="001B773B" w:rsidRPr="005134A4" w:rsidRDefault="001B773B" w:rsidP="001B773B">
      <w:pPr>
        <w:pStyle w:val="PL"/>
        <w:shd w:val="clear" w:color="auto" w:fill="E6E6E6"/>
      </w:pPr>
      <w:r w:rsidRPr="005134A4">
        <w:t>}</w:t>
      </w:r>
    </w:p>
    <w:p w14:paraId="5678D2E1" w14:textId="77777777" w:rsidR="001B773B" w:rsidRPr="005134A4" w:rsidRDefault="001B773B" w:rsidP="001B773B">
      <w:pPr>
        <w:pStyle w:val="PL"/>
        <w:shd w:val="clear" w:color="auto" w:fill="E6E6E6"/>
      </w:pPr>
    </w:p>
    <w:p w14:paraId="743EE397" w14:textId="77777777" w:rsidR="001B773B" w:rsidRPr="005134A4" w:rsidRDefault="001B773B" w:rsidP="001B773B">
      <w:pPr>
        <w:pStyle w:val="PL"/>
        <w:shd w:val="clear" w:color="auto" w:fill="E6E6E6"/>
      </w:pPr>
      <w:r w:rsidRPr="005134A4">
        <w:t>RRCConnectionReconfiguration-r8-IEs ::= SEQUENCE {</w:t>
      </w:r>
    </w:p>
    <w:p w14:paraId="2BAE209A" w14:textId="77777777" w:rsidR="001B773B" w:rsidRPr="005134A4" w:rsidRDefault="001B773B" w:rsidP="001B773B">
      <w:pPr>
        <w:pStyle w:val="PL"/>
        <w:shd w:val="clear" w:color="auto" w:fill="E6E6E6"/>
      </w:pPr>
      <w:r w:rsidRPr="005134A4">
        <w:tab/>
        <w:t>measConfig</w:t>
      </w:r>
      <w:r w:rsidRPr="005134A4">
        <w:tab/>
      </w:r>
      <w:r w:rsidRPr="005134A4">
        <w:tab/>
      </w:r>
      <w:r w:rsidRPr="005134A4">
        <w:tab/>
      </w:r>
      <w:r w:rsidRPr="005134A4">
        <w:tab/>
      </w:r>
      <w:r w:rsidRPr="005134A4">
        <w:tab/>
      </w:r>
      <w:r w:rsidRPr="005134A4">
        <w:tab/>
      </w:r>
      <w:r w:rsidRPr="005134A4">
        <w:tab/>
        <w:t>MeasConfig</w:t>
      </w:r>
      <w:r w:rsidRPr="005134A4">
        <w:tab/>
      </w:r>
      <w:r w:rsidRPr="005134A4">
        <w:tab/>
      </w:r>
      <w:r w:rsidRPr="005134A4">
        <w:tab/>
      </w:r>
      <w:r w:rsidRPr="005134A4">
        <w:tab/>
      </w:r>
      <w:r w:rsidRPr="005134A4">
        <w:tab/>
      </w:r>
      <w:r w:rsidRPr="005134A4">
        <w:tab/>
        <w:t>OPTIONAL,</w:t>
      </w:r>
      <w:r w:rsidRPr="005134A4">
        <w:tab/>
        <w:t>-- Need ON</w:t>
      </w:r>
    </w:p>
    <w:p w14:paraId="52257A74" w14:textId="77777777" w:rsidR="001B773B" w:rsidRPr="005134A4" w:rsidRDefault="001B773B" w:rsidP="001B773B">
      <w:pPr>
        <w:pStyle w:val="PL"/>
        <w:shd w:val="clear" w:color="auto" w:fill="E6E6E6"/>
      </w:pPr>
      <w:r w:rsidRPr="005134A4">
        <w:tab/>
        <w:t>mobilityControlInfo</w:t>
      </w:r>
      <w:r w:rsidRPr="005134A4">
        <w:tab/>
      </w:r>
      <w:r w:rsidRPr="005134A4">
        <w:tab/>
      </w:r>
      <w:r w:rsidRPr="005134A4">
        <w:tab/>
      </w:r>
      <w:r w:rsidRPr="005134A4">
        <w:tab/>
      </w:r>
      <w:r w:rsidRPr="005134A4">
        <w:tab/>
        <w:t>MobilityControlInfo</w:t>
      </w:r>
      <w:r w:rsidRPr="005134A4">
        <w:tab/>
      </w:r>
      <w:r w:rsidRPr="005134A4">
        <w:tab/>
      </w:r>
      <w:r w:rsidRPr="005134A4">
        <w:tab/>
      </w:r>
      <w:r w:rsidRPr="005134A4">
        <w:tab/>
        <w:t>OPTIONAL,</w:t>
      </w:r>
      <w:r w:rsidRPr="005134A4">
        <w:tab/>
        <w:t>-- Cond HO</w:t>
      </w:r>
    </w:p>
    <w:p w14:paraId="02D78B10" w14:textId="77777777" w:rsidR="001B773B" w:rsidRPr="005134A4" w:rsidRDefault="001B773B" w:rsidP="001B773B">
      <w:pPr>
        <w:pStyle w:val="PL"/>
        <w:shd w:val="clear" w:color="auto" w:fill="E6E6E6"/>
      </w:pPr>
      <w:r w:rsidRPr="005134A4">
        <w:lastRenderedPageBreak/>
        <w:tab/>
        <w:t>dedicatedInfoNASList</w:t>
      </w:r>
      <w:r w:rsidRPr="005134A4">
        <w:tab/>
      </w:r>
      <w:r w:rsidRPr="005134A4">
        <w:tab/>
      </w:r>
      <w:r w:rsidRPr="005134A4">
        <w:tab/>
      </w:r>
      <w:r w:rsidRPr="005134A4">
        <w:tab/>
        <w:t>SEQUENCE (SIZE(1..maxDRB)) OF</w:t>
      </w:r>
    </w:p>
    <w:p w14:paraId="21FE8CE7" w14:textId="77777777" w:rsidR="001B773B" w:rsidRPr="005134A4" w:rsidRDefault="001B773B" w:rsidP="001B773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14:paraId="3D703437" w14:textId="77777777" w:rsidR="001B773B" w:rsidRPr="005134A4" w:rsidRDefault="001B773B" w:rsidP="001B773B">
      <w:pPr>
        <w:pStyle w:val="PL"/>
        <w:shd w:val="clear" w:color="auto" w:fill="E6E6E6"/>
      </w:pPr>
      <w:r w:rsidRPr="005134A4">
        <w:tab/>
        <w:t>radioResourceConfigDedicated</w:t>
      </w:r>
      <w:r w:rsidRPr="005134A4">
        <w:tab/>
      </w:r>
      <w:r w:rsidRPr="005134A4">
        <w:tab/>
        <w:t>RadioResourceConfigDedicated</w:t>
      </w:r>
      <w:r w:rsidRPr="005134A4">
        <w:tab/>
        <w:t>OPTIONAL, -- Cond HO-toEUTRA</w:t>
      </w:r>
    </w:p>
    <w:p w14:paraId="148FF89A" w14:textId="77777777" w:rsidR="001B773B" w:rsidRPr="005134A4" w:rsidRDefault="001B773B" w:rsidP="001B773B">
      <w:pPr>
        <w:pStyle w:val="PL"/>
        <w:shd w:val="clear" w:color="auto" w:fill="E6E6E6"/>
      </w:pPr>
      <w:r w:rsidRPr="005134A4">
        <w:tab/>
        <w:t>securityConfigHO</w:t>
      </w:r>
      <w:r w:rsidRPr="005134A4">
        <w:tab/>
      </w:r>
      <w:r w:rsidRPr="005134A4">
        <w:tab/>
      </w:r>
      <w:r w:rsidRPr="005134A4">
        <w:tab/>
      </w:r>
      <w:r w:rsidRPr="005134A4">
        <w:tab/>
      </w:r>
      <w:r w:rsidRPr="005134A4">
        <w:tab/>
        <w:t>SecurityConfigHO</w:t>
      </w:r>
      <w:r w:rsidRPr="005134A4">
        <w:tab/>
      </w:r>
      <w:r w:rsidRPr="005134A4">
        <w:tab/>
      </w:r>
      <w:r w:rsidRPr="005134A4">
        <w:tab/>
      </w:r>
      <w:r w:rsidRPr="005134A4">
        <w:tab/>
        <w:t>OPTIONAL,</w:t>
      </w:r>
      <w:r w:rsidRPr="005134A4">
        <w:tab/>
        <w:t>-- Cond HO-toEPC</w:t>
      </w:r>
    </w:p>
    <w:p w14:paraId="7240DE85"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RRCConnectionReconfiguration-v890-IEs</w:t>
      </w:r>
      <w:r w:rsidRPr="005134A4">
        <w:tab/>
        <w:t>OPTIONAL</w:t>
      </w:r>
    </w:p>
    <w:p w14:paraId="3DA58575" w14:textId="77777777" w:rsidR="001B773B" w:rsidRPr="005134A4" w:rsidRDefault="001B773B" w:rsidP="001B773B">
      <w:pPr>
        <w:pStyle w:val="PL"/>
        <w:shd w:val="clear" w:color="auto" w:fill="E6E6E6"/>
      </w:pPr>
      <w:r w:rsidRPr="005134A4">
        <w:t>}</w:t>
      </w:r>
    </w:p>
    <w:p w14:paraId="11FDBE23" w14:textId="77777777" w:rsidR="001B773B" w:rsidRPr="005134A4" w:rsidRDefault="001B773B" w:rsidP="001B773B">
      <w:pPr>
        <w:pStyle w:val="PL"/>
        <w:shd w:val="clear" w:color="auto" w:fill="E6E6E6"/>
      </w:pPr>
    </w:p>
    <w:p w14:paraId="4E73F604" w14:textId="77777777" w:rsidR="001B773B" w:rsidRPr="005134A4" w:rsidRDefault="001B773B" w:rsidP="001B773B">
      <w:pPr>
        <w:pStyle w:val="PL"/>
        <w:shd w:val="clear" w:color="auto" w:fill="E6E6E6"/>
      </w:pPr>
      <w:r w:rsidRPr="005134A4">
        <w:t>RRCConnectionReconfiguration-v890-IEs ::= SEQUENCE {</w:t>
      </w:r>
    </w:p>
    <w:p w14:paraId="51B1E539" w14:textId="77777777" w:rsidR="001B773B" w:rsidRPr="005134A4" w:rsidRDefault="001B773B" w:rsidP="001B773B">
      <w:pPr>
        <w:pStyle w:val="PL"/>
        <w:shd w:val="clear" w:color="auto" w:fill="E6E6E6"/>
      </w:pPr>
      <w:r w:rsidRPr="005134A4">
        <w:tab/>
        <w:t>lateNonCriticalExtension</w:t>
      </w:r>
      <w:r w:rsidRPr="005134A4">
        <w:tab/>
      </w:r>
      <w:r w:rsidRPr="005134A4">
        <w:tab/>
      </w:r>
      <w:r w:rsidRPr="005134A4">
        <w:tab/>
        <w:t>OCTET STRING (CONTAINING RRCConnectionReconfiguration-v8m0-IEs)</w:t>
      </w:r>
      <w:r w:rsidRPr="005134A4">
        <w:tab/>
        <w:t>OPTIONAL,</w:t>
      </w:r>
    </w:p>
    <w:p w14:paraId="30B39985"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RRCConnectionReconfiguration-v920-IEs</w:t>
      </w:r>
      <w:r w:rsidRPr="005134A4">
        <w:tab/>
        <w:t>OPTIONAL</w:t>
      </w:r>
    </w:p>
    <w:p w14:paraId="751546AD" w14:textId="77777777" w:rsidR="001B773B" w:rsidRPr="005134A4" w:rsidRDefault="001B773B" w:rsidP="001B773B">
      <w:pPr>
        <w:pStyle w:val="PL"/>
        <w:shd w:val="clear" w:color="auto" w:fill="E6E6E6"/>
      </w:pPr>
      <w:r w:rsidRPr="005134A4">
        <w:t>}</w:t>
      </w:r>
    </w:p>
    <w:p w14:paraId="4C454000" w14:textId="77777777" w:rsidR="001B773B" w:rsidRPr="005134A4" w:rsidRDefault="001B773B" w:rsidP="001B773B">
      <w:pPr>
        <w:pStyle w:val="PL"/>
        <w:shd w:val="clear" w:color="auto" w:fill="E6E6E6"/>
      </w:pPr>
    </w:p>
    <w:p w14:paraId="17B5223C" w14:textId="77777777" w:rsidR="001B773B" w:rsidRPr="005134A4" w:rsidRDefault="001B773B" w:rsidP="001B773B">
      <w:pPr>
        <w:pStyle w:val="PL"/>
        <w:shd w:val="clear" w:color="auto" w:fill="E6E6E6"/>
      </w:pPr>
      <w:r w:rsidRPr="005134A4">
        <w:t>-- Late non-critical extensions:</w:t>
      </w:r>
    </w:p>
    <w:p w14:paraId="1AEF104C" w14:textId="77777777" w:rsidR="001B773B" w:rsidRPr="005134A4" w:rsidRDefault="001B773B" w:rsidP="001B773B">
      <w:pPr>
        <w:pStyle w:val="PL"/>
        <w:shd w:val="clear" w:color="auto" w:fill="E6E6E6"/>
      </w:pPr>
      <w:r w:rsidRPr="005134A4">
        <w:t>RRCConnectionReconfiguration-v8m0-IEs ::= SEQUENCE {</w:t>
      </w:r>
    </w:p>
    <w:p w14:paraId="6050E56F" w14:textId="77777777" w:rsidR="001B773B" w:rsidRPr="005134A4" w:rsidRDefault="001B773B" w:rsidP="001B773B">
      <w:pPr>
        <w:pStyle w:val="PL"/>
        <w:shd w:val="clear" w:color="auto" w:fill="E6E6E6"/>
      </w:pPr>
      <w:r w:rsidRPr="005134A4">
        <w:tab/>
        <w:t>-- Following field is only for pre REL-10 late non-critical extensions</w:t>
      </w:r>
    </w:p>
    <w:p w14:paraId="1A7ECB83" w14:textId="77777777" w:rsidR="001B773B" w:rsidRPr="005134A4" w:rsidRDefault="001B773B" w:rsidP="001B773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D52218E"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RRCConnectionReconfiguration-v10i0-IEs</w:t>
      </w:r>
      <w:r w:rsidRPr="005134A4">
        <w:tab/>
        <w:t>OPTIONAL</w:t>
      </w:r>
    </w:p>
    <w:p w14:paraId="22DE0A92" w14:textId="77777777" w:rsidR="001B773B" w:rsidRPr="005134A4" w:rsidRDefault="001B773B" w:rsidP="001B773B">
      <w:pPr>
        <w:pStyle w:val="PL"/>
        <w:shd w:val="clear" w:color="auto" w:fill="E6E6E6"/>
      </w:pPr>
      <w:r w:rsidRPr="005134A4">
        <w:t>}</w:t>
      </w:r>
    </w:p>
    <w:p w14:paraId="3B484F8B" w14:textId="77777777" w:rsidR="001B773B" w:rsidRPr="005134A4" w:rsidRDefault="001B773B" w:rsidP="001B773B">
      <w:pPr>
        <w:pStyle w:val="PL"/>
        <w:shd w:val="clear" w:color="auto" w:fill="E6E6E6"/>
      </w:pPr>
    </w:p>
    <w:p w14:paraId="60204C6E" w14:textId="77777777" w:rsidR="001B773B" w:rsidRPr="005134A4" w:rsidRDefault="001B773B" w:rsidP="001B773B">
      <w:pPr>
        <w:pStyle w:val="PL"/>
        <w:shd w:val="clear" w:color="auto" w:fill="E6E6E6"/>
      </w:pPr>
      <w:r w:rsidRPr="005134A4">
        <w:t>RRCConnectionReconfiguration-v10i0-IEs ::= SEQUENCE {</w:t>
      </w:r>
    </w:p>
    <w:p w14:paraId="5220F5FF" w14:textId="77777777" w:rsidR="001B773B" w:rsidRPr="005134A4" w:rsidRDefault="001B773B" w:rsidP="001B773B">
      <w:pPr>
        <w:pStyle w:val="PL"/>
        <w:shd w:val="clear" w:color="auto" w:fill="E6E6E6"/>
      </w:pPr>
      <w:r w:rsidRPr="005134A4">
        <w:tab/>
        <w:t>antennaInfoDedicatedPCell-v10i0</w:t>
      </w:r>
      <w:r w:rsidRPr="005134A4">
        <w:tab/>
        <w:t>AntennaInfoDedicated-v10i0</w:t>
      </w:r>
      <w:r w:rsidRPr="005134A4">
        <w:tab/>
      </w:r>
      <w:r w:rsidRPr="005134A4">
        <w:tab/>
        <w:t>OPTIONAL,</w:t>
      </w:r>
      <w:r w:rsidRPr="005134A4">
        <w:tab/>
        <w:t>-- Need ON</w:t>
      </w:r>
    </w:p>
    <w:p w14:paraId="558A0FE7"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RRCConnectionReconfiguration-v10l0-IEs</w:t>
      </w:r>
      <w:r w:rsidRPr="005134A4">
        <w:tab/>
      </w:r>
      <w:r w:rsidRPr="005134A4">
        <w:tab/>
        <w:t>OPTIONAL</w:t>
      </w:r>
    </w:p>
    <w:p w14:paraId="2C90E9B6" w14:textId="77777777" w:rsidR="001B773B" w:rsidRPr="005134A4" w:rsidRDefault="001B773B" w:rsidP="001B773B">
      <w:pPr>
        <w:pStyle w:val="PL"/>
        <w:shd w:val="clear" w:color="auto" w:fill="E6E6E6"/>
      </w:pPr>
      <w:r w:rsidRPr="005134A4">
        <w:t>}</w:t>
      </w:r>
    </w:p>
    <w:p w14:paraId="4E62A7F5" w14:textId="77777777" w:rsidR="001B773B" w:rsidRPr="005134A4" w:rsidRDefault="001B773B" w:rsidP="001B773B">
      <w:pPr>
        <w:pStyle w:val="PL"/>
        <w:shd w:val="clear" w:color="auto" w:fill="E6E6E6"/>
      </w:pPr>
    </w:p>
    <w:p w14:paraId="39D24EBA" w14:textId="77777777" w:rsidR="001B773B" w:rsidRPr="005134A4" w:rsidRDefault="001B773B" w:rsidP="001B773B">
      <w:pPr>
        <w:pStyle w:val="PL"/>
        <w:shd w:val="clear" w:color="auto" w:fill="E6E6E6"/>
      </w:pPr>
      <w:r w:rsidRPr="005134A4">
        <w:t>RRCConnectionReconfiguration-v10l0-IEs ::= SEQUENCE {</w:t>
      </w:r>
    </w:p>
    <w:p w14:paraId="5422FE8D" w14:textId="77777777" w:rsidR="001B773B" w:rsidRPr="005134A4" w:rsidRDefault="001B773B" w:rsidP="001B773B">
      <w:pPr>
        <w:pStyle w:val="PL"/>
        <w:shd w:val="clear" w:color="auto" w:fill="E6E6E6"/>
      </w:pPr>
      <w:r w:rsidRPr="005134A4">
        <w:tab/>
        <w:t>mobilityControlInfo-v10l0</w:t>
      </w:r>
      <w:r w:rsidRPr="005134A4">
        <w:tab/>
      </w:r>
      <w:r w:rsidRPr="005134A4">
        <w:tab/>
      </w:r>
      <w:r w:rsidRPr="005134A4">
        <w:tab/>
        <w:t>MobilityControlInfo-v10l0</w:t>
      </w:r>
      <w:r w:rsidRPr="005134A4">
        <w:tab/>
      </w:r>
      <w:r w:rsidRPr="005134A4">
        <w:tab/>
      </w:r>
      <w:r w:rsidRPr="005134A4">
        <w:tab/>
        <w:t>OPTIONAL,</w:t>
      </w:r>
    </w:p>
    <w:p w14:paraId="5D8C3DEA" w14:textId="77777777" w:rsidR="001B773B" w:rsidRPr="005134A4" w:rsidRDefault="001B773B" w:rsidP="001B773B">
      <w:pPr>
        <w:pStyle w:val="PL"/>
        <w:shd w:val="clear" w:color="auto" w:fill="E6E6E6"/>
      </w:pPr>
      <w:r w:rsidRPr="005134A4">
        <w:tab/>
        <w:t>sCellToAddModList-v10l0</w:t>
      </w:r>
      <w:r w:rsidRPr="005134A4">
        <w:tab/>
      </w:r>
      <w:r w:rsidRPr="005134A4">
        <w:tab/>
      </w:r>
      <w:r w:rsidRPr="005134A4">
        <w:tab/>
        <w:t>SCellToAddModList-v10l0</w:t>
      </w:r>
      <w:r w:rsidRPr="005134A4">
        <w:tab/>
      </w:r>
      <w:r w:rsidRPr="005134A4">
        <w:tab/>
      </w:r>
      <w:r w:rsidRPr="005134A4">
        <w:tab/>
        <w:t>OPTIONAL,</w:t>
      </w:r>
      <w:r w:rsidRPr="005134A4">
        <w:tab/>
        <w:t>-- Need ON</w:t>
      </w:r>
    </w:p>
    <w:p w14:paraId="683019EA" w14:textId="77777777" w:rsidR="001B773B" w:rsidRPr="005134A4" w:rsidRDefault="001B773B" w:rsidP="001B773B">
      <w:pPr>
        <w:pStyle w:val="PL"/>
        <w:shd w:val="clear" w:color="auto" w:fill="E6E6E6"/>
      </w:pPr>
      <w:r w:rsidRPr="005134A4">
        <w:tab/>
        <w:t>-- Following field is only for late non-critical extensions from REL-10 to REL-11</w:t>
      </w:r>
    </w:p>
    <w:p w14:paraId="185F1308" w14:textId="77777777" w:rsidR="001B773B" w:rsidRPr="005134A4" w:rsidRDefault="001B773B" w:rsidP="001B773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1269D866"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RRCConnectionReconfiguration-v12f0-IEs</w:t>
      </w:r>
      <w:r w:rsidRPr="005134A4">
        <w:tab/>
      </w:r>
      <w:r w:rsidRPr="005134A4">
        <w:tab/>
        <w:t>OPTIONAL</w:t>
      </w:r>
    </w:p>
    <w:p w14:paraId="019F8744" w14:textId="77777777" w:rsidR="001B773B" w:rsidRPr="005134A4" w:rsidRDefault="001B773B" w:rsidP="001B773B">
      <w:pPr>
        <w:pStyle w:val="PL"/>
        <w:shd w:val="clear" w:color="auto" w:fill="E6E6E6"/>
      </w:pPr>
      <w:r w:rsidRPr="005134A4">
        <w:t>}</w:t>
      </w:r>
    </w:p>
    <w:p w14:paraId="6014F6BF" w14:textId="77777777" w:rsidR="001B773B" w:rsidRPr="005134A4" w:rsidRDefault="001B773B" w:rsidP="001B773B">
      <w:pPr>
        <w:pStyle w:val="PL"/>
        <w:shd w:val="clear" w:color="auto" w:fill="E6E6E6"/>
      </w:pPr>
    </w:p>
    <w:p w14:paraId="1F4ADC53" w14:textId="77777777" w:rsidR="001B773B" w:rsidRPr="005134A4" w:rsidRDefault="001B773B" w:rsidP="001B773B">
      <w:pPr>
        <w:pStyle w:val="PL"/>
        <w:shd w:val="clear" w:color="auto" w:fill="E6E6E6"/>
      </w:pPr>
      <w:r w:rsidRPr="005134A4">
        <w:t>RRCConnectionReconfiguration-v12f0-IEs ::= SEQUENCE {</w:t>
      </w:r>
    </w:p>
    <w:p w14:paraId="15F3206A" w14:textId="77777777" w:rsidR="001B773B" w:rsidRPr="005134A4" w:rsidRDefault="001B773B" w:rsidP="001B773B">
      <w:pPr>
        <w:pStyle w:val="PL"/>
        <w:shd w:val="clear" w:color="auto" w:fill="E6E6E6"/>
      </w:pPr>
      <w:r w:rsidRPr="005134A4">
        <w:tab/>
        <w:t>scg-Configuration-v12f0</w:t>
      </w:r>
      <w:r w:rsidRPr="005134A4">
        <w:tab/>
      </w:r>
      <w:r w:rsidRPr="005134A4">
        <w:tab/>
      </w:r>
      <w:r w:rsidRPr="005134A4">
        <w:tab/>
        <w:t>SCG-Configuration-v12f0</w:t>
      </w:r>
      <w:r w:rsidRPr="005134A4">
        <w:tab/>
      </w:r>
      <w:r w:rsidRPr="005134A4">
        <w:tab/>
        <w:t>OPTIONAL,</w:t>
      </w:r>
      <w:r w:rsidRPr="005134A4">
        <w:tab/>
        <w:t>-- Cond nonFullConfig</w:t>
      </w:r>
    </w:p>
    <w:p w14:paraId="2B2F4831" w14:textId="77777777" w:rsidR="001B773B" w:rsidRPr="005134A4" w:rsidRDefault="001B773B" w:rsidP="001B773B">
      <w:pPr>
        <w:pStyle w:val="PL"/>
        <w:shd w:val="clear" w:color="auto" w:fill="E6E6E6"/>
      </w:pPr>
      <w:r w:rsidRPr="005134A4">
        <w:tab/>
        <w:t>-- Following field is only for late non-critical extensions from REL-12</w:t>
      </w:r>
    </w:p>
    <w:p w14:paraId="4FF156CB" w14:textId="77777777" w:rsidR="001B773B" w:rsidRPr="005134A4" w:rsidRDefault="001B773B" w:rsidP="001B773B">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14:paraId="789B7F29"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RRCConnectionReconfiguration-v1370-IEs</w:t>
      </w:r>
      <w:r w:rsidRPr="005134A4">
        <w:tab/>
      </w:r>
      <w:r w:rsidRPr="005134A4">
        <w:tab/>
        <w:t>OPTIONAL</w:t>
      </w:r>
    </w:p>
    <w:p w14:paraId="006A4ACC" w14:textId="77777777" w:rsidR="001B773B" w:rsidRPr="005134A4" w:rsidRDefault="001B773B" w:rsidP="001B773B">
      <w:pPr>
        <w:pStyle w:val="PL"/>
        <w:shd w:val="clear" w:color="auto" w:fill="E6E6E6"/>
      </w:pPr>
      <w:r w:rsidRPr="005134A4">
        <w:t>}</w:t>
      </w:r>
    </w:p>
    <w:p w14:paraId="08C4342D" w14:textId="77777777" w:rsidR="001B773B" w:rsidRPr="005134A4" w:rsidRDefault="001B773B" w:rsidP="001B773B">
      <w:pPr>
        <w:pStyle w:val="PL"/>
        <w:shd w:val="clear" w:color="auto" w:fill="E6E6E6"/>
      </w:pPr>
    </w:p>
    <w:p w14:paraId="6A126170" w14:textId="77777777" w:rsidR="001B773B" w:rsidRPr="005134A4" w:rsidRDefault="001B773B" w:rsidP="001B773B">
      <w:pPr>
        <w:pStyle w:val="PL"/>
        <w:shd w:val="clear" w:color="auto" w:fill="E6E6E6"/>
      </w:pPr>
      <w:r w:rsidRPr="005134A4">
        <w:t>RRCConnectionReconfiguration-v1370-IEs ::= SEQUENCE {</w:t>
      </w:r>
    </w:p>
    <w:p w14:paraId="5E30E8C7" w14:textId="77777777" w:rsidR="001B773B" w:rsidRPr="005134A4" w:rsidRDefault="001B773B" w:rsidP="001B773B">
      <w:pPr>
        <w:pStyle w:val="PL"/>
        <w:shd w:val="clear" w:color="auto" w:fill="E6E6E6"/>
      </w:pPr>
      <w:r w:rsidRPr="005134A4">
        <w:tab/>
        <w:t>radioResourceConfigDedicated-v1370</w:t>
      </w:r>
      <w:r w:rsidRPr="005134A4">
        <w:tab/>
        <w:t>RadioResourceConfigDedicated-v1370</w:t>
      </w:r>
      <w:r w:rsidRPr="005134A4">
        <w:tab/>
        <w:t>OPTIONAL, -- Need ON</w:t>
      </w:r>
    </w:p>
    <w:p w14:paraId="155F0FC9" w14:textId="77777777" w:rsidR="001B773B" w:rsidRPr="005134A4" w:rsidRDefault="001B773B" w:rsidP="001B773B">
      <w:pPr>
        <w:pStyle w:val="PL"/>
        <w:shd w:val="clear" w:color="auto" w:fill="E6E6E6"/>
      </w:pPr>
      <w:r w:rsidRPr="005134A4">
        <w:tab/>
        <w:t>sCellToAddModListExt-v1370</w:t>
      </w:r>
      <w:r w:rsidRPr="005134A4">
        <w:tab/>
      </w:r>
      <w:r w:rsidRPr="005134A4">
        <w:tab/>
      </w:r>
      <w:r w:rsidRPr="005134A4">
        <w:tab/>
        <w:t>SCellToAddModListExt-v1370</w:t>
      </w:r>
      <w:r w:rsidRPr="005134A4">
        <w:tab/>
        <w:t>OPTIONAL,</w:t>
      </w:r>
      <w:r w:rsidRPr="005134A4">
        <w:tab/>
        <w:t>-- Need ON</w:t>
      </w:r>
    </w:p>
    <w:p w14:paraId="7AED3E4D"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r>
      <w:r w:rsidRPr="005134A4">
        <w:tab/>
        <w:t>RRCConnectionReconfiguration-v13c0-IEs</w:t>
      </w:r>
      <w:r w:rsidRPr="005134A4">
        <w:tab/>
        <w:t>OPTIONAL</w:t>
      </w:r>
    </w:p>
    <w:p w14:paraId="7A7BF738" w14:textId="77777777" w:rsidR="001B773B" w:rsidRPr="005134A4" w:rsidRDefault="001B773B" w:rsidP="001B773B">
      <w:pPr>
        <w:pStyle w:val="PL"/>
        <w:shd w:val="clear" w:color="auto" w:fill="E6E6E6"/>
      </w:pPr>
      <w:r w:rsidRPr="005134A4">
        <w:t>}</w:t>
      </w:r>
    </w:p>
    <w:p w14:paraId="00C82B3D" w14:textId="77777777" w:rsidR="001B773B" w:rsidRPr="005134A4" w:rsidRDefault="001B773B" w:rsidP="001B773B">
      <w:pPr>
        <w:pStyle w:val="PL"/>
        <w:shd w:val="clear" w:color="auto" w:fill="E6E6E6"/>
      </w:pPr>
    </w:p>
    <w:p w14:paraId="1A2F7B6F" w14:textId="77777777" w:rsidR="001B773B" w:rsidRPr="005134A4" w:rsidRDefault="001B773B" w:rsidP="001B773B">
      <w:pPr>
        <w:pStyle w:val="PL"/>
        <w:shd w:val="clear" w:color="auto" w:fill="E6E6E6"/>
      </w:pPr>
      <w:bookmarkStart w:id="112" w:name="_Hlk531607250"/>
      <w:r w:rsidRPr="005134A4">
        <w:t>RRCConnectionReconfiguration-v13c0-IEs ::= SEQUENCE {</w:t>
      </w:r>
    </w:p>
    <w:p w14:paraId="2A9F149D" w14:textId="77777777" w:rsidR="001B773B" w:rsidRPr="005134A4" w:rsidRDefault="001B773B" w:rsidP="001B773B">
      <w:pPr>
        <w:pStyle w:val="PL"/>
        <w:shd w:val="clear" w:color="auto" w:fill="E6E6E6"/>
      </w:pPr>
      <w:r w:rsidRPr="005134A4">
        <w:tab/>
        <w:t>radioResourceConfigDedicated-v13c0</w:t>
      </w:r>
      <w:r w:rsidRPr="005134A4">
        <w:tab/>
        <w:t>RadioResourceConfigDedicated-v13c0</w:t>
      </w:r>
      <w:r w:rsidRPr="005134A4">
        <w:tab/>
        <w:t>OPTIONAL, -- Need ON</w:t>
      </w:r>
    </w:p>
    <w:p w14:paraId="33E68E5C" w14:textId="77777777" w:rsidR="001B773B" w:rsidRPr="005134A4" w:rsidRDefault="001B773B" w:rsidP="001B773B">
      <w:pPr>
        <w:pStyle w:val="PL"/>
        <w:shd w:val="clear" w:color="auto" w:fill="E6E6E6"/>
      </w:pPr>
      <w:r w:rsidRPr="005134A4">
        <w:tab/>
        <w:t>sCell</w:t>
      </w:r>
      <w:r w:rsidRPr="005134A4">
        <w:rPr>
          <w:snapToGrid w:val="0"/>
        </w:rPr>
        <w:t>ToAddMod</w:t>
      </w:r>
      <w:r w:rsidRPr="005134A4">
        <w:t>List-v13c0</w:t>
      </w:r>
      <w:r w:rsidRPr="005134A4">
        <w:tab/>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p w14:paraId="2EF02DE9" w14:textId="77777777" w:rsidR="001B773B" w:rsidRPr="005134A4" w:rsidRDefault="001B773B" w:rsidP="001B773B">
      <w:pPr>
        <w:pStyle w:val="PL"/>
        <w:shd w:val="clear" w:color="auto" w:fill="E6E6E6"/>
      </w:pPr>
      <w:r w:rsidRPr="005134A4">
        <w:tab/>
        <w:t>sCellToAddModListExt-v13c0</w:t>
      </w:r>
      <w:r w:rsidRPr="005134A4">
        <w:tab/>
      </w:r>
      <w:r w:rsidRPr="005134A4">
        <w:tab/>
      </w:r>
      <w:r w:rsidRPr="005134A4">
        <w:tab/>
        <w:t>SCellToAddModListExt-v13c0</w:t>
      </w:r>
      <w:r w:rsidRPr="005134A4">
        <w:tab/>
        <w:t>OPTIONAL,</w:t>
      </w:r>
      <w:r w:rsidRPr="005134A4">
        <w:tab/>
        <w:t>-- Need ON</w:t>
      </w:r>
    </w:p>
    <w:p w14:paraId="4F1E149B" w14:textId="77777777" w:rsidR="001B773B" w:rsidRPr="005134A4" w:rsidRDefault="001B773B" w:rsidP="001B773B">
      <w:pPr>
        <w:pStyle w:val="PL"/>
        <w:shd w:val="clear" w:color="auto" w:fill="E6E6E6"/>
        <w:rPr>
          <w:lang w:eastAsia="fi-FI"/>
        </w:rPr>
      </w:pPr>
      <w:r w:rsidRPr="005134A4">
        <w:tab/>
        <w:t>scg-Configuration-v13c0</w:t>
      </w:r>
      <w:r w:rsidRPr="005134A4">
        <w:tab/>
      </w:r>
      <w:r w:rsidRPr="005134A4">
        <w:tab/>
      </w:r>
      <w:r w:rsidRPr="005134A4">
        <w:tab/>
      </w:r>
      <w:r w:rsidRPr="005134A4">
        <w:tab/>
        <w:t>SCG-Configuration-v13c0</w:t>
      </w:r>
      <w:r w:rsidRPr="005134A4">
        <w:tab/>
      </w:r>
      <w:r w:rsidRPr="005134A4">
        <w:tab/>
        <w:t>OPTIONAL,</w:t>
      </w:r>
      <w:r w:rsidRPr="005134A4">
        <w:tab/>
        <w:t>-- Need ON</w:t>
      </w:r>
    </w:p>
    <w:p w14:paraId="50094F0B" w14:textId="77777777" w:rsidR="001B773B" w:rsidRPr="005134A4" w:rsidRDefault="001B773B" w:rsidP="001B773B">
      <w:pPr>
        <w:pStyle w:val="PL"/>
        <w:shd w:val="clear" w:color="auto" w:fill="E6E6E6"/>
      </w:pPr>
      <w:r w:rsidRPr="005134A4">
        <w:tab/>
        <w:t>-- Following field is only for late non-critical extensions from REL-13 onwards</w:t>
      </w:r>
    </w:p>
    <w:p w14:paraId="102A3B28"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14:paraId="3F2C1F0F" w14:textId="77777777" w:rsidR="001B773B" w:rsidRPr="005134A4" w:rsidRDefault="001B773B" w:rsidP="001B773B">
      <w:pPr>
        <w:pStyle w:val="PL"/>
        <w:shd w:val="clear" w:color="auto" w:fill="E6E6E6"/>
      </w:pPr>
      <w:r w:rsidRPr="005134A4">
        <w:t>}</w:t>
      </w:r>
      <w:bookmarkEnd w:id="112"/>
    </w:p>
    <w:p w14:paraId="1AB05EC3" w14:textId="77777777" w:rsidR="001B773B" w:rsidRPr="005134A4" w:rsidRDefault="001B773B" w:rsidP="001B773B">
      <w:pPr>
        <w:pStyle w:val="PL"/>
        <w:shd w:val="clear" w:color="auto" w:fill="E6E6E6"/>
      </w:pPr>
    </w:p>
    <w:p w14:paraId="7B303049" w14:textId="77777777" w:rsidR="001B773B" w:rsidRPr="005134A4" w:rsidRDefault="001B773B" w:rsidP="001B773B">
      <w:pPr>
        <w:pStyle w:val="PL"/>
        <w:shd w:val="clear" w:color="auto" w:fill="E6E6E6"/>
      </w:pPr>
      <w:r w:rsidRPr="005134A4">
        <w:t>-- Regular non-critical extensions:</w:t>
      </w:r>
    </w:p>
    <w:p w14:paraId="02B94B5F" w14:textId="77777777" w:rsidR="001B773B" w:rsidRPr="005134A4" w:rsidRDefault="001B773B" w:rsidP="001B773B">
      <w:pPr>
        <w:pStyle w:val="PL"/>
        <w:shd w:val="clear" w:color="auto" w:fill="E6E6E6"/>
      </w:pPr>
      <w:r w:rsidRPr="005134A4">
        <w:t>RRCConnectionReconfiguration-v920-IEs ::= SEQUENCE {</w:t>
      </w:r>
    </w:p>
    <w:p w14:paraId="198D2FE4" w14:textId="77777777" w:rsidR="001B773B" w:rsidRPr="005134A4" w:rsidRDefault="001B773B" w:rsidP="001B773B">
      <w:pPr>
        <w:pStyle w:val="PL"/>
        <w:shd w:val="clear" w:color="auto" w:fill="E6E6E6"/>
      </w:pPr>
      <w:r w:rsidRPr="005134A4">
        <w:tab/>
        <w:t>otherConfig-r9</w:t>
      </w:r>
      <w:r w:rsidRPr="005134A4">
        <w:tab/>
      </w:r>
      <w:r w:rsidRPr="005134A4">
        <w:tab/>
      </w:r>
      <w:r w:rsidRPr="005134A4">
        <w:tab/>
      </w:r>
      <w:r w:rsidRPr="005134A4">
        <w:tab/>
      </w:r>
      <w:r w:rsidRPr="005134A4">
        <w:tab/>
      </w:r>
      <w:r w:rsidRPr="005134A4">
        <w:tab/>
        <w:t>OtherConfig-r9</w:t>
      </w:r>
      <w:r w:rsidRPr="005134A4">
        <w:tab/>
      </w:r>
      <w:r w:rsidRPr="005134A4">
        <w:tab/>
      </w:r>
      <w:r w:rsidRPr="005134A4">
        <w:tab/>
      </w:r>
      <w:r w:rsidRPr="005134A4">
        <w:tab/>
        <w:t>OPTIONAL,</w:t>
      </w:r>
      <w:r w:rsidRPr="005134A4">
        <w:tab/>
        <w:t>-- Need ON</w:t>
      </w:r>
    </w:p>
    <w:p w14:paraId="5872F008" w14:textId="77777777" w:rsidR="001B773B" w:rsidRPr="005134A4" w:rsidRDefault="001B773B" w:rsidP="001B773B">
      <w:pPr>
        <w:pStyle w:val="PL"/>
        <w:shd w:val="clear" w:color="auto" w:fill="E6E6E6"/>
      </w:pPr>
      <w:r w:rsidRPr="005134A4">
        <w:tab/>
        <w:t>fullConfig-r9</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Cond HO-Reestab</w:t>
      </w:r>
    </w:p>
    <w:p w14:paraId="4C6F4835"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RRCConnectionReconfiguration-v1020-IEs</w:t>
      </w:r>
      <w:r w:rsidRPr="005134A4">
        <w:tab/>
        <w:t>OPTIONAL</w:t>
      </w:r>
    </w:p>
    <w:p w14:paraId="64320945" w14:textId="77777777" w:rsidR="001B773B" w:rsidRPr="005134A4" w:rsidRDefault="001B773B" w:rsidP="001B773B">
      <w:pPr>
        <w:pStyle w:val="PL"/>
        <w:shd w:val="clear" w:color="auto" w:fill="E6E6E6"/>
      </w:pPr>
      <w:r w:rsidRPr="005134A4">
        <w:t>}</w:t>
      </w:r>
    </w:p>
    <w:p w14:paraId="6E9A8B1C" w14:textId="77777777" w:rsidR="001B773B" w:rsidRPr="005134A4" w:rsidRDefault="001B773B" w:rsidP="001B773B">
      <w:pPr>
        <w:pStyle w:val="PL"/>
        <w:shd w:val="clear" w:color="auto" w:fill="E6E6E6"/>
      </w:pPr>
    </w:p>
    <w:p w14:paraId="39D7925B" w14:textId="77777777" w:rsidR="001B773B" w:rsidRPr="005134A4" w:rsidRDefault="001B773B" w:rsidP="001B773B">
      <w:pPr>
        <w:pStyle w:val="PL"/>
        <w:shd w:val="clear" w:color="auto" w:fill="E6E6E6"/>
      </w:pPr>
      <w:r w:rsidRPr="005134A4">
        <w:t>RRCConnectionReconfiguration-v1020-IEs ::= SEQUENCE {</w:t>
      </w:r>
    </w:p>
    <w:p w14:paraId="1E16772A" w14:textId="77777777" w:rsidR="001B773B" w:rsidRPr="005134A4" w:rsidRDefault="001B773B" w:rsidP="001B773B">
      <w:pPr>
        <w:pStyle w:val="PL"/>
        <w:shd w:val="clear" w:color="auto" w:fill="E6E6E6"/>
      </w:pPr>
      <w:r w:rsidRPr="005134A4">
        <w:tab/>
        <w:t>sCell</w:t>
      </w:r>
      <w:r w:rsidRPr="005134A4">
        <w:rPr>
          <w:snapToGrid w:val="0"/>
        </w:rPr>
        <w:t>ToRelease</w:t>
      </w:r>
      <w:r w:rsidRPr="005134A4">
        <w:t>List-r10</w:t>
      </w:r>
      <w:r w:rsidRPr="005134A4">
        <w:tab/>
      </w:r>
      <w:r w:rsidRPr="005134A4">
        <w:tab/>
      </w:r>
      <w:r w:rsidRPr="005134A4">
        <w:tab/>
        <w:t>SCell</w:t>
      </w:r>
      <w:r w:rsidRPr="005134A4">
        <w:rPr>
          <w:snapToGrid w:val="0"/>
        </w:rPr>
        <w:t>ToRelease</w:t>
      </w:r>
      <w:r w:rsidRPr="005134A4">
        <w:t>List-r10</w:t>
      </w:r>
      <w:r w:rsidRPr="005134A4">
        <w:tab/>
      </w:r>
      <w:r w:rsidRPr="005134A4">
        <w:tab/>
      </w:r>
      <w:r w:rsidRPr="005134A4">
        <w:tab/>
        <w:t>OPTIONAL,</w:t>
      </w:r>
      <w:r w:rsidRPr="005134A4">
        <w:tab/>
        <w:t>-- Need ON</w:t>
      </w:r>
    </w:p>
    <w:p w14:paraId="5EE65262" w14:textId="77777777" w:rsidR="001B773B" w:rsidRPr="005134A4" w:rsidRDefault="001B773B" w:rsidP="001B773B">
      <w:pPr>
        <w:pStyle w:val="PL"/>
        <w:shd w:val="clear" w:color="auto" w:fill="E6E6E6"/>
      </w:pPr>
      <w:r w:rsidRPr="005134A4">
        <w:tab/>
        <w:t>sCell</w:t>
      </w:r>
      <w:r w:rsidRPr="005134A4">
        <w:rPr>
          <w:snapToGrid w:val="0"/>
        </w:rPr>
        <w:t>ToAddMod</w:t>
      </w:r>
      <w:r w:rsidRPr="005134A4">
        <w:t>List-r10</w:t>
      </w:r>
      <w:r w:rsidRPr="005134A4">
        <w:tab/>
      </w:r>
      <w:r w:rsidRPr="005134A4">
        <w:tab/>
      </w:r>
      <w:r w:rsidRPr="005134A4">
        <w:tab/>
      </w:r>
      <w:r w:rsidRPr="005134A4">
        <w:tab/>
        <w:t>SCell</w:t>
      </w:r>
      <w:r w:rsidRPr="005134A4">
        <w:rPr>
          <w:snapToGrid w:val="0"/>
        </w:rPr>
        <w:t>ToAddMod</w:t>
      </w:r>
      <w:r w:rsidRPr="005134A4">
        <w:t>List-r10</w:t>
      </w:r>
      <w:r w:rsidRPr="005134A4">
        <w:tab/>
      </w:r>
      <w:r w:rsidRPr="005134A4">
        <w:tab/>
      </w:r>
      <w:r w:rsidRPr="005134A4">
        <w:tab/>
      </w:r>
      <w:r w:rsidRPr="005134A4">
        <w:tab/>
        <w:t>OPTIONAL,</w:t>
      </w:r>
      <w:r w:rsidRPr="005134A4">
        <w:tab/>
        <w:t>-- Need ON</w:t>
      </w:r>
    </w:p>
    <w:p w14:paraId="44F3686C"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RRCConnectionReconfiguration-v1130-IEs</w:t>
      </w:r>
      <w:r w:rsidRPr="005134A4">
        <w:tab/>
        <w:t>OPTIONAL</w:t>
      </w:r>
    </w:p>
    <w:p w14:paraId="48F9C383" w14:textId="77777777" w:rsidR="001B773B" w:rsidRPr="005134A4" w:rsidRDefault="001B773B" w:rsidP="001B773B">
      <w:pPr>
        <w:pStyle w:val="PL"/>
        <w:shd w:val="clear" w:color="auto" w:fill="E6E6E6"/>
      </w:pPr>
      <w:r w:rsidRPr="005134A4">
        <w:t>}</w:t>
      </w:r>
    </w:p>
    <w:p w14:paraId="30CE4EFC" w14:textId="77777777" w:rsidR="001B773B" w:rsidRPr="005134A4" w:rsidRDefault="001B773B" w:rsidP="001B773B">
      <w:pPr>
        <w:pStyle w:val="PL"/>
        <w:shd w:val="clear" w:color="auto" w:fill="E6E6E6"/>
      </w:pPr>
    </w:p>
    <w:p w14:paraId="75B8DD94" w14:textId="77777777" w:rsidR="001B773B" w:rsidRPr="005134A4" w:rsidRDefault="001B773B" w:rsidP="001B773B">
      <w:pPr>
        <w:pStyle w:val="PL"/>
        <w:shd w:val="clear" w:color="auto" w:fill="E6E6E6"/>
      </w:pPr>
      <w:r w:rsidRPr="005134A4">
        <w:t>RRCConnectionReconfiguration-v1130-IEs ::= SEQUENCE {</w:t>
      </w:r>
    </w:p>
    <w:p w14:paraId="50197445" w14:textId="77777777" w:rsidR="001B773B" w:rsidRPr="005134A4" w:rsidRDefault="001B773B" w:rsidP="001B773B">
      <w:pPr>
        <w:pStyle w:val="PL"/>
        <w:shd w:val="clear" w:color="auto" w:fill="E6E6E6"/>
      </w:pPr>
      <w:r w:rsidRPr="005134A4">
        <w:tab/>
        <w:t>systemInformationBlockType1Dedicated-r11</w:t>
      </w:r>
      <w:r w:rsidRPr="005134A4">
        <w:tab/>
        <w:t>OCTET STRING (CONTAINING SystemInformationBlockType1)</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7B8E5E7E"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RRCConnectionReconfiguration-v1250-IEs</w:t>
      </w:r>
      <w:r w:rsidRPr="005134A4">
        <w:tab/>
        <w:t>OPTIONAL</w:t>
      </w:r>
    </w:p>
    <w:p w14:paraId="1FCC0967" w14:textId="77777777" w:rsidR="001B773B" w:rsidRPr="005134A4" w:rsidRDefault="001B773B" w:rsidP="001B773B">
      <w:pPr>
        <w:pStyle w:val="PL"/>
        <w:shd w:val="clear" w:color="auto" w:fill="E6E6E6"/>
      </w:pPr>
      <w:r w:rsidRPr="005134A4">
        <w:t>}</w:t>
      </w:r>
    </w:p>
    <w:p w14:paraId="7191712F" w14:textId="77777777" w:rsidR="001B773B" w:rsidRPr="005134A4" w:rsidRDefault="001B773B" w:rsidP="001B773B">
      <w:pPr>
        <w:pStyle w:val="PL"/>
        <w:shd w:val="clear" w:color="auto" w:fill="E6E6E6"/>
      </w:pPr>
    </w:p>
    <w:p w14:paraId="73AFFDD3" w14:textId="77777777" w:rsidR="001B773B" w:rsidRPr="005134A4" w:rsidRDefault="001B773B" w:rsidP="001B773B">
      <w:pPr>
        <w:pStyle w:val="PL"/>
        <w:shd w:val="clear" w:color="auto" w:fill="E6E6E6"/>
      </w:pPr>
      <w:r w:rsidRPr="005134A4">
        <w:t>RRCConnectionReconfiguration-v1250-IEs ::= SEQUENCE {</w:t>
      </w:r>
    </w:p>
    <w:p w14:paraId="41A97B44" w14:textId="77777777" w:rsidR="001B773B" w:rsidRPr="005134A4" w:rsidRDefault="001B773B" w:rsidP="001B773B">
      <w:pPr>
        <w:pStyle w:val="PL"/>
        <w:shd w:val="clear" w:color="auto" w:fill="E6E6E6"/>
        <w:rPr>
          <w:rFonts w:eastAsia="Malgun Gothic"/>
        </w:rPr>
      </w:pPr>
      <w:r w:rsidRPr="005134A4">
        <w:rPr>
          <w:rFonts w:eastAsia="Malgun Gothic"/>
        </w:rPr>
        <w:tab/>
        <w:t>wlan-OffloadInfo-r12</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t>CHOICE {</w:t>
      </w:r>
    </w:p>
    <w:p w14:paraId="1DEAC409" w14:textId="77777777" w:rsidR="001B773B" w:rsidRPr="005134A4" w:rsidRDefault="001B773B" w:rsidP="001B773B">
      <w:pPr>
        <w:pStyle w:val="PL"/>
        <w:shd w:val="clear" w:color="auto" w:fill="E6E6E6"/>
      </w:pPr>
      <w:r w:rsidRPr="005134A4">
        <w:tab/>
      </w:r>
      <w:r w:rsidRPr="005134A4">
        <w:rPr>
          <w:rFonts w:eastAsia="Malgun Gothic"/>
        </w:rPr>
        <w:tab/>
      </w:r>
      <w:r w:rsidRPr="005134A4">
        <w:t>release</w:t>
      </w:r>
      <w:r w:rsidRPr="005134A4">
        <w:tab/>
      </w:r>
      <w:r w:rsidRPr="005134A4">
        <w:tab/>
      </w:r>
      <w:r w:rsidRPr="005134A4">
        <w:tab/>
      </w:r>
      <w:r w:rsidRPr="005134A4">
        <w:tab/>
      </w:r>
      <w:r w:rsidRPr="005134A4">
        <w:tab/>
      </w:r>
      <w:r w:rsidRPr="005134A4">
        <w:tab/>
      </w:r>
      <w:r w:rsidRPr="005134A4">
        <w:tab/>
      </w:r>
      <w:r w:rsidRPr="005134A4">
        <w:tab/>
        <w:t>NULL,</w:t>
      </w:r>
    </w:p>
    <w:p w14:paraId="526F4910" w14:textId="77777777" w:rsidR="001B773B" w:rsidRPr="005134A4" w:rsidRDefault="001B773B" w:rsidP="001B773B">
      <w:pPr>
        <w:pStyle w:val="PL"/>
        <w:shd w:val="clear" w:color="auto" w:fill="E6E6E6"/>
      </w:pPr>
      <w:r w:rsidRPr="005134A4">
        <w:lastRenderedPageBreak/>
        <w:tab/>
      </w:r>
      <w:r w:rsidRPr="005134A4">
        <w:rPr>
          <w:rFonts w:eastAsia="Malgun Gothic"/>
        </w:rPr>
        <w:tab/>
      </w:r>
      <w:r w:rsidRPr="005134A4">
        <w:t>setup</w:t>
      </w:r>
      <w:r w:rsidRPr="005134A4">
        <w:tab/>
      </w:r>
      <w:r w:rsidRPr="005134A4">
        <w:tab/>
      </w:r>
      <w:r w:rsidRPr="005134A4">
        <w:tab/>
      </w:r>
      <w:r w:rsidRPr="005134A4">
        <w:tab/>
      </w:r>
      <w:r w:rsidRPr="005134A4">
        <w:tab/>
      </w:r>
      <w:r w:rsidRPr="005134A4">
        <w:tab/>
      </w:r>
      <w:r w:rsidRPr="005134A4">
        <w:tab/>
      </w:r>
      <w:r w:rsidRPr="005134A4">
        <w:rPr>
          <w:rFonts w:eastAsia="Malgun Gothic"/>
        </w:rPr>
        <w:tab/>
      </w:r>
      <w:r w:rsidRPr="005134A4">
        <w:tab/>
        <w:t>SEQUENCE {</w:t>
      </w:r>
    </w:p>
    <w:p w14:paraId="1252C2B5" w14:textId="77777777" w:rsidR="001B773B" w:rsidRPr="005134A4" w:rsidRDefault="001B773B" w:rsidP="001B773B">
      <w:pPr>
        <w:pStyle w:val="PL"/>
        <w:shd w:val="clear" w:color="auto" w:fill="E6E6E6"/>
      </w:pPr>
      <w:r w:rsidRPr="005134A4">
        <w:tab/>
      </w:r>
      <w:r w:rsidRPr="005134A4">
        <w:tab/>
      </w:r>
      <w:r w:rsidRPr="005134A4">
        <w:rPr>
          <w:rFonts w:eastAsia="Malgun Gothic"/>
        </w:rPr>
        <w:tab/>
      </w:r>
      <w:r w:rsidRPr="005134A4">
        <w:t>wlan</w:t>
      </w:r>
      <w:r w:rsidRPr="005134A4">
        <w:rPr>
          <w:rFonts w:eastAsia="Malgun Gothic"/>
        </w:rPr>
        <w:t>-</w:t>
      </w:r>
      <w:r w:rsidRPr="005134A4">
        <w:t>Offload</w:t>
      </w:r>
      <w:r w:rsidRPr="005134A4">
        <w:rPr>
          <w:rFonts w:eastAsia="Malgun Gothic"/>
        </w:rPr>
        <w:t>ConfigDedicated</w:t>
      </w:r>
      <w:r w:rsidRPr="005134A4">
        <w:t>-r12</w:t>
      </w:r>
      <w:r w:rsidRPr="005134A4">
        <w:rPr>
          <w:rFonts w:eastAsia="Malgun Gothic"/>
        </w:rPr>
        <w:tab/>
      </w:r>
      <w:r w:rsidRPr="005134A4">
        <w:rPr>
          <w:rFonts w:eastAsia="Malgun Gothic"/>
        </w:rPr>
        <w:tab/>
        <w:t>WLAN</w:t>
      </w:r>
      <w:r w:rsidRPr="005134A4">
        <w:t>-OffloadConfig-r12,</w:t>
      </w:r>
    </w:p>
    <w:p w14:paraId="0C044FB5" w14:textId="77777777" w:rsidR="001B773B" w:rsidRPr="005134A4" w:rsidRDefault="001B773B" w:rsidP="001B773B">
      <w:pPr>
        <w:pStyle w:val="PL"/>
        <w:shd w:val="clear" w:color="auto" w:fill="E6E6E6"/>
      </w:pPr>
      <w:r w:rsidRPr="005134A4">
        <w:tab/>
      </w:r>
      <w:r w:rsidRPr="005134A4">
        <w:tab/>
      </w:r>
      <w:r w:rsidRPr="005134A4">
        <w:rPr>
          <w:rFonts w:eastAsia="Malgun Gothic"/>
        </w:rPr>
        <w:tab/>
      </w:r>
      <w:r w:rsidRPr="005134A4">
        <w:t>t350-r12</w:t>
      </w:r>
      <w:r w:rsidRPr="005134A4">
        <w:tab/>
      </w:r>
      <w:r w:rsidRPr="005134A4">
        <w:tab/>
      </w:r>
      <w:r w:rsidRPr="005134A4">
        <w:tab/>
      </w:r>
      <w:r w:rsidRPr="005134A4">
        <w:tab/>
      </w:r>
      <w:r w:rsidRPr="005134A4">
        <w:tab/>
      </w:r>
      <w:r w:rsidRPr="005134A4">
        <w:tab/>
      </w:r>
      <w:r w:rsidRPr="005134A4">
        <w:rPr>
          <w:rFonts w:eastAsia="Malgun Gothic"/>
        </w:rPr>
        <w:tab/>
      </w:r>
      <w:r w:rsidRPr="005134A4">
        <w:rPr>
          <w:rFonts w:eastAsia="Malgun Gothic"/>
        </w:rPr>
        <w:tab/>
        <w:t>E</w:t>
      </w:r>
      <w:r w:rsidRPr="005134A4">
        <w:t>NUMERATED {min5, min10, min20, min30, min60,</w:t>
      </w:r>
    </w:p>
    <w:p w14:paraId="1C727DD7" w14:textId="77777777" w:rsidR="001B773B" w:rsidRPr="005134A4" w:rsidRDefault="001B773B" w:rsidP="001B773B">
      <w:pPr>
        <w:pStyle w:val="PL"/>
        <w:shd w:val="clear" w:color="auto" w:fill="E6E6E6"/>
      </w:pP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snapToGrid w:val="0"/>
        </w:rPr>
        <w:t>min120, min180,</w:t>
      </w:r>
      <w:r w:rsidRPr="005134A4">
        <w:rPr>
          <w:rFonts w:eastAsia="Malgun Gothic"/>
          <w:snapToGrid w:val="0"/>
        </w:rPr>
        <w:t xml:space="preserve"> </w:t>
      </w:r>
      <w:r w:rsidRPr="005134A4">
        <w:rPr>
          <w:snapToGrid w:val="0"/>
        </w:rPr>
        <w:t>spare1</w:t>
      </w:r>
      <w:r w:rsidRPr="005134A4">
        <w:t>}</w:t>
      </w:r>
      <w:r w:rsidRPr="005134A4">
        <w:tab/>
        <w:t>OPTIONAL</w:t>
      </w:r>
      <w:r w:rsidRPr="005134A4">
        <w:tab/>
      </w:r>
      <w:r w:rsidRPr="005134A4">
        <w:rPr>
          <w:rFonts w:eastAsia="Malgun Gothic"/>
        </w:rPr>
        <w:t>-- Need OR</w:t>
      </w:r>
    </w:p>
    <w:p w14:paraId="6F526596" w14:textId="77777777" w:rsidR="001B773B" w:rsidRPr="005134A4" w:rsidRDefault="001B773B" w:rsidP="001B773B">
      <w:pPr>
        <w:pStyle w:val="PL"/>
        <w:shd w:val="clear" w:color="auto" w:fill="E6E6E6"/>
      </w:pPr>
      <w:r w:rsidRPr="005134A4">
        <w:tab/>
      </w:r>
      <w:r w:rsidRPr="005134A4">
        <w:tab/>
        <w:t>}</w:t>
      </w:r>
    </w:p>
    <w:p w14:paraId="47102C72" w14:textId="77777777" w:rsidR="001B773B" w:rsidRPr="005134A4" w:rsidRDefault="001B773B" w:rsidP="001B773B">
      <w:pPr>
        <w:pStyle w:val="PL"/>
        <w:shd w:val="clear" w:color="auto" w:fill="E6E6E6"/>
      </w:pPr>
      <w:r w:rsidRPr="005134A4">
        <w:tab/>
        <w:t>}</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OPTIONAL,</w:t>
      </w:r>
      <w:r w:rsidRPr="005134A4">
        <w:rPr>
          <w:rFonts w:eastAsia="Malgun Gothic"/>
        </w:rPr>
        <w:tab/>
      </w:r>
      <w:r w:rsidRPr="005134A4">
        <w:rPr>
          <w:rFonts w:eastAsia="Malgun Gothic"/>
        </w:rPr>
        <w:tab/>
        <w:t>-- Need ON</w:t>
      </w:r>
    </w:p>
    <w:p w14:paraId="5285DC1E" w14:textId="77777777" w:rsidR="001B773B" w:rsidRPr="005134A4" w:rsidRDefault="001B773B" w:rsidP="001B773B">
      <w:pPr>
        <w:pStyle w:val="PL"/>
        <w:shd w:val="clear" w:color="auto" w:fill="E6E6E6"/>
      </w:pPr>
      <w:r w:rsidRPr="005134A4">
        <w:tab/>
        <w:t>scg-Configuration-r12</w:t>
      </w:r>
      <w:r w:rsidRPr="005134A4">
        <w:tab/>
      </w:r>
      <w:r w:rsidRPr="005134A4">
        <w:tab/>
      </w:r>
      <w:r w:rsidRPr="005134A4">
        <w:tab/>
      </w:r>
      <w:r w:rsidRPr="005134A4">
        <w:tab/>
        <w:t>SCG-Configuration-r12</w:t>
      </w:r>
      <w:r w:rsidRPr="005134A4">
        <w:tab/>
      </w:r>
      <w:r w:rsidRPr="005134A4">
        <w:tab/>
        <w:t>OPTIONAL,</w:t>
      </w:r>
      <w:r w:rsidRPr="005134A4">
        <w:tab/>
        <w:t>-- Cond nonFullConfig</w:t>
      </w:r>
    </w:p>
    <w:p w14:paraId="745A4868" w14:textId="77777777" w:rsidR="001B773B" w:rsidRPr="005134A4" w:rsidRDefault="001B773B" w:rsidP="001B773B">
      <w:pPr>
        <w:pStyle w:val="PL"/>
        <w:shd w:val="clear" w:color="auto" w:fill="E6E6E6"/>
      </w:pPr>
      <w:r w:rsidRPr="005134A4">
        <w:tab/>
        <w:t>sl-SyncTxControl-r12</w:t>
      </w:r>
      <w:r w:rsidRPr="005134A4">
        <w:tab/>
      </w:r>
      <w:r w:rsidRPr="005134A4">
        <w:tab/>
      </w:r>
      <w:r w:rsidRPr="005134A4">
        <w:tab/>
      </w:r>
      <w:r w:rsidRPr="005134A4">
        <w:tab/>
        <w:t>SL-SyncTxControl-r12</w:t>
      </w:r>
      <w:r w:rsidRPr="005134A4">
        <w:tab/>
      </w:r>
      <w:r w:rsidRPr="005134A4">
        <w:tab/>
      </w:r>
      <w:r w:rsidRPr="005134A4">
        <w:tab/>
        <w:t>OPTIONAL,</w:t>
      </w:r>
      <w:r w:rsidRPr="005134A4">
        <w:tab/>
        <w:t>-- Need ON</w:t>
      </w:r>
    </w:p>
    <w:p w14:paraId="4698B1FF" w14:textId="77777777" w:rsidR="001B773B" w:rsidRPr="005134A4" w:rsidRDefault="001B773B" w:rsidP="001B773B">
      <w:pPr>
        <w:pStyle w:val="PL"/>
        <w:shd w:val="clear" w:color="auto" w:fill="E6E6E6"/>
      </w:pPr>
      <w:r w:rsidRPr="005134A4">
        <w:tab/>
        <w:t>sl-DiscConfig-r12</w:t>
      </w:r>
      <w:r w:rsidRPr="005134A4">
        <w:tab/>
      </w:r>
      <w:r w:rsidRPr="005134A4">
        <w:tab/>
      </w:r>
      <w:r w:rsidRPr="005134A4">
        <w:tab/>
      </w:r>
      <w:r w:rsidRPr="005134A4">
        <w:tab/>
      </w:r>
      <w:r w:rsidRPr="005134A4">
        <w:tab/>
        <w:t>SL-DiscConfig-r12</w:t>
      </w:r>
      <w:r w:rsidRPr="005134A4">
        <w:tab/>
      </w:r>
      <w:r w:rsidRPr="005134A4">
        <w:tab/>
      </w:r>
      <w:r w:rsidRPr="005134A4">
        <w:tab/>
      </w:r>
      <w:r w:rsidRPr="005134A4">
        <w:tab/>
        <w:t>OPTIONAL,</w:t>
      </w:r>
      <w:r w:rsidRPr="005134A4">
        <w:tab/>
        <w:t>-- Need ON</w:t>
      </w:r>
    </w:p>
    <w:p w14:paraId="6AF152FC" w14:textId="77777777" w:rsidR="001B773B" w:rsidRPr="005134A4" w:rsidRDefault="001B773B" w:rsidP="001B773B">
      <w:pPr>
        <w:pStyle w:val="PL"/>
        <w:shd w:val="clear" w:color="auto" w:fill="E6E6E6"/>
      </w:pPr>
      <w:r w:rsidRPr="005134A4">
        <w:tab/>
        <w:t>sl-CommConfig-r12</w:t>
      </w:r>
      <w:r w:rsidRPr="005134A4">
        <w:tab/>
      </w:r>
      <w:r w:rsidRPr="005134A4">
        <w:tab/>
      </w:r>
      <w:r w:rsidRPr="005134A4">
        <w:tab/>
      </w:r>
      <w:r w:rsidRPr="005134A4">
        <w:tab/>
      </w:r>
      <w:r w:rsidRPr="005134A4">
        <w:tab/>
        <w:t>SL-CommConfig-r12</w:t>
      </w:r>
      <w:r w:rsidRPr="005134A4">
        <w:tab/>
      </w:r>
      <w:r w:rsidRPr="005134A4">
        <w:tab/>
      </w:r>
      <w:r w:rsidRPr="005134A4">
        <w:tab/>
      </w:r>
      <w:r w:rsidRPr="005134A4">
        <w:tab/>
        <w:t>OPTIONAL,</w:t>
      </w:r>
      <w:r w:rsidRPr="005134A4">
        <w:tab/>
        <w:t>-- Need ON</w:t>
      </w:r>
    </w:p>
    <w:p w14:paraId="47097519"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RRCConnectionReconfiguration-v1310-IEs</w:t>
      </w:r>
      <w:r w:rsidRPr="005134A4">
        <w:tab/>
        <w:t>OPTIONAL</w:t>
      </w:r>
    </w:p>
    <w:p w14:paraId="50DE1B1F" w14:textId="77777777" w:rsidR="001B773B" w:rsidRPr="005134A4" w:rsidRDefault="001B773B" w:rsidP="001B773B">
      <w:pPr>
        <w:pStyle w:val="PL"/>
        <w:shd w:val="clear" w:color="auto" w:fill="E6E6E6"/>
      </w:pPr>
      <w:r w:rsidRPr="005134A4">
        <w:t>}</w:t>
      </w:r>
    </w:p>
    <w:p w14:paraId="73C34256" w14:textId="77777777" w:rsidR="001B773B" w:rsidRPr="005134A4" w:rsidRDefault="001B773B" w:rsidP="001B773B">
      <w:pPr>
        <w:pStyle w:val="PL"/>
        <w:shd w:val="clear" w:color="auto" w:fill="E6E6E6"/>
      </w:pPr>
    </w:p>
    <w:p w14:paraId="24D4C16C" w14:textId="77777777" w:rsidR="001B773B" w:rsidRPr="005134A4" w:rsidRDefault="001B773B" w:rsidP="001B773B">
      <w:pPr>
        <w:pStyle w:val="PL"/>
        <w:shd w:val="clear" w:color="auto" w:fill="E6E6E6"/>
      </w:pPr>
      <w:r w:rsidRPr="005134A4">
        <w:t>RRCConnectionReconfiguration-v1310-IEs ::= SEQUENCE {</w:t>
      </w:r>
    </w:p>
    <w:p w14:paraId="110D2088" w14:textId="77777777" w:rsidR="001B773B" w:rsidRPr="005134A4" w:rsidRDefault="001B773B" w:rsidP="001B773B">
      <w:pPr>
        <w:pStyle w:val="PL"/>
        <w:shd w:val="clear" w:color="auto" w:fill="E6E6E6"/>
      </w:pPr>
      <w:r w:rsidRPr="005134A4">
        <w:tab/>
        <w:t>sCell</w:t>
      </w:r>
      <w:r w:rsidRPr="005134A4">
        <w:rPr>
          <w:snapToGrid w:val="0"/>
        </w:rPr>
        <w:t>ToRelease</w:t>
      </w:r>
      <w:r w:rsidRPr="005134A4">
        <w:t>ListExt-r13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14:paraId="3FA5C225" w14:textId="77777777" w:rsidR="001B773B" w:rsidRPr="005134A4" w:rsidRDefault="001B773B" w:rsidP="001B773B">
      <w:pPr>
        <w:pStyle w:val="PL"/>
        <w:shd w:val="clear" w:color="auto" w:fill="E6E6E6"/>
      </w:pPr>
      <w:r w:rsidRPr="005134A4">
        <w:tab/>
        <w:t>sCell</w:t>
      </w:r>
      <w:r w:rsidRPr="005134A4">
        <w:rPr>
          <w:snapToGrid w:val="0"/>
        </w:rPr>
        <w:t>ToAddMod</w:t>
      </w:r>
      <w:r w:rsidRPr="005134A4">
        <w:t>ListExt-r13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14:paraId="5515DCE2" w14:textId="77777777" w:rsidR="001B773B" w:rsidRPr="005134A4" w:rsidRDefault="001B773B" w:rsidP="001B773B">
      <w:pPr>
        <w:pStyle w:val="PL"/>
        <w:shd w:val="clear" w:color="auto" w:fill="E6E6E6"/>
      </w:pPr>
      <w:r w:rsidRPr="005134A4">
        <w:tab/>
        <w:t>lwa-Configuration-r13</w:t>
      </w:r>
      <w:r w:rsidRPr="005134A4">
        <w:tab/>
      </w:r>
      <w:r w:rsidRPr="005134A4">
        <w:tab/>
      </w:r>
      <w:r w:rsidRPr="005134A4">
        <w:tab/>
      </w:r>
      <w:r w:rsidRPr="005134A4">
        <w:tab/>
        <w:t>LWA-Configuration-r13</w:t>
      </w:r>
      <w:r w:rsidRPr="005134A4">
        <w:tab/>
      </w:r>
      <w:r w:rsidRPr="005134A4">
        <w:tab/>
      </w:r>
      <w:r w:rsidRPr="005134A4">
        <w:tab/>
        <w:t>OPTIONAL,</w:t>
      </w:r>
      <w:r w:rsidRPr="005134A4">
        <w:tab/>
        <w:t>-- Need ON</w:t>
      </w:r>
    </w:p>
    <w:p w14:paraId="42C7A2F7" w14:textId="77777777" w:rsidR="001B773B" w:rsidRPr="005134A4" w:rsidRDefault="001B773B" w:rsidP="001B773B">
      <w:pPr>
        <w:pStyle w:val="PL"/>
        <w:shd w:val="clear" w:color="auto" w:fill="E6E6E6"/>
      </w:pPr>
      <w:r w:rsidRPr="005134A4">
        <w:tab/>
        <w:t>lwip-Configuration-r13</w:t>
      </w:r>
      <w:r w:rsidRPr="005134A4">
        <w:tab/>
      </w:r>
      <w:r w:rsidRPr="005134A4">
        <w:tab/>
      </w:r>
      <w:r w:rsidRPr="005134A4">
        <w:tab/>
      </w:r>
      <w:r w:rsidRPr="005134A4">
        <w:tab/>
        <w:t>LWIP-Configuration-r13</w:t>
      </w:r>
      <w:r w:rsidRPr="005134A4">
        <w:tab/>
      </w:r>
      <w:r w:rsidRPr="005134A4">
        <w:tab/>
      </w:r>
      <w:r w:rsidRPr="005134A4">
        <w:tab/>
        <w:t>OPTIONAL,</w:t>
      </w:r>
      <w:r w:rsidRPr="005134A4">
        <w:tab/>
        <w:t>-- Need ON</w:t>
      </w:r>
    </w:p>
    <w:p w14:paraId="7FC3C7E6" w14:textId="77777777" w:rsidR="001B773B" w:rsidRPr="005134A4" w:rsidRDefault="001B773B" w:rsidP="001B773B">
      <w:pPr>
        <w:pStyle w:val="PL"/>
        <w:shd w:val="clear" w:color="auto" w:fill="E6E6E6"/>
      </w:pPr>
      <w:r w:rsidRPr="005134A4">
        <w:tab/>
        <w:t>rclwi-Configuration-r13</w:t>
      </w:r>
      <w:r w:rsidRPr="005134A4">
        <w:tab/>
      </w:r>
      <w:r w:rsidRPr="005134A4">
        <w:tab/>
      </w:r>
      <w:r w:rsidRPr="005134A4">
        <w:tab/>
      </w:r>
      <w:r w:rsidRPr="005134A4">
        <w:tab/>
        <w:t>RCLWI-Configuration-r13</w:t>
      </w:r>
      <w:r w:rsidRPr="005134A4">
        <w:tab/>
      </w:r>
      <w:r w:rsidRPr="005134A4">
        <w:tab/>
      </w:r>
      <w:r w:rsidRPr="005134A4">
        <w:tab/>
        <w:t>OPTIONAL,</w:t>
      </w:r>
      <w:r w:rsidRPr="005134A4">
        <w:tab/>
        <w:t>-- Need ON</w:t>
      </w:r>
    </w:p>
    <w:p w14:paraId="14D8D185"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r>
      <w:r w:rsidRPr="005134A4">
        <w:tab/>
        <w:t>RRCConnectionReconfiguration-v1430-IEs</w:t>
      </w:r>
      <w:r w:rsidRPr="005134A4">
        <w:tab/>
      </w:r>
      <w:r w:rsidRPr="005134A4">
        <w:tab/>
      </w:r>
      <w:r w:rsidRPr="005134A4">
        <w:tab/>
      </w:r>
      <w:r w:rsidRPr="005134A4">
        <w:tab/>
      </w:r>
      <w:r w:rsidRPr="005134A4">
        <w:tab/>
      </w:r>
      <w:r w:rsidRPr="005134A4">
        <w:tab/>
        <w:t>OPTIONAL</w:t>
      </w:r>
    </w:p>
    <w:p w14:paraId="5CEAA4AB" w14:textId="77777777" w:rsidR="001B773B" w:rsidRPr="005134A4" w:rsidRDefault="001B773B" w:rsidP="001B773B">
      <w:pPr>
        <w:pStyle w:val="PL"/>
        <w:shd w:val="clear" w:color="auto" w:fill="E6E6E6"/>
      </w:pPr>
      <w:r w:rsidRPr="005134A4">
        <w:t>}</w:t>
      </w:r>
    </w:p>
    <w:p w14:paraId="30BC2DA8" w14:textId="77777777" w:rsidR="001B773B" w:rsidRPr="005134A4" w:rsidRDefault="001B773B" w:rsidP="001B773B">
      <w:pPr>
        <w:pStyle w:val="PL"/>
        <w:shd w:val="clear" w:color="auto" w:fill="E6E6E6"/>
      </w:pPr>
    </w:p>
    <w:p w14:paraId="3E305156" w14:textId="77777777" w:rsidR="001B773B" w:rsidRPr="005134A4" w:rsidRDefault="001B773B" w:rsidP="001B773B">
      <w:pPr>
        <w:pStyle w:val="PL"/>
        <w:shd w:val="clear" w:color="auto" w:fill="E6E6E6"/>
      </w:pPr>
      <w:r w:rsidRPr="005134A4">
        <w:t>RRCConnectionReconfiguration-v1430-IEs ::= SEQUENCE {</w:t>
      </w:r>
    </w:p>
    <w:p w14:paraId="5EAD18C5" w14:textId="77777777" w:rsidR="001B773B" w:rsidRPr="005134A4" w:rsidRDefault="001B773B" w:rsidP="001B773B">
      <w:pPr>
        <w:pStyle w:val="PL"/>
        <w:shd w:val="clear" w:color="auto" w:fill="E6E6E6"/>
      </w:pPr>
      <w:r w:rsidRPr="005134A4">
        <w:tab/>
        <w:t>sl-V2X-ConfigDedicated-r14</w:t>
      </w:r>
      <w:r w:rsidRPr="005134A4">
        <w:tab/>
      </w:r>
      <w:r w:rsidRPr="005134A4">
        <w:tab/>
        <w:t>SL-V2X-ConfigDedicated-r14</w:t>
      </w:r>
      <w:r w:rsidRPr="005134A4">
        <w:tab/>
      </w:r>
      <w:r w:rsidRPr="005134A4">
        <w:tab/>
        <w:t>OPTIONAL,</w:t>
      </w:r>
      <w:r w:rsidRPr="005134A4">
        <w:tab/>
        <w:t>-- Need ON</w:t>
      </w:r>
    </w:p>
    <w:p w14:paraId="319C372D" w14:textId="77777777" w:rsidR="001B773B" w:rsidRPr="005134A4" w:rsidRDefault="001B773B" w:rsidP="001B773B">
      <w:pPr>
        <w:pStyle w:val="PL"/>
        <w:shd w:val="clear" w:color="auto" w:fill="E6E6E6"/>
      </w:pPr>
      <w:r w:rsidRPr="005134A4">
        <w:tab/>
        <w:t>sCellToAddModListExt-v1430</w:t>
      </w:r>
      <w:r w:rsidRPr="005134A4">
        <w:tab/>
      </w:r>
      <w:r w:rsidRPr="005134A4">
        <w:tab/>
        <w:t>SCellToAddModListExt-v1430</w:t>
      </w:r>
      <w:r w:rsidRPr="005134A4">
        <w:tab/>
      </w:r>
      <w:r w:rsidRPr="005134A4">
        <w:tab/>
        <w:t>OPTIONAL,</w:t>
      </w:r>
      <w:r w:rsidRPr="005134A4">
        <w:tab/>
        <w:t>-- Need ON</w:t>
      </w:r>
    </w:p>
    <w:p w14:paraId="50FD8B9E" w14:textId="77777777" w:rsidR="001B773B" w:rsidRPr="005134A4" w:rsidRDefault="001B773B" w:rsidP="001B773B">
      <w:pPr>
        <w:pStyle w:val="PL"/>
        <w:shd w:val="clear" w:color="auto" w:fill="E6E6E6"/>
      </w:pPr>
      <w:r w:rsidRPr="005134A4">
        <w:tab/>
        <w:t>perCC-GapIndicationRequest-r14</w:t>
      </w:r>
      <w:r w:rsidRPr="005134A4">
        <w:tab/>
        <w:t>ENUMERATED{true}</w:t>
      </w:r>
      <w:r w:rsidRPr="005134A4">
        <w:tab/>
      </w:r>
      <w:r w:rsidRPr="005134A4">
        <w:tab/>
      </w:r>
      <w:r w:rsidRPr="005134A4">
        <w:tab/>
      </w:r>
      <w:r w:rsidRPr="005134A4">
        <w:tab/>
      </w:r>
      <w:r w:rsidRPr="005134A4">
        <w:tab/>
        <w:t>OPTIONAL,</w:t>
      </w:r>
      <w:r w:rsidRPr="005134A4">
        <w:tab/>
        <w:t>-- Need ON</w:t>
      </w:r>
    </w:p>
    <w:p w14:paraId="29E2172C" w14:textId="77777777" w:rsidR="001B773B" w:rsidRPr="005134A4" w:rsidRDefault="001B773B" w:rsidP="001B773B">
      <w:pPr>
        <w:pStyle w:val="PL"/>
        <w:shd w:val="clear" w:color="auto" w:fill="E6E6E6"/>
      </w:pPr>
      <w:r w:rsidRPr="005134A4">
        <w:tab/>
        <w:t>systemInformationBlockType2Dedicated-r14</w:t>
      </w:r>
      <w:r w:rsidRPr="005134A4">
        <w:tab/>
        <w:t>OCTET STRING (CONTAINING SystemInformationBlockType2)</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nonHO</w:t>
      </w:r>
    </w:p>
    <w:p w14:paraId="619FC69A"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t>RRCConnectionReconfiguration-v1510-IEs</w:t>
      </w:r>
      <w:r w:rsidRPr="005134A4">
        <w:tab/>
      </w:r>
      <w:r w:rsidRPr="005134A4">
        <w:tab/>
        <w:t>OPTIONAL</w:t>
      </w:r>
    </w:p>
    <w:p w14:paraId="4992F70F" w14:textId="77777777" w:rsidR="001B773B" w:rsidRPr="005134A4" w:rsidRDefault="001B773B" w:rsidP="001B773B">
      <w:pPr>
        <w:pStyle w:val="PL"/>
        <w:shd w:val="clear" w:color="auto" w:fill="E6E6E6"/>
      </w:pPr>
      <w:r w:rsidRPr="005134A4">
        <w:t>}</w:t>
      </w:r>
    </w:p>
    <w:p w14:paraId="261CD09E" w14:textId="77777777" w:rsidR="001B773B" w:rsidRPr="005134A4" w:rsidRDefault="001B773B" w:rsidP="001B773B">
      <w:pPr>
        <w:pStyle w:val="PL"/>
        <w:shd w:val="clear" w:color="auto" w:fill="E6E6E6"/>
      </w:pPr>
    </w:p>
    <w:p w14:paraId="3A7C12E4" w14:textId="77777777" w:rsidR="001B773B" w:rsidRPr="005134A4" w:rsidRDefault="001B773B" w:rsidP="001B773B">
      <w:pPr>
        <w:pStyle w:val="PL"/>
        <w:shd w:val="clear" w:color="auto" w:fill="E6E6E6"/>
      </w:pPr>
      <w:r w:rsidRPr="005134A4">
        <w:t>RRCConnectionReconfiguration-v1510-IEs ::= SEQUENCE {</w:t>
      </w:r>
    </w:p>
    <w:p w14:paraId="44ED9855" w14:textId="77777777" w:rsidR="001B773B" w:rsidRPr="005134A4" w:rsidRDefault="001B773B" w:rsidP="001B773B">
      <w:pPr>
        <w:pStyle w:val="PL"/>
        <w:shd w:val="clear" w:color="auto" w:fill="E6E6E6"/>
      </w:pPr>
      <w:r w:rsidRPr="005134A4">
        <w:tab/>
        <w:t>nr-Config-r15</w:t>
      </w:r>
      <w:r w:rsidRPr="005134A4">
        <w:tab/>
      </w:r>
      <w:r w:rsidRPr="005134A4">
        <w:tab/>
      </w:r>
      <w:r w:rsidRPr="005134A4">
        <w:tab/>
      </w:r>
      <w:r w:rsidRPr="005134A4">
        <w:tab/>
      </w:r>
      <w:r w:rsidRPr="005134A4">
        <w:tab/>
        <w:t>CHOICE {</w:t>
      </w:r>
    </w:p>
    <w:p w14:paraId="69F9D71C" w14:textId="77777777" w:rsidR="001B773B" w:rsidRPr="005134A4" w:rsidRDefault="001B773B" w:rsidP="001B773B">
      <w:pPr>
        <w:pStyle w:val="PL"/>
        <w:shd w:val="clear" w:color="auto" w:fill="E6E6E6"/>
      </w:pP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14:paraId="30BE2C08" w14:textId="77777777" w:rsidR="001B773B" w:rsidRPr="005134A4" w:rsidRDefault="001B773B" w:rsidP="001B773B">
      <w:pPr>
        <w:pStyle w:val="PL"/>
        <w:shd w:val="clear" w:color="auto" w:fill="E6E6E6"/>
      </w:pPr>
      <w:r w:rsidRPr="005134A4">
        <w:tab/>
      </w:r>
      <w:r w:rsidRPr="005134A4">
        <w:tab/>
        <w:t>setup</w:t>
      </w:r>
      <w:r w:rsidRPr="005134A4">
        <w:tab/>
      </w:r>
      <w:r w:rsidRPr="005134A4">
        <w:tab/>
      </w:r>
      <w:r w:rsidRPr="005134A4">
        <w:tab/>
      </w:r>
      <w:r w:rsidRPr="005134A4">
        <w:tab/>
      </w:r>
      <w:r w:rsidRPr="005134A4">
        <w:tab/>
      </w:r>
      <w:r w:rsidRPr="005134A4">
        <w:tab/>
      </w:r>
      <w:r w:rsidRPr="005134A4">
        <w:tab/>
        <w:t>SEQUENCE {</w:t>
      </w:r>
    </w:p>
    <w:p w14:paraId="0AAC071A" w14:textId="77777777" w:rsidR="001B773B" w:rsidRPr="005134A4" w:rsidRDefault="001B773B" w:rsidP="001B773B">
      <w:pPr>
        <w:pStyle w:val="PL"/>
        <w:shd w:val="clear" w:color="auto" w:fill="E6E6E6"/>
      </w:pPr>
      <w:r w:rsidRPr="005134A4">
        <w:tab/>
      </w:r>
      <w:r w:rsidRPr="005134A4">
        <w:tab/>
      </w:r>
      <w:r w:rsidRPr="005134A4">
        <w:tab/>
        <w:t>endc-ReleaseAndAdd-r15</w:t>
      </w:r>
      <w:r w:rsidRPr="005134A4">
        <w:tab/>
        <w:t>BOOLEAN,</w:t>
      </w:r>
    </w:p>
    <w:p w14:paraId="04991BE8" w14:textId="77777777" w:rsidR="001B773B" w:rsidRPr="005134A4" w:rsidRDefault="001B773B" w:rsidP="001B773B">
      <w:pPr>
        <w:pStyle w:val="PL"/>
        <w:shd w:val="clear" w:color="auto" w:fill="E6E6E6"/>
      </w:pPr>
      <w:r w:rsidRPr="005134A4">
        <w:tab/>
      </w:r>
      <w:r w:rsidRPr="005134A4">
        <w:tab/>
      </w:r>
      <w:r w:rsidRPr="005134A4">
        <w:tab/>
        <w:t>nr-SecondaryCellGroupConfig-r15</w:t>
      </w:r>
      <w:r w:rsidRPr="005134A4">
        <w:tab/>
        <w:t>OCTET STRING</w:t>
      </w:r>
      <w:r w:rsidRPr="005134A4">
        <w:tab/>
      </w:r>
      <w:r w:rsidRPr="005134A4">
        <w:tab/>
      </w:r>
      <w:r w:rsidRPr="005134A4">
        <w:tab/>
      </w:r>
      <w:r w:rsidRPr="005134A4">
        <w:tab/>
        <w:t>OPTIONAL,</w:t>
      </w:r>
      <w:r w:rsidRPr="005134A4">
        <w:tab/>
        <w:t>-- Need ON</w:t>
      </w:r>
    </w:p>
    <w:p w14:paraId="00D05440" w14:textId="77777777" w:rsidR="001B773B" w:rsidRPr="005134A4" w:rsidRDefault="001B773B" w:rsidP="001B773B">
      <w:pPr>
        <w:pStyle w:val="PL"/>
        <w:shd w:val="clear" w:color="auto" w:fill="E6E6E6"/>
      </w:pPr>
      <w:r w:rsidRPr="005134A4">
        <w:tab/>
      </w:r>
      <w:r w:rsidRPr="005134A4">
        <w:tab/>
      </w:r>
      <w:r w:rsidRPr="005134A4">
        <w:tab/>
        <w:t>p-MaxEUTRA-r15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t>-- Need ON</w:t>
      </w:r>
    </w:p>
    <w:p w14:paraId="533CBADE" w14:textId="77777777" w:rsidR="001B773B" w:rsidRPr="005134A4" w:rsidRDefault="001B773B" w:rsidP="001B773B">
      <w:pPr>
        <w:pStyle w:val="PL"/>
        <w:shd w:val="clear" w:color="auto" w:fill="E6E6E6"/>
      </w:pPr>
      <w:r w:rsidRPr="005134A4">
        <w:tab/>
      </w:r>
      <w:r w:rsidRPr="005134A4">
        <w:tab/>
        <w:t>}</w:t>
      </w:r>
    </w:p>
    <w:p w14:paraId="5BD9C983" w14:textId="77777777" w:rsidR="001B773B" w:rsidRPr="005134A4" w:rsidRDefault="001B773B" w:rsidP="001B773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4D149D5A" w14:textId="77777777" w:rsidR="001B773B" w:rsidRPr="005134A4" w:rsidRDefault="001B773B" w:rsidP="001B773B">
      <w:pPr>
        <w:pStyle w:val="PL"/>
        <w:shd w:val="clear" w:color="auto" w:fill="E6E6E6"/>
      </w:pPr>
      <w:r w:rsidRPr="005134A4">
        <w:tab/>
        <w:t>sk-Counter-r15</w:t>
      </w:r>
      <w:r w:rsidRPr="005134A4">
        <w:tab/>
      </w:r>
      <w:r w:rsidRPr="005134A4">
        <w:tab/>
      </w:r>
      <w:r w:rsidRPr="005134A4">
        <w:tab/>
      </w:r>
      <w:r w:rsidRPr="005134A4">
        <w:tab/>
      </w:r>
      <w:r w:rsidRPr="005134A4">
        <w:tab/>
        <w:t>INTEGER (0.. 65535)</w:t>
      </w:r>
      <w:r w:rsidRPr="005134A4">
        <w:tab/>
      </w:r>
      <w:r w:rsidRPr="005134A4">
        <w:tab/>
      </w:r>
      <w:r w:rsidRPr="005134A4">
        <w:tab/>
      </w:r>
      <w:r w:rsidRPr="005134A4">
        <w:tab/>
      </w:r>
      <w:r w:rsidRPr="005134A4">
        <w:tab/>
        <w:t>OPTIONAL,</w:t>
      </w:r>
      <w:r w:rsidRPr="005134A4">
        <w:tab/>
        <w:t>-- Need ON</w:t>
      </w:r>
    </w:p>
    <w:p w14:paraId="2AE55BB7" w14:textId="77777777" w:rsidR="001B773B" w:rsidRPr="005134A4" w:rsidRDefault="001B773B" w:rsidP="001B773B">
      <w:pPr>
        <w:pStyle w:val="PL"/>
        <w:shd w:val="clear" w:color="auto" w:fill="E6E6E6"/>
      </w:pPr>
      <w:r w:rsidRPr="005134A4">
        <w:tab/>
        <w:t>nr-RadioBearerConfig1-r15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14:paraId="3BFC430A" w14:textId="77777777" w:rsidR="001B773B" w:rsidRPr="005134A4" w:rsidRDefault="001B773B" w:rsidP="001B773B">
      <w:pPr>
        <w:pStyle w:val="PL"/>
        <w:shd w:val="clear" w:color="auto" w:fill="E6E6E6"/>
      </w:pPr>
      <w:r w:rsidRPr="005134A4">
        <w:tab/>
        <w:t>nr-RadioBearerConfig2-r15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14:paraId="57A49C04" w14:textId="77777777" w:rsidR="001B773B" w:rsidRPr="005134A4" w:rsidRDefault="001B773B" w:rsidP="001B773B">
      <w:pPr>
        <w:pStyle w:val="PL"/>
        <w:shd w:val="clear" w:color="auto" w:fill="E6E6E6"/>
      </w:pPr>
      <w:r w:rsidRPr="005134A4">
        <w:tab/>
        <w:t>tdm-PatternConfig-r15</w:t>
      </w:r>
      <w:r w:rsidRPr="005134A4">
        <w:tab/>
      </w:r>
      <w:r w:rsidRPr="005134A4">
        <w:tab/>
      </w:r>
      <w:r w:rsidRPr="005134A4">
        <w:tab/>
        <w:t>CHOICE {</w:t>
      </w:r>
    </w:p>
    <w:p w14:paraId="610226EF" w14:textId="77777777" w:rsidR="001B773B" w:rsidRPr="005134A4" w:rsidRDefault="001B773B" w:rsidP="001B773B">
      <w:pPr>
        <w:pStyle w:val="PL"/>
        <w:shd w:val="clear" w:color="auto" w:fill="E6E6E6"/>
      </w:pP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14:paraId="2A9C84BA" w14:textId="77777777" w:rsidR="001B773B" w:rsidRPr="005134A4" w:rsidRDefault="001B773B" w:rsidP="001B773B">
      <w:pPr>
        <w:pStyle w:val="PL"/>
        <w:shd w:val="clear" w:color="auto" w:fill="E6E6E6"/>
      </w:pPr>
      <w:r w:rsidRPr="005134A4">
        <w:tab/>
      </w:r>
      <w:r w:rsidRPr="005134A4">
        <w:tab/>
        <w:t>setup</w:t>
      </w:r>
      <w:r w:rsidRPr="005134A4">
        <w:tab/>
      </w:r>
      <w:r w:rsidRPr="005134A4">
        <w:tab/>
      </w:r>
      <w:r w:rsidRPr="005134A4">
        <w:tab/>
      </w:r>
      <w:r w:rsidRPr="005134A4">
        <w:tab/>
      </w:r>
      <w:r w:rsidRPr="005134A4">
        <w:tab/>
      </w:r>
      <w:r w:rsidRPr="005134A4">
        <w:tab/>
      </w:r>
      <w:r w:rsidRPr="005134A4">
        <w:tab/>
        <w:t>SEQUENCE {</w:t>
      </w:r>
    </w:p>
    <w:p w14:paraId="519CAE9C" w14:textId="77777777" w:rsidR="001B773B" w:rsidRPr="005134A4" w:rsidRDefault="001B773B" w:rsidP="001B773B">
      <w:pPr>
        <w:pStyle w:val="PL"/>
        <w:shd w:val="clear" w:color="auto" w:fill="E6E6E6"/>
      </w:pPr>
      <w:r w:rsidRPr="005134A4">
        <w:tab/>
      </w:r>
      <w:r w:rsidRPr="005134A4">
        <w:tab/>
      </w:r>
      <w:r w:rsidRPr="005134A4">
        <w:tab/>
        <w:t>subframeAssignment-r15</w:t>
      </w:r>
      <w:r w:rsidRPr="005134A4">
        <w:tab/>
      </w:r>
      <w:r w:rsidRPr="005134A4">
        <w:tab/>
      </w:r>
      <w:r w:rsidRPr="005134A4">
        <w:tab/>
        <w:t>SubframeAssignment-r15,</w:t>
      </w:r>
    </w:p>
    <w:p w14:paraId="02E364C0" w14:textId="77777777" w:rsidR="001B773B" w:rsidRPr="005134A4" w:rsidRDefault="001B773B" w:rsidP="001B773B">
      <w:pPr>
        <w:pStyle w:val="PL"/>
        <w:shd w:val="clear" w:color="auto" w:fill="E6E6E6"/>
      </w:pPr>
      <w:r w:rsidRPr="005134A4">
        <w:tab/>
      </w:r>
      <w:r w:rsidRPr="005134A4">
        <w:tab/>
      </w:r>
      <w:r w:rsidRPr="005134A4">
        <w:tab/>
        <w:t>harq-Offset-r15</w:t>
      </w:r>
      <w:r w:rsidRPr="005134A4">
        <w:tab/>
      </w:r>
      <w:r w:rsidRPr="005134A4">
        <w:tab/>
      </w:r>
      <w:r w:rsidRPr="005134A4">
        <w:tab/>
      </w:r>
      <w:r w:rsidRPr="005134A4">
        <w:tab/>
      </w:r>
      <w:r w:rsidRPr="005134A4">
        <w:tab/>
        <w:t>INTEGER (0.. 9)</w:t>
      </w:r>
    </w:p>
    <w:p w14:paraId="689CD790" w14:textId="77777777" w:rsidR="001B773B" w:rsidRPr="005134A4" w:rsidRDefault="001B773B" w:rsidP="001B773B">
      <w:pPr>
        <w:pStyle w:val="PL"/>
        <w:shd w:val="clear" w:color="auto" w:fill="E6E6E6"/>
      </w:pPr>
      <w:r w:rsidRPr="005134A4">
        <w:tab/>
      </w:r>
      <w:r w:rsidRPr="005134A4">
        <w:tab/>
        <w:t>}</w:t>
      </w:r>
    </w:p>
    <w:p w14:paraId="6406A9E5" w14:textId="77777777" w:rsidR="001B773B" w:rsidRPr="005134A4" w:rsidRDefault="001B773B" w:rsidP="001B773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FDD-PCell</w:t>
      </w:r>
    </w:p>
    <w:p w14:paraId="6EB0AD53"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t>RRCConnectionReconfiguration-v1530-IEs</w:t>
      </w:r>
      <w:r w:rsidRPr="005134A4">
        <w:tab/>
      </w:r>
      <w:r w:rsidRPr="005134A4">
        <w:tab/>
        <w:t>OPTIONAL</w:t>
      </w:r>
    </w:p>
    <w:p w14:paraId="0AF64204" w14:textId="77777777" w:rsidR="001B773B" w:rsidRPr="005134A4" w:rsidRDefault="001B773B" w:rsidP="001B773B">
      <w:pPr>
        <w:pStyle w:val="PL"/>
        <w:shd w:val="clear" w:color="auto" w:fill="E6E6E6"/>
      </w:pPr>
      <w:r w:rsidRPr="005134A4">
        <w:t>}</w:t>
      </w:r>
    </w:p>
    <w:p w14:paraId="244F467B" w14:textId="77777777" w:rsidR="001B773B" w:rsidRPr="005134A4" w:rsidRDefault="001B773B" w:rsidP="001B773B">
      <w:pPr>
        <w:pStyle w:val="PL"/>
        <w:shd w:val="clear" w:color="auto" w:fill="E6E6E6"/>
      </w:pPr>
    </w:p>
    <w:p w14:paraId="104FAAE9" w14:textId="77777777" w:rsidR="001B773B" w:rsidRPr="005134A4" w:rsidRDefault="001B773B" w:rsidP="001B773B">
      <w:pPr>
        <w:pStyle w:val="PL"/>
        <w:shd w:val="clear" w:color="auto" w:fill="E6E6E6"/>
      </w:pPr>
      <w:r w:rsidRPr="005134A4">
        <w:t>RRCConnectionReconfiguration-v1530-IEs ::= SEQUENCE {</w:t>
      </w:r>
    </w:p>
    <w:p w14:paraId="5B5C7865" w14:textId="77777777" w:rsidR="001B773B" w:rsidRPr="005134A4" w:rsidRDefault="001B773B" w:rsidP="001B773B">
      <w:pPr>
        <w:pStyle w:val="PL"/>
        <w:shd w:val="clear" w:color="auto" w:fill="E6E6E6"/>
      </w:pPr>
      <w:r w:rsidRPr="005134A4">
        <w:tab/>
        <w:t>securityConfigHO-v1530</w:t>
      </w:r>
      <w:r w:rsidRPr="005134A4">
        <w:tab/>
      </w:r>
      <w:r w:rsidRPr="005134A4">
        <w:tab/>
      </w:r>
      <w:r w:rsidRPr="005134A4">
        <w:tab/>
      </w:r>
      <w:r w:rsidRPr="005134A4">
        <w:tab/>
        <w:t>SecurityConfigHO-v1530</w:t>
      </w:r>
      <w:r w:rsidRPr="005134A4">
        <w:tab/>
      </w:r>
      <w:r w:rsidRPr="005134A4">
        <w:tab/>
      </w:r>
      <w:r w:rsidRPr="005134A4">
        <w:tab/>
        <w:t>OPTIONAL,</w:t>
      </w:r>
      <w:r w:rsidRPr="005134A4">
        <w:tab/>
        <w:t>-- Cond HO-5GC</w:t>
      </w:r>
    </w:p>
    <w:p w14:paraId="0583AD09" w14:textId="77777777" w:rsidR="001B773B" w:rsidRPr="005134A4" w:rsidRDefault="001B773B" w:rsidP="001B773B">
      <w:pPr>
        <w:pStyle w:val="PL"/>
        <w:shd w:val="clear" w:color="auto" w:fill="E6E6E6"/>
      </w:pPr>
      <w:r w:rsidRPr="005134A4">
        <w:tab/>
        <w:t>sCellGroupToReleaseList-r15</w:t>
      </w:r>
      <w:r w:rsidRPr="005134A4">
        <w:tab/>
      </w:r>
      <w:r w:rsidRPr="005134A4">
        <w:tab/>
        <w:t>SCellGroupToReleaseList-r15</w:t>
      </w:r>
      <w:r w:rsidRPr="005134A4">
        <w:tab/>
      </w:r>
      <w:r w:rsidRPr="005134A4">
        <w:tab/>
      </w:r>
      <w:r w:rsidRPr="005134A4">
        <w:tab/>
        <w:t>OPTIONAL,</w:t>
      </w:r>
      <w:r w:rsidRPr="005134A4">
        <w:tab/>
        <w:t>-- Need ON</w:t>
      </w:r>
    </w:p>
    <w:p w14:paraId="2791ECCA" w14:textId="77777777" w:rsidR="001B773B" w:rsidRPr="005134A4" w:rsidRDefault="001B773B" w:rsidP="001B773B">
      <w:pPr>
        <w:pStyle w:val="PL"/>
        <w:shd w:val="clear" w:color="auto" w:fill="E6E6E6"/>
      </w:pPr>
      <w:r w:rsidRPr="005134A4">
        <w:tab/>
        <w:t>sCellGroupToAddModList-r15</w:t>
      </w:r>
      <w:r w:rsidRPr="005134A4">
        <w:tab/>
      </w:r>
      <w:r w:rsidRPr="005134A4">
        <w:tab/>
        <w:t>SCellGroupToAddModList-r15</w:t>
      </w:r>
      <w:r w:rsidRPr="005134A4">
        <w:tab/>
      </w:r>
      <w:r w:rsidRPr="005134A4">
        <w:tab/>
      </w:r>
      <w:r w:rsidRPr="005134A4">
        <w:tab/>
        <w:t>OPTIONAL,</w:t>
      </w:r>
      <w:r w:rsidRPr="005134A4">
        <w:tab/>
        <w:t>-- Need ON</w:t>
      </w:r>
    </w:p>
    <w:p w14:paraId="2435D5E7" w14:textId="77777777" w:rsidR="001B773B" w:rsidRPr="005134A4" w:rsidRDefault="001B773B" w:rsidP="001B773B">
      <w:pPr>
        <w:pStyle w:val="PL"/>
        <w:shd w:val="clear" w:color="auto" w:fill="E6E6E6"/>
      </w:pPr>
      <w:r w:rsidRPr="005134A4">
        <w:tab/>
        <w:t>dedicatedInfoNASList-r15</w:t>
      </w:r>
      <w:r w:rsidRPr="005134A4">
        <w:tab/>
      </w:r>
      <w:r w:rsidRPr="005134A4">
        <w:tab/>
        <w:t>SEQUENCE (SIZE(1..maxDRB-r15)) OF</w:t>
      </w:r>
    </w:p>
    <w:p w14:paraId="405BD490" w14:textId="77777777" w:rsidR="001B773B" w:rsidRPr="005134A4" w:rsidRDefault="001B773B" w:rsidP="001B773B">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14:paraId="1DF66365" w14:textId="77777777" w:rsidR="001B773B" w:rsidRPr="005134A4" w:rsidRDefault="001B773B" w:rsidP="001B773B">
      <w:pPr>
        <w:pStyle w:val="PL"/>
        <w:shd w:val="clear" w:color="auto" w:fill="E6E6E6"/>
      </w:pPr>
      <w:r w:rsidRPr="005134A4">
        <w:tab/>
        <w:t>p-MaxUE-FR1-r15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104FCD52" w14:textId="77777777" w:rsidR="001B773B" w:rsidRPr="005134A4" w:rsidRDefault="001B773B" w:rsidP="001B773B">
      <w:pPr>
        <w:pStyle w:val="PL"/>
        <w:shd w:val="clear" w:color="auto" w:fill="E6E6E6"/>
      </w:pPr>
      <w:r w:rsidRPr="005134A4">
        <w:tab/>
        <w:t>smtc-r15</w:t>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r>
      <w:r w:rsidRPr="005134A4">
        <w:tab/>
      </w:r>
      <w:r w:rsidRPr="005134A4">
        <w:tab/>
        <w:t>OPTIONAL,</w:t>
      </w:r>
      <w:r w:rsidRPr="005134A4">
        <w:tab/>
        <w:t>-- Need OP</w:t>
      </w:r>
    </w:p>
    <w:p w14:paraId="60847C08" w14:textId="77777777" w:rsidR="001B773B" w:rsidRPr="005134A4" w:rsidRDefault="001B773B" w:rsidP="001B773B">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5597366A" w14:textId="77777777" w:rsidR="001B773B" w:rsidRPr="005134A4" w:rsidRDefault="001B773B" w:rsidP="001B773B">
      <w:pPr>
        <w:pStyle w:val="PL"/>
        <w:shd w:val="clear" w:color="auto" w:fill="E6E6E6"/>
      </w:pPr>
      <w:r w:rsidRPr="005134A4">
        <w:t>}</w:t>
      </w:r>
    </w:p>
    <w:p w14:paraId="250F75D9" w14:textId="77777777" w:rsidR="001B773B" w:rsidRPr="005134A4" w:rsidRDefault="001B773B" w:rsidP="001B773B">
      <w:pPr>
        <w:pStyle w:val="PL"/>
        <w:shd w:val="clear" w:color="auto" w:fill="E6E6E6"/>
      </w:pPr>
    </w:p>
    <w:p w14:paraId="5D28CA8A" w14:textId="77777777" w:rsidR="001B773B" w:rsidRPr="005134A4" w:rsidRDefault="001B773B" w:rsidP="001B773B">
      <w:pPr>
        <w:pStyle w:val="PL"/>
        <w:shd w:val="clear" w:color="auto" w:fill="E6E6E6"/>
      </w:pPr>
      <w:r w:rsidRPr="005134A4">
        <w:t>SL-SyncTxControl-r12 ::=</w:t>
      </w:r>
      <w:r w:rsidRPr="005134A4">
        <w:tab/>
      </w:r>
      <w:r w:rsidRPr="005134A4">
        <w:tab/>
      </w:r>
      <w:r w:rsidRPr="005134A4">
        <w:tab/>
        <w:t>SEQUENCE {</w:t>
      </w:r>
    </w:p>
    <w:p w14:paraId="00EEFFA1" w14:textId="77777777" w:rsidR="001B773B" w:rsidRPr="005134A4" w:rsidRDefault="001B773B" w:rsidP="001B773B">
      <w:pPr>
        <w:pStyle w:val="PL"/>
        <w:shd w:val="clear" w:color="auto" w:fill="E6E6E6"/>
      </w:pPr>
      <w:r w:rsidRPr="005134A4">
        <w:tab/>
        <w:t>networkControlledSyncTx-r12</w:t>
      </w:r>
      <w:r w:rsidRPr="005134A4">
        <w:tab/>
      </w:r>
      <w:r w:rsidRPr="005134A4">
        <w:tab/>
      </w:r>
      <w:r w:rsidRPr="005134A4">
        <w:tab/>
      </w:r>
      <w:r w:rsidRPr="005134A4">
        <w:tab/>
        <w:t>ENUMERATED {on, off}</w:t>
      </w:r>
      <w:r w:rsidRPr="005134A4">
        <w:tab/>
      </w:r>
      <w:r w:rsidRPr="005134A4">
        <w:tab/>
        <w:t>OPTIONAL</w:t>
      </w:r>
      <w:r w:rsidRPr="005134A4">
        <w:tab/>
        <w:t>-- Need OP</w:t>
      </w:r>
    </w:p>
    <w:p w14:paraId="6BD181C0" w14:textId="77777777" w:rsidR="001B773B" w:rsidRPr="005134A4" w:rsidRDefault="001B773B" w:rsidP="001B773B">
      <w:pPr>
        <w:pStyle w:val="PL"/>
        <w:shd w:val="clear" w:color="auto" w:fill="E6E6E6"/>
      </w:pPr>
      <w:r w:rsidRPr="005134A4">
        <w:t>}</w:t>
      </w:r>
    </w:p>
    <w:p w14:paraId="5F6BA0C7" w14:textId="77777777" w:rsidR="001B773B" w:rsidRPr="005134A4" w:rsidRDefault="001B773B" w:rsidP="001B773B">
      <w:pPr>
        <w:pStyle w:val="PL"/>
        <w:shd w:val="clear" w:color="auto" w:fill="E6E6E6"/>
      </w:pPr>
    </w:p>
    <w:p w14:paraId="3F03EB9A" w14:textId="77777777" w:rsidR="001B773B" w:rsidRPr="005134A4" w:rsidRDefault="001B773B" w:rsidP="001B773B">
      <w:pPr>
        <w:pStyle w:val="PL"/>
        <w:shd w:val="clear" w:color="auto" w:fill="E6E6E6"/>
      </w:pPr>
      <w:r w:rsidRPr="005134A4">
        <w:t>PSCellToAddMod-r12 ::=</w:t>
      </w:r>
      <w:r w:rsidRPr="005134A4">
        <w:tab/>
      </w:r>
      <w:r w:rsidRPr="005134A4">
        <w:tab/>
      </w:r>
      <w:r w:rsidRPr="005134A4">
        <w:tab/>
      </w:r>
      <w:r w:rsidRPr="005134A4">
        <w:tab/>
        <w:t>SEQUENCE {</w:t>
      </w:r>
    </w:p>
    <w:p w14:paraId="14724FB6" w14:textId="77777777" w:rsidR="001B773B" w:rsidRPr="005134A4" w:rsidRDefault="001B773B" w:rsidP="001B773B">
      <w:pPr>
        <w:pStyle w:val="PL"/>
        <w:shd w:val="clear" w:color="auto" w:fill="E6E6E6"/>
      </w:pPr>
      <w:r w:rsidRPr="005134A4">
        <w:tab/>
        <w:t>sCellIndex-r12</w:t>
      </w:r>
      <w:r w:rsidRPr="005134A4">
        <w:tab/>
      </w:r>
      <w:r w:rsidRPr="005134A4">
        <w:tab/>
      </w:r>
      <w:r w:rsidRPr="005134A4">
        <w:tab/>
      </w:r>
      <w:r w:rsidRPr="005134A4">
        <w:tab/>
      </w:r>
      <w:r w:rsidRPr="005134A4">
        <w:tab/>
      </w:r>
      <w:r w:rsidRPr="005134A4">
        <w:tab/>
        <w:t>SCellIndex-r10,</w:t>
      </w:r>
    </w:p>
    <w:p w14:paraId="0068A7A7" w14:textId="77777777" w:rsidR="001B773B" w:rsidRPr="005134A4" w:rsidRDefault="001B773B" w:rsidP="001B773B">
      <w:pPr>
        <w:pStyle w:val="PL"/>
        <w:shd w:val="clear" w:color="auto" w:fill="E6E6E6"/>
      </w:pPr>
      <w:r w:rsidRPr="005134A4">
        <w:tab/>
        <w:t>cellIdentification-r12</w:t>
      </w:r>
      <w:r w:rsidRPr="005134A4">
        <w:tab/>
      </w:r>
      <w:r w:rsidRPr="005134A4">
        <w:tab/>
      </w:r>
      <w:r w:rsidRPr="005134A4">
        <w:tab/>
      </w:r>
      <w:r w:rsidRPr="005134A4">
        <w:tab/>
        <w:t>SEQUENCE {</w:t>
      </w:r>
    </w:p>
    <w:p w14:paraId="49F45D6D" w14:textId="77777777" w:rsidR="001B773B" w:rsidRPr="005134A4" w:rsidRDefault="001B773B" w:rsidP="001B773B">
      <w:pPr>
        <w:pStyle w:val="PL"/>
        <w:shd w:val="clear" w:color="auto" w:fill="E6E6E6"/>
      </w:pPr>
      <w:r w:rsidRPr="005134A4">
        <w:tab/>
      </w:r>
      <w:r w:rsidRPr="005134A4">
        <w:tab/>
        <w:t>physCellId-r12</w:t>
      </w:r>
      <w:r w:rsidRPr="005134A4">
        <w:tab/>
      </w:r>
      <w:r w:rsidRPr="005134A4">
        <w:tab/>
      </w:r>
      <w:r w:rsidRPr="005134A4">
        <w:tab/>
      </w:r>
      <w:r w:rsidRPr="005134A4">
        <w:tab/>
      </w:r>
      <w:r w:rsidRPr="005134A4">
        <w:tab/>
      </w:r>
      <w:r w:rsidRPr="005134A4">
        <w:tab/>
        <w:t>PhysCellId,</w:t>
      </w:r>
    </w:p>
    <w:p w14:paraId="3EB0FB70" w14:textId="77777777" w:rsidR="001B773B" w:rsidRPr="005134A4" w:rsidRDefault="001B773B" w:rsidP="001B773B">
      <w:pPr>
        <w:pStyle w:val="PL"/>
        <w:shd w:val="clear" w:color="auto" w:fill="E6E6E6"/>
      </w:pPr>
      <w:r w:rsidRPr="005134A4">
        <w:tab/>
      </w:r>
      <w:r w:rsidRPr="005134A4">
        <w:tab/>
        <w:t>dl-CarrierFreq-r12</w:t>
      </w:r>
      <w:r w:rsidRPr="005134A4">
        <w:tab/>
      </w:r>
      <w:r w:rsidRPr="005134A4">
        <w:tab/>
      </w:r>
      <w:r w:rsidRPr="005134A4">
        <w:tab/>
      </w:r>
      <w:r w:rsidRPr="005134A4">
        <w:tab/>
      </w:r>
      <w:r w:rsidRPr="005134A4">
        <w:tab/>
        <w:t>ARFCN-ValueEUTRA-r9</w:t>
      </w:r>
    </w:p>
    <w:p w14:paraId="26AABB93" w14:textId="77777777" w:rsidR="001B773B" w:rsidRPr="005134A4" w:rsidRDefault="001B773B" w:rsidP="001B773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7EEABF9B" w14:textId="77777777" w:rsidR="001B773B" w:rsidRPr="005134A4" w:rsidRDefault="001B773B" w:rsidP="001B773B">
      <w:pPr>
        <w:pStyle w:val="PL"/>
        <w:shd w:val="clear" w:color="auto" w:fill="E6E6E6"/>
      </w:pPr>
      <w:r w:rsidRPr="005134A4">
        <w:lastRenderedPageBreak/>
        <w:tab/>
        <w:t>radioResourceConfigCommonPSCell-r12</w:t>
      </w:r>
      <w:r w:rsidRPr="005134A4">
        <w:tab/>
      </w:r>
      <w:r w:rsidRPr="005134A4">
        <w:tab/>
        <w:t>RadioResourceConfigCommonPSCell-r12</w:t>
      </w:r>
      <w:r w:rsidRPr="005134A4">
        <w:tab/>
        <w:t>OPTIONAL,</w:t>
      </w:r>
      <w:r w:rsidRPr="005134A4">
        <w:tab/>
        <w:t>-- Cond SCellAdd</w:t>
      </w:r>
    </w:p>
    <w:p w14:paraId="0EC588E9" w14:textId="77777777" w:rsidR="001B773B" w:rsidRPr="005134A4" w:rsidRDefault="001B773B" w:rsidP="001B773B">
      <w:pPr>
        <w:pStyle w:val="PL"/>
        <w:shd w:val="clear" w:color="auto" w:fill="E6E6E6"/>
      </w:pPr>
      <w:r w:rsidRPr="005134A4">
        <w:tab/>
        <w:t>radioResourceConfigDedicatedPSCell-r12</w:t>
      </w:r>
      <w:r w:rsidRPr="005134A4">
        <w:tab/>
        <w:t>RadioResourceConfigDedicatedPSCell-r12</w:t>
      </w:r>
      <w:r w:rsidRPr="005134A4">
        <w:tab/>
        <w:t>OPTIONAL,</w:t>
      </w:r>
      <w:r w:rsidRPr="005134A4">
        <w:tab/>
        <w:t>-- Cond SCellAdd2</w:t>
      </w:r>
    </w:p>
    <w:p w14:paraId="4B21FFD3" w14:textId="77777777" w:rsidR="001B773B" w:rsidRPr="005134A4" w:rsidRDefault="001B773B" w:rsidP="001B773B">
      <w:pPr>
        <w:pStyle w:val="PL"/>
        <w:shd w:val="clear" w:color="auto" w:fill="E6E6E6"/>
      </w:pPr>
      <w:r w:rsidRPr="005134A4">
        <w:tab/>
        <w:t>...,</w:t>
      </w:r>
    </w:p>
    <w:p w14:paraId="72602FCB" w14:textId="77777777" w:rsidR="001B773B" w:rsidRPr="005134A4" w:rsidRDefault="001B773B" w:rsidP="001B773B">
      <w:pPr>
        <w:pStyle w:val="PL"/>
        <w:shd w:val="clear" w:color="auto" w:fill="E6E6E6"/>
      </w:pPr>
      <w:r w:rsidRPr="005134A4">
        <w:tab/>
        <w:t>[[</w:t>
      </w:r>
      <w:r w:rsidRPr="005134A4">
        <w:tab/>
        <w:t>antennaInfoDedicatedPSCell-v1280</w:t>
      </w:r>
      <w:r w:rsidRPr="005134A4">
        <w:tab/>
      </w:r>
      <w:r w:rsidRPr="005134A4">
        <w:tab/>
        <w:t>AntennaInfoDedicated-v10i0</w:t>
      </w:r>
      <w:r w:rsidRPr="005134A4">
        <w:tab/>
        <w:t>OPTIONAL</w:t>
      </w:r>
      <w:r w:rsidRPr="005134A4">
        <w:tab/>
        <w:t>-- Need ON</w:t>
      </w:r>
    </w:p>
    <w:p w14:paraId="6F167F65" w14:textId="77777777" w:rsidR="001B773B" w:rsidRPr="005134A4" w:rsidRDefault="001B773B" w:rsidP="001B773B">
      <w:pPr>
        <w:pStyle w:val="PL"/>
        <w:shd w:val="clear" w:color="auto" w:fill="E6E6E6"/>
      </w:pPr>
      <w:r w:rsidRPr="005134A4">
        <w:tab/>
        <w:t>]],</w:t>
      </w:r>
    </w:p>
    <w:p w14:paraId="4D22413F" w14:textId="77777777" w:rsidR="001B773B" w:rsidRPr="005134A4" w:rsidRDefault="001B773B" w:rsidP="001B773B">
      <w:pPr>
        <w:pStyle w:val="PL"/>
        <w:shd w:val="clear" w:color="auto" w:fill="E6E6E6"/>
      </w:pPr>
      <w:r w:rsidRPr="005134A4">
        <w:tab/>
        <w:t>[[</w:t>
      </w:r>
      <w:r w:rsidRPr="005134A4">
        <w:tab/>
        <w:t>sCellIndex-r13</w:t>
      </w:r>
      <w:r w:rsidRPr="005134A4">
        <w:tab/>
      </w:r>
      <w:r w:rsidRPr="005134A4">
        <w:tab/>
      </w:r>
      <w:r w:rsidRPr="005134A4">
        <w:tab/>
      </w:r>
      <w:r w:rsidRPr="005134A4">
        <w:tab/>
      </w:r>
      <w:r w:rsidRPr="005134A4">
        <w:tab/>
        <w:t>SCellIndex-r13</w:t>
      </w:r>
      <w:r w:rsidRPr="005134A4">
        <w:tab/>
        <w:t>OPTIONAL</w:t>
      </w:r>
      <w:r w:rsidRPr="005134A4">
        <w:tab/>
      </w:r>
      <w:r w:rsidRPr="005134A4">
        <w:tab/>
        <w:t>-- Need ON</w:t>
      </w:r>
    </w:p>
    <w:p w14:paraId="362DFBF5" w14:textId="77777777" w:rsidR="001B773B" w:rsidRPr="005134A4" w:rsidRDefault="001B773B" w:rsidP="001B773B">
      <w:pPr>
        <w:pStyle w:val="PL"/>
        <w:shd w:val="clear" w:color="auto" w:fill="E6E6E6"/>
      </w:pPr>
      <w:r w:rsidRPr="005134A4">
        <w:tab/>
        <w:t>]],</w:t>
      </w:r>
    </w:p>
    <w:p w14:paraId="1D27B954" w14:textId="77777777" w:rsidR="001B773B" w:rsidRPr="005134A4" w:rsidRDefault="001B773B" w:rsidP="001B773B">
      <w:pPr>
        <w:pStyle w:val="PL"/>
        <w:shd w:val="clear" w:color="auto" w:fill="E6E6E6"/>
      </w:pPr>
      <w:r w:rsidRPr="005134A4">
        <w:tab/>
        <w:t>[[</w:t>
      </w:r>
      <w:r w:rsidRPr="005134A4">
        <w:tab/>
        <w:t>radioResourceConfigDedicatedPSCell-v1370</w:t>
      </w:r>
      <w:r w:rsidRPr="005134A4">
        <w:tab/>
        <w:t>RadioResourceConfigDedicatedPSCell-v1370</w:t>
      </w:r>
      <w:r w:rsidRPr="005134A4">
        <w:tab/>
        <w:t>OPTIONAL</w:t>
      </w:r>
      <w:r w:rsidRPr="005134A4">
        <w:tab/>
        <w:t>-- Need ON</w:t>
      </w:r>
    </w:p>
    <w:p w14:paraId="17FD7E65" w14:textId="77777777" w:rsidR="001B773B" w:rsidRPr="005134A4" w:rsidRDefault="001B773B" w:rsidP="001B773B">
      <w:pPr>
        <w:pStyle w:val="PL"/>
        <w:shd w:val="clear" w:color="auto" w:fill="E6E6E6"/>
      </w:pPr>
      <w:r w:rsidRPr="005134A4">
        <w:tab/>
        <w:t>]],</w:t>
      </w:r>
    </w:p>
    <w:p w14:paraId="72E6A8FA" w14:textId="77777777" w:rsidR="001B773B" w:rsidRPr="005134A4" w:rsidRDefault="001B773B" w:rsidP="001B773B">
      <w:pPr>
        <w:pStyle w:val="PL"/>
        <w:shd w:val="clear" w:color="auto" w:fill="E6E6E6"/>
      </w:pPr>
      <w:r w:rsidRPr="005134A4">
        <w:tab/>
        <w:t>[[</w:t>
      </w:r>
      <w:r w:rsidRPr="005134A4">
        <w:tab/>
        <w:t>radioResourceConfigDedicatedPSCell-v13c0</w:t>
      </w:r>
      <w:r w:rsidRPr="005134A4">
        <w:tab/>
        <w:t>RadioResourceConfigDedicatedPSCell-v13c0</w:t>
      </w:r>
      <w:r w:rsidRPr="005134A4">
        <w:tab/>
        <w:t>OPTIONAL</w:t>
      </w:r>
      <w:r w:rsidRPr="005134A4">
        <w:tab/>
        <w:t>-- Need ON</w:t>
      </w:r>
    </w:p>
    <w:p w14:paraId="15ED792E" w14:textId="77777777" w:rsidR="001B773B" w:rsidRPr="005134A4" w:rsidRDefault="001B773B" w:rsidP="001B773B">
      <w:pPr>
        <w:pStyle w:val="PL"/>
        <w:shd w:val="clear" w:color="auto" w:fill="E6E6E6"/>
      </w:pPr>
      <w:r w:rsidRPr="005134A4">
        <w:tab/>
        <w:t>]]</w:t>
      </w:r>
    </w:p>
    <w:p w14:paraId="524EA503" w14:textId="77777777" w:rsidR="001B773B" w:rsidRPr="005134A4" w:rsidRDefault="001B773B" w:rsidP="001B773B">
      <w:pPr>
        <w:pStyle w:val="PL"/>
        <w:shd w:val="clear" w:color="auto" w:fill="E6E6E6"/>
      </w:pPr>
      <w:r w:rsidRPr="005134A4">
        <w:t>}</w:t>
      </w:r>
    </w:p>
    <w:p w14:paraId="2E1D52FC" w14:textId="77777777" w:rsidR="001B773B" w:rsidRPr="005134A4" w:rsidRDefault="001B773B" w:rsidP="001B773B">
      <w:pPr>
        <w:pStyle w:val="PL"/>
        <w:shd w:val="clear" w:color="auto" w:fill="E6E6E6"/>
      </w:pPr>
    </w:p>
    <w:p w14:paraId="360560CB" w14:textId="77777777" w:rsidR="001B773B" w:rsidRPr="005134A4" w:rsidRDefault="001B773B" w:rsidP="001B773B">
      <w:pPr>
        <w:pStyle w:val="PL"/>
        <w:shd w:val="clear" w:color="auto" w:fill="E6E6E6"/>
      </w:pPr>
      <w:r w:rsidRPr="005134A4">
        <w:t>PSCellToAddMod-v12f0 ::=</w:t>
      </w:r>
      <w:r w:rsidRPr="005134A4">
        <w:tab/>
      </w:r>
      <w:r w:rsidRPr="005134A4">
        <w:tab/>
      </w:r>
      <w:r w:rsidRPr="005134A4">
        <w:tab/>
      </w:r>
      <w:r w:rsidRPr="005134A4">
        <w:tab/>
        <w:t>SEQUENCE {</w:t>
      </w:r>
    </w:p>
    <w:p w14:paraId="075F1E05" w14:textId="77777777" w:rsidR="001B773B" w:rsidRPr="005134A4" w:rsidRDefault="001B773B" w:rsidP="001B773B">
      <w:pPr>
        <w:pStyle w:val="PL"/>
        <w:shd w:val="clear" w:color="auto" w:fill="E6E6E6"/>
      </w:pPr>
      <w:r w:rsidRPr="005134A4">
        <w:tab/>
        <w:t>radioResourceConfigCommonPSCell-r12</w:t>
      </w:r>
      <w:r w:rsidRPr="005134A4">
        <w:tab/>
      </w:r>
      <w:r w:rsidRPr="005134A4">
        <w:tab/>
        <w:t>RadioResourceConfigCommonPSCell-v12f0</w:t>
      </w:r>
      <w:r w:rsidRPr="005134A4">
        <w:tab/>
        <w:t>OPTIONAL</w:t>
      </w:r>
    </w:p>
    <w:p w14:paraId="670F6A39" w14:textId="77777777" w:rsidR="001B773B" w:rsidRPr="005134A4" w:rsidRDefault="001B773B" w:rsidP="001B773B">
      <w:pPr>
        <w:pStyle w:val="PL"/>
        <w:shd w:val="clear" w:color="auto" w:fill="E6E6E6"/>
      </w:pPr>
      <w:r w:rsidRPr="005134A4">
        <w:t>}</w:t>
      </w:r>
    </w:p>
    <w:p w14:paraId="556B06B0" w14:textId="77777777" w:rsidR="001B773B" w:rsidRPr="005134A4" w:rsidRDefault="001B773B" w:rsidP="001B773B">
      <w:pPr>
        <w:pStyle w:val="PL"/>
        <w:shd w:val="clear" w:color="auto" w:fill="E6E6E6"/>
      </w:pPr>
    </w:p>
    <w:p w14:paraId="05EC830E" w14:textId="77777777" w:rsidR="001B773B" w:rsidRPr="005134A4" w:rsidRDefault="001B773B" w:rsidP="001B773B">
      <w:pPr>
        <w:pStyle w:val="PL"/>
        <w:shd w:val="clear" w:color="auto" w:fill="E6E6E6"/>
      </w:pPr>
      <w:r w:rsidRPr="005134A4">
        <w:t>PSCellToAddMod-v1440 ::=</w:t>
      </w:r>
      <w:r w:rsidRPr="005134A4">
        <w:tab/>
      </w:r>
      <w:r w:rsidRPr="005134A4">
        <w:tab/>
      </w:r>
      <w:r w:rsidRPr="005134A4">
        <w:tab/>
      </w:r>
      <w:r w:rsidRPr="005134A4">
        <w:tab/>
        <w:t>SEQUENCE {</w:t>
      </w:r>
    </w:p>
    <w:p w14:paraId="5D6C5FE4" w14:textId="77777777" w:rsidR="001B773B" w:rsidRPr="005134A4" w:rsidRDefault="001B773B" w:rsidP="001B773B">
      <w:pPr>
        <w:pStyle w:val="PL"/>
        <w:shd w:val="clear" w:color="auto" w:fill="E6E6E6"/>
      </w:pPr>
      <w:r w:rsidRPr="005134A4">
        <w:tab/>
        <w:t>radioResourceConfigCommonPSCell-r14</w:t>
      </w:r>
      <w:r w:rsidRPr="005134A4">
        <w:tab/>
      </w:r>
      <w:r w:rsidRPr="005134A4">
        <w:tab/>
        <w:t>RadioResourceConfigCommonPSCell-v1440</w:t>
      </w:r>
      <w:r w:rsidRPr="005134A4">
        <w:tab/>
        <w:t>OPTIONAL</w:t>
      </w:r>
    </w:p>
    <w:p w14:paraId="21A78353" w14:textId="77777777" w:rsidR="001B773B" w:rsidRPr="005134A4" w:rsidRDefault="001B773B" w:rsidP="001B773B">
      <w:pPr>
        <w:pStyle w:val="PL"/>
        <w:shd w:val="clear" w:color="auto" w:fill="E6E6E6"/>
      </w:pPr>
      <w:r w:rsidRPr="005134A4">
        <w:t>}</w:t>
      </w:r>
    </w:p>
    <w:p w14:paraId="3265C44C" w14:textId="77777777" w:rsidR="001B773B" w:rsidRPr="005134A4" w:rsidRDefault="001B773B" w:rsidP="001B773B">
      <w:pPr>
        <w:pStyle w:val="PL"/>
        <w:shd w:val="clear" w:color="auto" w:fill="E6E6E6"/>
      </w:pPr>
    </w:p>
    <w:p w14:paraId="0528537B" w14:textId="77777777" w:rsidR="001B773B" w:rsidRPr="005134A4" w:rsidRDefault="001B773B" w:rsidP="001B773B">
      <w:pPr>
        <w:pStyle w:val="PL"/>
        <w:shd w:val="clear" w:color="auto" w:fill="E6E6E6"/>
      </w:pPr>
      <w:r w:rsidRPr="005134A4">
        <w:t>PowerCoordinationInfo-r12 ::= SEQUENCE {</w:t>
      </w:r>
    </w:p>
    <w:p w14:paraId="77174E2D" w14:textId="77777777" w:rsidR="001B773B" w:rsidRPr="005134A4" w:rsidRDefault="001B773B" w:rsidP="001B773B">
      <w:pPr>
        <w:pStyle w:val="PL"/>
        <w:shd w:val="clear" w:color="auto" w:fill="E6E6E6"/>
      </w:pPr>
      <w:r w:rsidRPr="005134A4">
        <w:tab/>
        <w:t>p-MeNB-r12</w:t>
      </w:r>
      <w:r w:rsidRPr="005134A4">
        <w:tab/>
      </w:r>
      <w:r w:rsidRPr="005134A4">
        <w:tab/>
      </w:r>
      <w:r w:rsidRPr="005134A4">
        <w:tab/>
      </w:r>
      <w:r w:rsidRPr="005134A4">
        <w:tab/>
      </w:r>
      <w:r w:rsidRPr="005134A4">
        <w:tab/>
      </w:r>
      <w:r w:rsidRPr="005134A4">
        <w:tab/>
      </w:r>
      <w:r w:rsidRPr="005134A4">
        <w:tab/>
        <w:t>INTEGER (1..16),</w:t>
      </w:r>
    </w:p>
    <w:p w14:paraId="541F12E7" w14:textId="77777777" w:rsidR="001B773B" w:rsidRPr="005134A4" w:rsidRDefault="001B773B" w:rsidP="001B773B">
      <w:pPr>
        <w:pStyle w:val="PL"/>
        <w:shd w:val="clear" w:color="auto" w:fill="E6E6E6"/>
      </w:pPr>
      <w:r w:rsidRPr="005134A4">
        <w:tab/>
        <w:t>p-SeNB-r12</w:t>
      </w:r>
      <w:r w:rsidRPr="005134A4">
        <w:tab/>
      </w:r>
      <w:r w:rsidRPr="005134A4">
        <w:tab/>
      </w:r>
      <w:r w:rsidRPr="005134A4">
        <w:tab/>
      </w:r>
      <w:r w:rsidRPr="005134A4">
        <w:tab/>
      </w:r>
      <w:r w:rsidRPr="005134A4">
        <w:tab/>
      </w:r>
      <w:r w:rsidRPr="005134A4">
        <w:tab/>
      </w:r>
      <w:r w:rsidRPr="005134A4">
        <w:tab/>
        <w:t>INTEGER (1..16),</w:t>
      </w:r>
    </w:p>
    <w:p w14:paraId="4724F9D1" w14:textId="77777777" w:rsidR="001B773B" w:rsidRPr="005134A4" w:rsidRDefault="001B773B" w:rsidP="001B773B">
      <w:pPr>
        <w:pStyle w:val="PL"/>
        <w:shd w:val="clear" w:color="auto" w:fill="E6E6E6"/>
      </w:pPr>
      <w:r w:rsidRPr="005134A4">
        <w:tab/>
        <w:t>powerControlMode-r12</w:t>
      </w:r>
      <w:r w:rsidRPr="005134A4">
        <w:tab/>
      </w:r>
      <w:r w:rsidRPr="005134A4">
        <w:tab/>
      </w:r>
      <w:r w:rsidRPr="005134A4">
        <w:tab/>
      </w:r>
      <w:r w:rsidRPr="005134A4">
        <w:tab/>
        <w:t>INTEGER (1..2)</w:t>
      </w:r>
    </w:p>
    <w:p w14:paraId="70908EDB" w14:textId="77777777" w:rsidR="001B773B" w:rsidRPr="005134A4" w:rsidRDefault="001B773B" w:rsidP="001B773B">
      <w:pPr>
        <w:pStyle w:val="PL"/>
        <w:shd w:val="clear" w:color="auto" w:fill="E6E6E6"/>
      </w:pPr>
      <w:r w:rsidRPr="005134A4">
        <w:t>}</w:t>
      </w:r>
    </w:p>
    <w:p w14:paraId="74C54FC8" w14:textId="77777777" w:rsidR="001B773B" w:rsidRPr="005134A4" w:rsidRDefault="001B773B" w:rsidP="001B773B">
      <w:pPr>
        <w:pStyle w:val="PL"/>
        <w:shd w:val="clear" w:color="auto" w:fill="E6E6E6"/>
      </w:pPr>
    </w:p>
    <w:p w14:paraId="50929EF8" w14:textId="77777777" w:rsidR="001B773B" w:rsidRPr="005134A4" w:rsidDel="0098142D" w:rsidRDefault="001B773B" w:rsidP="001B773B">
      <w:pPr>
        <w:pStyle w:val="PL"/>
        <w:shd w:val="clear" w:color="auto" w:fill="E6E6E6"/>
      </w:pPr>
      <w:r w:rsidRPr="005134A4">
        <w:t>SCell</w:t>
      </w:r>
      <w:r w:rsidRPr="005134A4">
        <w:rPr>
          <w:snapToGrid w:val="0"/>
        </w:rPr>
        <w:t>ToAddMod</w:t>
      </w:r>
      <w:r w:rsidRPr="005134A4">
        <w:t>List-r10 ::=</w:t>
      </w:r>
      <w:r w:rsidRPr="005134A4">
        <w:tab/>
      </w:r>
      <w:r w:rsidRPr="005134A4">
        <w:tab/>
        <w:t>SEQUENCE (SIZE (1..maxSCell-r10)) OF SCell</w:t>
      </w:r>
      <w:r w:rsidRPr="005134A4">
        <w:rPr>
          <w:snapToGrid w:val="0"/>
        </w:rPr>
        <w:t>ToAddMod</w:t>
      </w:r>
      <w:r w:rsidRPr="005134A4">
        <w:t>-r10</w:t>
      </w:r>
    </w:p>
    <w:p w14:paraId="23E97EEA" w14:textId="77777777" w:rsidR="001B773B" w:rsidRPr="005134A4" w:rsidRDefault="001B773B" w:rsidP="001B773B">
      <w:pPr>
        <w:pStyle w:val="PL"/>
        <w:shd w:val="clear" w:color="auto" w:fill="E6E6E6"/>
      </w:pPr>
    </w:p>
    <w:p w14:paraId="4FB6A349" w14:textId="77777777" w:rsidR="001B773B" w:rsidRPr="005134A4" w:rsidRDefault="001B773B" w:rsidP="001B773B">
      <w:pPr>
        <w:pStyle w:val="PL"/>
        <w:shd w:val="clear" w:color="auto" w:fill="E6E6E6"/>
      </w:pPr>
      <w:r w:rsidRPr="005134A4">
        <w:t>SCellToAddModList-v10l0 ::=</w:t>
      </w:r>
      <w:r w:rsidRPr="005134A4">
        <w:tab/>
      </w:r>
      <w:r w:rsidRPr="005134A4">
        <w:tab/>
        <w:t>SEQUENCE (SIZE (1..maxSCell-r10)) OF SCellToAddMod-v10l0</w:t>
      </w:r>
    </w:p>
    <w:p w14:paraId="2CA2FDEA" w14:textId="77777777" w:rsidR="001B773B" w:rsidRPr="005134A4" w:rsidRDefault="001B773B" w:rsidP="001B773B">
      <w:pPr>
        <w:pStyle w:val="PL"/>
        <w:shd w:val="clear" w:color="auto" w:fill="E6E6E6"/>
      </w:pPr>
    </w:p>
    <w:p w14:paraId="03F3BE0C" w14:textId="77777777" w:rsidR="001B773B" w:rsidRPr="005134A4" w:rsidRDefault="001B773B" w:rsidP="001B773B">
      <w:pPr>
        <w:pStyle w:val="PL"/>
        <w:shd w:val="pct10" w:color="auto" w:fill="auto"/>
      </w:pPr>
      <w:r w:rsidRPr="005134A4">
        <w:t>SCellToAddModList-v13c0 ::=</w:t>
      </w:r>
      <w:r w:rsidRPr="005134A4">
        <w:tab/>
      </w:r>
      <w:r w:rsidRPr="005134A4">
        <w:tab/>
        <w:t>SEQUENCE (SIZE (1..maxSCell-r10)) OF SCellToAddMod-v13c0</w:t>
      </w:r>
    </w:p>
    <w:p w14:paraId="38CE8323" w14:textId="77777777" w:rsidR="001B773B" w:rsidRPr="005134A4" w:rsidRDefault="001B773B" w:rsidP="001B773B">
      <w:pPr>
        <w:pStyle w:val="PL"/>
        <w:shd w:val="clear" w:color="auto" w:fill="E6E6E6"/>
      </w:pPr>
    </w:p>
    <w:p w14:paraId="6589B911" w14:textId="77777777" w:rsidR="001B773B" w:rsidRPr="005134A4" w:rsidRDefault="001B773B" w:rsidP="001B773B">
      <w:pPr>
        <w:pStyle w:val="PL"/>
        <w:shd w:val="clear" w:color="auto" w:fill="E6E6E6"/>
      </w:pPr>
      <w:r w:rsidRPr="005134A4">
        <w:t>SCell</w:t>
      </w:r>
      <w:r w:rsidRPr="005134A4">
        <w:rPr>
          <w:snapToGrid w:val="0"/>
        </w:rPr>
        <w:t>ToAddMod</w:t>
      </w:r>
      <w:r w:rsidRPr="005134A4">
        <w:t>ListExt-r13 ::=</w:t>
      </w:r>
      <w:r w:rsidRPr="005134A4">
        <w:tab/>
        <w:t>SEQUENCE (SIZE (1..maxSCell-r13)) OF SCell</w:t>
      </w:r>
      <w:r w:rsidRPr="005134A4">
        <w:rPr>
          <w:snapToGrid w:val="0"/>
        </w:rPr>
        <w:t>ToAddModExt</w:t>
      </w:r>
      <w:r w:rsidRPr="005134A4">
        <w:t>-r13</w:t>
      </w:r>
    </w:p>
    <w:p w14:paraId="6F8DBBD5" w14:textId="77777777" w:rsidR="001B773B" w:rsidRPr="005134A4" w:rsidRDefault="001B773B" w:rsidP="001B773B">
      <w:pPr>
        <w:pStyle w:val="PL"/>
        <w:shd w:val="clear" w:color="auto" w:fill="E6E6E6"/>
      </w:pPr>
    </w:p>
    <w:p w14:paraId="2B6BC17B" w14:textId="77777777" w:rsidR="001B773B" w:rsidRPr="005134A4" w:rsidRDefault="001B773B" w:rsidP="001B773B">
      <w:pPr>
        <w:pStyle w:val="PL"/>
        <w:shd w:val="clear" w:color="auto" w:fill="E6E6E6"/>
      </w:pPr>
      <w:r w:rsidRPr="005134A4">
        <w:t>SCellToAddModListExt-v1370 ::=</w:t>
      </w:r>
      <w:r w:rsidRPr="005134A4">
        <w:tab/>
        <w:t>SEQUENCE (SIZE (1..maxSCell-r13)) OF SCellToAddModExt-v1370</w:t>
      </w:r>
    </w:p>
    <w:p w14:paraId="5FEA6320" w14:textId="77777777" w:rsidR="001B773B" w:rsidRPr="005134A4" w:rsidRDefault="001B773B" w:rsidP="001B773B">
      <w:pPr>
        <w:pStyle w:val="PL"/>
        <w:shd w:val="clear" w:color="auto" w:fill="E6E6E6"/>
      </w:pPr>
    </w:p>
    <w:p w14:paraId="3DE99B7E" w14:textId="77777777" w:rsidR="001B773B" w:rsidRPr="005134A4" w:rsidRDefault="001B773B" w:rsidP="001B773B">
      <w:pPr>
        <w:pStyle w:val="PL"/>
        <w:shd w:val="clear" w:color="auto" w:fill="E6E6E6"/>
      </w:pPr>
      <w:r w:rsidRPr="005134A4">
        <w:t>SCellToAddModListExt-v13c0 ::=</w:t>
      </w:r>
      <w:r w:rsidRPr="005134A4">
        <w:tab/>
        <w:t>SEQUENCE (SIZE (1..maxSCell-r13)) OF SCellToAddMod-v13c0</w:t>
      </w:r>
    </w:p>
    <w:p w14:paraId="45FEF495" w14:textId="77777777" w:rsidR="001B773B" w:rsidRPr="005134A4" w:rsidRDefault="001B773B" w:rsidP="001B773B">
      <w:pPr>
        <w:pStyle w:val="PL"/>
        <w:shd w:val="clear" w:color="auto" w:fill="E6E6E6"/>
      </w:pPr>
    </w:p>
    <w:p w14:paraId="60F9E0BA" w14:textId="77777777" w:rsidR="001B773B" w:rsidRPr="005134A4" w:rsidRDefault="001B773B" w:rsidP="001B773B">
      <w:pPr>
        <w:pStyle w:val="PL"/>
        <w:shd w:val="clear" w:color="auto" w:fill="E6E6E6"/>
      </w:pPr>
      <w:r w:rsidRPr="005134A4">
        <w:t>SCellToAddModListExt-v1430 ::=</w:t>
      </w:r>
      <w:r w:rsidRPr="005134A4">
        <w:tab/>
        <w:t>SEQUENCE (SIZE (1..maxSCell-r13)) OF SCellToAddModExt-v1430</w:t>
      </w:r>
    </w:p>
    <w:p w14:paraId="6D2F2F49" w14:textId="77777777" w:rsidR="001B773B" w:rsidRPr="005134A4" w:rsidRDefault="001B773B" w:rsidP="001B773B">
      <w:pPr>
        <w:pStyle w:val="PL"/>
        <w:shd w:val="clear" w:color="auto" w:fill="E6E6E6"/>
      </w:pPr>
    </w:p>
    <w:p w14:paraId="4635FD0E" w14:textId="77777777" w:rsidR="001B773B" w:rsidRPr="005134A4" w:rsidRDefault="001B773B" w:rsidP="001B773B">
      <w:pPr>
        <w:pStyle w:val="PL"/>
        <w:shd w:val="clear" w:color="auto" w:fill="E6E6E6"/>
      </w:pPr>
      <w:r w:rsidRPr="005134A4">
        <w:rPr>
          <w:lang w:eastAsia="zh-CN"/>
        </w:rPr>
        <w:t>SCellGroupToAddModList-r15 ::=</w:t>
      </w:r>
      <w:r w:rsidRPr="005134A4">
        <w:rPr>
          <w:lang w:eastAsia="zh-CN"/>
        </w:rPr>
        <w:tab/>
        <w:t>SEQUENCE (SIZE (1..</w:t>
      </w:r>
      <w:r w:rsidRPr="005134A4">
        <w:t>maxSCellGroups-r15</w:t>
      </w:r>
      <w:r w:rsidRPr="005134A4">
        <w:rPr>
          <w:lang w:eastAsia="zh-CN"/>
        </w:rPr>
        <w:t>)) OF SCellGroupToAddMod-r15</w:t>
      </w:r>
    </w:p>
    <w:p w14:paraId="2039CD8A" w14:textId="77777777" w:rsidR="001B773B" w:rsidRPr="005134A4" w:rsidRDefault="001B773B" w:rsidP="001B773B">
      <w:pPr>
        <w:pStyle w:val="PL"/>
        <w:shd w:val="clear" w:color="auto" w:fill="E6E6E6"/>
      </w:pPr>
    </w:p>
    <w:p w14:paraId="648EFD99" w14:textId="77777777" w:rsidR="001B773B" w:rsidRPr="005134A4" w:rsidRDefault="001B773B" w:rsidP="001B773B">
      <w:pPr>
        <w:pStyle w:val="PL"/>
        <w:shd w:val="clear" w:color="auto" w:fill="E6E6E6"/>
      </w:pPr>
      <w:r w:rsidRPr="005134A4">
        <w:t>SCell</w:t>
      </w:r>
      <w:r w:rsidRPr="005134A4">
        <w:rPr>
          <w:snapToGrid w:val="0"/>
        </w:rPr>
        <w:t>ToAddMod</w:t>
      </w:r>
      <w:r w:rsidRPr="005134A4">
        <w:t>-r10 ::=</w:t>
      </w:r>
      <w:r w:rsidRPr="005134A4">
        <w:tab/>
      </w:r>
      <w:r w:rsidRPr="005134A4">
        <w:tab/>
      </w:r>
      <w:r w:rsidRPr="005134A4">
        <w:tab/>
        <w:t>SEQUENCE {</w:t>
      </w:r>
    </w:p>
    <w:p w14:paraId="5CA3C7F2" w14:textId="77777777" w:rsidR="001B773B" w:rsidRPr="005134A4" w:rsidRDefault="001B773B" w:rsidP="001B773B">
      <w:pPr>
        <w:pStyle w:val="PL"/>
        <w:shd w:val="clear" w:color="auto" w:fill="E6E6E6"/>
      </w:pPr>
      <w:r w:rsidRPr="005134A4">
        <w:tab/>
        <w:t>sCellIndex-r10</w:t>
      </w:r>
      <w:r w:rsidRPr="005134A4">
        <w:tab/>
      </w:r>
      <w:r w:rsidRPr="005134A4">
        <w:tab/>
      </w:r>
      <w:r w:rsidRPr="005134A4">
        <w:tab/>
      </w:r>
      <w:r w:rsidRPr="005134A4">
        <w:tab/>
      </w:r>
      <w:r w:rsidRPr="005134A4">
        <w:tab/>
      </w:r>
      <w:r w:rsidRPr="005134A4">
        <w:tab/>
        <w:t>SCellIndex-r10,</w:t>
      </w:r>
    </w:p>
    <w:p w14:paraId="123A884D" w14:textId="77777777" w:rsidR="001B773B" w:rsidRPr="005134A4" w:rsidRDefault="001B773B" w:rsidP="001B773B">
      <w:pPr>
        <w:pStyle w:val="PL"/>
        <w:shd w:val="clear" w:color="auto" w:fill="E6E6E6"/>
      </w:pPr>
      <w:r w:rsidRPr="005134A4">
        <w:tab/>
        <w:t>cellIdentification-r10</w:t>
      </w:r>
      <w:r w:rsidRPr="005134A4">
        <w:tab/>
      </w:r>
      <w:r w:rsidRPr="005134A4">
        <w:tab/>
      </w:r>
      <w:r w:rsidRPr="005134A4">
        <w:tab/>
      </w:r>
      <w:r w:rsidRPr="005134A4">
        <w:tab/>
        <w:t>SEQUENCE {</w:t>
      </w:r>
    </w:p>
    <w:p w14:paraId="6A8BAF56" w14:textId="77777777" w:rsidR="001B773B" w:rsidRPr="005134A4" w:rsidRDefault="001B773B" w:rsidP="001B773B">
      <w:pPr>
        <w:pStyle w:val="PL"/>
        <w:shd w:val="clear" w:color="auto" w:fill="E6E6E6"/>
      </w:pPr>
      <w:r w:rsidRPr="005134A4">
        <w:tab/>
      </w:r>
      <w:r w:rsidRPr="005134A4">
        <w:tab/>
        <w:t>physCellId-r10</w:t>
      </w:r>
      <w:r w:rsidRPr="005134A4">
        <w:tab/>
      </w:r>
      <w:r w:rsidRPr="005134A4">
        <w:tab/>
      </w:r>
      <w:r w:rsidRPr="005134A4">
        <w:tab/>
      </w:r>
      <w:r w:rsidRPr="005134A4">
        <w:tab/>
      </w:r>
      <w:r w:rsidRPr="005134A4">
        <w:tab/>
      </w:r>
      <w:r w:rsidRPr="005134A4">
        <w:tab/>
        <w:t>PhysCellId,</w:t>
      </w:r>
    </w:p>
    <w:p w14:paraId="0BD26D62" w14:textId="77777777" w:rsidR="001B773B" w:rsidRPr="005134A4" w:rsidRDefault="001B773B" w:rsidP="001B773B">
      <w:pPr>
        <w:pStyle w:val="PL"/>
        <w:shd w:val="clear" w:color="auto" w:fill="E6E6E6"/>
      </w:pPr>
      <w:r w:rsidRPr="005134A4">
        <w:tab/>
      </w:r>
      <w:r w:rsidRPr="005134A4">
        <w:tab/>
        <w:t>dl-CarrierFreq-r10</w:t>
      </w:r>
      <w:r w:rsidRPr="005134A4">
        <w:tab/>
      </w:r>
      <w:r w:rsidRPr="005134A4">
        <w:tab/>
      </w:r>
      <w:r w:rsidRPr="005134A4">
        <w:tab/>
      </w:r>
      <w:r w:rsidRPr="005134A4">
        <w:tab/>
      </w:r>
      <w:r w:rsidRPr="005134A4">
        <w:tab/>
        <w:t>ARFCN-ValueEUTRA</w:t>
      </w:r>
    </w:p>
    <w:p w14:paraId="22BAF4BD" w14:textId="77777777" w:rsidR="001B773B" w:rsidRPr="005134A4" w:rsidRDefault="001B773B" w:rsidP="001B773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794BA99C" w14:textId="77777777" w:rsidR="001B773B" w:rsidRPr="005134A4" w:rsidRDefault="001B773B" w:rsidP="001B773B">
      <w:pPr>
        <w:pStyle w:val="PL"/>
        <w:shd w:val="clear" w:color="auto" w:fill="E6E6E6"/>
      </w:pPr>
      <w:r w:rsidRPr="005134A4">
        <w:tab/>
        <w:t>radioResourceConfigCommonSCell-r10</w:t>
      </w:r>
      <w:r w:rsidRPr="005134A4">
        <w:tab/>
      </w:r>
      <w:r w:rsidRPr="005134A4">
        <w:tab/>
        <w:t>RadioResourceConfigCommonSCell-r10</w:t>
      </w:r>
      <w:r w:rsidRPr="005134A4">
        <w:tab/>
        <w:t>OPTIONAL,</w:t>
      </w:r>
      <w:r w:rsidRPr="005134A4">
        <w:tab/>
        <w:t>-- Cond SCellAdd</w:t>
      </w:r>
    </w:p>
    <w:p w14:paraId="66B6B34A" w14:textId="77777777" w:rsidR="001B773B" w:rsidRPr="005134A4" w:rsidRDefault="001B773B" w:rsidP="001B773B">
      <w:pPr>
        <w:pStyle w:val="PL"/>
        <w:shd w:val="clear" w:color="auto" w:fill="E6E6E6"/>
      </w:pPr>
      <w:r w:rsidRPr="005134A4">
        <w:tab/>
        <w:t>radioResourceConfigDedicatedSCell-r10</w:t>
      </w:r>
      <w:r w:rsidRPr="005134A4">
        <w:tab/>
        <w:t>RadioResourceConfigDedicatedSCell-r10</w:t>
      </w:r>
      <w:r w:rsidRPr="005134A4">
        <w:tab/>
        <w:t>OPTIONAL,</w:t>
      </w:r>
      <w:r w:rsidRPr="005134A4">
        <w:tab/>
        <w:t>-- Cond SCellAdd2</w:t>
      </w:r>
    </w:p>
    <w:p w14:paraId="0A091433" w14:textId="77777777" w:rsidR="001B773B" w:rsidRPr="005134A4" w:rsidRDefault="001B773B" w:rsidP="001B773B">
      <w:pPr>
        <w:pStyle w:val="PL"/>
        <w:shd w:val="clear" w:color="auto" w:fill="E6E6E6"/>
      </w:pPr>
      <w:r w:rsidRPr="005134A4">
        <w:tab/>
        <w:t>...,</w:t>
      </w:r>
    </w:p>
    <w:p w14:paraId="195894BD" w14:textId="77777777" w:rsidR="001B773B" w:rsidRPr="005134A4" w:rsidRDefault="001B773B" w:rsidP="001B773B">
      <w:pPr>
        <w:pStyle w:val="PL"/>
        <w:shd w:val="clear" w:color="auto" w:fill="E6E6E6"/>
      </w:pPr>
      <w:r w:rsidRPr="005134A4">
        <w:tab/>
        <w:t>[[</w:t>
      </w:r>
      <w:r w:rsidRPr="005134A4">
        <w:tab/>
        <w:t>dl-CarrierFreq-v1090</w:t>
      </w:r>
      <w:r w:rsidRPr="005134A4">
        <w:tab/>
      </w:r>
      <w:r w:rsidRPr="005134A4">
        <w:tab/>
      </w:r>
      <w:r w:rsidRPr="005134A4">
        <w:tab/>
      </w:r>
      <w:r w:rsidRPr="005134A4">
        <w:tab/>
        <w:t>ARFCN-ValueEUTRA-v9e0</w:t>
      </w:r>
      <w:r w:rsidRPr="005134A4">
        <w:tab/>
        <w:t>OPTIONAL</w:t>
      </w:r>
      <w:r w:rsidRPr="005134A4">
        <w:tab/>
        <w:t>-- Cond EARFCN-max</w:t>
      </w:r>
    </w:p>
    <w:p w14:paraId="764ED094" w14:textId="77777777" w:rsidR="001B773B" w:rsidRPr="005134A4" w:rsidRDefault="001B773B" w:rsidP="001B773B">
      <w:pPr>
        <w:pStyle w:val="PL"/>
        <w:shd w:val="clear" w:color="auto" w:fill="E6E6E6"/>
      </w:pPr>
      <w:r w:rsidRPr="005134A4">
        <w:tab/>
        <w:t>]],</w:t>
      </w:r>
    </w:p>
    <w:p w14:paraId="48A4A744" w14:textId="77777777" w:rsidR="001B773B" w:rsidRPr="005134A4" w:rsidRDefault="001B773B" w:rsidP="001B773B">
      <w:pPr>
        <w:pStyle w:val="PL"/>
        <w:shd w:val="clear" w:color="auto" w:fill="E6E6E6"/>
      </w:pPr>
      <w:r w:rsidRPr="005134A4">
        <w:tab/>
        <w:t>[[</w:t>
      </w:r>
      <w:r w:rsidRPr="005134A4">
        <w:tab/>
        <w:t>antennaInfoDedicatedSCell-v10i0</w:t>
      </w:r>
      <w:r w:rsidRPr="005134A4">
        <w:tab/>
      </w:r>
      <w:r w:rsidRPr="005134A4">
        <w:tab/>
        <w:t>AntennaInfoDedicated-v10i0</w:t>
      </w:r>
      <w:r w:rsidRPr="005134A4">
        <w:tab/>
        <w:t>OPTIONAL</w:t>
      </w:r>
      <w:r w:rsidRPr="005134A4">
        <w:tab/>
        <w:t>-- Need ON</w:t>
      </w:r>
    </w:p>
    <w:p w14:paraId="6FB1ABF3" w14:textId="77777777" w:rsidR="001B773B" w:rsidRPr="005134A4" w:rsidRDefault="001B773B" w:rsidP="001B773B">
      <w:pPr>
        <w:pStyle w:val="PL"/>
        <w:shd w:val="clear" w:color="auto" w:fill="E6E6E6"/>
      </w:pPr>
      <w:r w:rsidRPr="005134A4">
        <w:tab/>
        <w:t>]],</w:t>
      </w:r>
    </w:p>
    <w:p w14:paraId="0E1E77BA" w14:textId="77777777" w:rsidR="001B773B" w:rsidRPr="005134A4" w:rsidRDefault="001B773B" w:rsidP="001B773B">
      <w:pPr>
        <w:pStyle w:val="PL"/>
        <w:shd w:val="clear" w:color="auto" w:fill="E6E6E6"/>
      </w:pPr>
      <w:r w:rsidRPr="005134A4">
        <w:tab/>
        <w:t>[[</w:t>
      </w:r>
      <w:r w:rsidRPr="005134A4">
        <w:tab/>
        <w:t>srs-SwitchFromServCellIndex-r14</w:t>
      </w:r>
      <w:r w:rsidRPr="005134A4">
        <w:tab/>
      </w:r>
      <w:r w:rsidRPr="005134A4">
        <w:tab/>
        <w:t>INTEGER (0.. 31) OPTIONAL</w:t>
      </w:r>
      <w:r w:rsidRPr="005134A4">
        <w:tab/>
        <w:t>-- Need ON</w:t>
      </w:r>
    </w:p>
    <w:p w14:paraId="41E3C428" w14:textId="77777777" w:rsidR="001B773B" w:rsidRPr="005134A4" w:rsidRDefault="001B773B" w:rsidP="001B773B">
      <w:pPr>
        <w:pStyle w:val="PL"/>
        <w:shd w:val="clear" w:color="auto" w:fill="E6E6E6"/>
      </w:pPr>
      <w:r w:rsidRPr="005134A4">
        <w:tab/>
        <w:t>]],</w:t>
      </w:r>
    </w:p>
    <w:p w14:paraId="59E9051A" w14:textId="77777777" w:rsidR="001B773B" w:rsidRPr="005134A4" w:rsidRDefault="001B773B" w:rsidP="001B773B">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r>
      <w:r w:rsidRPr="005134A4">
        <w:tab/>
        <w:t>ENUMERATED {activated, dormant}</w:t>
      </w:r>
      <w:r w:rsidRPr="005134A4">
        <w:tab/>
        <w:t xml:space="preserve">OPTIONAL </w:t>
      </w:r>
      <w:r w:rsidRPr="005134A4">
        <w:tab/>
        <w:t>-- Need ON</w:t>
      </w:r>
    </w:p>
    <w:p w14:paraId="5B7596BA" w14:textId="77777777" w:rsidR="001B773B" w:rsidRPr="005134A4" w:rsidRDefault="001B773B" w:rsidP="001B773B">
      <w:pPr>
        <w:pStyle w:val="PL"/>
        <w:shd w:val="clear" w:color="auto" w:fill="E6E6E6"/>
      </w:pPr>
      <w:r w:rsidRPr="005134A4">
        <w:tab/>
        <w:t>]]</w:t>
      </w:r>
    </w:p>
    <w:p w14:paraId="49244712" w14:textId="77777777" w:rsidR="001B773B" w:rsidRPr="005134A4" w:rsidRDefault="001B773B" w:rsidP="001B773B">
      <w:pPr>
        <w:pStyle w:val="PL"/>
        <w:shd w:val="clear" w:color="auto" w:fill="E6E6E6"/>
      </w:pPr>
      <w:r w:rsidRPr="005134A4">
        <w:t>}</w:t>
      </w:r>
    </w:p>
    <w:p w14:paraId="0FC74DCA" w14:textId="77777777" w:rsidR="001B773B" w:rsidRPr="005134A4" w:rsidRDefault="001B773B" w:rsidP="001B773B">
      <w:pPr>
        <w:pStyle w:val="PL"/>
        <w:shd w:val="clear" w:color="auto" w:fill="E6E6E6"/>
      </w:pPr>
    </w:p>
    <w:p w14:paraId="6C000676" w14:textId="77777777" w:rsidR="001B773B" w:rsidRPr="005134A4" w:rsidRDefault="001B773B" w:rsidP="001B773B">
      <w:pPr>
        <w:pStyle w:val="PL"/>
        <w:shd w:val="clear" w:color="auto" w:fill="E6E6E6"/>
      </w:pPr>
      <w:r w:rsidRPr="005134A4">
        <w:t>SCellToAddMod-v10l0 ::=</w:t>
      </w:r>
      <w:r w:rsidRPr="005134A4">
        <w:tab/>
      </w:r>
      <w:r w:rsidRPr="005134A4">
        <w:tab/>
      </w:r>
      <w:r w:rsidRPr="005134A4">
        <w:tab/>
        <w:t>SEQUENCE {</w:t>
      </w:r>
    </w:p>
    <w:p w14:paraId="5804D307" w14:textId="77777777" w:rsidR="001B773B" w:rsidRPr="005134A4" w:rsidRDefault="001B773B" w:rsidP="001B773B">
      <w:pPr>
        <w:pStyle w:val="PL"/>
        <w:shd w:val="clear" w:color="auto" w:fill="E6E6E6"/>
      </w:pPr>
      <w:r w:rsidRPr="005134A4">
        <w:tab/>
        <w:t>radioResourceConfigCommonSCell-v10l0</w:t>
      </w:r>
      <w:r w:rsidRPr="005134A4">
        <w:tab/>
      </w:r>
      <w:r w:rsidRPr="005134A4">
        <w:tab/>
        <w:t>RadioResourceConfigCommonSCell-v10l0</w:t>
      </w:r>
      <w:r w:rsidRPr="005134A4">
        <w:tab/>
        <w:t>OPTIONAL</w:t>
      </w:r>
    </w:p>
    <w:p w14:paraId="4C209E9D" w14:textId="77777777" w:rsidR="001B773B" w:rsidRPr="005134A4" w:rsidRDefault="001B773B" w:rsidP="001B773B">
      <w:pPr>
        <w:pStyle w:val="PL"/>
        <w:shd w:val="clear" w:color="auto" w:fill="E6E6E6"/>
      </w:pPr>
      <w:r w:rsidRPr="005134A4">
        <w:t>}</w:t>
      </w:r>
    </w:p>
    <w:p w14:paraId="1A71DC88" w14:textId="77777777" w:rsidR="001B773B" w:rsidRPr="005134A4" w:rsidRDefault="001B773B" w:rsidP="001B773B">
      <w:pPr>
        <w:pStyle w:val="PL"/>
        <w:shd w:val="clear" w:color="auto" w:fill="E6E6E6"/>
      </w:pPr>
    </w:p>
    <w:p w14:paraId="1D260BAD" w14:textId="77777777" w:rsidR="001B773B" w:rsidRPr="005134A4" w:rsidRDefault="001B773B" w:rsidP="001B773B">
      <w:pPr>
        <w:pStyle w:val="PL"/>
        <w:shd w:val="clear" w:color="auto" w:fill="E6E6E6"/>
      </w:pPr>
      <w:r w:rsidRPr="005134A4">
        <w:t>SCellToAddMod-v13c0 ::=</w:t>
      </w:r>
      <w:r w:rsidRPr="005134A4">
        <w:tab/>
      </w:r>
      <w:r w:rsidRPr="005134A4">
        <w:tab/>
      </w:r>
      <w:r w:rsidRPr="005134A4">
        <w:tab/>
        <w:t>SEQUENCE {</w:t>
      </w:r>
    </w:p>
    <w:p w14:paraId="579A9D26" w14:textId="77777777" w:rsidR="001B773B" w:rsidRPr="005134A4" w:rsidRDefault="001B773B" w:rsidP="001B773B">
      <w:pPr>
        <w:pStyle w:val="PL"/>
        <w:shd w:val="clear" w:color="auto" w:fill="E6E6E6"/>
        <w:ind w:left="284" w:hanging="284"/>
      </w:pPr>
      <w:r w:rsidRPr="005134A4">
        <w:tab/>
        <w:t>radioResourceConfigDedicatedSCell-v13c0</w:t>
      </w:r>
      <w:r w:rsidRPr="005134A4">
        <w:tab/>
        <w:t>RadioResourceConfigDedicatedSCell-v13c0</w:t>
      </w:r>
      <w:r w:rsidRPr="005134A4">
        <w:tab/>
        <w:t>OPTIONAL</w:t>
      </w:r>
    </w:p>
    <w:p w14:paraId="618BA893" w14:textId="77777777" w:rsidR="001B773B" w:rsidRPr="005134A4" w:rsidRDefault="001B773B" w:rsidP="001B773B">
      <w:pPr>
        <w:pStyle w:val="PL"/>
        <w:shd w:val="clear" w:color="auto" w:fill="E6E6E6"/>
      </w:pPr>
      <w:r w:rsidRPr="005134A4">
        <w:t>}</w:t>
      </w:r>
    </w:p>
    <w:p w14:paraId="45CEED36" w14:textId="77777777" w:rsidR="001B773B" w:rsidRPr="005134A4" w:rsidRDefault="001B773B" w:rsidP="001B773B">
      <w:pPr>
        <w:pStyle w:val="PL"/>
        <w:shd w:val="clear" w:color="auto" w:fill="E6E6E6"/>
      </w:pPr>
    </w:p>
    <w:p w14:paraId="2E6F1A58" w14:textId="77777777" w:rsidR="001B773B" w:rsidRPr="005134A4" w:rsidRDefault="001B773B" w:rsidP="001B773B">
      <w:pPr>
        <w:pStyle w:val="PL"/>
        <w:shd w:val="clear" w:color="auto" w:fill="E6E6E6"/>
      </w:pPr>
      <w:r w:rsidRPr="005134A4">
        <w:t>SCell</w:t>
      </w:r>
      <w:r w:rsidRPr="005134A4">
        <w:rPr>
          <w:snapToGrid w:val="0"/>
        </w:rPr>
        <w:t>ToAddModExt</w:t>
      </w:r>
      <w:r w:rsidRPr="005134A4">
        <w:t>-r13 ::=</w:t>
      </w:r>
      <w:r w:rsidRPr="005134A4">
        <w:tab/>
      </w:r>
      <w:r w:rsidRPr="005134A4">
        <w:tab/>
      </w:r>
      <w:r w:rsidRPr="005134A4">
        <w:tab/>
        <w:t>SEQUENCE {</w:t>
      </w:r>
    </w:p>
    <w:p w14:paraId="775260C1" w14:textId="77777777" w:rsidR="001B773B" w:rsidRPr="005134A4" w:rsidRDefault="001B773B" w:rsidP="001B773B">
      <w:pPr>
        <w:pStyle w:val="PL"/>
        <w:shd w:val="clear" w:color="auto" w:fill="E6E6E6"/>
      </w:pPr>
      <w:r w:rsidRPr="005134A4">
        <w:tab/>
        <w:t>sCellIndex-r13</w:t>
      </w:r>
      <w:r w:rsidRPr="005134A4">
        <w:tab/>
      </w:r>
      <w:r w:rsidRPr="005134A4">
        <w:tab/>
      </w:r>
      <w:r w:rsidRPr="005134A4">
        <w:tab/>
      </w:r>
      <w:r w:rsidRPr="005134A4">
        <w:tab/>
      </w:r>
      <w:r w:rsidRPr="005134A4">
        <w:tab/>
      </w:r>
      <w:r w:rsidRPr="005134A4">
        <w:tab/>
        <w:t>SCellIndex-r13,</w:t>
      </w:r>
    </w:p>
    <w:p w14:paraId="2E56D48F" w14:textId="77777777" w:rsidR="001B773B" w:rsidRPr="005134A4" w:rsidRDefault="001B773B" w:rsidP="001B773B">
      <w:pPr>
        <w:pStyle w:val="PL"/>
        <w:shd w:val="clear" w:color="auto" w:fill="E6E6E6"/>
      </w:pPr>
      <w:r w:rsidRPr="005134A4">
        <w:lastRenderedPageBreak/>
        <w:tab/>
        <w:t>cellIdentification-r13</w:t>
      </w:r>
      <w:r w:rsidRPr="005134A4">
        <w:tab/>
      </w:r>
      <w:r w:rsidRPr="005134A4">
        <w:tab/>
      </w:r>
      <w:r w:rsidRPr="005134A4">
        <w:tab/>
      </w:r>
      <w:r w:rsidRPr="005134A4">
        <w:tab/>
        <w:t>SEQUENCE {</w:t>
      </w:r>
    </w:p>
    <w:p w14:paraId="542542F2" w14:textId="77777777" w:rsidR="001B773B" w:rsidRPr="005134A4" w:rsidRDefault="001B773B" w:rsidP="001B773B">
      <w:pPr>
        <w:pStyle w:val="PL"/>
        <w:shd w:val="clear" w:color="auto" w:fill="E6E6E6"/>
      </w:pPr>
      <w:r w:rsidRPr="005134A4">
        <w:tab/>
      </w:r>
      <w:r w:rsidRPr="005134A4">
        <w:tab/>
        <w:t>physCellId-r13</w:t>
      </w:r>
      <w:r w:rsidRPr="005134A4">
        <w:tab/>
      </w:r>
      <w:r w:rsidRPr="005134A4">
        <w:tab/>
      </w:r>
      <w:r w:rsidRPr="005134A4">
        <w:tab/>
      </w:r>
      <w:r w:rsidRPr="005134A4">
        <w:tab/>
      </w:r>
      <w:r w:rsidRPr="005134A4">
        <w:tab/>
      </w:r>
      <w:r w:rsidRPr="005134A4">
        <w:tab/>
        <w:t>PhysCellId,</w:t>
      </w:r>
    </w:p>
    <w:p w14:paraId="34862551" w14:textId="77777777" w:rsidR="001B773B" w:rsidRPr="005134A4" w:rsidRDefault="001B773B" w:rsidP="001B773B">
      <w:pPr>
        <w:pStyle w:val="PL"/>
        <w:shd w:val="clear" w:color="auto" w:fill="E6E6E6"/>
      </w:pPr>
      <w:r w:rsidRPr="005134A4">
        <w:tab/>
      </w:r>
      <w:r w:rsidRPr="005134A4">
        <w:tab/>
        <w:t>dl-CarrierFreq-r13</w:t>
      </w:r>
      <w:r w:rsidRPr="005134A4">
        <w:tab/>
      </w:r>
      <w:r w:rsidRPr="005134A4">
        <w:tab/>
      </w:r>
      <w:r w:rsidRPr="005134A4">
        <w:tab/>
      </w:r>
      <w:r w:rsidRPr="005134A4">
        <w:tab/>
      </w:r>
      <w:r w:rsidRPr="005134A4">
        <w:tab/>
        <w:t>ARFCN-ValueEUTRA-r9</w:t>
      </w:r>
    </w:p>
    <w:p w14:paraId="19526161" w14:textId="77777777" w:rsidR="001B773B" w:rsidRPr="005134A4" w:rsidRDefault="001B773B" w:rsidP="001B773B">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086E8E9F" w14:textId="77777777" w:rsidR="001B773B" w:rsidRPr="005134A4" w:rsidRDefault="001B773B" w:rsidP="001B773B">
      <w:pPr>
        <w:pStyle w:val="PL"/>
        <w:shd w:val="clear" w:color="auto" w:fill="E6E6E6"/>
      </w:pPr>
      <w:r w:rsidRPr="005134A4">
        <w:tab/>
        <w:t>radioResourceConfigCommonSCell-r13</w:t>
      </w:r>
      <w:r w:rsidRPr="005134A4">
        <w:tab/>
      </w:r>
      <w:r w:rsidRPr="005134A4">
        <w:tab/>
        <w:t>RadioResourceConfigCommonSCell-r10</w:t>
      </w:r>
      <w:r w:rsidRPr="005134A4">
        <w:tab/>
        <w:t>OPTIONAL,</w:t>
      </w:r>
      <w:r w:rsidRPr="005134A4">
        <w:tab/>
        <w:t>-- Cond SCellAdd</w:t>
      </w:r>
    </w:p>
    <w:p w14:paraId="14622F13" w14:textId="77777777" w:rsidR="001B773B" w:rsidRPr="005134A4" w:rsidRDefault="001B773B" w:rsidP="001B773B">
      <w:pPr>
        <w:pStyle w:val="PL"/>
        <w:shd w:val="clear" w:color="auto" w:fill="E6E6E6"/>
      </w:pPr>
      <w:r w:rsidRPr="005134A4">
        <w:tab/>
        <w:t>radioResourceConfigDedicatedSCell-r13</w:t>
      </w:r>
      <w:r w:rsidRPr="005134A4">
        <w:tab/>
        <w:t>RadioResourceConfigDedicatedSCell-r10</w:t>
      </w:r>
      <w:r w:rsidRPr="005134A4">
        <w:tab/>
        <w:t>OPTIONAL,</w:t>
      </w:r>
      <w:r w:rsidRPr="005134A4">
        <w:tab/>
        <w:t>-- Cond SCellAdd2</w:t>
      </w:r>
    </w:p>
    <w:p w14:paraId="15B4A00E" w14:textId="77777777" w:rsidR="001B773B" w:rsidRPr="005134A4" w:rsidRDefault="001B773B" w:rsidP="001B773B">
      <w:pPr>
        <w:pStyle w:val="PL"/>
        <w:shd w:val="clear" w:color="auto" w:fill="E6E6E6"/>
      </w:pPr>
      <w:r w:rsidRPr="005134A4">
        <w:tab/>
        <w:t>antennaInfoDedicatedSCell-r13</w:t>
      </w:r>
      <w:r w:rsidRPr="005134A4">
        <w:tab/>
      </w:r>
      <w:r w:rsidRPr="005134A4">
        <w:tab/>
      </w:r>
      <w:r w:rsidRPr="005134A4">
        <w:tab/>
        <w:t>AntennaInfoDedicated-v10i0</w:t>
      </w:r>
      <w:r w:rsidRPr="005134A4">
        <w:tab/>
      </w:r>
      <w:r w:rsidRPr="005134A4">
        <w:tab/>
        <w:t>OPTIONAL</w:t>
      </w:r>
      <w:r w:rsidRPr="005134A4">
        <w:tab/>
        <w:t>-- Need ON</w:t>
      </w:r>
    </w:p>
    <w:p w14:paraId="4D6CFCBF" w14:textId="77777777" w:rsidR="001B773B" w:rsidRPr="005134A4" w:rsidRDefault="001B773B" w:rsidP="001B773B">
      <w:pPr>
        <w:pStyle w:val="PL"/>
        <w:shd w:val="clear" w:color="auto" w:fill="E6E6E6"/>
      </w:pPr>
      <w:r w:rsidRPr="005134A4">
        <w:t>}</w:t>
      </w:r>
    </w:p>
    <w:p w14:paraId="6929060C" w14:textId="77777777" w:rsidR="001B773B" w:rsidRPr="005134A4" w:rsidRDefault="001B773B" w:rsidP="001B773B">
      <w:pPr>
        <w:pStyle w:val="PL"/>
        <w:shd w:val="clear" w:color="auto" w:fill="E6E6E6"/>
      </w:pPr>
    </w:p>
    <w:p w14:paraId="65D9F251" w14:textId="77777777" w:rsidR="001B773B" w:rsidRPr="005134A4" w:rsidRDefault="001B773B" w:rsidP="001B773B">
      <w:pPr>
        <w:pStyle w:val="PL"/>
        <w:shd w:val="clear" w:color="auto" w:fill="E6E6E6"/>
      </w:pPr>
      <w:r w:rsidRPr="005134A4">
        <w:t>SCellToAddModExt-v1370 ::=</w:t>
      </w:r>
      <w:r w:rsidRPr="005134A4">
        <w:tab/>
      </w:r>
      <w:r w:rsidRPr="005134A4">
        <w:tab/>
      </w:r>
      <w:r w:rsidRPr="005134A4">
        <w:tab/>
        <w:t>SEQUENCE {</w:t>
      </w:r>
    </w:p>
    <w:p w14:paraId="75320635" w14:textId="77777777" w:rsidR="001B773B" w:rsidRPr="005134A4" w:rsidRDefault="001B773B" w:rsidP="001B773B">
      <w:pPr>
        <w:pStyle w:val="PL"/>
        <w:shd w:val="clear" w:color="auto" w:fill="E6E6E6"/>
      </w:pPr>
      <w:r w:rsidRPr="005134A4">
        <w:tab/>
        <w:t>radioResourceConfigCommonSCell-v1370</w:t>
      </w:r>
      <w:r w:rsidRPr="005134A4">
        <w:tab/>
      </w:r>
      <w:r w:rsidRPr="005134A4">
        <w:tab/>
        <w:t>RadioResourceConfigCommonSCell-v10l0</w:t>
      </w:r>
      <w:r w:rsidRPr="005134A4">
        <w:tab/>
        <w:t>OPTIONAL</w:t>
      </w:r>
    </w:p>
    <w:p w14:paraId="1B2517F7" w14:textId="77777777" w:rsidR="001B773B" w:rsidRPr="005134A4" w:rsidRDefault="001B773B" w:rsidP="001B773B">
      <w:pPr>
        <w:pStyle w:val="PL"/>
        <w:shd w:val="clear" w:color="auto" w:fill="E6E6E6"/>
      </w:pPr>
      <w:r w:rsidRPr="005134A4">
        <w:t>}</w:t>
      </w:r>
    </w:p>
    <w:p w14:paraId="79152A2E" w14:textId="77777777" w:rsidR="001B773B" w:rsidRPr="005134A4" w:rsidRDefault="001B773B" w:rsidP="001B773B">
      <w:pPr>
        <w:pStyle w:val="PL"/>
        <w:shd w:val="clear" w:color="auto" w:fill="E6E6E6"/>
      </w:pPr>
    </w:p>
    <w:p w14:paraId="3C00238B" w14:textId="77777777" w:rsidR="001B773B" w:rsidRPr="005134A4" w:rsidRDefault="001B773B" w:rsidP="001B773B">
      <w:pPr>
        <w:pStyle w:val="PL"/>
        <w:shd w:val="clear" w:color="auto" w:fill="E6E6E6"/>
      </w:pPr>
      <w:r w:rsidRPr="005134A4">
        <w:t>SCellToAddModExt-v1430 ::=</w:t>
      </w:r>
      <w:r w:rsidRPr="005134A4">
        <w:tab/>
      </w:r>
      <w:r w:rsidRPr="005134A4">
        <w:tab/>
      </w:r>
      <w:r w:rsidRPr="005134A4">
        <w:tab/>
        <w:t>SEQUENCE {</w:t>
      </w:r>
    </w:p>
    <w:p w14:paraId="6C6056A6" w14:textId="77777777" w:rsidR="001B773B" w:rsidRPr="005134A4" w:rsidRDefault="001B773B" w:rsidP="001B773B">
      <w:pPr>
        <w:pStyle w:val="PL"/>
        <w:shd w:val="clear" w:color="auto" w:fill="E6E6E6"/>
      </w:pPr>
      <w:r w:rsidRPr="005134A4">
        <w:tab/>
        <w:t>srs-SwitchFromServCellIndex-r14</w:t>
      </w:r>
      <w:r w:rsidRPr="005134A4">
        <w:tab/>
      </w:r>
      <w:r w:rsidRPr="005134A4">
        <w:tab/>
      </w:r>
      <w:r w:rsidRPr="005134A4">
        <w:tab/>
        <w:t>INTEGER (0.. 31)</w:t>
      </w:r>
      <w:r w:rsidRPr="005134A4">
        <w:tab/>
      </w:r>
      <w:r w:rsidRPr="005134A4">
        <w:tab/>
      </w:r>
      <w:r w:rsidRPr="005134A4">
        <w:tab/>
        <w:t>OPTIONAL,</w:t>
      </w:r>
      <w:r w:rsidRPr="005134A4">
        <w:tab/>
        <w:t>-- Need ON</w:t>
      </w:r>
    </w:p>
    <w:p w14:paraId="46E8FF43" w14:textId="77777777" w:rsidR="001B773B" w:rsidRPr="005134A4" w:rsidRDefault="001B773B" w:rsidP="001B773B">
      <w:pPr>
        <w:pStyle w:val="PL"/>
        <w:shd w:val="clear" w:color="auto" w:fill="E6E6E6"/>
      </w:pPr>
      <w:r w:rsidRPr="005134A4">
        <w:tab/>
        <w:t>...,</w:t>
      </w:r>
    </w:p>
    <w:p w14:paraId="739588F9" w14:textId="77777777" w:rsidR="001B773B" w:rsidRPr="005134A4" w:rsidRDefault="001B773B" w:rsidP="001B773B">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t>ENUMERATED {activated, dormant}</w:t>
      </w:r>
      <w:r w:rsidRPr="005134A4">
        <w:tab/>
      </w:r>
      <w:r w:rsidRPr="005134A4">
        <w:tab/>
        <w:t xml:space="preserve">OPTIONAL </w:t>
      </w:r>
      <w:r w:rsidRPr="005134A4">
        <w:tab/>
        <w:t>-- Need ON</w:t>
      </w:r>
    </w:p>
    <w:p w14:paraId="4AB4BE47" w14:textId="77777777" w:rsidR="001B773B" w:rsidRPr="005134A4" w:rsidRDefault="001B773B" w:rsidP="001B773B">
      <w:pPr>
        <w:pStyle w:val="PL"/>
        <w:shd w:val="clear" w:color="auto" w:fill="E6E6E6"/>
      </w:pPr>
      <w:r w:rsidRPr="005134A4">
        <w:tab/>
        <w:t>]]</w:t>
      </w:r>
    </w:p>
    <w:p w14:paraId="12F49385" w14:textId="77777777" w:rsidR="001B773B" w:rsidRPr="005134A4" w:rsidRDefault="001B773B" w:rsidP="001B773B">
      <w:pPr>
        <w:pStyle w:val="PL"/>
        <w:shd w:val="clear" w:color="auto" w:fill="E6E6E6"/>
      </w:pPr>
      <w:r w:rsidRPr="005134A4">
        <w:t>}</w:t>
      </w:r>
    </w:p>
    <w:p w14:paraId="4BCC141B" w14:textId="77777777" w:rsidR="001B773B" w:rsidRPr="005134A4" w:rsidRDefault="001B773B" w:rsidP="001B773B">
      <w:pPr>
        <w:pStyle w:val="PL"/>
        <w:shd w:val="clear" w:color="auto" w:fill="E6E6E6"/>
      </w:pPr>
    </w:p>
    <w:p w14:paraId="6F2C31E3" w14:textId="77777777" w:rsidR="001B773B" w:rsidRPr="005134A4" w:rsidRDefault="001B773B" w:rsidP="001B773B">
      <w:pPr>
        <w:pStyle w:val="PL"/>
        <w:shd w:val="clear" w:color="auto" w:fill="E6E6E6"/>
      </w:pPr>
      <w:r w:rsidRPr="005134A4">
        <w:t>SCellGroupToAddMod-r15 ::=</w:t>
      </w:r>
      <w:r w:rsidRPr="005134A4">
        <w:tab/>
      </w:r>
      <w:r w:rsidRPr="005134A4">
        <w:tab/>
      </w:r>
      <w:r w:rsidRPr="005134A4">
        <w:tab/>
        <w:t>SEQUENCE {</w:t>
      </w:r>
    </w:p>
    <w:p w14:paraId="0D82C8C1" w14:textId="77777777" w:rsidR="001B773B" w:rsidRPr="005134A4" w:rsidRDefault="001B773B" w:rsidP="001B773B">
      <w:pPr>
        <w:pStyle w:val="PL"/>
        <w:shd w:val="clear" w:color="auto" w:fill="E6E6E6"/>
      </w:pPr>
      <w:r w:rsidRPr="005134A4">
        <w:tab/>
        <w:t>sCellGroupIndex-r15</w:t>
      </w:r>
      <w:r w:rsidRPr="005134A4">
        <w:tab/>
      </w:r>
      <w:r w:rsidRPr="005134A4">
        <w:tab/>
      </w:r>
      <w:r w:rsidRPr="005134A4">
        <w:tab/>
      </w:r>
      <w:r w:rsidRPr="005134A4">
        <w:tab/>
      </w:r>
      <w:r w:rsidRPr="005134A4">
        <w:tab/>
        <w:t>SCellGroupIndex-r15,</w:t>
      </w:r>
    </w:p>
    <w:p w14:paraId="6D5C4E2E" w14:textId="77777777" w:rsidR="001B773B" w:rsidRPr="005134A4" w:rsidRDefault="001B773B" w:rsidP="001B773B">
      <w:pPr>
        <w:pStyle w:val="PL"/>
        <w:shd w:val="clear" w:color="auto" w:fill="E6E6E6"/>
      </w:pPr>
      <w:r w:rsidRPr="005134A4">
        <w:tab/>
        <w:t>sCellConfigCommon-r15</w:t>
      </w:r>
      <w:r w:rsidRPr="005134A4">
        <w:tab/>
      </w:r>
      <w:r w:rsidRPr="005134A4">
        <w:tab/>
      </w:r>
      <w:r w:rsidRPr="005134A4">
        <w:tab/>
      </w:r>
      <w:r w:rsidRPr="005134A4">
        <w:tab/>
        <w:t>SCellConfigCommon-r15</w:t>
      </w:r>
      <w:r w:rsidRPr="005134A4">
        <w:tab/>
      </w:r>
      <w:r w:rsidRPr="005134A4">
        <w:tab/>
      </w:r>
      <w:r w:rsidRPr="005134A4">
        <w:tab/>
        <w:t>OPTIONAL,</w:t>
      </w:r>
      <w:r w:rsidRPr="005134A4">
        <w:tab/>
        <w:t>-- Need ON</w:t>
      </w:r>
    </w:p>
    <w:p w14:paraId="09303226" w14:textId="77777777" w:rsidR="001B773B" w:rsidRPr="005134A4" w:rsidRDefault="001B773B" w:rsidP="001B773B">
      <w:pPr>
        <w:pStyle w:val="PL"/>
        <w:shd w:val="clear" w:color="auto" w:fill="E6E6E6"/>
      </w:pPr>
      <w:r w:rsidRPr="005134A4">
        <w:tab/>
        <w:t>sCellToReleaseList-r15</w:t>
      </w:r>
      <w:r w:rsidRPr="005134A4">
        <w:tab/>
      </w:r>
      <w:r w:rsidRPr="005134A4">
        <w:tab/>
      </w:r>
      <w:r w:rsidRPr="005134A4">
        <w:tab/>
      </w:r>
      <w:r w:rsidRPr="005134A4">
        <w:tab/>
        <w:t>SCellToReleaseListExt-r13</w:t>
      </w:r>
      <w:r w:rsidRPr="005134A4">
        <w:tab/>
      </w:r>
      <w:r w:rsidRPr="005134A4">
        <w:tab/>
        <w:t>OPTIONAL,</w:t>
      </w:r>
      <w:r w:rsidRPr="005134A4">
        <w:tab/>
        <w:t>-- Need ON</w:t>
      </w:r>
    </w:p>
    <w:p w14:paraId="1900A3F7" w14:textId="77777777" w:rsidR="001B773B" w:rsidRPr="005134A4" w:rsidRDefault="001B773B" w:rsidP="001B773B">
      <w:pPr>
        <w:pStyle w:val="PL"/>
        <w:shd w:val="clear" w:color="auto" w:fill="E6E6E6"/>
      </w:pPr>
      <w:r w:rsidRPr="005134A4">
        <w:tab/>
        <w:t>sCellToAddModList-r15</w:t>
      </w:r>
      <w:r w:rsidRPr="005134A4">
        <w:tab/>
      </w:r>
      <w:r w:rsidRPr="005134A4">
        <w:tab/>
      </w:r>
      <w:r w:rsidRPr="005134A4">
        <w:tab/>
      </w:r>
      <w:r w:rsidRPr="005134A4">
        <w:tab/>
        <w:t>SCellToAddModListExt-r13</w:t>
      </w:r>
      <w:r w:rsidRPr="005134A4">
        <w:tab/>
      </w:r>
      <w:r w:rsidRPr="005134A4">
        <w:tab/>
        <w:t>OPTIONAL</w:t>
      </w:r>
      <w:r w:rsidRPr="005134A4">
        <w:tab/>
        <w:t>-- Need ON</w:t>
      </w:r>
    </w:p>
    <w:p w14:paraId="489EEB22" w14:textId="77777777" w:rsidR="001B773B" w:rsidRPr="005134A4" w:rsidRDefault="001B773B" w:rsidP="001B773B">
      <w:pPr>
        <w:pStyle w:val="PL"/>
        <w:shd w:val="clear" w:color="auto" w:fill="E6E6E6"/>
      </w:pPr>
      <w:r w:rsidRPr="005134A4">
        <w:t>}</w:t>
      </w:r>
    </w:p>
    <w:p w14:paraId="13AF5E3B" w14:textId="77777777" w:rsidR="001B773B" w:rsidRPr="005134A4" w:rsidRDefault="001B773B" w:rsidP="001B773B">
      <w:pPr>
        <w:pStyle w:val="PL"/>
        <w:shd w:val="clear" w:color="auto" w:fill="E6E6E6"/>
      </w:pPr>
    </w:p>
    <w:p w14:paraId="49BEBFF8" w14:textId="77777777" w:rsidR="001B773B" w:rsidRPr="005134A4" w:rsidRDefault="001B773B" w:rsidP="001B773B">
      <w:pPr>
        <w:pStyle w:val="PL"/>
        <w:shd w:val="clear" w:color="auto" w:fill="E6E6E6"/>
      </w:pPr>
      <w:r w:rsidRPr="005134A4">
        <w:t>SCell</w:t>
      </w:r>
      <w:r w:rsidRPr="005134A4">
        <w:rPr>
          <w:snapToGrid w:val="0"/>
        </w:rPr>
        <w:t>ToRelease</w:t>
      </w:r>
      <w:r w:rsidRPr="005134A4">
        <w:t>List-r10 ::=</w:t>
      </w:r>
      <w:r w:rsidRPr="005134A4">
        <w:tab/>
      </w:r>
      <w:r w:rsidRPr="005134A4">
        <w:tab/>
      </w:r>
      <w:r w:rsidRPr="005134A4">
        <w:tab/>
        <w:t>SEQUENCE (SIZE (1..maxSCell-r10)) OF SCellIndex-r10</w:t>
      </w:r>
    </w:p>
    <w:p w14:paraId="35D77253" w14:textId="77777777" w:rsidR="001B773B" w:rsidRPr="005134A4" w:rsidRDefault="001B773B" w:rsidP="001B773B">
      <w:pPr>
        <w:pStyle w:val="PL"/>
        <w:shd w:val="clear" w:color="auto" w:fill="E6E6E6"/>
      </w:pPr>
    </w:p>
    <w:p w14:paraId="25499CD7" w14:textId="77777777" w:rsidR="001B773B" w:rsidRPr="005134A4" w:rsidRDefault="001B773B" w:rsidP="001B773B">
      <w:pPr>
        <w:pStyle w:val="PL"/>
        <w:shd w:val="clear" w:color="auto" w:fill="E6E6E6"/>
      </w:pPr>
      <w:r w:rsidRPr="005134A4">
        <w:t>SCell</w:t>
      </w:r>
      <w:r w:rsidRPr="005134A4">
        <w:rPr>
          <w:snapToGrid w:val="0"/>
        </w:rPr>
        <w:t>ToRelease</w:t>
      </w:r>
      <w:r w:rsidRPr="005134A4">
        <w:t>ListExt-r13 ::=</w:t>
      </w:r>
      <w:r w:rsidRPr="005134A4">
        <w:tab/>
      </w:r>
      <w:r w:rsidRPr="005134A4">
        <w:tab/>
      </w:r>
      <w:r w:rsidRPr="005134A4">
        <w:tab/>
        <w:t>SEQUENCE (SIZE (1..maxSCell-r13)) OF SCellIndex-r13</w:t>
      </w:r>
    </w:p>
    <w:p w14:paraId="1412B0E9" w14:textId="77777777" w:rsidR="001B773B" w:rsidRPr="005134A4" w:rsidRDefault="001B773B" w:rsidP="001B773B">
      <w:pPr>
        <w:pStyle w:val="PL"/>
        <w:shd w:val="clear" w:color="auto" w:fill="E6E6E6"/>
      </w:pPr>
    </w:p>
    <w:p w14:paraId="2C199517" w14:textId="77777777" w:rsidR="001B773B" w:rsidRPr="005134A4" w:rsidRDefault="001B773B" w:rsidP="001B773B">
      <w:pPr>
        <w:pStyle w:val="PL"/>
        <w:shd w:val="clear" w:color="auto" w:fill="E6E6E6"/>
      </w:pPr>
      <w:r w:rsidRPr="005134A4">
        <w:t>SCellGroupToReleaseList-r15 ::=</w:t>
      </w:r>
      <w:r w:rsidRPr="005134A4">
        <w:tab/>
      </w:r>
      <w:r w:rsidRPr="005134A4">
        <w:tab/>
      </w:r>
      <w:r w:rsidRPr="005134A4">
        <w:tab/>
        <w:t>SEQUENCE (SIZE (1..maxSCellGroups-r15)) OF SCellGroupIndex-r15</w:t>
      </w:r>
    </w:p>
    <w:p w14:paraId="6C7960E7" w14:textId="77777777" w:rsidR="001B773B" w:rsidRPr="005134A4" w:rsidRDefault="001B773B" w:rsidP="001B773B">
      <w:pPr>
        <w:pStyle w:val="PL"/>
        <w:shd w:val="clear" w:color="auto" w:fill="E6E6E6"/>
      </w:pPr>
    </w:p>
    <w:p w14:paraId="07877E0D" w14:textId="77777777" w:rsidR="001B773B" w:rsidRPr="005134A4" w:rsidRDefault="001B773B" w:rsidP="001B773B">
      <w:pPr>
        <w:pStyle w:val="PL"/>
        <w:shd w:val="clear" w:color="auto" w:fill="E6E6E6"/>
      </w:pPr>
      <w:r w:rsidRPr="005134A4">
        <w:t>SCellGroupIndex-r15 ::=</w:t>
      </w:r>
      <w:r w:rsidRPr="005134A4">
        <w:tab/>
      </w:r>
      <w:r w:rsidRPr="005134A4">
        <w:tab/>
      </w:r>
      <w:r w:rsidRPr="005134A4">
        <w:tab/>
        <w:t>INTEGER (1..maxSCellGroups-r15)</w:t>
      </w:r>
    </w:p>
    <w:p w14:paraId="73FB5D36" w14:textId="77777777" w:rsidR="001B773B" w:rsidRPr="005134A4" w:rsidRDefault="001B773B" w:rsidP="001B773B">
      <w:pPr>
        <w:pStyle w:val="PL"/>
        <w:shd w:val="clear" w:color="auto" w:fill="E6E6E6"/>
      </w:pPr>
    </w:p>
    <w:p w14:paraId="0D33CC11" w14:textId="77777777" w:rsidR="001B773B" w:rsidRPr="005134A4" w:rsidRDefault="001B773B" w:rsidP="001B773B">
      <w:pPr>
        <w:pStyle w:val="PL"/>
        <w:shd w:val="clear" w:color="auto" w:fill="E6E6E6"/>
      </w:pPr>
      <w:r w:rsidRPr="005134A4">
        <w:t>SCellConfigCommon-r15 ::= SEQUENCE {</w:t>
      </w:r>
    </w:p>
    <w:p w14:paraId="17286DF0" w14:textId="77777777" w:rsidR="001B773B" w:rsidRPr="005134A4" w:rsidRDefault="001B773B" w:rsidP="001B773B">
      <w:pPr>
        <w:pStyle w:val="PL"/>
        <w:shd w:val="clear" w:color="auto" w:fill="E6E6E6"/>
      </w:pPr>
      <w:r w:rsidRPr="005134A4">
        <w:tab/>
        <w:t>radioResourceConfigCommonSCell-r15</w:t>
      </w:r>
      <w:r w:rsidRPr="005134A4">
        <w:tab/>
      </w:r>
      <w:r w:rsidRPr="005134A4">
        <w:tab/>
        <w:t>RadioResourceConfigCommonSCell-r10</w:t>
      </w:r>
      <w:r w:rsidRPr="005134A4">
        <w:tab/>
        <w:t>OPTIONAL,</w:t>
      </w:r>
      <w:r w:rsidRPr="005134A4">
        <w:tab/>
        <w:t>-- Need ON</w:t>
      </w:r>
    </w:p>
    <w:p w14:paraId="050E47CA" w14:textId="77777777" w:rsidR="001B773B" w:rsidRPr="005134A4" w:rsidRDefault="001B773B" w:rsidP="001B773B">
      <w:pPr>
        <w:pStyle w:val="PL"/>
        <w:shd w:val="clear" w:color="auto" w:fill="E6E6E6"/>
      </w:pPr>
      <w:r w:rsidRPr="005134A4">
        <w:tab/>
        <w:t>radioResourceConfigDedicatedSCell-r15</w:t>
      </w:r>
      <w:r w:rsidRPr="005134A4">
        <w:tab/>
        <w:t>RadioResourceConfigDedicatedSCell-r10</w:t>
      </w:r>
      <w:r w:rsidRPr="005134A4">
        <w:tab/>
        <w:t>OPTIONAL,-- Need ON</w:t>
      </w:r>
    </w:p>
    <w:p w14:paraId="0FE4BB52" w14:textId="77777777" w:rsidR="001B773B" w:rsidRPr="005134A4" w:rsidRDefault="001B773B" w:rsidP="001B773B">
      <w:pPr>
        <w:pStyle w:val="PL"/>
        <w:shd w:val="clear" w:color="auto" w:fill="E6E6E6"/>
      </w:pPr>
      <w:r w:rsidRPr="005134A4">
        <w:tab/>
        <w:t>antennaInfoDedicatedSCell-r15</w:t>
      </w:r>
      <w:r w:rsidRPr="005134A4">
        <w:tab/>
      </w:r>
      <w:r w:rsidRPr="005134A4">
        <w:tab/>
      </w:r>
      <w:r w:rsidRPr="005134A4">
        <w:tab/>
        <w:t>AntennaInfoDedicated-v10i0</w:t>
      </w:r>
      <w:r w:rsidRPr="005134A4">
        <w:tab/>
      </w:r>
      <w:r w:rsidRPr="005134A4">
        <w:tab/>
        <w:t>OPTIONAL</w:t>
      </w:r>
      <w:r w:rsidRPr="005134A4">
        <w:tab/>
        <w:t>-- Need ON</w:t>
      </w:r>
    </w:p>
    <w:p w14:paraId="54F2EF56" w14:textId="77777777" w:rsidR="001B773B" w:rsidRPr="005134A4" w:rsidRDefault="001B773B" w:rsidP="001B773B">
      <w:pPr>
        <w:pStyle w:val="PL"/>
        <w:shd w:val="clear" w:color="auto" w:fill="E6E6E6"/>
      </w:pPr>
      <w:r w:rsidRPr="005134A4">
        <w:t>}</w:t>
      </w:r>
    </w:p>
    <w:p w14:paraId="06D49914" w14:textId="77777777" w:rsidR="001B773B" w:rsidRPr="005134A4" w:rsidRDefault="001B773B" w:rsidP="001B773B">
      <w:pPr>
        <w:pStyle w:val="PL"/>
        <w:shd w:val="clear" w:color="auto" w:fill="E6E6E6"/>
      </w:pPr>
    </w:p>
    <w:p w14:paraId="250137C9" w14:textId="77777777" w:rsidR="001B773B" w:rsidRPr="005134A4" w:rsidRDefault="001B773B" w:rsidP="001B773B">
      <w:pPr>
        <w:pStyle w:val="PL"/>
        <w:shd w:val="clear" w:color="auto" w:fill="E6E6E6"/>
      </w:pPr>
      <w:r w:rsidRPr="005134A4">
        <w:t>SCG-Configuration-r12 ::=</w:t>
      </w:r>
      <w:r w:rsidRPr="005134A4">
        <w:tab/>
      </w:r>
      <w:r w:rsidRPr="005134A4">
        <w:tab/>
      </w:r>
      <w:r w:rsidRPr="005134A4">
        <w:tab/>
        <w:t>CHOICE {</w:t>
      </w:r>
    </w:p>
    <w:p w14:paraId="3AC5D13E" w14:textId="77777777" w:rsidR="001B773B" w:rsidRPr="005134A4" w:rsidRDefault="001B773B" w:rsidP="001B773B">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51F90C57" w14:textId="77777777" w:rsidR="001B773B" w:rsidRPr="005134A4" w:rsidRDefault="001B773B" w:rsidP="001B773B">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5A5B571F" w14:textId="77777777" w:rsidR="001B773B" w:rsidRPr="005134A4" w:rsidRDefault="001B773B" w:rsidP="001B773B">
      <w:pPr>
        <w:pStyle w:val="PL"/>
        <w:shd w:val="clear" w:color="auto" w:fill="E6E6E6"/>
      </w:pPr>
      <w:r w:rsidRPr="005134A4">
        <w:tab/>
      </w:r>
      <w:r w:rsidRPr="005134A4">
        <w:tab/>
        <w:t>scg-ConfigPartMCG-r12</w:t>
      </w:r>
      <w:r w:rsidRPr="005134A4">
        <w:tab/>
      </w:r>
      <w:r w:rsidRPr="005134A4">
        <w:tab/>
      </w:r>
      <w:r w:rsidRPr="005134A4">
        <w:tab/>
      </w:r>
      <w:r w:rsidRPr="005134A4">
        <w:tab/>
        <w:t>SEQUENCE {</w:t>
      </w:r>
    </w:p>
    <w:p w14:paraId="7D2A2137" w14:textId="77777777" w:rsidR="001B773B" w:rsidRPr="005134A4" w:rsidRDefault="001B773B" w:rsidP="001B773B">
      <w:pPr>
        <w:pStyle w:val="PL"/>
        <w:shd w:val="clear" w:color="auto" w:fill="E6E6E6"/>
      </w:pPr>
      <w:r w:rsidRPr="005134A4">
        <w:tab/>
      </w:r>
      <w:r w:rsidRPr="005134A4">
        <w:tab/>
      </w:r>
      <w:r w:rsidRPr="005134A4">
        <w:tab/>
        <w:t>scg-Counter-r12</w:t>
      </w:r>
      <w:r w:rsidRPr="005134A4">
        <w:tab/>
      </w:r>
      <w:r w:rsidRPr="005134A4">
        <w:tab/>
      </w:r>
      <w:r w:rsidRPr="005134A4">
        <w:tab/>
      </w:r>
      <w:r w:rsidRPr="005134A4">
        <w:tab/>
      </w:r>
      <w:r w:rsidRPr="005134A4">
        <w:tab/>
      </w:r>
      <w:r w:rsidRPr="005134A4">
        <w:tab/>
        <w:t>INTEGER (0..</w:t>
      </w:r>
      <w:r w:rsidRPr="005134A4">
        <w:rPr>
          <w:rFonts w:eastAsia="SimSun"/>
        </w:rPr>
        <w:t xml:space="preserve"> 65535</w:t>
      </w:r>
      <w:r w:rsidRPr="005134A4">
        <w:t>)</w:t>
      </w:r>
      <w:r w:rsidRPr="005134A4">
        <w:tab/>
      </w:r>
      <w:r w:rsidRPr="005134A4">
        <w:tab/>
      </w:r>
      <w:r w:rsidRPr="005134A4">
        <w:tab/>
        <w:t>OPTIONAL,</w:t>
      </w:r>
      <w:r w:rsidRPr="005134A4">
        <w:tab/>
        <w:t>-- Need ON</w:t>
      </w:r>
    </w:p>
    <w:p w14:paraId="54493CD5" w14:textId="77777777" w:rsidR="001B773B" w:rsidRPr="005134A4" w:rsidRDefault="001B773B" w:rsidP="001B773B">
      <w:pPr>
        <w:pStyle w:val="PL"/>
        <w:shd w:val="clear" w:color="auto" w:fill="E6E6E6"/>
      </w:pPr>
      <w:r w:rsidRPr="005134A4">
        <w:tab/>
      </w:r>
      <w:r w:rsidRPr="005134A4">
        <w:tab/>
      </w:r>
      <w:r w:rsidRPr="005134A4">
        <w:tab/>
        <w:t>powerCoordinationInfo-r12</w:t>
      </w:r>
      <w:r w:rsidRPr="005134A4">
        <w:tab/>
      </w:r>
      <w:r w:rsidRPr="005134A4">
        <w:tab/>
      </w:r>
      <w:r w:rsidRPr="005134A4">
        <w:tab/>
        <w:t>PowerCoordinationInfo-r12</w:t>
      </w:r>
      <w:r w:rsidRPr="005134A4">
        <w:tab/>
        <w:t>OPTIONAL,</w:t>
      </w:r>
      <w:r w:rsidRPr="005134A4">
        <w:tab/>
        <w:t>-- Need ON</w:t>
      </w:r>
    </w:p>
    <w:p w14:paraId="18AF88FB" w14:textId="77777777" w:rsidR="001B773B" w:rsidRPr="005134A4" w:rsidRDefault="001B773B" w:rsidP="001B773B">
      <w:pPr>
        <w:pStyle w:val="PL"/>
        <w:shd w:val="clear" w:color="auto" w:fill="E6E6E6"/>
      </w:pPr>
      <w:r w:rsidRPr="005134A4">
        <w:tab/>
      </w:r>
      <w:r w:rsidRPr="005134A4">
        <w:tab/>
      </w:r>
      <w:r w:rsidRPr="005134A4">
        <w:tab/>
        <w:t>...</w:t>
      </w:r>
    </w:p>
    <w:p w14:paraId="2126B13E" w14:textId="77777777" w:rsidR="001B773B" w:rsidRPr="005134A4" w:rsidRDefault="001B773B" w:rsidP="001B773B">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646A69DE" w14:textId="77777777" w:rsidR="001B773B" w:rsidRPr="005134A4" w:rsidRDefault="001B773B" w:rsidP="001B773B">
      <w:pPr>
        <w:pStyle w:val="PL"/>
        <w:shd w:val="clear" w:color="auto" w:fill="E6E6E6"/>
      </w:pPr>
      <w:r w:rsidRPr="005134A4">
        <w:tab/>
      </w:r>
      <w:r w:rsidRPr="005134A4">
        <w:tab/>
        <w:t>scg-ConfigPartSCG-r12</w:t>
      </w:r>
      <w:r w:rsidRPr="005134A4">
        <w:tab/>
      </w:r>
      <w:r w:rsidRPr="005134A4">
        <w:tab/>
      </w:r>
      <w:r w:rsidRPr="005134A4">
        <w:tab/>
      </w:r>
      <w:r w:rsidRPr="005134A4">
        <w:tab/>
        <w:t>SCG-ConfigPartSCG-r12</w:t>
      </w:r>
      <w:r w:rsidRPr="005134A4">
        <w:tab/>
      </w:r>
      <w:r w:rsidRPr="005134A4">
        <w:tab/>
        <w:t>OPTIONAL</w:t>
      </w:r>
      <w:r w:rsidRPr="005134A4">
        <w:tab/>
        <w:t>-- Need ON</w:t>
      </w:r>
    </w:p>
    <w:p w14:paraId="616C5B63" w14:textId="77777777" w:rsidR="001B773B" w:rsidRPr="005134A4" w:rsidRDefault="001B773B" w:rsidP="001B773B">
      <w:pPr>
        <w:pStyle w:val="PL"/>
        <w:shd w:val="clear" w:color="auto" w:fill="E6E6E6"/>
      </w:pPr>
      <w:r w:rsidRPr="005134A4">
        <w:tab/>
        <w:t>}</w:t>
      </w:r>
    </w:p>
    <w:p w14:paraId="14FADAD4" w14:textId="77777777" w:rsidR="001B773B" w:rsidRPr="005134A4" w:rsidRDefault="001B773B" w:rsidP="001B773B">
      <w:pPr>
        <w:pStyle w:val="PL"/>
        <w:shd w:val="clear" w:color="auto" w:fill="E6E6E6"/>
      </w:pPr>
      <w:r w:rsidRPr="005134A4">
        <w:t>}</w:t>
      </w:r>
    </w:p>
    <w:p w14:paraId="76A9C623" w14:textId="77777777" w:rsidR="001B773B" w:rsidRPr="005134A4" w:rsidRDefault="001B773B" w:rsidP="001B773B">
      <w:pPr>
        <w:pStyle w:val="PL"/>
        <w:shd w:val="clear" w:color="auto" w:fill="E6E6E6"/>
      </w:pPr>
    </w:p>
    <w:p w14:paraId="6A2325B9" w14:textId="77777777" w:rsidR="001B773B" w:rsidRPr="005134A4" w:rsidRDefault="001B773B" w:rsidP="001B773B">
      <w:pPr>
        <w:pStyle w:val="PL"/>
        <w:shd w:val="clear" w:color="auto" w:fill="E6E6E6"/>
      </w:pPr>
      <w:r w:rsidRPr="005134A4">
        <w:t>SCG-Configuration-v12f0 ::=</w:t>
      </w:r>
      <w:r w:rsidRPr="005134A4">
        <w:tab/>
      </w:r>
      <w:r w:rsidRPr="005134A4">
        <w:tab/>
      </w:r>
      <w:r w:rsidRPr="005134A4">
        <w:tab/>
        <w:t>CHOICE {</w:t>
      </w:r>
    </w:p>
    <w:p w14:paraId="616B1188" w14:textId="77777777" w:rsidR="001B773B" w:rsidRPr="005134A4" w:rsidRDefault="001B773B" w:rsidP="001B773B">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638C7AC0" w14:textId="77777777" w:rsidR="001B773B" w:rsidRPr="005134A4" w:rsidRDefault="001B773B" w:rsidP="001B773B">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1F4E0A9E" w14:textId="77777777" w:rsidR="001B773B" w:rsidRPr="005134A4" w:rsidRDefault="001B773B" w:rsidP="001B773B">
      <w:pPr>
        <w:pStyle w:val="PL"/>
        <w:shd w:val="clear" w:color="auto" w:fill="E6E6E6"/>
      </w:pPr>
      <w:r w:rsidRPr="005134A4">
        <w:tab/>
      </w:r>
      <w:r w:rsidRPr="005134A4">
        <w:tab/>
        <w:t>scg-ConfigPartSCG-v12f0</w:t>
      </w:r>
      <w:r w:rsidRPr="005134A4">
        <w:tab/>
      </w:r>
      <w:r w:rsidRPr="005134A4">
        <w:tab/>
      </w:r>
      <w:r w:rsidRPr="005134A4">
        <w:tab/>
      </w:r>
      <w:r w:rsidRPr="005134A4">
        <w:tab/>
        <w:t>SCG-ConfigPartSCG-v12f0</w:t>
      </w:r>
      <w:r w:rsidRPr="005134A4">
        <w:tab/>
      </w:r>
      <w:r w:rsidRPr="005134A4">
        <w:tab/>
        <w:t>OPTIONAL</w:t>
      </w:r>
      <w:r w:rsidRPr="005134A4">
        <w:tab/>
        <w:t>-- Need ON</w:t>
      </w:r>
    </w:p>
    <w:p w14:paraId="0FFA1456" w14:textId="77777777" w:rsidR="001B773B" w:rsidRPr="005134A4" w:rsidRDefault="001B773B" w:rsidP="001B773B">
      <w:pPr>
        <w:pStyle w:val="PL"/>
        <w:shd w:val="clear" w:color="auto" w:fill="E6E6E6"/>
      </w:pPr>
      <w:r w:rsidRPr="005134A4">
        <w:tab/>
        <w:t>}</w:t>
      </w:r>
    </w:p>
    <w:p w14:paraId="07EADEEB" w14:textId="77777777" w:rsidR="001B773B" w:rsidRPr="005134A4" w:rsidRDefault="001B773B" w:rsidP="001B773B">
      <w:pPr>
        <w:pStyle w:val="PL"/>
        <w:shd w:val="clear" w:color="auto" w:fill="E6E6E6"/>
      </w:pPr>
      <w:r w:rsidRPr="005134A4">
        <w:t>}</w:t>
      </w:r>
    </w:p>
    <w:p w14:paraId="58768F46" w14:textId="77777777" w:rsidR="001B773B" w:rsidRPr="005134A4" w:rsidRDefault="001B773B" w:rsidP="001B773B">
      <w:pPr>
        <w:pStyle w:val="PL"/>
        <w:shd w:val="clear" w:color="auto" w:fill="E6E6E6"/>
      </w:pPr>
    </w:p>
    <w:p w14:paraId="57634938" w14:textId="77777777" w:rsidR="001B773B" w:rsidRPr="005134A4" w:rsidRDefault="001B773B" w:rsidP="001B773B">
      <w:pPr>
        <w:pStyle w:val="PL"/>
        <w:shd w:val="clear" w:color="auto" w:fill="E6E6E6"/>
        <w:rPr>
          <w:lang w:eastAsia="fi-FI"/>
        </w:rPr>
      </w:pPr>
      <w:r w:rsidRPr="005134A4">
        <w:t>SCG-Configuration-v13c0 ::=</w:t>
      </w:r>
      <w:r w:rsidRPr="005134A4">
        <w:tab/>
      </w:r>
      <w:r w:rsidRPr="005134A4">
        <w:tab/>
      </w:r>
      <w:r w:rsidRPr="005134A4">
        <w:tab/>
        <w:t>CHOICE {</w:t>
      </w:r>
    </w:p>
    <w:p w14:paraId="16FCCC8D" w14:textId="77777777" w:rsidR="001B773B" w:rsidRPr="005134A4" w:rsidRDefault="001B773B" w:rsidP="001B773B">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7B400394" w14:textId="77777777" w:rsidR="001B773B" w:rsidRPr="005134A4" w:rsidRDefault="001B773B" w:rsidP="001B773B">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61D6341B" w14:textId="77777777" w:rsidR="001B773B" w:rsidRPr="005134A4" w:rsidRDefault="001B773B" w:rsidP="001B773B">
      <w:pPr>
        <w:pStyle w:val="PL"/>
        <w:shd w:val="clear" w:color="auto" w:fill="E6E6E6"/>
      </w:pPr>
      <w:r w:rsidRPr="005134A4">
        <w:tab/>
      </w:r>
      <w:r w:rsidRPr="005134A4">
        <w:tab/>
        <w:t>scg-ConfigPartSCG-v13c0</w:t>
      </w:r>
      <w:r w:rsidRPr="005134A4">
        <w:tab/>
      </w:r>
      <w:r w:rsidRPr="005134A4">
        <w:tab/>
      </w:r>
      <w:r w:rsidRPr="005134A4">
        <w:tab/>
      </w:r>
      <w:r w:rsidRPr="005134A4">
        <w:tab/>
        <w:t>SCG-ConfigPartSCG-v13c0</w:t>
      </w:r>
      <w:r w:rsidRPr="005134A4">
        <w:tab/>
      </w:r>
      <w:r w:rsidRPr="005134A4">
        <w:tab/>
        <w:t>OPTIONAL</w:t>
      </w:r>
      <w:r w:rsidRPr="005134A4">
        <w:tab/>
        <w:t>-- Need ON</w:t>
      </w:r>
    </w:p>
    <w:p w14:paraId="7199ED03" w14:textId="77777777" w:rsidR="001B773B" w:rsidRPr="005134A4" w:rsidRDefault="001B773B" w:rsidP="001B773B">
      <w:pPr>
        <w:pStyle w:val="PL"/>
        <w:shd w:val="clear" w:color="auto" w:fill="E6E6E6"/>
      </w:pPr>
      <w:r w:rsidRPr="005134A4">
        <w:tab/>
        <w:t>}</w:t>
      </w:r>
    </w:p>
    <w:p w14:paraId="392679EF" w14:textId="77777777" w:rsidR="001B773B" w:rsidRPr="005134A4" w:rsidRDefault="001B773B" w:rsidP="001B773B">
      <w:pPr>
        <w:pStyle w:val="PL"/>
        <w:shd w:val="clear" w:color="auto" w:fill="E6E6E6"/>
      </w:pPr>
      <w:r w:rsidRPr="005134A4">
        <w:t>}</w:t>
      </w:r>
    </w:p>
    <w:p w14:paraId="1420AAC1" w14:textId="77777777" w:rsidR="001B773B" w:rsidRPr="005134A4" w:rsidRDefault="001B773B" w:rsidP="001B773B">
      <w:pPr>
        <w:pStyle w:val="PL"/>
        <w:shd w:val="clear" w:color="auto" w:fill="E6E6E6"/>
      </w:pPr>
    </w:p>
    <w:p w14:paraId="44437B4A" w14:textId="77777777" w:rsidR="001B773B" w:rsidRPr="005134A4" w:rsidRDefault="001B773B" w:rsidP="001B773B">
      <w:pPr>
        <w:pStyle w:val="PL"/>
        <w:shd w:val="clear" w:color="auto" w:fill="E6E6E6"/>
      </w:pPr>
      <w:r w:rsidRPr="005134A4">
        <w:t>SCG-ConfigPartSCG-r12 ::=</w:t>
      </w:r>
      <w:r w:rsidRPr="005134A4">
        <w:tab/>
      </w:r>
      <w:r w:rsidRPr="005134A4">
        <w:tab/>
      </w:r>
      <w:r w:rsidRPr="005134A4">
        <w:tab/>
        <w:t>SEQUENCE {</w:t>
      </w:r>
    </w:p>
    <w:p w14:paraId="6BDDA32B" w14:textId="77777777" w:rsidR="001B773B" w:rsidRPr="005134A4" w:rsidRDefault="001B773B" w:rsidP="001B773B">
      <w:pPr>
        <w:pStyle w:val="PL"/>
        <w:shd w:val="clear" w:color="auto" w:fill="E6E6E6"/>
      </w:pPr>
      <w:r w:rsidRPr="005134A4">
        <w:tab/>
        <w:t>radioResourceConfigDedicatedSCG-r12</w:t>
      </w:r>
      <w:r w:rsidRPr="005134A4">
        <w:tab/>
        <w:t>RadioResourceConfigDedicatedSCG-r12</w:t>
      </w:r>
      <w:r w:rsidRPr="005134A4">
        <w:tab/>
        <w:t>OPTIONAL,</w:t>
      </w:r>
      <w:r w:rsidRPr="005134A4">
        <w:tab/>
        <w:t>-- Need ON</w:t>
      </w:r>
    </w:p>
    <w:p w14:paraId="30C987EE" w14:textId="77777777" w:rsidR="001B773B" w:rsidRPr="005134A4" w:rsidRDefault="001B773B" w:rsidP="001B773B">
      <w:pPr>
        <w:pStyle w:val="PL"/>
        <w:shd w:val="clear" w:color="auto" w:fill="E6E6E6"/>
      </w:pPr>
      <w:r w:rsidRPr="005134A4">
        <w:tab/>
        <w:t>sCell</w:t>
      </w:r>
      <w:r w:rsidRPr="005134A4">
        <w:rPr>
          <w:snapToGrid w:val="0"/>
        </w:rPr>
        <w:t>ToRelease</w:t>
      </w:r>
      <w:r w:rsidRPr="005134A4">
        <w:t>ListSCG-r12</w:t>
      </w:r>
      <w:r w:rsidRPr="005134A4">
        <w:tab/>
      </w:r>
      <w:r w:rsidRPr="005134A4">
        <w:tab/>
      </w:r>
      <w:r w:rsidRPr="005134A4">
        <w:tab/>
        <w:t>SCell</w:t>
      </w:r>
      <w:r w:rsidRPr="005134A4">
        <w:rPr>
          <w:snapToGrid w:val="0"/>
        </w:rPr>
        <w:t>ToRelease</w:t>
      </w:r>
      <w:r w:rsidRPr="005134A4">
        <w:t>List-r10</w:t>
      </w:r>
      <w:r w:rsidRPr="005134A4">
        <w:tab/>
      </w:r>
      <w:r w:rsidRPr="005134A4">
        <w:tab/>
        <w:t>OPTIONAL,</w:t>
      </w:r>
      <w:r w:rsidRPr="005134A4">
        <w:tab/>
        <w:t>-- Need ON</w:t>
      </w:r>
    </w:p>
    <w:p w14:paraId="3E709119" w14:textId="77777777" w:rsidR="001B773B" w:rsidRPr="005134A4" w:rsidRDefault="001B773B" w:rsidP="001B773B">
      <w:pPr>
        <w:pStyle w:val="PL"/>
        <w:shd w:val="clear" w:color="auto" w:fill="E6E6E6"/>
      </w:pPr>
      <w:r w:rsidRPr="005134A4">
        <w:tab/>
        <w:t>pSCellToAddMod-r12</w:t>
      </w:r>
      <w:r w:rsidRPr="005134A4">
        <w:tab/>
      </w:r>
      <w:r w:rsidRPr="005134A4">
        <w:tab/>
      </w:r>
      <w:r w:rsidRPr="005134A4">
        <w:tab/>
      </w:r>
      <w:r w:rsidRPr="005134A4">
        <w:tab/>
      </w:r>
      <w:r w:rsidRPr="005134A4">
        <w:tab/>
        <w:t>PSCellToAddMod-r12</w:t>
      </w:r>
      <w:r w:rsidRPr="005134A4">
        <w:tab/>
      </w:r>
      <w:r w:rsidRPr="005134A4">
        <w:tab/>
      </w:r>
      <w:r w:rsidRPr="005134A4">
        <w:tab/>
        <w:t>OPTIONAL,</w:t>
      </w:r>
      <w:r w:rsidRPr="005134A4">
        <w:tab/>
        <w:t>-- Need ON</w:t>
      </w:r>
    </w:p>
    <w:p w14:paraId="7F7B4B8A" w14:textId="77777777" w:rsidR="001B773B" w:rsidRPr="005134A4" w:rsidRDefault="001B773B" w:rsidP="001B773B">
      <w:pPr>
        <w:pStyle w:val="PL"/>
        <w:shd w:val="clear" w:color="auto" w:fill="E6E6E6"/>
      </w:pPr>
      <w:r w:rsidRPr="005134A4">
        <w:tab/>
        <w:t>sCell</w:t>
      </w:r>
      <w:r w:rsidRPr="005134A4">
        <w:rPr>
          <w:snapToGrid w:val="0"/>
        </w:rPr>
        <w:t>ToAddMod</w:t>
      </w:r>
      <w:r w:rsidRPr="005134A4">
        <w:t>ListSCG-r12</w:t>
      </w:r>
      <w:r w:rsidRPr="005134A4">
        <w:tab/>
      </w:r>
      <w:r w:rsidRPr="005134A4">
        <w:tab/>
      </w:r>
      <w:r w:rsidRPr="005134A4">
        <w:tab/>
        <w:t>SCell</w:t>
      </w:r>
      <w:r w:rsidRPr="005134A4">
        <w:rPr>
          <w:snapToGrid w:val="0"/>
        </w:rPr>
        <w:t>ToAddMod</w:t>
      </w:r>
      <w:r w:rsidRPr="005134A4">
        <w:t>List-r10</w:t>
      </w:r>
      <w:r w:rsidRPr="005134A4">
        <w:tab/>
      </w:r>
      <w:r w:rsidRPr="005134A4">
        <w:tab/>
        <w:t>OPTIONAL,</w:t>
      </w:r>
      <w:r w:rsidRPr="005134A4">
        <w:tab/>
        <w:t>-- Need ON</w:t>
      </w:r>
    </w:p>
    <w:p w14:paraId="380DD6B5" w14:textId="77777777" w:rsidR="001B773B" w:rsidRPr="005134A4" w:rsidRDefault="001B773B" w:rsidP="001B773B">
      <w:pPr>
        <w:pStyle w:val="PL"/>
        <w:shd w:val="clear" w:color="auto" w:fill="E6E6E6"/>
      </w:pPr>
      <w:r w:rsidRPr="005134A4">
        <w:tab/>
        <w:t>mobilityControlInfoSCG-r12</w:t>
      </w:r>
      <w:r w:rsidRPr="005134A4">
        <w:tab/>
      </w:r>
      <w:r w:rsidRPr="005134A4">
        <w:tab/>
      </w:r>
      <w:r w:rsidRPr="005134A4">
        <w:tab/>
        <w:t>MobilityControlInfoSCG-r12</w:t>
      </w:r>
      <w:r w:rsidRPr="005134A4">
        <w:tab/>
        <w:t>OPTIONAL,</w:t>
      </w:r>
      <w:r w:rsidRPr="005134A4">
        <w:tab/>
        <w:t>-- Need ON</w:t>
      </w:r>
    </w:p>
    <w:p w14:paraId="05F2B50D" w14:textId="77777777" w:rsidR="001B773B" w:rsidRPr="005134A4" w:rsidRDefault="001B773B" w:rsidP="001B773B">
      <w:pPr>
        <w:pStyle w:val="PL"/>
        <w:shd w:val="clear" w:color="auto" w:fill="E6E6E6"/>
      </w:pPr>
      <w:r w:rsidRPr="005134A4">
        <w:lastRenderedPageBreak/>
        <w:tab/>
        <w:t>...,</w:t>
      </w:r>
    </w:p>
    <w:p w14:paraId="4B18584A" w14:textId="77777777" w:rsidR="001B773B" w:rsidRPr="005134A4" w:rsidRDefault="001B773B" w:rsidP="001B773B">
      <w:pPr>
        <w:pStyle w:val="PL"/>
        <w:shd w:val="clear" w:color="auto" w:fill="E6E6E6"/>
      </w:pPr>
      <w:r w:rsidRPr="005134A4">
        <w:tab/>
        <w:t>[[</w:t>
      </w:r>
    </w:p>
    <w:p w14:paraId="7FFFDAEE" w14:textId="77777777" w:rsidR="001B773B" w:rsidRPr="005134A4" w:rsidRDefault="001B773B" w:rsidP="001B773B">
      <w:pPr>
        <w:pStyle w:val="PL"/>
        <w:shd w:val="clear" w:color="auto" w:fill="E6E6E6"/>
      </w:pPr>
      <w:r w:rsidRPr="005134A4">
        <w:tab/>
        <w:t>sCell</w:t>
      </w:r>
      <w:r w:rsidRPr="005134A4">
        <w:rPr>
          <w:snapToGrid w:val="0"/>
        </w:rPr>
        <w:t>ToRelease</w:t>
      </w:r>
      <w:r w:rsidRPr="005134A4">
        <w:t>ListSCG-Ext-r13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14:paraId="157EEAAE" w14:textId="77777777" w:rsidR="001B773B" w:rsidRPr="005134A4" w:rsidRDefault="001B773B" w:rsidP="001B773B">
      <w:pPr>
        <w:pStyle w:val="PL"/>
        <w:shd w:val="clear" w:color="auto" w:fill="E6E6E6"/>
      </w:pPr>
      <w:r w:rsidRPr="005134A4">
        <w:tab/>
        <w:t>sCell</w:t>
      </w:r>
      <w:r w:rsidRPr="005134A4">
        <w:rPr>
          <w:snapToGrid w:val="0"/>
        </w:rPr>
        <w:t>ToAddMod</w:t>
      </w:r>
      <w:r w:rsidRPr="005134A4">
        <w:t>ListSCG-Ext-r13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14:paraId="40FDBF65" w14:textId="77777777" w:rsidR="001B773B" w:rsidRPr="005134A4" w:rsidRDefault="001B773B" w:rsidP="001B773B">
      <w:pPr>
        <w:pStyle w:val="PL"/>
        <w:shd w:val="clear" w:color="auto" w:fill="E6E6E6"/>
      </w:pPr>
      <w:r w:rsidRPr="005134A4">
        <w:tab/>
        <w:t>]],</w:t>
      </w:r>
    </w:p>
    <w:p w14:paraId="61A469A5" w14:textId="77777777" w:rsidR="001B773B" w:rsidRPr="005134A4" w:rsidRDefault="001B773B" w:rsidP="001B773B">
      <w:pPr>
        <w:pStyle w:val="PL"/>
        <w:shd w:val="clear" w:color="auto" w:fill="E6E6E6"/>
      </w:pPr>
      <w:r w:rsidRPr="005134A4">
        <w:tab/>
        <w:t>[[</w:t>
      </w:r>
    </w:p>
    <w:p w14:paraId="7B75C49E" w14:textId="77777777" w:rsidR="001B773B" w:rsidRPr="005134A4" w:rsidRDefault="001B773B" w:rsidP="001B773B">
      <w:pPr>
        <w:pStyle w:val="PL"/>
        <w:shd w:val="clear" w:color="auto" w:fill="E6E6E6"/>
      </w:pPr>
      <w:r w:rsidRPr="005134A4">
        <w:tab/>
        <w:t>sCellToAddModListSCG-Ext-v1370</w:t>
      </w:r>
      <w:r w:rsidRPr="005134A4">
        <w:tab/>
      </w:r>
      <w:r w:rsidRPr="005134A4">
        <w:tab/>
        <w:t>SCellToAddModListExt-v1370</w:t>
      </w:r>
      <w:r w:rsidRPr="005134A4">
        <w:tab/>
        <w:t>OPTIONAL</w:t>
      </w:r>
      <w:r w:rsidRPr="005134A4">
        <w:tab/>
        <w:t>-- Need ON</w:t>
      </w:r>
    </w:p>
    <w:p w14:paraId="7004CDE4" w14:textId="77777777" w:rsidR="001B773B" w:rsidRPr="005134A4" w:rsidRDefault="001B773B" w:rsidP="001B773B">
      <w:pPr>
        <w:pStyle w:val="PL"/>
        <w:shd w:val="clear" w:color="auto" w:fill="E6E6E6"/>
      </w:pPr>
      <w:r w:rsidRPr="005134A4">
        <w:tab/>
        <w:t>]],</w:t>
      </w:r>
    </w:p>
    <w:p w14:paraId="035BA4A2" w14:textId="77777777" w:rsidR="001B773B" w:rsidRPr="005134A4" w:rsidRDefault="001B773B" w:rsidP="001B773B">
      <w:pPr>
        <w:pStyle w:val="PL"/>
        <w:shd w:val="clear" w:color="auto" w:fill="E6E6E6"/>
      </w:pPr>
      <w:r w:rsidRPr="005134A4">
        <w:tab/>
        <w:t>[[</w:t>
      </w:r>
    </w:p>
    <w:p w14:paraId="6DC7979E" w14:textId="77777777" w:rsidR="001B773B" w:rsidRPr="005134A4" w:rsidRDefault="001B773B" w:rsidP="001B773B">
      <w:pPr>
        <w:pStyle w:val="PL"/>
        <w:shd w:val="clear" w:color="auto" w:fill="E6E6E6"/>
      </w:pPr>
      <w:r w:rsidRPr="005134A4">
        <w:tab/>
        <w:t>pSCellToAddMod-v1440</w:t>
      </w:r>
      <w:r w:rsidRPr="005134A4">
        <w:tab/>
      </w:r>
      <w:r w:rsidRPr="005134A4">
        <w:tab/>
      </w:r>
      <w:r w:rsidRPr="005134A4">
        <w:tab/>
      </w:r>
      <w:r w:rsidRPr="005134A4">
        <w:tab/>
        <w:t>PSCellToAddMod-v1440</w:t>
      </w:r>
      <w:r w:rsidRPr="005134A4">
        <w:tab/>
      </w:r>
      <w:r w:rsidRPr="005134A4">
        <w:tab/>
        <w:t>OPTIONAL</w:t>
      </w:r>
      <w:r w:rsidRPr="005134A4">
        <w:tab/>
        <w:t>-- Need ON</w:t>
      </w:r>
    </w:p>
    <w:p w14:paraId="1D106E27" w14:textId="77777777" w:rsidR="001B773B" w:rsidRPr="005134A4" w:rsidRDefault="001B773B" w:rsidP="001B773B">
      <w:pPr>
        <w:pStyle w:val="PL"/>
        <w:shd w:val="clear" w:color="auto" w:fill="E6E6E6"/>
      </w:pPr>
      <w:r w:rsidRPr="005134A4">
        <w:tab/>
        <w:t>]],</w:t>
      </w:r>
    </w:p>
    <w:p w14:paraId="1A5E9B6C" w14:textId="77777777" w:rsidR="001B773B" w:rsidRPr="005134A4" w:rsidRDefault="001B773B" w:rsidP="001B773B">
      <w:pPr>
        <w:pStyle w:val="PL"/>
        <w:shd w:val="clear" w:color="auto" w:fill="E6E6E6"/>
      </w:pPr>
      <w:r w:rsidRPr="005134A4">
        <w:tab/>
        <w:t>[[</w:t>
      </w:r>
      <w:r w:rsidRPr="005134A4">
        <w:tab/>
        <w:t>sCellGroupToReleaseListSCG-r15</w:t>
      </w:r>
      <w:r w:rsidRPr="005134A4">
        <w:tab/>
        <w:t>SCellGroupToReleaseList-r15</w:t>
      </w:r>
      <w:r w:rsidRPr="005134A4">
        <w:tab/>
        <w:t>OPTIONAL,</w:t>
      </w:r>
      <w:r w:rsidRPr="005134A4">
        <w:tab/>
        <w:t>-- Need ON</w:t>
      </w:r>
    </w:p>
    <w:p w14:paraId="3A7D3C20" w14:textId="77777777" w:rsidR="001B773B" w:rsidRPr="005134A4" w:rsidRDefault="001B773B" w:rsidP="001B773B">
      <w:pPr>
        <w:pStyle w:val="PL"/>
        <w:shd w:val="clear" w:color="auto" w:fill="E6E6E6"/>
      </w:pPr>
      <w:r w:rsidRPr="005134A4">
        <w:tab/>
      </w:r>
      <w:r w:rsidRPr="005134A4">
        <w:tab/>
        <w:t>sCellGroupToAddModListSCG-r15</w:t>
      </w:r>
      <w:r w:rsidRPr="005134A4">
        <w:tab/>
        <w:t>SCellGroupToAddModList-r15</w:t>
      </w:r>
      <w:r w:rsidRPr="005134A4">
        <w:tab/>
        <w:t>OPTIONAL</w:t>
      </w:r>
      <w:r w:rsidRPr="005134A4">
        <w:tab/>
        <w:t>-- Need ON</w:t>
      </w:r>
    </w:p>
    <w:p w14:paraId="717872CF" w14:textId="77777777" w:rsidR="001B773B" w:rsidRPr="005134A4" w:rsidRDefault="001B773B" w:rsidP="001B773B">
      <w:pPr>
        <w:pStyle w:val="PL"/>
        <w:shd w:val="clear" w:color="auto" w:fill="E6E6E6"/>
      </w:pPr>
      <w:r w:rsidRPr="005134A4">
        <w:tab/>
        <w:t>]]</w:t>
      </w:r>
    </w:p>
    <w:p w14:paraId="34D97193" w14:textId="77777777" w:rsidR="001B773B" w:rsidRPr="005134A4" w:rsidRDefault="001B773B" w:rsidP="001B773B">
      <w:pPr>
        <w:pStyle w:val="PL"/>
        <w:shd w:val="clear" w:color="auto" w:fill="E6E6E6"/>
      </w:pPr>
      <w:r w:rsidRPr="005134A4">
        <w:t>}</w:t>
      </w:r>
    </w:p>
    <w:p w14:paraId="14E6F058" w14:textId="77777777" w:rsidR="001B773B" w:rsidRPr="005134A4" w:rsidRDefault="001B773B" w:rsidP="001B773B">
      <w:pPr>
        <w:pStyle w:val="PL"/>
        <w:shd w:val="clear" w:color="auto" w:fill="E6E6E6"/>
      </w:pPr>
    </w:p>
    <w:p w14:paraId="7A9F0E92" w14:textId="77777777" w:rsidR="001B773B" w:rsidRPr="005134A4" w:rsidRDefault="001B773B" w:rsidP="001B773B">
      <w:pPr>
        <w:pStyle w:val="PL"/>
        <w:shd w:val="clear" w:color="auto" w:fill="E6E6E6"/>
      </w:pPr>
      <w:r w:rsidRPr="005134A4">
        <w:t>SCG-ConfigPartSCG-v12f0 ::=</w:t>
      </w:r>
      <w:r w:rsidRPr="005134A4">
        <w:tab/>
      </w:r>
      <w:r w:rsidRPr="005134A4">
        <w:tab/>
      </w:r>
      <w:r w:rsidRPr="005134A4">
        <w:tab/>
        <w:t>SEQUENCE {</w:t>
      </w:r>
    </w:p>
    <w:p w14:paraId="42FEF67E" w14:textId="77777777" w:rsidR="001B773B" w:rsidRPr="005134A4" w:rsidRDefault="001B773B" w:rsidP="001B773B">
      <w:pPr>
        <w:pStyle w:val="PL"/>
        <w:shd w:val="clear" w:color="auto" w:fill="E6E6E6"/>
      </w:pPr>
      <w:r w:rsidRPr="005134A4">
        <w:tab/>
        <w:t>pSCellToAddMod-v12f0</w:t>
      </w:r>
      <w:r w:rsidRPr="005134A4">
        <w:tab/>
      </w:r>
      <w:r w:rsidRPr="005134A4">
        <w:tab/>
      </w:r>
      <w:r w:rsidRPr="005134A4">
        <w:tab/>
      </w:r>
      <w:r w:rsidRPr="005134A4">
        <w:tab/>
        <w:t>PSCellToAddMod-v12f0</w:t>
      </w:r>
      <w:r w:rsidRPr="005134A4">
        <w:tab/>
      </w:r>
      <w:r w:rsidRPr="005134A4">
        <w:tab/>
        <w:t>OPTIONAL,</w:t>
      </w:r>
      <w:r w:rsidRPr="005134A4">
        <w:tab/>
        <w:t>-- Need ON</w:t>
      </w:r>
    </w:p>
    <w:p w14:paraId="4A431890" w14:textId="77777777" w:rsidR="001B773B" w:rsidRPr="005134A4" w:rsidRDefault="001B773B" w:rsidP="001B773B">
      <w:pPr>
        <w:pStyle w:val="PL"/>
        <w:shd w:val="clear" w:color="auto" w:fill="E6E6E6"/>
      </w:pPr>
      <w:r w:rsidRPr="005134A4">
        <w:tab/>
        <w:t>sCellToAddModListSCG-v12f0</w:t>
      </w:r>
      <w:r w:rsidRPr="005134A4">
        <w:tab/>
      </w:r>
      <w:r w:rsidRPr="005134A4">
        <w:tab/>
      </w:r>
      <w:r w:rsidRPr="005134A4">
        <w:tab/>
        <w:t>SCellToAddModList-v10l0</w:t>
      </w:r>
      <w:r w:rsidRPr="005134A4">
        <w:tab/>
      </w:r>
      <w:r w:rsidRPr="005134A4">
        <w:tab/>
        <w:t>OPTIONAL</w:t>
      </w:r>
      <w:r w:rsidRPr="005134A4">
        <w:tab/>
        <w:t>-- Need ON</w:t>
      </w:r>
    </w:p>
    <w:p w14:paraId="0B122F85" w14:textId="77777777" w:rsidR="001B773B" w:rsidRPr="005134A4" w:rsidRDefault="001B773B" w:rsidP="001B773B">
      <w:pPr>
        <w:pStyle w:val="PL"/>
        <w:shd w:val="clear" w:color="auto" w:fill="E6E6E6"/>
      </w:pPr>
      <w:r w:rsidRPr="005134A4">
        <w:t>}</w:t>
      </w:r>
    </w:p>
    <w:p w14:paraId="53B5C7AC" w14:textId="77777777" w:rsidR="001B773B" w:rsidRPr="005134A4" w:rsidRDefault="001B773B" w:rsidP="001B773B">
      <w:pPr>
        <w:pStyle w:val="PL"/>
        <w:shd w:val="clear" w:color="auto" w:fill="E6E6E6"/>
      </w:pPr>
    </w:p>
    <w:p w14:paraId="7FBA00D3" w14:textId="77777777" w:rsidR="001B773B" w:rsidRPr="005134A4" w:rsidRDefault="001B773B" w:rsidP="001B773B">
      <w:pPr>
        <w:pStyle w:val="PL"/>
        <w:shd w:val="clear" w:color="auto" w:fill="E6E6E6"/>
        <w:rPr>
          <w:lang w:eastAsia="fi-FI"/>
        </w:rPr>
      </w:pPr>
      <w:r w:rsidRPr="005134A4">
        <w:t>SCG-ConfigPartSCG-v13c0 ::=</w:t>
      </w:r>
      <w:r w:rsidRPr="005134A4">
        <w:tab/>
      </w:r>
      <w:r w:rsidRPr="005134A4">
        <w:tab/>
      </w:r>
      <w:r w:rsidRPr="005134A4">
        <w:tab/>
        <w:t>SEQUENCE {</w:t>
      </w:r>
    </w:p>
    <w:p w14:paraId="1DBE9BB6" w14:textId="77777777" w:rsidR="001B773B" w:rsidRPr="005134A4" w:rsidRDefault="001B773B" w:rsidP="001B773B">
      <w:pPr>
        <w:pStyle w:val="PL"/>
        <w:shd w:val="clear" w:color="auto" w:fill="E6E6E6"/>
      </w:pPr>
      <w:bookmarkStart w:id="113" w:name="_Hlk531607361"/>
      <w:r w:rsidRPr="005134A4">
        <w:tab/>
        <w:t>sCell</w:t>
      </w:r>
      <w:r w:rsidRPr="005134A4">
        <w:rPr>
          <w:snapToGrid w:val="0"/>
        </w:rPr>
        <w:t>ToAddMod</w:t>
      </w:r>
      <w:r w:rsidRPr="005134A4">
        <w:t>ListSCG-v13c0</w:t>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bookmarkEnd w:id="113"/>
    <w:p w14:paraId="34684EBD" w14:textId="77777777" w:rsidR="001B773B" w:rsidRPr="005134A4" w:rsidRDefault="001B773B" w:rsidP="001B773B">
      <w:pPr>
        <w:pStyle w:val="PL"/>
        <w:shd w:val="clear" w:color="auto" w:fill="E6E6E6"/>
      </w:pPr>
      <w:r w:rsidRPr="005134A4">
        <w:tab/>
        <w:t>sCellToAddModListSCG-Ext-v13c0</w:t>
      </w:r>
      <w:r w:rsidRPr="005134A4">
        <w:tab/>
      </w:r>
      <w:r w:rsidRPr="005134A4">
        <w:tab/>
        <w:t>SCellToAddModListExt-v13c0</w:t>
      </w:r>
      <w:r w:rsidRPr="005134A4">
        <w:tab/>
        <w:t>OPTIONAL</w:t>
      </w:r>
      <w:r w:rsidRPr="005134A4">
        <w:tab/>
        <w:t>-- Need ON</w:t>
      </w:r>
    </w:p>
    <w:p w14:paraId="20A1764A" w14:textId="77777777" w:rsidR="001B773B" w:rsidRPr="005134A4" w:rsidRDefault="001B773B" w:rsidP="001B773B">
      <w:pPr>
        <w:pStyle w:val="PL"/>
        <w:shd w:val="clear" w:color="auto" w:fill="E6E6E6"/>
      </w:pPr>
      <w:r w:rsidRPr="005134A4">
        <w:t>}</w:t>
      </w:r>
    </w:p>
    <w:p w14:paraId="6D43AF40" w14:textId="77777777" w:rsidR="001B773B" w:rsidRPr="005134A4" w:rsidRDefault="001B773B" w:rsidP="001B773B">
      <w:pPr>
        <w:pStyle w:val="PL"/>
        <w:shd w:val="clear" w:color="auto" w:fill="E6E6E6"/>
      </w:pPr>
    </w:p>
    <w:p w14:paraId="58A71732" w14:textId="77777777" w:rsidR="001B773B" w:rsidRPr="005134A4" w:rsidRDefault="001B773B" w:rsidP="001B773B">
      <w:pPr>
        <w:pStyle w:val="PL"/>
        <w:shd w:val="clear" w:color="auto" w:fill="E6E6E6"/>
      </w:pPr>
      <w:r w:rsidRPr="005134A4">
        <w:t>SecurityConfigHO ::=</w:t>
      </w:r>
      <w:r w:rsidRPr="005134A4">
        <w:tab/>
      </w:r>
      <w:r w:rsidRPr="005134A4">
        <w:tab/>
      </w:r>
      <w:r w:rsidRPr="005134A4">
        <w:tab/>
      </w:r>
      <w:r w:rsidRPr="005134A4">
        <w:tab/>
        <w:t>SEQUENCE {</w:t>
      </w:r>
    </w:p>
    <w:p w14:paraId="1D31B734" w14:textId="77777777" w:rsidR="001B773B" w:rsidRPr="005134A4" w:rsidRDefault="001B773B" w:rsidP="001B773B">
      <w:pPr>
        <w:pStyle w:val="PL"/>
        <w:shd w:val="clear" w:color="auto" w:fill="E6E6E6"/>
      </w:pPr>
      <w:r w:rsidRPr="005134A4">
        <w:tab/>
        <w:t>handoverType</w:t>
      </w:r>
      <w:r w:rsidRPr="005134A4">
        <w:tab/>
      </w:r>
      <w:r w:rsidRPr="005134A4">
        <w:tab/>
      </w:r>
      <w:r w:rsidRPr="005134A4">
        <w:tab/>
      </w:r>
      <w:r w:rsidRPr="005134A4">
        <w:tab/>
      </w:r>
      <w:r w:rsidRPr="005134A4">
        <w:tab/>
      </w:r>
      <w:r w:rsidRPr="005134A4">
        <w:tab/>
        <w:t>CHOICE {</w:t>
      </w:r>
    </w:p>
    <w:p w14:paraId="174DF7CC" w14:textId="77777777" w:rsidR="001B773B" w:rsidRPr="005134A4" w:rsidRDefault="001B773B" w:rsidP="001B773B">
      <w:pPr>
        <w:pStyle w:val="PL"/>
        <w:shd w:val="clear" w:color="auto" w:fill="E6E6E6"/>
      </w:pPr>
      <w:r w:rsidRPr="005134A4">
        <w:tab/>
      </w:r>
      <w:r w:rsidRPr="005134A4">
        <w:tab/>
        <w:t>intraLTE</w:t>
      </w:r>
      <w:r w:rsidRPr="005134A4">
        <w:tab/>
      </w:r>
      <w:r w:rsidRPr="005134A4">
        <w:tab/>
      </w:r>
      <w:r w:rsidRPr="005134A4">
        <w:tab/>
      </w:r>
      <w:r w:rsidRPr="005134A4">
        <w:tab/>
      </w:r>
      <w:r w:rsidRPr="005134A4">
        <w:tab/>
      </w:r>
      <w:r w:rsidRPr="005134A4">
        <w:tab/>
      </w:r>
      <w:r w:rsidRPr="005134A4">
        <w:tab/>
        <w:t>SEQUENCE {</w:t>
      </w:r>
    </w:p>
    <w:p w14:paraId="2527FF8A" w14:textId="77777777" w:rsidR="001B773B" w:rsidRPr="005134A4" w:rsidRDefault="001B773B" w:rsidP="001B773B">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r w:rsidRPr="005134A4">
        <w:tab/>
      </w:r>
      <w:r w:rsidRPr="005134A4">
        <w:tab/>
        <w:t>OPTIONAL,</w:t>
      </w:r>
      <w:r w:rsidRPr="005134A4">
        <w:tab/>
        <w:t>-- Cond fullConfig</w:t>
      </w:r>
    </w:p>
    <w:p w14:paraId="0A830DFA" w14:textId="77777777" w:rsidR="001B773B" w:rsidRPr="005134A4" w:rsidRDefault="001B773B" w:rsidP="001B773B">
      <w:pPr>
        <w:pStyle w:val="PL"/>
        <w:shd w:val="clear" w:color="auto" w:fill="E6E6E6"/>
      </w:pPr>
      <w:r w:rsidRPr="005134A4">
        <w:tab/>
      </w:r>
      <w:r w:rsidRPr="005134A4">
        <w:tab/>
      </w:r>
      <w:r w:rsidRPr="005134A4">
        <w:tab/>
        <w:t>keyChangeIndicator</w:t>
      </w:r>
      <w:r w:rsidRPr="005134A4">
        <w:tab/>
      </w:r>
      <w:r w:rsidRPr="005134A4">
        <w:tab/>
      </w:r>
      <w:r w:rsidRPr="005134A4">
        <w:tab/>
      </w:r>
      <w:r w:rsidRPr="005134A4">
        <w:tab/>
      </w:r>
      <w:r w:rsidRPr="005134A4">
        <w:tab/>
        <w:t>BOOLEAN,</w:t>
      </w:r>
    </w:p>
    <w:p w14:paraId="60BBF62D" w14:textId="77777777" w:rsidR="001B773B" w:rsidRPr="005134A4" w:rsidRDefault="001B773B" w:rsidP="001B773B">
      <w:pPr>
        <w:pStyle w:val="PL"/>
        <w:shd w:val="clear" w:color="auto" w:fill="E6E6E6"/>
      </w:pPr>
      <w:r w:rsidRPr="005134A4">
        <w:tab/>
      </w:r>
      <w:r w:rsidRPr="005134A4">
        <w:tab/>
      </w:r>
      <w:r w:rsidRPr="005134A4">
        <w:tab/>
        <w:t>nextHopChainingCount</w:t>
      </w:r>
      <w:r w:rsidRPr="005134A4">
        <w:tab/>
      </w:r>
      <w:r w:rsidRPr="005134A4">
        <w:tab/>
      </w:r>
      <w:r w:rsidRPr="005134A4">
        <w:tab/>
      </w:r>
      <w:r w:rsidRPr="005134A4">
        <w:tab/>
        <w:t>NextHopChainingCount</w:t>
      </w:r>
    </w:p>
    <w:p w14:paraId="25E00BB1" w14:textId="77777777" w:rsidR="001B773B" w:rsidRPr="005134A4" w:rsidRDefault="001B773B" w:rsidP="001B773B">
      <w:pPr>
        <w:pStyle w:val="PL"/>
        <w:shd w:val="clear" w:color="auto" w:fill="E6E6E6"/>
      </w:pPr>
      <w:r w:rsidRPr="005134A4">
        <w:tab/>
      </w:r>
      <w:r w:rsidRPr="005134A4">
        <w:tab/>
        <w:t>},</w:t>
      </w:r>
    </w:p>
    <w:p w14:paraId="1F2D5BFF" w14:textId="77777777" w:rsidR="001B773B" w:rsidRPr="005134A4" w:rsidRDefault="001B773B" w:rsidP="001B773B">
      <w:pPr>
        <w:pStyle w:val="PL"/>
        <w:shd w:val="clear" w:color="auto" w:fill="E6E6E6"/>
      </w:pPr>
      <w:r w:rsidRPr="005134A4">
        <w:tab/>
      </w:r>
      <w:r w:rsidRPr="005134A4">
        <w:tab/>
        <w:t>interRAT</w:t>
      </w:r>
      <w:r w:rsidRPr="005134A4">
        <w:tab/>
      </w:r>
      <w:r w:rsidRPr="005134A4">
        <w:tab/>
      </w:r>
      <w:r w:rsidRPr="005134A4">
        <w:tab/>
      </w:r>
      <w:r w:rsidRPr="005134A4">
        <w:tab/>
      </w:r>
      <w:r w:rsidRPr="005134A4">
        <w:tab/>
      </w:r>
      <w:r w:rsidRPr="005134A4">
        <w:tab/>
      </w:r>
      <w:r w:rsidRPr="005134A4">
        <w:tab/>
        <w:t>SEQUENCE {</w:t>
      </w:r>
    </w:p>
    <w:p w14:paraId="2A2EFF2F" w14:textId="77777777" w:rsidR="001B773B" w:rsidRPr="005134A4" w:rsidRDefault="001B773B" w:rsidP="001B773B">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p>
    <w:p w14:paraId="680074BB" w14:textId="77777777" w:rsidR="001B773B" w:rsidRPr="005134A4" w:rsidRDefault="001B773B" w:rsidP="001B773B">
      <w:pPr>
        <w:pStyle w:val="PL"/>
        <w:shd w:val="clear" w:color="auto" w:fill="E6E6E6"/>
      </w:pPr>
      <w:r w:rsidRPr="005134A4">
        <w:tab/>
      </w:r>
      <w:r w:rsidRPr="005134A4">
        <w:tab/>
      </w:r>
      <w:r w:rsidRPr="005134A4">
        <w:tab/>
        <w:t>nas-SecurityParamToEUTRA</w:t>
      </w:r>
      <w:r w:rsidRPr="005134A4">
        <w:tab/>
      </w:r>
      <w:r w:rsidRPr="005134A4">
        <w:tab/>
      </w:r>
      <w:r w:rsidRPr="005134A4">
        <w:tab/>
        <w:t>OCTET STRING (SIZE(6))</w:t>
      </w:r>
    </w:p>
    <w:p w14:paraId="748B0EC9" w14:textId="77777777" w:rsidR="001B773B" w:rsidRPr="005134A4" w:rsidRDefault="001B773B" w:rsidP="001B773B">
      <w:pPr>
        <w:pStyle w:val="PL"/>
        <w:shd w:val="clear" w:color="auto" w:fill="E6E6E6"/>
      </w:pPr>
      <w:r w:rsidRPr="005134A4">
        <w:tab/>
      </w:r>
      <w:r w:rsidRPr="005134A4">
        <w:tab/>
        <w:t>}</w:t>
      </w:r>
    </w:p>
    <w:p w14:paraId="15C32198" w14:textId="77777777" w:rsidR="001B773B" w:rsidRPr="005134A4" w:rsidRDefault="001B773B" w:rsidP="001B773B">
      <w:pPr>
        <w:pStyle w:val="PL"/>
        <w:shd w:val="clear" w:color="auto" w:fill="E6E6E6"/>
      </w:pPr>
      <w:r w:rsidRPr="005134A4">
        <w:tab/>
        <w:t>},</w:t>
      </w:r>
    </w:p>
    <w:p w14:paraId="79EC7F55" w14:textId="77777777" w:rsidR="001B773B" w:rsidRPr="005134A4" w:rsidRDefault="001B773B" w:rsidP="001B773B">
      <w:pPr>
        <w:pStyle w:val="PL"/>
        <w:shd w:val="clear" w:color="auto" w:fill="E6E6E6"/>
      </w:pPr>
      <w:r w:rsidRPr="005134A4">
        <w:tab/>
        <w:t>...</w:t>
      </w:r>
    </w:p>
    <w:p w14:paraId="00DDEC26" w14:textId="77777777" w:rsidR="001B773B" w:rsidRPr="005134A4" w:rsidRDefault="001B773B" w:rsidP="001B773B">
      <w:pPr>
        <w:pStyle w:val="PL"/>
        <w:shd w:val="clear" w:color="auto" w:fill="E6E6E6"/>
      </w:pPr>
      <w:r w:rsidRPr="005134A4">
        <w:t>}</w:t>
      </w:r>
    </w:p>
    <w:p w14:paraId="5CB9227A" w14:textId="77777777" w:rsidR="001B773B" w:rsidRPr="005134A4" w:rsidRDefault="001B773B" w:rsidP="001B773B">
      <w:pPr>
        <w:pStyle w:val="PL"/>
        <w:shd w:val="clear" w:color="auto" w:fill="E6E6E6"/>
      </w:pPr>
    </w:p>
    <w:p w14:paraId="456C96C3" w14:textId="77777777" w:rsidR="001B773B" w:rsidRPr="005134A4" w:rsidRDefault="001B773B" w:rsidP="001B773B">
      <w:pPr>
        <w:pStyle w:val="PL"/>
        <w:shd w:val="clear" w:color="auto" w:fill="E6E6E6"/>
      </w:pPr>
      <w:r w:rsidRPr="005134A4">
        <w:t>SecurityConfigHO-v1530 ::=</w:t>
      </w:r>
      <w:r w:rsidRPr="005134A4">
        <w:tab/>
      </w:r>
      <w:r w:rsidRPr="005134A4">
        <w:tab/>
        <w:t>SEQUENCE {</w:t>
      </w:r>
    </w:p>
    <w:p w14:paraId="71E0801E" w14:textId="77777777" w:rsidR="001B773B" w:rsidRPr="005134A4" w:rsidRDefault="001B773B" w:rsidP="001B773B">
      <w:pPr>
        <w:pStyle w:val="PL"/>
        <w:shd w:val="clear" w:color="auto" w:fill="E6E6E6"/>
      </w:pPr>
      <w:r w:rsidRPr="005134A4">
        <w:tab/>
        <w:t>handoverType-v1530</w:t>
      </w:r>
      <w:r w:rsidRPr="005134A4">
        <w:tab/>
      </w:r>
      <w:r w:rsidRPr="005134A4">
        <w:tab/>
      </w:r>
      <w:r w:rsidRPr="005134A4">
        <w:tab/>
      </w:r>
      <w:r w:rsidRPr="005134A4">
        <w:tab/>
        <w:t>CHOICE {</w:t>
      </w:r>
    </w:p>
    <w:p w14:paraId="4C9FF177" w14:textId="77777777" w:rsidR="001B773B" w:rsidRPr="005134A4" w:rsidRDefault="001B773B" w:rsidP="001B773B">
      <w:pPr>
        <w:pStyle w:val="PL"/>
        <w:shd w:val="clear" w:color="auto" w:fill="E6E6E6"/>
      </w:pPr>
      <w:r w:rsidRPr="005134A4">
        <w:tab/>
      </w:r>
      <w:r w:rsidRPr="005134A4">
        <w:tab/>
        <w:t>intra5GC-r15</w:t>
      </w:r>
      <w:r w:rsidRPr="005134A4">
        <w:tab/>
      </w:r>
      <w:r w:rsidRPr="005134A4">
        <w:tab/>
      </w:r>
      <w:r w:rsidRPr="005134A4">
        <w:tab/>
      </w:r>
      <w:r w:rsidRPr="005134A4">
        <w:tab/>
      </w:r>
      <w:r w:rsidRPr="005134A4">
        <w:tab/>
      </w:r>
      <w:r w:rsidRPr="005134A4">
        <w:tab/>
        <w:t>SEQUENCE {</w:t>
      </w:r>
    </w:p>
    <w:p w14:paraId="2EFF31BB" w14:textId="77777777" w:rsidR="001B773B" w:rsidRPr="005134A4" w:rsidRDefault="001B773B" w:rsidP="001B773B">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r w:rsidRPr="005134A4">
        <w:tab/>
      </w:r>
      <w:r w:rsidRPr="005134A4">
        <w:tab/>
        <w:t>OPTIONAL,</w:t>
      </w:r>
      <w:r w:rsidRPr="005134A4">
        <w:tab/>
        <w:t>-- Cond fullConfig</w:t>
      </w:r>
    </w:p>
    <w:p w14:paraId="0F23A210" w14:textId="77777777" w:rsidR="001B773B" w:rsidRPr="005134A4" w:rsidRDefault="001B773B" w:rsidP="001B773B">
      <w:pPr>
        <w:pStyle w:val="PL"/>
        <w:shd w:val="clear" w:color="auto" w:fill="E6E6E6"/>
      </w:pPr>
      <w:r w:rsidRPr="005134A4">
        <w:tab/>
      </w:r>
      <w:r w:rsidRPr="005134A4">
        <w:tab/>
      </w:r>
      <w:r w:rsidRPr="005134A4">
        <w:tab/>
        <w:t>keyChangeIndicator-r15</w:t>
      </w:r>
      <w:r w:rsidRPr="005134A4">
        <w:tab/>
      </w:r>
      <w:r w:rsidRPr="005134A4">
        <w:tab/>
      </w:r>
      <w:r w:rsidRPr="005134A4">
        <w:tab/>
      </w:r>
      <w:r w:rsidRPr="005134A4">
        <w:tab/>
        <w:t>BOOLEAN,</w:t>
      </w:r>
    </w:p>
    <w:p w14:paraId="650CEC18" w14:textId="77777777" w:rsidR="001B773B" w:rsidRPr="005134A4" w:rsidRDefault="001B773B" w:rsidP="001B773B">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14:paraId="3BCA3BF8" w14:textId="77777777" w:rsidR="001B773B" w:rsidRPr="005134A4" w:rsidRDefault="001B773B" w:rsidP="001B773B">
      <w:pPr>
        <w:pStyle w:val="PL"/>
        <w:shd w:val="clear" w:color="auto" w:fill="E6E6E6"/>
      </w:pPr>
      <w:r w:rsidRPr="005134A4">
        <w:tab/>
      </w:r>
      <w:r w:rsidRPr="005134A4">
        <w:tab/>
      </w:r>
      <w:r w:rsidRPr="005134A4">
        <w:tab/>
        <w:t>nas-Container-r15</w:t>
      </w:r>
      <w:r w:rsidRPr="005134A4">
        <w:tab/>
      </w:r>
      <w:r w:rsidRPr="005134A4">
        <w:tab/>
      </w:r>
      <w:r w:rsidRPr="005134A4">
        <w:tab/>
      </w:r>
      <w:r w:rsidRPr="005134A4">
        <w:tab/>
      </w:r>
      <w:r w:rsidRPr="005134A4">
        <w:tab/>
        <w:t>OCTET STRING</w:t>
      </w:r>
      <w:r w:rsidRPr="005134A4">
        <w:tab/>
        <w:t>OPTIONAL</w:t>
      </w:r>
      <w:r w:rsidRPr="005134A4">
        <w:tab/>
        <w:t>-- Need ON</w:t>
      </w:r>
    </w:p>
    <w:p w14:paraId="586B7E78" w14:textId="77777777" w:rsidR="001B773B" w:rsidRPr="005134A4" w:rsidRDefault="001B773B" w:rsidP="001B773B">
      <w:pPr>
        <w:pStyle w:val="PL"/>
        <w:shd w:val="clear" w:color="auto" w:fill="E6E6E6"/>
      </w:pPr>
      <w:r w:rsidRPr="005134A4">
        <w:tab/>
      </w:r>
      <w:r w:rsidRPr="005134A4">
        <w:tab/>
        <w:t>},</w:t>
      </w:r>
    </w:p>
    <w:p w14:paraId="2EDFB895" w14:textId="77777777" w:rsidR="001B773B" w:rsidRPr="005134A4" w:rsidRDefault="001B773B" w:rsidP="001B773B">
      <w:pPr>
        <w:pStyle w:val="PL"/>
        <w:shd w:val="clear" w:color="auto" w:fill="E6E6E6"/>
      </w:pPr>
      <w:r w:rsidRPr="005134A4">
        <w:tab/>
      </w:r>
      <w:r w:rsidRPr="005134A4">
        <w:tab/>
        <w:t>fivegc-ToEPC-r15</w:t>
      </w:r>
      <w:r w:rsidRPr="005134A4">
        <w:tab/>
      </w:r>
      <w:r w:rsidRPr="005134A4">
        <w:tab/>
      </w:r>
      <w:r w:rsidRPr="005134A4">
        <w:tab/>
      </w:r>
      <w:r w:rsidRPr="005134A4">
        <w:tab/>
      </w:r>
      <w:r w:rsidRPr="005134A4">
        <w:tab/>
        <w:t>SEQUENCE {</w:t>
      </w:r>
    </w:p>
    <w:p w14:paraId="57B8F0B0" w14:textId="77777777" w:rsidR="001B773B" w:rsidRPr="005134A4" w:rsidRDefault="001B773B" w:rsidP="001B773B">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p>
    <w:p w14:paraId="6CF6717E" w14:textId="77777777" w:rsidR="001B773B" w:rsidRPr="005134A4" w:rsidRDefault="001B773B" w:rsidP="001B773B">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14:paraId="456CDBA5" w14:textId="77777777" w:rsidR="001B773B" w:rsidRPr="005134A4" w:rsidRDefault="001B773B" w:rsidP="001B773B">
      <w:pPr>
        <w:pStyle w:val="PL"/>
        <w:shd w:val="clear" w:color="auto" w:fill="E6E6E6"/>
      </w:pPr>
      <w:r w:rsidRPr="005134A4">
        <w:tab/>
      </w:r>
      <w:r w:rsidRPr="005134A4">
        <w:tab/>
        <w:t>},</w:t>
      </w:r>
    </w:p>
    <w:p w14:paraId="7C331FEE" w14:textId="77777777" w:rsidR="001B773B" w:rsidRPr="005134A4" w:rsidRDefault="001B773B" w:rsidP="001B773B">
      <w:pPr>
        <w:pStyle w:val="PL"/>
        <w:shd w:val="clear" w:color="auto" w:fill="E6E6E6"/>
      </w:pPr>
      <w:r w:rsidRPr="005134A4">
        <w:tab/>
      </w:r>
      <w:r w:rsidRPr="005134A4">
        <w:tab/>
        <w:t>epc-To5GC-r15</w:t>
      </w:r>
      <w:r w:rsidRPr="005134A4">
        <w:tab/>
      </w:r>
      <w:r w:rsidRPr="005134A4">
        <w:tab/>
      </w:r>
      <w:r w:rsidRPr="005134A4">
        <w:tab/>
      </w:r>
      <w:r w:rsidRPr="005134A4">
        <w:tab/>
      </w:r>
      <w:r w:rsidRPr="005134A4">
        <w:tab/>
        <w:t>SEQUENCE {</w:t>
      </w:r>
    </w:p>
    <w:p w14:paraId="505CE93E" w14:textId="77777777" w:rsidR="001B773B" w:rsidRPr="005134A4" w:rsidRDefault="001B773B" w:rsidP="001B773B">
      <w:pPr>
        <w:pStyle w:val="PL"/>
        <w:shd w:val="clear" w:color="auto" w:fill="E6E6E6"/>
      </w:pPr>
      <w:r w:rsidRPr="005134A4">
        <w:tab/>
      </w:r>
      <w:r w:rsidRPr="005134A4">
        <w:tab/>
      </w:r>
      <w:r w:rsidRPr="005134A4">
        <w:tab/>
        <w:t>securityAlgorithmConfig-r15</w:t>
      </w:r>
      <w:r w:rsidRPr="005134A4">
        <w:tab/>
      </w:r>
      <w:r w:rsidRPr="005134A4">
        <w:tab/>
        <w:t>SecurityAlgorithmConfig,</w:t>
      </w:r>
    </w:p>
    <w:p w14:paraId="176CCC10" w14:textId="77777777" w:rsidR="001B773B" w:rsidRPr="005134A4" w:rsidRDefault="001B773B" w:rsidP="001B773B">
      <w:pPr>
        <w:pStyle w:val="PL"/>
        <w:shd w:val="clear" w:color="auto" w:fill="E6E6E6"/>
      </w:pPr>
      <w:r w:rsidRPr="005134A4">
        <w:tab/>
      </w:r>
      <w:r w:rsidRPr="005134A4">
        <w:tab/>
      </w:r>
      <w:r w:rsidRPr="005134A4">
        <w:tab/>
        <w:t>nas-Container-r15</w:t>
      </w:r>
      <w:r w:rsidRPr="005134A4">
        <w:tab/>
      </w:r>
      <w:r w:rsidRPr="005134A4">
        <w:tab/>
      </w:r>
      <w:r w:rsidRPr="005134A4">
        <w:tab/>
      </w:r>
      <w:r w:rsidRPr="005134A4">
        <w:tab/>
        <w:t>OCTET STRING</w:t>
      </w:r>
    </w:p>
    <w:p w14:paraId="43DD41CD" w14:textId="77777777" w:rsidR="001B773B" w:rsidRPr="005134A4" w:rsidRDefault="001B773B" w:rsidP="001B773B">
      <w:pPr>
        <w:pStyle w:val="PL"/>
        <w:shd w:val="clear" w:color="auto" w:fill="E6E6E6"/>
      </w:pPr>
      <w:r w:rsidRPr="005134A4">
        <w:tab/>
      </w:r>
      <w:r w:rsidRPr="005134A4">
        <w:tab/>
        <w:t>}</w:t>
      </w:r>
    </w:p>
    <w:p w14:paraId="1A3233F6" w14:textId="77777777" w:rsidR="001B773B" w:rsidRPr="005134A4" w:rsidRDefault="001B773B" w:rsidP="001B773B">
      <w:pPr>
        <w:pStyle w:val="PL"/>
        <w:shd w:val="clear" w:color="auto" w:fill="E6E6E6"/>
      </w:pPr>
      <w:r w:rsidRPr="005134A4">
        <w:tab/>
        <w:t>},</w:t>
      </w:r>
    </w:p>
    <w:p w14:paraId="130019B8" w14:textId="77777777" w:rsidR="001B773B" w:rsidRPr="005134A4" w:rsidRDefault="001B773B" w:rsidP="001B773B">
      <w:pPr>
        <w:pStyle w:val="PL"/>
        <w:shd w:val="clear" w:color="auto" w:fill="E6E6E6"/>
      </w:pPr>
      <w:r w:rsidRPr="005134A4">
        <w:tab/>
        <w:t>...</w:t>
      </w:r>
    </w:p>
    <w:p w14:paraId="05E767E9" w14:textId="77777777" w:rsidR="001B773B" w:rsidRPr="005134A4" w:rsidRDefault="001B773B" w:rsidP="001B773B">
      <w:pPr>
        <w:pStyle w:val="PL"/>
        <w:shd w:val="clear" w:color="auto" w:fill="E6E6E6"/>
      </w:pPr>
      <w:r w:rsidRPr="005134A4">
        <w:t>}</w:t>
      </w:r>
    </w:p>
    <w:p w14:paraId="198A14BD" w14:textId="77777777" w:rsidR="001B773B" w:rsidRPr="005134A4" w:rsidRDefault="001B773B" w:rsidP="001B773B">
      <w:pPr>
        <w:pStyle w:val="PL"/>
        <w:shd w:val="clear" w:color="auto" w:fill="E6E6E6"/>
      </w:pPr>
    </w:p>
    <w:p w14:paraId="614A47E3" w14:textId="77777777" w:rsidR="001B773B" w:rsidRPr="005134A4" w:rsidRDefault="001B773B" w:rsidP="001B773B">
      <w:pPr>
        <w:pStyle w:val="PL"/>
        <w:shd w:val="clear" w:color="auto" w:fill="E6E6E6"/>
      </w:pPr>
      <w:r w:rsidRPr="005134A4">
        <w:t>-- ASN1STOP</w:t>
      </w:r>
    </w:p>
    <w:p w14:paraId="79B4B643" w14:textId="77777777" w:rsidR="001B773B" w:rsidRPr="005134A4" w:rsidRDefault="001B773B" w:rsidP="001B773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773B" w:rsidRPr="005134A4" w14:paraId="2273A047" w14:textId="77777777" w:rsidTr="0088498C">
        <w:trPr>
          <w:cantSplit/>
          <w:tblHeader/>
        </w:trPr>
        <w:tc>
          <w:tcPr>
            <w:tcW w:w="9639" w:type="dxa"/>
          </w:tcPr>
          <w:p w14:paraId="24C130A3" w14:textId="77777777" w:rsidR="001B773B" w:rsidRPr="005134A4" w:rsidRDefault="001B773B" w:rsidP="0088498C">
            <w:pPr>
              <w:pStyle w:val="TAH"/>
              <w:rPr>
                <w:lang w:eastAsia="en-GB"/>
              </w:rPr>
            </w:pPr>
            <w:r w:rsidRPr="005134A4">
              <w:rPr>
                <w:i/>
                <w:noProof/>
                <w:lang w:eastAsia="en-GB"/>
              </w:rPr>
              <w:lastRenderedPageBreak/>
              <w:t>RRCConnectionReconfiguration</w:t>
            </w:r>
            <w:r w:rsidRPr="005134A4">
              <w:rPr>
                <w:iCs/>
                <w:noProof/>
                <w:lang w:eastAsia="en-GB"/>
              </w:rPr>
              <w:t xml:space="preserve"> field descriptions</w:t>
            </w:r>
          </w:p>
        </w:tc>
      </w:tr>
      <w:tr w:rsidR="001B773B" w:rsidRPr="005134A4" w14:paraId="075D813D" w14:textId="77777777" w:rsidTr="0088498C">
        <w:trPr>
          <w:cantSplit/>
        </w:trPr>
        <w:tc>
          <w:tcPr>
            <w:tcW w:w="9639" w:type="dxa"/>
          </w:tcPr>
          <w:p w14:paraId="48D88D13" w14:textId="77777777" w:rsidR="001B773B" w:rsidRPr="005134A4" w:rsidRDefault="001B773B" w:rsidP="0088498C">
            <w:pPr>
              <w:pStyle w:val="TAL"/>
              <w:rPr>
                <w:b/>
                <w:bCs/>
                <w:i/>
                <w:noProof/>
                <w:lang w:eastAsia="en-GB"/>
              </w:rPr>
            </w:pPr>
            <w:r w:rsidRPr="005134A4">
              <w:rPr>
                <w:b/>
                <w:bCs/>
                <w:i/>
                <w:noProof/>
                <w:lang w:eastAsia="en-GB"/>
              </w:rPr>
              <w:t>dedicatedInfoNASList</w:t>
            </w:r>
          </w:p>
          <w:p w14:paraId="36A8DE1B" w14:textId="77777777" w:rsidR="001B773B" w:rsidRPr="005134A4" w:rsidRDefault="001B773B" w:rsidP="0088498C">
            <w:pPr>
              <w:pStyle w:val="TAL"/>
              <w:rPr>
                <w:lang w:eastAsia="en-GB"/>
              </w:rPr>
            </w:pPr>
            <w:r w:rsidRPr="005134A4">
              <w:rPr>
                <w:lang w:eastAsia="en-GB"/>
              </w:rPr>
              <w:t>This field is used to 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 xml:space="preserve">rmation between the network and the UE. The RRC layer is transparent for each PDU in the list. If </w:t>
            </w:r>
            <w:r w:rsidRPr="005134A4">
              <w:rPr>
                <w:i/>
                <w:iCs/>
                <w:lang w:eastAsia="en-GB"/>
              </w:rPr>
              <w:t>dedicatedInfoNASList-r15</w:t>
            </w:r>
            <w:r w:rsidRPr="005134A4">
              <w:rPr>
                <w:iCs/>
                <w:lang w:eastAsia="en-GB"/>
              </w:rPr>
              <w:t xml:space="preserve"> is present, UE shall ignore the </w:t>
            </w:r>
            <w:proofErr w:type="spellStart"/>
            <w:r w:rsidRPr="005134A4">
              <w:rPr>
                <w:i/>
                <w:iCs/>
                <w:lang w:eastAsia="en-GB"/>
              </w:rPr>
              <w:t>dedicatedInfoNASList</w:t>
            </w:r>
            <w:proofErr w:type="spellEnd"/>
            <w:r w:rsidRPr="005134A4">
              <w:rPr>
                <w:iCs/>
                <w:lang w:eastAsia="en-GB"/>
              </w:rPr>
              <w:t xml:space="preserve"> (without suffix).</w:t>
            </w:r>
          </w:p>
        </w:tc>
      </w:tr>
      <w:tr w:rsidR="001B773B" w:rsidRPr="005134A4" w14:paraId="277D19A9" w14:textId="77777777" w:rsidTr="0088498C">
        <w:trPr>
          <w:cantSplit/>
        </w:trPr>
        <w:tc>
          <w:tcPr>
            <w:tcW w:w="9639" w:type="dxa"/>
          </w:tcPr>
          <w:p w14:paraId="2933A2F4" w14:textId="77777777" w:rsidR="001B773B" w:rsidRPr="005134A4" w:rsidRDefault="001B773B" w:rsidP="0088498C">
            <w:pPr>
              <w:keepNext/>
              <w:keepLines/>
              <w:spacing w:after="0"/>
              <w:rPr>
                <w:rFonts w:ascii="Arial" w:hAnsi="Arial"/>
                <w:b/>
                <w:i/>
                <w:sz w:val="18"/>
                <w:lang w:eastAsia="en-GB"/>
              </w:rPr>
            </w:pPr>
            <w:proofErr w:type="spellStart"/>
            <w:r w:rsidRPr="005134A4">
              <w:rPr>
                <w:rFonts w:ascii="Arial" w:hAnsi="Arial"/>
                <w:b/>
                <w:i/>
                <w:sz w:val="18"/>
                <w:lang w:eastAsia="en-GB"/>
              </w:rPr>
              <w:t>endc-ReleaseAndAdd</w:t>
            </w:r>
            <w:proofErr w:type="spellEnd"/>
          </w:p>
          <w:p w14:paraId="3CFF4168" w14:textId="77777777" w:rsidR="001B773B" w:rsidRPr="005134A4" w:rsidRDefault="001B773B" w:rsidP="0088498C">
            <w:pPr>
              <w:keepNext/>
              <w:keepLines/>
              <w:spacing w:after="0"/>
              <w:rPr>
                <w:rFonts w:ascii="Arial" w:hAnsi="Arial"/>
                <w:b/>
                <w:bCs/>
                <w:i/>
                <w:noProof/>
                <w:sz w:val="18"/>
                <w:lang w:eastAsia="en-GB"/>
              </w:rPr>
            </w:pPr>
            <w:r w:rsidRPr="005134A4">
              <w:rPr>
                <w:rFonts w:ascii="Arial" w:hAnsi="Arial"/>
                <w:sz w:val="18"/>
                <w:lang w:eastAsia="en-GB"/>
              </w:rPr>
              <w:t>A one-shot field indicating whether</w:t>
            </w:r>
            <w:r w:rsidRPr="005134A4">
              <w:rPr>
                <w:lang w:eastAsia="en-GB"/>
              </w:rPr>
              <w:t xml:space="preserve"> </w:t>
            </w:r>
            <w:r w:rsidRPr="005134A4">
              <w:rPr>
                <w:rFonts w:ascii="Arial" w:hAnsi="Arial"/>
                <w:sz w:val="18"/>
                <w:lang w:eastAsia="en-GB"/>
              </w:rPr>
              <w:t xml:space="preserve">the UE simultaneously releases and adds all the NR SCG related configuration within </w:t>
            </w:r>
            <w:r w:rsidRPr="005134A4">
              <w:rPr>
                <w:rFonts w:ascii="Arial" w:hAnsi="Arial"/>
                <w:i/>
                <w:sz w:val="18"/>
                <w:lang w:eastAsia="en-GB"/>
              </w:rPr>
              <w:t>nr-Config</w:t>
            </w:r>
            <w:r w:rsidRPr="005134A4">
              <w:rPr>
                <w:rFonts w:ascii="Arial" w:hAnsi="Arial"/>
                <w:sz w:val="18"/>
                <w:lang w:eastAsia="en-GB"/>
              </w:rPr>
              <w:t xml:space="preserve">, i.e. the configuration set by the </w:t>
            </w:r>
            <w:r w:rsidRPr="005134A4">
              <w:rPr>
                <w:rFonts w:ascii="Arial" w:hAnsi="Arial"/>
                <w:bCs/>
                <w:noProof/>
                <w:sz w:val="18"/>
                <w:lang w:eastAsia="en-GB"/>
              </w:rPr>
              <w:t xml:space="preserve">NR </w:t>
            </w:r>
            <w:r w:rsidRPr="005134A4">
              <w:rPr>
                <w:rFonts w:ascii="Arial" w:hAnsi="Arial"/>
                <w:bCs/>
                <w:i/>
                <w:noProof/>
                <w:sz w:val="18"/>
                <w:lang w:eastAsia="en-GB"/>
              </w:rPr>
              <w:t>RRCReconfiguration</w:t>
            </w:r>
            <w:r w:rsidRPr="005134A4">
              <w:rPr>
                <w:rFonts w:ascii="Arial" w:hAnsi="Arial"/>
                <w:bCs/>
                <w:noProof/>
                <w:sz w:val="18"/>
                <w:lang w:eastAsia="en-GB"/>
              </w:rPr>
              <w:t xml:space="preserve"> message (e.g. </w:t>
            </w:r>
            <w:proofErr w:type="spellStart"/>
            <w:r w:rsidRPr="005134A4">
              <w:rPr>
                <w:rFonts w:ascii="Arial" w:hAnsi="Arial"/>
                <w:i/>
                <w:sz w:val="18"/>
                <w:lang w:eastAsia="zh-CN"/>
              </w:rPr>
              <w:t>secondaryCellGroup</w:t>
            </w:r>
            <w:proofErr w:type="spellEnd"/>
            <w:r w:rsidRPr="005134A4">
              <w:rPr>
                <w:rFonts w:ascii="Arial" w:hAnsi="Arial"/>
                <w:i/>
                <w:sz w:val="18"/>
                <w:lang w:eastAsia="zh-CN"/>
              </w:rPr>
              <w:t>, SRB3</w:t>
            </w:r>
            <w:r w:rsidRPr="005134A4">
              <w:rPr>
                <w:rFonts w:ascii="Arial" w:hAnsi="Arial"/>
                <w:sz w:val="18"/>
                <w:lang w:eastAsia="zh-CN"/>
              </w:rPr>
              <w:t xml:space="preserve"> and </w:t>
            </w:r>
            <w:proofErr w:type="spellStart"/>
            <w:r w:rsidRPr="005134A4">
              <w:rPr>
                <w:rFonts w:ascii="Arial" w:hAnsi="Arial"/>
                <w:i/>
                <w:sz w:val="18"/>
                <w:lang w:eastAsia="zh-CN"/>
              </w:rPr>
              <w:t>measConfig</w:t>
            </w:r>
            <w:proofErr w:type="spellEnd"/>
            <w:r w:rsidRPr="005134A4">
              <w:rPr>
                <w:rFonts w:ascii="Arial" w:hAnsi="Arial"/>
                <w:i/>
                <w:sz w:val="18"/>
                <w:lang w:eastAsia="zh-CN"/>
              </w:rPr>
              <w:t>)</w:t>
            </w:r>
            <w:r w:rsidRPr="005134A4">
              <w:rPr>
                <w:rFonts w:ascii="Arial" w:hAnsi="Arial"/>
                <w:sz w:val="18"/>
                <w:lang w:eastAsia="en-GB"/>
              </w:rPr>
              <w:t>.</w:t>
            </w:r>
          </w:p>
        </w:tc>
      </w:tr>
      <w:tr w:rsidR="001B773B" w:rsidRPr="005134A4" w14:paraId="666635FC" w14:textId="77777777" w:rsidTr="0088498C">
        <w:trPr>
          <w:cantSplit/>
        </w:trPr>
        <w:tc>
          <w:tcPr>
            <w:tcW w:w="9639" w:type="dxa"/>
          </w:tcPr>
          <w:p w14:paraId="054E2AEF" w14:textId="77777777" w:rsidR="001B773B" w:rsidRPr="005134A4" w:rsidRDefault="001B773B" w:rsidP="0088498C">
            <w:pPr>
              <w:pStyle w:val="TAL"/>
              <w:rPr>
                <w:b/>
                <w:bCs/>
                <w:i/>
                <w:noProof/>
                <w:lang w:eastAsia="en-GB"/>
              </w:rPr>
            </w:pPr>
            <w:r w:rsidRPr="005134A4">
              <w:rPr>
                <w:b/>
                <w:bCs/>
                <w:i/>
                <w:noProof/>
                <w:lang w:eastAsia="en-GB"/>
              </w:rPr>
              <w:t>fullConfig</w:t>
            </w:r>
          </w:p>
          <w:p w14:paraId="22D1D1B1" w14:textId="23D1944E" w:rsidR="001B773B" w:rsidRPr="005134A4" w:rsidRDefault="001B773B" w:rsidP="00680036">
            <w:pPr>
              <w:pStyle w:val="TAL"/>
              <w:rPr>
                <w:bCs/>
                <w:noProof/>
                <w:lang w:eastAsia="en-GB"/>
              </w:rPr>
            </w:pPr>
            <w:r w:rsidRPr="005134A4">
              <w:rPr>
                <w:bCs/>
                <w:noProof/>
                <w:lang w:eastAsia="en-GB"/>
              </w:rPr>
              <w:t>Indicates the full configuration option is applicable for the RRC Connection Reconfiguration message</w:t>
            </w:r>
            <w:ins w:id="114" w:author="Intel (Sudeep)-1" w:date="2019-05-20T08:11:00Z">
              <w:r>
                <w:rPr>
                  <w:bCs/>
                  <w:noProof/>
                  <w:lang w:eastAsia="en-GB"/>
                </w:rPr>
                <w:t xml:space="preserve"> for </w:t>
              </w:r>
            </w:ins>
            <w:ins w:id="115" w:author="Intel (Sudeep)-1" w:date="2019-05-24T10:15:00Z">
              <w:r w:rsidR="00D85926">
                <w:rPr>
                  <w:bCs/>
                  <w:noProof/>
                  <w:lang w:eastAsia="en-GB"/>
                </w:rPr>
                <w:t xml:space="preserve">intra-system </w:t>
              </w:r>
            </w:ins>
            <w:ins w:id="116" w:author="Intel (Sudeep)-1" w:date="2019-05-24T10:37:00Z">
              <w:r w:rsidR="00361D33">
                <w:rPr>
                  <w:bCs/>
                  <w:noProof/>
                  <w:lang w:eastAsia="en-GB"/>
                </w:rPr>
                <w:t xml:space="preserve"> </w:t>
              </w:r>
            </w:ins>
            <w:ins w:id="117" w:author="Intel (Sudeep)-1" w:date="2019-05-20T08:11:00Z">
              <w:r>
                <w:rPr>
                  <w:bCs/>
                  <w:noProof/>
                  <w:lang w:eastAsia="en-GB"/>
                </w:rPr>
                <w:t xml:space="preserve">intra-RAT </w:t>
              </w:r>
            </w:ins>
            <w:ins w:id="118" w:author="Intel (Sudeep)-1" w:date="2019-05-24T10:27:00Z">
              <w:r w:rsidR="00BE0614">
                <w:rPr>
                  <w:bCs/>
                  <w:noProof/>
                  <w:lang w:eastAsia="en-GB"/>
                </w:rPr>
                <w:t>handover</w:t>
              </w:r>
            </w:ins>
            <w:ins w:id="119" w:author="Intel (Sudeep)-1" w:date="2019-05-20T08:11:00Z">
              <w:r w:rsidRPr="00AB1A0A">
                <w:rPr>
                  <w:bCs/>
                  <w:noProof/>
                  <w:lang w:eastAsia="en-GB"/>
                </w:rPr>
                <w:t>.</w:t>
              </w:r>
              <w:r>
                <w:rPr>
                  <w:bCs/>
                  <w:noProof/>
                  <w:lang w:eastAsia="en-GB"/>
                </w:rPr>
                <w:t xml:space="preserve"> For inter-RAT </w:t>
              </w:r>
            </w:ins>
            <w:ins w:id="120" w:author="Intel (Sudeep)-1" w:date="2019-05-24T10:27:00Z">
              <w:r w:rsidR="00BE0614">
                <w:rPr>
                  <w:bCs/>
                  <w:noProof/>
                  <w:lang w:eastAsia="en-GB"/>
                </w:rPr>
                <w:t>handover</w:t>
              </w:r>
            </w:ins>
            <w:ins w:id="121" w:author="Intel (Sudeep)-1" w:date="2019-05-20T08:11:00Z">
              <w:r>
                <w:rPr>
                  <w:bCs/>
                  <w:noProof/>
                  <w:lang w:eastAsia="en-GB"/>
                </w:rPr>
                <w:t xml:space="preserve"> </w:t>
              </w:r>
            </w:ins>
            <w:ins w:id="122" w:author="ZTE2" w:date="2019-05-23T12:05:00Z">
              <w:r w:rsidR="00680036">
                <w:rPr>
                  <w:bCs/>
                  <w:noProof/>
                  <w:lang w:eastAsia="en-GB"/>
                </w:rPr>
                <w:t>from</w:t>
              </w:r>
            </w:ins>
            <w:ins w:id="123" w:author="Intel (Sudeep)-1" w:date="2019-05-20T08:11:00Z">
              <w:r>
                <w:rPr>
                  <w:bCs/>
                  <w:noProof/>
                  <w:lang w:eastAsia="en-GB"/>
                </w:rPr>
                <w:t xml:space="preserve"> NR</w:t>
              </w:r>
            </w:ins>
            <w:ins w:id="124" w:author="ZTE2" w:date="2019-05-23T12:05:00Z">
              <w:r w:rsidR="00680036">
                <w:rPr>
                  <w:bCs/>
                  <w:noProof/>
                  <w:lang w:eastAsia="en-GB"/>
                </w:rPr>
                <w:t xml:space="preserve"> to E-UTRA</w:t>
              </w:r>
            </w:ins>
            <w:ins w:id="125" w:author="Intel (Sudeep)-1" w:date="2019-05-20T08:11:00Z">
              <w:r>
                <w:rPr>
                  <w:bCs/>
                  <w:noProof/>
                  <w:lang w:eastAsia="en-GB"/>
                </w:rPr>
                <w:t xml:space="preserve">, </w:t>
              </w:r>
              <w:r w:rsidR="00D506E0" w:rsidRPr="00D506E0">
                <w:rPr>
                  <w:bCs/>
                  <w:i/>
                  <w:noProof/>
                  <w:lang w:eastAsia="en-GB"/>
                  <w:rPrChange w:id="126" w:author="Intel (Sudeep)-1" w:date="2019-05-20T07:52:00Z">
                    <w:rPr>
                      <w:bCs/>
                      <w:noProof/>
                      <w:lang w:eastAsia="en-GB"/>
                    </w:rPr>
                  </w:rPrChange>
                </w:rPr>
                <w:t>fullConfig</w:t>
              </w:r>
              <w:r>
                <w:rPr>
                  <w:bCs/>
                  <w:noProof/>
                  <w:lang w:eastAsia="en-GB"/>
                </w:rPr>
                <w:t xml:space="preserve"> indicates </w:t>
              </w:r>
            </w:ins>
            <w:ins w:id="127" w:author="Intel (Sudeep)-1" w:date="2019-05-24T10:42:00Z">
              <w:r w:rsidR="008C7058">
                <w:rPr>
                  <w:bCs/>
                  <w:noProof/>
                  <w:lang w:eastAsia="en-GB"/>
                </w:rPr>
                <w:t xml:space="preserve">whether or not </w:t>
              </w:r>
            </w:ins>
            <w:ins w:id="128" w:author="Intel (Sudeep)-1" w:date="2019-05-20T08:11:00Z">
              <w:r>
                <w:rPr>
                  <w:bCs/>
                  <w:noProof/>
                  <w:lang w:eastAsia="en-GB"/>
                </w:rPr>
                <w:t>delta signalling of SDAP/PDCP from source RAT is applicable</w:t>
              </w:r>
            </w:ins>
            <w:r w:rsidRPr="005134A4">
              <w:rPr>
                <w:bCs/>
                <w:noProof/>
                <w:lang w:eastAsia="en-GB"/>
              </w:rPr>
              <w:t>.</w:t>
            </w:r>
          </w:p>
        </w:tc>
      </w:tr>
      <w:tr w:rsidR="001B773B" w:rsidRPr="005134A4" w14:paraId="0C000EA7" w14:textId="77777777" w:rsidTr="0088498C">
        <w:trPr>
          <w:cantSplit/>
        </w:trPr>
        <w:tc>
          <w:tcPr>
            <w:tcW w:w="9639" w:type="dxa"/>
          </w:tcPr>
          <w:p w14:paraId="7A31F7B5" w14:textId="77777777" w:rsidR="001B773B" w:rsidRPr="005134A4" w:rsidRDefault="001B773B" w:rsidP="0088498C">
            <w:pPr>
              <w:pStyle w:val="TAL"/>
              <w:rPr>
                <w:b/>
                <w:bCs/>
                <w:i/>
                <w:noProof/>
                <w:lang w:eastAsia="en-GB"/>
              </w:rPr>
            </w:pPr>
            <w:r w:rsidRPr="005134A4">
              <w:rPr>
                <w:b/>
                <w:bCs/>
                <w:i/>
                <w:noProof/>
                <w:lang w:eastAsia="en-GB"/>
              </w:rPr>
              <w:t>harq-Offset</w:t>
            </w:r>
          </w:p>
          <w:p w14:paraId="69F8E1EC" w14:textId="77777777" w:rsidR="001B773B" w:rsidRPr="005134A4" w:rsidRDefault="001B773B" w:rsidP="0088498C">
            <w:pPr>
              <w:pStyle w:val="TAL"/>
              <w:rPr>
                <w:bCs/>
                <w:noProof/>
                <w:lang w:eastAsia="en-GB"/>
              </w:rPr>
            </w:pPr>
            <w:r w:rsidRPr="005134A4">
              <w:rPr>
                <w:bCs/>
                <w:noProof/>
                <w:lang w:eastAsia="en-GB"/>
              </w:rPr>
              <w:t>Indicates a HARQ subframe offset that is applied to the subframes designated as UL in the associated subrame assignment</w:t>
            </w:r>
            <w:r w:rsidRPr="005134A4">
              <w:rPr>
                <w:rFonts w:eastAsia="Malgun Gothic"/>
                <w:lang w:eastAsia="en-GB"/>
              </w:rPr>
              <w:t>, see TS 36.213 [23]</w:t>
            </w:r>
            <w:r w:rsidRPr="005134A4">
              <w:rPr>
                <w:bCs/>
                <w:noProof/>
                <w:lang w:eastAsia="en-GB"/>
              </w:rPr>
              <w:t>.</w:t>
            </w:r>
          </w:p>
        </w:tc>
      </w:tr>
      <w:tr w:rsidR="001B773B" w:rsidRPr="005134A4" w14:paraId="5923925F" w14:textId="77777777" w:rsidTr="0088498C">
        <w:trPr>
          <w:cantSplit/>
        </w:trPr>
        <w:tc>
          <w:tcPr>
            <w:tcW w:w="9639" w:type="dxa"/>
          </w:tcPr>
          <w:p w14:paraId="793ED011" w14:textId="77777777" w:rsidR="001B773B" w:rsidRPr="005134A4" w:rsidRDefault="001B773B" w:rsidP="0088498C">
            <w:pPr>
              <w:pStyle w:val="TAL"/>
              <w:rPr>
                <w:b/>
                <w:bCs/>
                <w:i/>
                <w:noProof/>
                <w:lang w:eastAsia="en-GB"/>
              </w:rPr>
            </w:pPr>
            <w:r w:rsidRPr="005134A4">
              <w:rPr>
                <w:b/>
                <w:bCs/>
                <w:i/>
                <w:noProof/>
                <w:lang w:eastAsia="en-GB"/>
              </w:rPr>
              <w:t>keyChangeIndicator</w:t>
            </w:r>
          </w:p>
          <w:p w14:paraId="79C10D3D" w14:textId="77777777" w:rsidR="001B773B" w:rsidRPr="005134A4" w:rsidRDefault="001B773B" w:rsidP="0088498C">
            <w:pPr>
              <w:pStyle w:val="TAL"/>
              <w:rPr>
                <w:bCs/>
                <w:noProof/>
                <w:lang w:eastAsia="en-GB"/>
              </w:rPr>
            </w:pPr>
            <w:r w:rsidRPr="005134A4">
              <w:rPr>
                <w:bCs/>
                <w:noProof/>
                <w:lang w:eastAsia="en-GB"/>
              </w:rPr>
              <w:t>If UE is connected to EPC, true is used only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ASME</w:t>
            </w:r>
            <w:r w:rsidRPr="005134A4">
              <w:rPr>
                <w:bCs/>
                <w:noProof/>
                <w:lang w:eastAsia="en-GB"/>
              </w:rPr>
              <w:t xml:space="preserve"> key taken into use through the latest successful NAS SMC procedure, as described in TS 33.401 [32] for K</w:t>
            </w:r>
            <w:r w:rsidRPr="005134A4">
              <w:rPr>
                <w:bCs/>
                <w:noProof/>
                <w:vertAlign w:val="subscript"/>
                <w:lang w:eastAsia="en-GB"/>
              </w:rPr>
              <w:t>eNB</w:t>
            </w:r>
            <w:r w:rsidRPr="005134A4">
              <w:rPr>
                <w:bCs/>
                <w:noProof/>
                <w:lang w:eastAsia="en-GB"/>
              </w:rPr>
              <w:t xml:space="preserve"> re-keying. false is used in an intra-LTE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33.401 [32].</w:t>
            </w:r>
          </w:p>
          <w:p w14:paraId="7E25E11B" w14:textId="77777777" w:rsidR="001B773B" w:rsidRPr="005134A4" w:rsidRDefault="001B773B" w:rsidP="0088498C">
            <w:pPr>
              <w:pStyle w:val="TAL"/>
              <w:rPr>
                <w:bCs/>
                <w:noProof/>
                <w:lang w:eastAsia="en-GB"/>
              </w:rPr>
            </w:pPr>
            <w:r w:rsidRPr="005134A4">
              <w:rPr>
                <w:bCs/>
                <w:noProof/>
                <w:lang w:eastAsia="en-GB"/>
              </w:rPr>
              <w:t>If UE is connected to 5GC, with keyChangeIndicator-r15, true is used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AMF</w:t>
            </w:r>
            <w:r w:rsidRPr="005134A4">
              <w:rPr>
                <w:bCs/>
                <w:noProof/>
                <w:lang w:eastAsia="en-GB"/>
              </w:rPr>
              <w:t xml:space="preserve"> key taken into use through the latest successful NAS SMC procedure, as described in TS 33.501 [86] for K</w:t>
            </w:r>
            <w:r w:rsidRPr="005134A4">
              <w:rPr>
                <w:bCs/>
                <w:noProof/>
                <w:vertAlign w:val="subscript"/>
                <w:lang w:eastAsia="en-GB"/>
              </w:rPr>
              <w:t>eNB</w:t>
            </w:r>
            <w:r w:rsidRPr="005134A4">
              <w:rPr>
                <w:bCs/>
                <w:noProof/>
                <w:lang w:eastAsia="en-GB"/>
              </w:rPr>
              <w:t xml:space="preserve"> re-keying.</w:t>
            </w:r>
          </w:p>
          <w:p w14:paraId="0E39C412" w14:textId="77777777" w:rsidR="001B773B" w:rsidRPr="005134A4" w:rsidRDefault="001B773B" w:rsidP="0088498C">
            <w:pPr>
              <w:pStyle w:val="TAL"/>
              <w:rPr>
                <w:bCs/>
                <w:noProof/>
                <w:lang w:eastAsia="en-GB"/>
              </w:rPr>
            </w:pPr>
            <w:r w:rsidRPr="005134A4">
              <w:rPr>
                <w:bCs/>
                <w:noProof/>
                <w:lang w:eastAsia="en-GB"/>
              </w:rPr>
              <w:t>False is used for intra-system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33.501 [86]. True is also used in NG based handover procedure with K</w:t>
            </w:r>
            <w:r w:rsidRPr="005134A4">
              <w:rPr>
                <w:bCs/>
                <w:noProof/>
                <w:vertAlign w:val="subscript"/>
                <w:lang w:eastAsia="en-GB"/>
              </w:rPr>
              <w:t>AMF</w:t>
            </w:r>
            <w:r w:rsidRPr="005134A4">
              <w:rPr>
                <w:bCs/>
                <w:noProof/>
                <w:lang w:eastAsia="en-GB"/>
              </w:rPr>
              <w:t xml:space="preserve"> change, when a K</w:t>
            </w:r>
            <w:r w:rsidRPr="005134A4">
              <w:rPr>
                <w:bCs/>
                <w:noProof/>
                <w:vertAlign w:val="subscript"/>
                <w:lang w:eastAsia="en-GB"/>
              </w:rPr>
              <w:t>eNB</w:t>
            </w:r>
            <w:r w:rsidRPr="005134A4">
              <w:rPr>
                <w:bCs/>
                <w:noProof/>
                <w:lang w:eastAsia="en-GB"/>
              </w:rPr>
              <w:t xml:space="preserve"> key is derived from the new K</w:t>
            </w:r>
            <w:r w:rsidRPr="005134A4">
              <w:rPr>
                <w:bCs/>
                <w:noProof/>
                <w:vertAlign w:val="subscript"/>
                <w:lang w:eastAsia="en-GB"/>
              </w:rPr>
              <w:t>AMF</w:t>
            </w:r>
            <w:r w:rsidRPr="005134A4">
              <w:rPr>
                <w:bCs/>
                <w:noProof/>
                <w:lang w:eastAsia="en-GB"/>
              </w:rPr>
              <w:t xml:space="preserve"> key as described in TS 33.501 [86].</w:t>
            </w:r>
          </w:p>
        </w:tc>
      </w:tr>
      <w:tr w:rsidR="001B773B" w:rsidRPr="005134A4" w14:paraId="351668FF" w14:textId="77777777" w:rsidTr="0088498C">
        <w:trPr>
          <w:cantSplit/>
        </w:trPr>
        <w:tc>
          <w:tcPr>
            <w:tcW w:w="9639" w:type="dxa"/>
          </w:tcPr>
          <w:p w14:paraId="44B32A51" w14:textId="77777777" w:rsidR="001B773B" w:rsidRPr="005134A4" w:rsidRDefault="001B773B" w:rsidP="0088498C">
            <w:pPr>
              <w:pStyle w:val="TAL"/>
              <w:rPr>
                <w:b/>
                <w:bCs/>
                <w:i/>
                <w:noProof/>
                <w:lang w:eastAsia="en-GB"/>
              </w:rPr>
            </w:pPr>
            <w:r w:rsidRPr="005134A4">
              <w:rPr>
                <w:b/>
                <w:bCs/>
                <w:i/>
                <w:noProof/>
                <w:lang w:eastAsia="en-GB"/>
              </w:rPr>
              <w:t>lwa-Configuration</w:t>
            </w:r>
          </w:p>
          <w:p w14:paraId="286B3D2B" w14:textId="77777777" w:rsidR="001B773B" w:rsidRPr="005134A4" w:rsidRDefault="001B773B" w:rsidP="0088498C">
            <w:pPr>
              <w:pStyle w:val="TAL"/>
              <w:rPr>
                <w:b/>
                <w:bCs/>
                <w:i/>
                <w:noProof/>
                <w:lang w:eastAsia="en-GB"/>
              </w:rPr>
            </w:pPr>
            <w:r w:rsidRPr="005134A4">
              <w:rPr>
                <w:bCs/>
                <w:noProof/>
                <w:lang w:eastAsia="en-GB"/>
              </w:rPr>
              <w:t xml:space="preserve">This field is used to provide parameters for LWA configuration. </w:t>
            </w:r>
            <w:r w:rsidRPr="005134A4">
              <w:rPr>
                <w:lang w:eastAsia="ja-JP"/>
              </w:rPr>
              <w:t xml:space="preserve">E-UTRAN does not simultaneously configure LWA </w:t>
            </w:r>
            <w:r w:rsidRPr="005134A4">
              <w:rPr>
                <w:lang w:eastAsia="zh-CN"/>
              </w:rPr>
              <w:t>with</w:t>
            </w:r>
            <w:r w:rsidRPr="005134A4">
              <w:rPr>
                <w:lang w:eastAsia="ja-JP"/>
              </w:rPr>
              <w:t xml:space="preserve"> DC</w:t>
            </w:r>
            <w:r w:rsidRPr="005134A4">
              <w:rPr>
                <w:lang w:eastAsia="zh-CN"/>
              </w:rPr>
              <w:t>, LWIP or RCLWI</w:t>
            </w:r>
            <w:r w:rsidRPr="005134A4">
              <w:rPr>
                <w:lang w:eastAsia="ja-JP"/>
              </w:rPr>
              <w:t xml:space="preserve"> for a UE.</w:t>
            </w:r>
          </w:p>
        </w:tc>
      </w:tr>
      <w:tr w:rsidR="001B773B" w:rsidRPr="005134A4" w14:paraId="773FC2E1" w14:textId="77777777" w:rsidTr="0088498C">
        <w:trPr>
          <w:cantSplit/>
        </w:trPr>
        <w:tc>
          <w:tcPr>
            <w:tcW w:w="9639" w:type="dxa"/>
          </w:tcPr>
          <w:p w14:paraId="37C6D854" w14:textId="77777777" w:rsidR="001B773B" w:rsidRPr="005134A4" w:rsidRDefault="001B773B" w:rsidP="0088498C">
            <w:pPr>
              <w:pStyle w:val="TAL"/>
              <w:rPr>
                <w:b/>
                <w:bCs/>
                <w:i/>
                <w:noProof/>
                <w:lang w:eastAsia="en-GB"/>
              </w:rPr>
            </w:pPr>
            <w:r w:rsidRPr="005134A4">
              <w:rPr>
                <w:b/>
                <w:bCs/>
                <w:i/>
                <w:noProof/>
                <w:lang w:eastAsia="en-GB"/>
              </w:rPr>
              <w:t>lwip-Configuration</w:t>
            </w:r>
          </w:p>
          <w:p w14:paraId="6265D240" w14:textId="77777777" w:rsidR="001B773B" w:rsidRPr="005134A4" w:rsidRDefault="001B773B" w:rsidP="0088498C">
            <w:pPr>
              <w:pStyle w:val="TAL"/>
              <w:rPr>
                <w:b/>
                <w:bCs/>
                <w:i/>
                <w:noProof/>
                <w:lang w:eastAsia="en-GB"/>
              </w:rPr>
            </w:pPr>
            <w:r w:rsidRPr="005134A4">
              <w:rPr>
                <w:bCs/>
                <w:noProof/>
                <w:lang w:eastAsia="en-GB"/>
              </w:rPr>
              <w:t>This field is used to provide parameters for LWIP configuration.</w:t>
            </w:r>
            <w:r w:rsidRPr="005134A4">
              <w:rPr>
                <w:lang w:eastAsia="ja-JP"/>
              </w:rPr>
              <w:t xml:space="preserve"> </w:t>
            </w:r>
            <w:bookmarkStart w:id="129" w:name="OLE_LINK208"/>
            <w:bookmarkStart w:id="130" w:name="OLE_LINK209"/>
            <w:r w:rsidRPr="005134A4">
              <w:rPr>
                <w:lang w:eastAsia="ja-JP"/>
              </w:rPr>
              <w:t>E-UTRAN does not simultaneously configure LW</w:t>
            </w:r>
            <w:r w:rsidRPr="005134A4">
              <w:rPr>
                <w:lang w:eastAsia="zh-CN"/>
              </w:rPr>
              <w:t>IP</w:t>
            </w:r>
            <w:r w:rsidRPr="005134A4">
              <w:rPr>
                <w:lang w:eastAsia="ja-JP"/>
              </w:rPr>
              <w:t xml:space="preserve"> </w:t>
            </w:r>
            <w:r w:rsidRPr="005134A4">
              <w:rPr>
                <w:lang w:eastAsia="zh-CN"/>
              </w:rPr>
              <w:t>with DC,</w:t>
            </w:r>
            <w:r w:rsidRPr="005134A4">
              <w:rPr>
                <w:lang w:eastAsia="ja-JP"/>
              </w:rPr>
              <w:t xml:space="preserve"> </w:t>
            </w:r>
            <w:r w:rsidRPr="005134A4">
              <w:rPr>
                <w:lang w:eastAsia="zh-CN"/>
              </w:rPr>
              <w:t>LWA or RCLWI</w:t>
            </w:r>
            <w:r w:rsidRPr="005134A4">
              <w:rPr>
                <w:lang w:eastAsia="ja-JP"/>
              </w:rPr>
              <w:t xml:space="preserve"> for a UE.</w:t>
            </w:r>
            <w:bookmarkEnd w:id="129"/>
            <w:bookmarkEnd w:id="130"/>
          </w:p>
        </w:tc>
      </w:tr>
      <w:tr w:rsidR="001B773B" w:rsidRPr="005134A4" w14:paraId="13912FE2" w14:textId="77777777" w:rsidTr="0088498C">
        <w:trPr>
          <w:cantSplit/>
        </w:trPr>
        <w:tc>
          <w:tcPr>
            <w:tcW w:w="9639" w:type="dxa"/>
          </w:tcPr>
          <w:p w14:paraId="64242593" w14:textId="77777777" w:rsidR="001B773B" w:rsidRPr="005134A4" w:rsidRDefault="001B773B" w:rsidP="0088498C">
            <w:pPr>
              <w:pStyle w:val="TAL"/>
              <w:rPr>
                <w:b/>
                <w:bCs/>
                <w:i/>
                <w:noProof/>
                <w:lang w:eastAsia="en-GB"/>
              </w:rPr>
            </w:pPr>
            <w:r w:rsidRPr="005134A4">
              <w:rPr>
                <w:b/>
                <w:bCs/>
                <w:i/>
                <w:noProof/>
                <w:lang w:eastAsia="en-GB"/>
              </w:rPr>
              <w:t>nas-Container</w:t>
            </w:r>
          </w:p>
          <w:p w14:paraId="59C271B6" w14:textId="77777777" w:rsidR="001B773B" w:rsidRPr="005134A4" w:rsidRDefault="001B773B" w:rsidP="0088498C">
            <w:pPr>
              <w:pStyle w:val="TAL"/>
              <w:rPr>
                <w:b/>
                <w:bCs/>
                <w:i/>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1B773B" w:rsidRPr="005134A4" w14:paraId="2DB1BC4B" w14:textId="77777777" w:rsidTr="0088498C">
        <w:trPr>
          <w:cantSplit/>
        </w:trPr>
        <w:tc>
          <w:tcPr>
            <w:tcW w:w="9639" w:type="dxa"/>
          </w:tcPr>
          <w:p w14:paraId="43E69FA2" w14:textId="77777777" w:rsidR="001B773B" w:rsidRPr="005134A4" w:rsidRDefault="001B773B" w:rsidP="0088498C">
            <w:pPr>
              <w:pStyle w:val="TAL"/>
              <w:rPr>
                <w:b/>
                <w:bCs/>
                <w:i/>
                <w:noProof/>
                <w:lang w:eastAsia="en-GB"/>
              </w:rPr>
            </w:pPr>
            <w:r w:rsidRPr="005134A4">
              <w:rPr>
                <w:b/>
                <w:bCs/>
                <w:i/>
                <w:noProof/>
                <w:lang w:eastAsia="en-GB"/>
              </w:rPr>
              <w:t>nas-securityParamToEUTRA</w:t>
            </w:r>
          </w:p>
          <w:p w14:paraId="0186DBFA" w14:textId="77777777" w:rsidR="001B773B" w:rsidRPr="005134A4" w:rsidRDefault="001B773B" w:rsidP="0088498C">
            <w:pPr>
              <w:pStyle w:val="TAL"/>
              <w:rPr>
                <w:bCs/>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inter-RAT handover to E-UTRA/EPC or inter-system handover to E-UTRA/EPC. The content is defined in TS 24.301 [35]. This field is not used for handover from 5GC.</w:t>
            </w:r>
          </w:p>
        </w:tc>
      </w:tr>
      <w:tr w:rsidR="001B773B" w:rsidRPr="005134A4" w14:paraId="62B2FE58" w14:textId="77777777" w:rsidTr="0088498C">
        <w:trPr>
          <w:cantSplit/>
          <w:tblHeader/>
        </w:trPr>
        <w:tc>
          <w:tcPr>
            <w:tcW w:w="9639" w:type="dxa"/>
          </w:tcPr>
          <w:p w14:paraId="1691651D" w14:textId="77777777" w:rsidR="001B773B" w:rsidRPr="005134A4" w:rsidRDefault="001B773B" w:rsidP="0088498C">
            <w:pPr>
              <w:pStyle w:val="TAL"/>
              <w:rPr>
                <w:b/>
                <w:bCs/>
                <w:i/>
                <w:noProof/>
                <w:lang w:eastAsia="zh-CN"/>
              </w:rPr>
            </w:pPr>
            <w:r w:rsidRPr="005134A4">
              <w:rPr>
                <w:b/>
                <w:bCs/>
                <w:i/>
                <w:noProof/>
                <w:lang w:eastAsia="en-GB"/>
              </w:rPr>
              <w:t>networkControlledSyncTx</w:t>
            </w:r>
          </w:p>
          <w:p w14:paraId="62E0BCAC" w14:textId="77777777" w:rsidR="001B773B" w:rsidRPr="005134A4" w:rsidRDefault="001B773B" w:rsidP="0088498C">
            <w:pPr>
              <w:pStyle w:val="TAL"/>
              <w:rPr>
                <w:i/>
                <w:noProof/>
                <w:lang w:eastAsia="en-GB"/>
              </w:rPr>
            </w:pPr>
            <w:r w:rsidRPr="005134A4">
              <w:rPr>
                <w:bCs/>
                <w:noProof/>
                <w:lang w:eastAsia="zh-CN"/>
              </w:rPr>
              <w:t>This</w:t>
            </w:r>
            <w:r w:rsidRPr="005134A4">
              <w:rPr>
                <w:bCs/>
                <w:noProof/>
                <w:lang w:eastAsia="en-GB"/>
              </w:rPr>
              <w:t xml:space="preserve"> field indicates whether the UE shall transmit synchronisation information (i.e. become synchronisation source). Value </w:t>
            </w:r>
            <w:r w:rsidRPr="005134A4">
              <w:rPr>
                <w:bCs/>
                <w:i/>
                <w:noProof/>
                <w:lang w:eastAsia="en-GB"/>
              </w:rPr>
              <w:t>On</w:t>
            </w:r>
            <w:r w:rsidRPr="005134A4">
              <w:rPr>
                <w:bCs/>
                <w:noProof/>
                <w:lang w:eastAsia="en-GB"/>
              </w:rPr>
              <w:t xml:space="preserve"> indicates the UE to transmit synchronisation information while value </w:t>
            </w:r>
            <w:r w:rsidRPr="005134A4">
              <w:rPr>
                <w:bCs/>
                <w:i/>
                <w:noProof/>
                <w:lang w:eastAsia="en-GB"/>
              </w:rPr>
              <w:t>Off</w:t>
            </w:r>
            <w:r w:rsidRPr="005134A4">
              <w:rPr>
                <w:bCs/>
                <w:noProof/>
                <w:lang w:eastAsia="en-GB"/>
              </w:rPr>
              <w:t xml:space="preserve"> indicates the UE to not transmit such information.</w:t>
            </w:r>
          </w:p>
        </w:tc>
      </w:tr>
      <w:tr w:rsidR="001B773B" w:rsidRPr="005134A4" w14:paraId="5AC3D50A" w14:textId="77777777" w:rsidTr="0088498C">
        <w:trPr>
          <w:cantSplit/>
        </w:trPr>
        <w:tc>
          <w:tcPr>
            <w:tcW w:w="9639" w:type="dxa"/>
          </w:tcPr>
          <w:p w14:paraId="07D44EB0" w14:textId="77777777" w:rsidR="001B773B" w:rsidRPr="005134A4" w:rsidRDefault="001B773B" w:rsidP="0088498C">
            <w:pPr>
              <w:pStyle w:val="TAL"/>
              <w:rPr>
                <w:b/>
                <w:bCs/>
                <w:i/>
                <w:noProof/>
                <w:lang w:eastAsia="en-GB"/>
              </w:rPr>
            </w:pPr>
            <w:r w:rsidRPr="005134A4">
              <w:rPr>
                <w:b/>
                <w:bCs/>
                <w:i/>
                <w:noProof/>
                <w:lang w:eastAsia="en-GB"/>
              </w:rPr>
              <w:t>nextHopChainingCount</w:t>
            </w:r>
          </w:p>
          <w:p w14:paraId="76DB6BCF" w14:textId="77777777" w:rsidR="001B773B" w:rsidRPr="005134A4" w:rsidRDefault="001B773B" w:rsidP="0088498C">
            <w:pPr>
              <w:pStyle w:val="TAL"/>
              <w:rPr>
                <w:bCs/>
                <w:noProof/>
                <w:lang w:eastAsia="en-GB"/>
              </w:rPr>
            </w:pPr>
            <w:r w:rsidRPr="005134A4">
              <w:rPr>
                <w:bCs/>
                <w:noProof/>
                <w:lang w:eastAsia="en-GB"/>
              </w:rPr>
              <w:t>Parameter NCC: See TS 33.401 [32] if UE is connected to EPC, else see 33.501 [86] if UE is connected to 5GC.</w:t>
            </w:r>
          </w:p>
        </w:tc>
      </w:tr>
      <w:tr w:rsidR="001B773B" w:rsidRPr="005134A4" w14:paraId="73C6C3D3" w14:textId="77777777" w:rsidTr="0088498C">
        <w:trPr>
          <w:cantSplit/>
        </w:trPr>
        <w:tc>
          <w:tcPr>
            <w:tcW w:w="9639" w:type="dxa"/>
          </w:tcPr>
          <w:p w14:paraId="25D0CFC1" w14:textId="77777777" w:rsidR="001B773B" w:rsidRPr="005134A4" w:rsidRDefault="001B773B" w:rsidP="0088498C">
            <w:pPr>
              <w:pStyle w:val="TAL"/>
              <w:rPr>
                <w:b/>
                <w:bCs/>
                <w:i/>
                <w:noProof/>
                <w:lang w:eastAsia="en-GB"/>
              </w:rPr>
            </w:pPr>
            <w:r w:rsidRPr="005134A4">
              <w:rPr>
                <w:b/>
                <w:bCs/>
                <w:i/>
                <w:noProof/>
                <w:lang w:eastAsia="en-GB"/>
              </w:rPr>
              <w:t>nr-Config</w:t>
            </w:r>
          </w:p>
          <w:p w14:paraId="56BEE0E6" w14:textId="77777777" w:rsidR="001B773B" w:rsidRPr="005134A4" w:rsidRDefault="001B773B" w:rsidP="0088498C">
            <w:pPr>
              <w:pStyle w:val="TAL"/>
              <w:rPr>
                <w:bCs/>
                <w:noProof/>
                <w:lang w:eastAsia="en-GB"/>
              </w:rPr>
            </w:pPr>
            <w:r w:rsidRPr="005134A4">
              <w:rPr>
                <w:bCs/>
                <w:noProof/>
                <w:lang w:eastAsia="en-GB"/>
              </w:rPr>
              <w:t xml:space="preserve">Includes the NR related configurations. This filed is used to configure EN-DC configuration, possibly in conjunction with fields </w:t>
            </w:r>
            <w:r w:rsidRPr="005134A4">
              <w:rPr>
                <w:bCs/>
                <w:i/>
                <w:noProof/>
                <w:lang w:eastAsia="en-GB"/>
              </w:rPr>
              <w:t>sk-Counter</w:t>
            </w:r>
            <w:r w:rsidRPr="005134A4">
              <w:rPr>
                <w:bCs/>
                <w:noProof/>
                <w:lang w:eastAsia="en-GB"/>
              </w:rPr>
              <w:t xml:space="preserve"> and </w:t>
            </w:r>
            <w:r w:rsidRPr="005134A4">
              <w:rPr>
                <w:bCs/>
                <w:i/>
                <w:noProof/>
                <w:lang w:eastAsia="en-GB"/>
              </w:rPr>
              <w:t>nr-RadioBearerConfig1/ 2</w:t>
            </w:r>
            <w:r w:rsidRPr="005134A4">
              <w:rPr>
                <w:bCs/>
                <w:noProof/>
                <w:lang w:eastAsia="en-GB"/>
              </w:rPr>
              <w:t>. NOTE.</w:t>
            </w:r>
          </w:p>
        </w:tc>
      </w:tr>
      <w:tr w:rsidR="001B773B" w:rsidRPr="005134A4" w14:paraId="7139AC73" w14:textId="77777777" w:rsidTr="0088498C">
        <w:trPr>
          <w:cantSplit/>
        </w:trPr>
        <w:tc>
          <w:tcPr>
            <w:tcW w:w="9639" w:type="dxa"/>
          </w:tcPr>
          <w:p w14:paraId="2B53618D" w14:textId="77777777" w:rsidR="001B773B" w:rsidRPr="005134A4" w:rsidRDefault="001B773B" w:rsidP="0088498C">
            <w:pPr>
              <w:pStyle w:val="TAL"/>
              <w:rPr>
                <w:b/>
                <w:bCs/>
                <w:i/>
                <w:noProof/>
                <w:lang w:eastAsia="en-GB"/>
              </w:rPr>
            </w:pPr>
            <w:r w:rsidRPr="005134A4">
              <w:rPr>
                <w:b/>
                <w:bCs/>
                <w:i/>
                <w:noProof/>
                <w:lang w:eastAsia="en-GB"/>
              </w:rPr>
              <w:t>nr-RadioBearerConfig1, nr-RadioBearerConfig2</w:t>
            </w:r>
          </w:p>
          <w:p w14:paraId="38D22747" w14:textId="77777777" w:rsidR="001B773B" w:rsidRPr="005134A4" w:rsidRDefault="001B773B" w:rsidP="0088498C">
            <w:pPr>
              <w:pStyle w:val="TAL"/>
              <w:rPr>
                <w:bCs/>
                <w:noProof/>
                <w:lang w:eastAsia="en-GB"/>
              </w:rPr>
            </w:pPr>
            <w:r w:rsidRPr="005134A4">
              <w:rPr>
                <w:bCs/>
                <w:noProof/>
                <w:lang w:eastAsia="en-GB"/>
              </w:rPr>
              <w:t xml:space="preserve">Includes the NR </w:t>
            </w:r>
            <w:r w:rsidRPr="005134A4">
              <w:rPr>
                <w:bCs/>
                <w:i/>
                <w:noProof/>
                <w:lang w:eastAsia="en-GB"/>
              </w:rPr>
              <w:t>RadioBearerConfig</w:t>
            </w:r>
            <w:r w:rsidRPr="005134A4">
              <w:rPr>
                <w:bCs/>
                <w:noProof/>
                <w:lang w:eastAsia="en-GB"/>
              </w:rPr>
              <w:t xml:space="preserve"> IE as specified in TS 38.331 [82]. The field includes the configuration of RBs configured with NR PDCP.</w:t>
            </w:r>
          </w:p>
        </w:tc>
      </w:tr>
      <w:tr w:rsidR="001B773B" w:rsidRPr="005134A4" w14:paraId="55C8F0FA" w14:textId="77777777" w:rsidTr="0088498C">
        <w:trPr>
          <w:cantSplit/>
        </w:trPr>
        <w:tc>
          <w:tcPr>
            <w:tcW w:w="9639" w:type="dxa"/>
          </w:tcPr>
          <w:p w14:paraId="4C99B9ED" w14:textId="77777777" w:rsidR="001B773B" w:rsidRPr="005134A4" w:rsidRDefault="001B773B" w:rsidP="0088498C">
            <w:pPr>
              <w:pStyle w:val="TAL"/>
              <w:rPr>
                <w:b/>
                <w:bCs/>
                <w:i/>
                <w:noProof/>
                <w:lang w:eastAsia="en-GB"/>
              </w:rPr>
            </w:pPr>
            <w:r w:rsidRPr="005134A4">
              <w:rPr>
                <w:b/>
                <w:bCs/>
                <w:i/>
                <w:noProof/>
                <w:lang w:eastAsia="en-GB"/>
              </w:rPr>
              <w:t>nr-SecondaryCellGroupConfig</w:t>
            </w:r>
          </w:p>
          <w:p w14:paraId="407EA691" w14:textId="77777777" w:rsidR="001B773B" w:rsidRPr="005134A4" w:rsidRDefault="001B773B" w:rsidP="0088498C">
            <w:pPr>
              <w:pStyle w:val="TAL"/>
              <w:rPr>
                <w:bCs/>
                <w:noProof/>
                <w:lang w:eastAsia="en-GB"/>
              </w:rPr>
            </w:pPr>
            <w:r w:rsidRPr="005134A4">
              <w:rPr>
                <w:bCs/>
                <w:noProof/>
                <w:lang w:eastAsia="en-GB"/>
              </w:rPr>
              <w:t xml:space="preserve">Includes the NR </w:t>
            </w:r>
            <w:r w:rsidRPr="005134A4">
              <w:rPr>
                <w:bCs/>
                <w:i/>
                <w:noProof/>
                <w:lang w:eastAsia="en-GB"/>
              </w:rPr>
              <w:t>RRCReconfiguration</w:t>
            </w:r>
            <w:r w:rsidRPr="005134A4">
              <w:rPr>
                <w:bCs/>
                <w:noProof/>
                <w:lang w:eastAsia="en-GB"/>
              </w:rPr>
              <w:t xml:space="preserve"> message as specified in TS 38.331 [82].</w:t>
            </w:r>
            <w:r w:rsidRPr="005134A4">
              <w:rPr>
                <w:lang w:eastAsia="zh-CN"/>
              </w:rPr>
              <w:t xml:space="preserve"> In this version of the specification, the NR RRC message only includes fields </w:t>
            </w:r>
            <w:proofErr w:type="spellStart"/>
            <w:r w:rsidRPr="005134A4">
              <w:rPr>
                <w:i/>
                <w:lang w:eastAsia="zh-CN"/>
              </w:rPr>
              <w:t>secondaryCellGroup</w:t>
            </w:r>
            <w:proofErr w:type="spellEnd"/>
            <w:r w:rsidRPr="005134A4">
              <w:rPr>
                <w:lang w:eastAsia="zh-CN"/>
              </w:rPr>
              <w:t xml:space="preserve"> and/ or </w:t>
            </w:r>
            <w:proofErr w:type="spellStart"/>
            <w:r w:rsidRPr="005134A4">
              <w:rPr>
                <w:i/>
                <w:lang w:eastAsia="zh-CN"/>
              </w:rPr>
              <w:t>measConfig</w:t>
            </w:r>
            <w:proofErr w:type="spellEnd"/>
            <w:r w:rsidRPr="005134A4">
              <w:rPr>
                <w:bCs/>
                <w:noProof/>
                <w:kern w:val="2"/>
                <w:lang w:eastAsia="zh-CN"/>
              </w:rPr>
              <w:t xml:space="preserve">. If </w:t>
            </w:r>
            <w:r w:rsidRPr="005134A4">
              <w:rPr>
                <w:bCs/>
                <w:i/>
                <w:noProof/>
                <w:lang w:eastAsia="en-GB"/>
              </w:rPr>
              <w:t>nr-SecondaryCellGroupConfig</w:t>
            </w:r>
            <w:r w:rsidRPr="005134A4">
              <w:rPr>
                <w:bCs/>
                <w:noProof/>
                <w:kern w:val="2"/>
                <w:lang w:eastAsia="zh-CN"/>
              </w:rPr>
              <w:t xml:space="preserve"> is configured, the network always includes this field upon MN handover to initiate an </w:t>
            </w:r>
            <w:r w:rsidRPr="005134A4">
              <w:rPr>
                <w:iCs/>
                <w:lang w:eastAsia="ja-JP"/>
              </w:rPr>
              <w:t>NR SCG reconfiguration with sync and key change</w:t>
            </w:r>
            <w:r w:rsidRPr="005134A4">
              <w:rPr>
                <w:bCs/>
                <w:noProof/>
                <w:kern w:val="2"/>
                <w:lang w:eastAsia="zh-CN"/>
              </w:rPr>
              <w:t>.</w:t>
            </w:r>
          </w:p>
        </w:tc>
      </w:tr>
      <w:tr w:rsidR="001B773B" w:rsidRPr="005134A4" w14:paraId="53653F50" w14:textId="77777777" w:rsidTr="0088498C">
        <w:trPr>
          <w:cantSplit/>
        </w:trPr>
        <w:tc>
          <w:tcPr>
            <w:tcW w:w="9639" w:type="dxa"/>
          </w:tcPr>
          <w:p w14:paraId="18D17AAB" w14:textId="77777777" w:rsidR="001B773B" w:rsidRPr="005134A4" w:rsidRDefault="001B773B" w:rsidP="0088498C">
            <w:pPr>
              <w:pStyle w:val="TAL"/>
              <w:rPr>
                <w:b/>
                <w:i/>
                <w:lang w:eastAsia="ja-JP"/>
              </w:rPr>
            </w:pPr>
            <w:proofErr w:type="spellStart"/>
            <w:r w:rsidRPr="005134A4">
              <w:rPr>
                <w:b/>
                <w:i/>
                <w:lang w:eastAsia="ja-JP"/>
              </w:rPr>
              <w:t>perCC-GapIndicationRequest</w:t>
            </w:r>
            <w:proofErr w:type="spellEnd"/>
          </w:p>
          <w:p w14:paraId="375BAF6A" w14:textId="77777777" w:rsidR="001B773B" w:rsidRPr="005134A4" w:rsidRDefault="001B773B" w:rsidP="0088498C">
            <w:pPr>
              <w:pStyle w:val="TAL"/>
              <w:rPr>
                <w:b/>
                <w:bCs/>
                <w:i/>
                <w:noProof/>
                <w:lang w:eastAsia="en-GB"/>
              </w:rPr>
            </w:pPr>
            <w:r w:rsidRPr="005134A4">
              <w:rPr>
                <w:lang w:eastAsia="ja-JP"/>
              </w:rPr>
              <w:t xml:space="preserve">Indicates that UE shall include </w:t>
            </w:r>
            <w:proofErr w:type="spellStart"/>
            <w:r w:rsidRPr="005134A4">
              <w:rPr>
                <w:i/>
                <w:lang w:eastAsia="ja-JP"/>
              </w:rPr>
              <w:t>perCC-GapIndicationList</w:t>
            </w:r>
            <w:proofErr w:type="spellEnd"/>
            <w:r w:rsidRPr="005134A4" w:rsidDel="0037699D">
              <w:rPr>
                <w:lang w:eastAsia="ja-JP"/>
              </w:rPr>
              <w:t xml:space="preserve"> </w:t>
            </w:r>
            <w:r w:rsidRPr="005134A4">
              <w:rPr>
                <w:lang w:eastAsia="ja-JP"/>
              </w:rPr>
              <w:t xml:space="preserve">and </w:t>
            </w:r>
            <w:proofErr w:type="spellStart"/>
            <w:r w:rsidRPr="005134A4">
              <w:rPr>
                <w:i/>
                <w:lang w:eastAsia="ja-JP"/>
              </w:rPr>
              <w:t>numFreqEffective</w:t>
            </w:r>
            <w:proofErr w:type="spellEnd"/>
            <w:r w:rsidRPr="005134A4">
              <w:rPr>
                <w:lang w:eastAsia="ja-JP"/>
              </w:rPr>
              <w:t xml:space="preserve"> in the </w:t>
            </w:r>
            <w:proofErr w:type="spellStart"/>
            <w:r w:rsidRPr="005134A4">
              <w:rPr>
                <w:i/>
                <w:lang w:eastAsia="ja-JP"/>
              </w:rPr>
              <w:t>RRCConnectionReconfigurationComplete</w:t>
            </w:r>
            <w:proofErr w:type="spellEnd"/>
            <w:r w:rsidRPr="005134A4">
              <w:rPr>
                <w:lang w:eastAsia="ja-JP"/>
              </w:rPr>
              <w:t xml:space="preserve"> message. </w:t>
            </w:r>
            <w:proofErr w:type="spellStart"/>
            <w:r w:rsidRPr="005134A4">
              <w:rPr>
                <w:i/>
                <w:lang w:eastAsia="ja-JP"/>
              </w:rPr>
              <w:t>numFreqEffectiveReduced</w:t>
            </w:r>
            <w:proofErr w:type="spellEnd"/>
            <w:r w:rsidRPr="005134A4">
              <w:rPr>
                <w:lang w:eastAsia="ja-JP"/>
              </w:rPr>
              <w:t xml:space="preserve"> may also be included if frequencies are configured for reduced measurement performance.</w:t>
            </w:r>
          </w:p>
        </w:tc>
      </w:tr>
      <w:tr w:rsidR="001B773B" w:rsidRPr="005134A4" w14:paraId="6DB54505" w14:textId="77777777" w:rsidTr="0088498C">
        <w:trPr>
          <w:cantSplit/>
        </w:trPr>
        <w:tc>
          <w:tcPr>
            <w:tcW w:w="9639" w:type="dxa"/>
          </w:tcPr>
          <w:p w14:paraId="6E3AB6AD" w14:textId="77777777" w:rsidR="001B773B" w:rsidRPr="005134A4" w:rsidRDefault="001B773B" w:rsidP="0088498C">
            <w:pPr>
              <w:pStyle w:val="TAL"/>
              <w:rPr>
                <w:b/>
                <w:bCs/>
                <w:i/>
                <w:noProof/>
                <w:lang w:eastAsia="en-GB"/>
              </w:rPr>
            </w:pPr>
            <w:r w:rsidRPr="005134A4">
              <w:rPr>
                <w:b/>
                <w:bCs/>
                <w:i/>
                <w:noProof/>
                <w:lang w:eastAsia="en-GB"/>
              </w:rPr>
              <w:t>p-MaxEUTRA</w:t>
            </w:r>
          </w:p>
          <w:p w14:paraId="5D7F0A26" w14:textId="77777777" w:rsidR="001B773B" w:rsidRPr="005134A4" w:rsidRDefault="001B773B" w:rsidP="0088498C">
            <w:pPr>
              <w:pStyle w:val="TAL"/>
              <w:rPr>
                <w:bCs/>
                <w:noProof/>
                <w:lang w:eastAsia="en-GB"/>
              </w:rPr>
            </w:pPr>
            <w:r w:rsidRPr="005134A4">
              <w:rPr>
                <w:bCs/>
                <w:noProof/>
                <w:lang w:eastAsia="en-GB"/>
              </w:rPr>
              <w:t>Indicates the maximum power available for LTE.</w:t>
            </w:r>
          </w:p>
        </w:tc>
      </w:tr>
      <w:tr w:rsidR="001B773B" w:rsidRPr="005134A4" w14:paraId="666686D3" w14:textId="77777777" w:rsidTr="0088498C">
        <w:trPr>
          <w:cantSplit/>
        </w:trPr>
        <w:tc>
          <w:tcPr>
            <w:tcW w:w="9639" w:type="dxa"/>
          </w:tcPr>
          <w:p w14:paraId="5E25BC43" w14:textId="77777777" w:rsidR="001B773B" w:rsidRPr="005134A4" w:rsidRDefault="001B773B" w:rsidP="0088498C">
            <w:pPr>
              <w:pStyle w:val="TAL"/>
              <w:rPr>
                <w:b/>
                <w:bCs/>
                <w:i/>
                <w:noProof/>
                <w:lang w:eastAsia="en-GB"/>
              </w:rPr>
            </w:pPr>
            <w:r w:rsidRPr="005134A4">
              <w:rPr>
                <w:b/>
                <w:bCs/>
                <w:i/>
                <w:noProof/>
                <w:lang w:eastAsia="en-GB"/>
              </w:rPr>
              <w:lastRenderedPageBreak/>
              <w:t>p-MaxUE-FR1</w:t>
            </w:r>
          </w:p>
          <w:p w14:paraId="68B44276" w14:textId="77777777" w:rsidR="001B773B" w:rsidRPr="005134A4" w:rsidRDefault="001B773B" w:rsidP="0088498C">
            <w:pPr>
              <w:pStyle w:val="TAL"/>
              <w:rPr>
                <w:b/>
                <w:bCs/>
                <w:i/>
                <w:noProof/>
                <w:lang w:eastAsia="en-GB"/>
              </w:rPr>
            </w:pPr>
            <w:r w:rsidRPr="005134A4">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1B773B" w:rsidRPr="005134A4" w14:paraId="58DF6C49" w14:textId="77777777" w:rsidTr="0088498C">
        <w:trPr>
          <w:cantSplit/>
        </w:trPr>
        <w:tc>
          <w:tcPr>
            <w:tcW w:w="9639" w:type="dxa"/>
          </w:tcPr>
          <w:p w14:paraId="064F4451" w14:textId="77777777" w:rsidR="001B773B" w:rsidRPr="005134A4" w:rsidRDefault="001B773B" w:rsidP="0088498C">
            <w:pPr>
              <w:pStyle w:val="TAL"/>
              <w:rPr>
                <w:b/>
                <w:bCs/>
                <w:i/>
                <w:noProof/>
                <w:lang w:eastAsia="en-GB"/>
              </w:rPr>
            </w:pPr>
            <w:r w:rsidRPr="005134A4">
              <w:rPr>
                <w:b/>
                <w:bCs/>
                <w:i/>
                <w:noProof/>
                <w:lang w:eastAsia="en-GB"/>
              </w:rPr>
              <w:t>p-MeNB</w:t>
            </w:r>
          </w:p>
          <w:p w14:paraId="29FC8DFA" w14:textId="77777777" w:rsidR="001B773B" w:rsidRPr="005134A4" w:rsidRDefault="001B773B" w:rsidP="0088498C">
            <w:pPr>
              <w:pStyle w:val="TAL"/>
              <w:rPr>
                <w:bCs/>
                <w:noProof/>
                <w:lang w:eastAsia="en-GB"/>
              </w:rPr>
            </w:pPr>
            <w:r w:rsidRPr="005134A4">
              <w:rPr>
                <w:bCs/>
                <w:noProof/>
                <w:lang w:eastAsia="en-GB"/>
              </w:rPr>
              <w:t>Indicates the guaranteed power for the MeNB, as specified in TS 36.213 [23].</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1B773B" w:rsidRPr="005134A4" w14:paraId="0B87246C" w14:textId="77777777" w:rsidTr="0088498C">
        <w:trPr>
          <w:cantSplit/>
        </w:trPr>
        <w:tc>
          <w:tcPr>
            <w:tcW w:w="9639" w:type="dxa"/>
          </w:tcPr>
          <w:p w14:paraId="0E4A1CC4" w14:textId="77777777" w:rsidR="001B773B" w:rsidRPr="005134A4" w:rsidRDefault="001B773B" w:rsidP="0088498C">
            <w:pPr>
              <w:pStyle w:val="TAL"/>
              <w:rPr>
                <w:b/>
                <w:bCs/>
                <w:i/>
                <w:noProof/>
                <w:lang w:eastAsia="en-GB"/>
              </w:rPr>
            </w:pPr>
            <w:r w:rsidRPr="005134A4">
              <w:rPr>
                <w:b/>
                <w:bCs/>
                <w:i/>
                <w:noProof/>
                <w:lang w:eastAsia="en-GB"/>
              </w:rPr>
              <w:t>powerControlMode</w:t>
            </w:r>
          </w:p>
          <w:p w14:paraId="4C3E426D" w14:textId="77777777" w:rsidR="001B773B" w:rsidRPr="005134A4" w:rsidRDefault="001B773B" w:rsidP="0088498C">
            <w:pPr>
              <w:pStyle w:val="TAL"/>
              <w:rPr>
                <w:bCs/>
                <w:noProof/>
                <w:lang w:eastAsia="en-GB"/>
              </w:rPr>
            </w:pPr>
            <w:r w:rsidRPr="005134A4">
              <w:rPr>
                <w:bCs/>
                <w:noProof/>
                <w:lang w:eastAsia="en-GB"/>
              </w:rPr>
              <w:t>Indicates the power control mode used in DC. Value 1 corresponds to DC power control mode 1 and value 2 indicates DC power control mode 2, as specified in TS 36.213 [23].</w:t>
            </w:r>
          </w:p>
        </w:tc>
      </w:tr>
      <w:tr w:rsidR="001B773B" w:rsidRPr="005134A4" w14:paraId="32878D34" w14:textId="77777777" w:rsidTr="0088498C">
        <w:trPr>
          <w:cantSplit/>
        </w:trPr>
        <w:tc>
          <w:tcPr>
            <w:tcW w:w="9639" w:type="dxa"/>
          </w:tcPr>
          <w:p w14:paraId="5A8CE806" w14:textId="77777777" w:rsidR="001B773B" w:rsidRPr="005134A4" w:rsidRDefault="001B773B" w:rsidP="0088498C">
            <w:pPr>
              <w:pStyle w:val="TAL"/>
              <w:rPr>
                <w:b/>
                <w:bCs/>
                <w:i/>
                <w:noProof/>
                <w:lang w:eastAsia="en-GB"/>
              </w:rPr>
            </w:pPr>
            <w:r w:rsidRPr="005134A4">
              <w:rPr>
                <w:b/>
                <w:bCs/>
                <w:i/>
                <w:noProof/>
                <w:lang w:eastAsia="en-GB"/>
              </w:rPr>
              <w:t>p-SeNB</w:t>
            </w:r>
          </w:p>
          <w:p w14:paraId="6AAE0F22" w14:textId="77777777" w:rsidR="001B773B" w:rsidRPr="005134A4" w:rsidRDefault="001B773B" w:rsidP="0088498C">
            <w:pPr>
              <w:pStyle w:val="TAL"/>
              <w:rPr>
                <w:bCs/>
                <w:noProof/>
                <w:lang w:eastAsia="en-GB"/>
              </w:rPr>
            </w:pPr>
            <w:r w:rsidRPr="005134A4">
              <w:rPr>
                <w:bCs/>
                <w:noProof/>
                <w:lang w:eastAsia="en-GB"/>
              </w:rPr>
              <w:t>Indicates the guaranteed power for the SeNB</w:t>
            </w:r>
            <w:r w:rsidRPr="005134A4">
              <w:rPr>
                <w:lang w:eastAsia="en-GB"/>
              </w:rPr>
              <w:t xml:space="preserve"> </w:t>
            </w:r>
            <w:r w:rsidRPr="005134A4">
              <w:rPr>
                <w:bCs/>
                <w:noProof/>
                <w:lang w:eastAsia="en-GB"/>
              </w:rPr>
              <w:t>as specified in TS 36.213 [23], Table 5.1.4.2-1.</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1B773B" w:rsidRPr="005134A4" w14:paraId="2E72C9D6" w14:textId="77777777" w:rsidTr="0088498C">
        <w:trPr>
          <w:cantSplit/>
        </w:trPr>
        <w:tc>
          <w:tcPr>
            <w:tcW w:w="9639" w:type="dxa"/>
          </w:tcPr>
          <w:p w14:paraId="1540D56A" w14:textId="77777777" w:rsidR="001B773B" w:rsidRPr="005134A4" w:rsidRDefault="001B773B" w:rsidP="0088498C">
            <w:pPr>
              <w:pStyle w:val="TAL"/>
              <w:rPr>
                <w:b/>
                <w:i/>
                <w:lang w:eastAsia="en-GB"/>
              </w:rPr>
            </w:pPr>
            <w:proofErr w:type="spellStart"/>
            <w:r w:rsidRPr="005134A4">
              <w:rPr>
                <w:b/>
                <w:i/>
                <w:lang w:eastAsia="en-GB"/>
              </w:rPr>
              <w:t>rclwi</w:t>
            </w:r>
            <w:proofErr w:type="spellEnd"/>
            <w:r w:rsidRPr="005134A4">
              <w:rPr>
                <w:b/>
                <w:i/>
                <w:lang w:eastAsia="en-GB"/>
              </w:rPr>
              <w:t>-Configuration</w:t>
            </w:r>
          </w:p>
          <w:p w14:paraId="73480EF5" w14:textId="77777777" w:rsidR="001B773B" w:rsidRPr="005134A4" w:rsidRDefault="001B773B" w:rsidP="0088498C">
            <w:pPr>
              <w:pStyle w:val="TAL"/>
              <w:rPr>
                <w:b/>
                <w:bCs/>
                <w:i/>
                <w:noProof/>
                <w:lang w:eastAsia="en-GB"/>
              </w:rPr>
            </w:pPr>
            <w:r w:rsidRPr="005134A4">
              <w:rPr>
                <w:lang w:eastAsia="en-GB"/>
              </w:rPr>
              <w:t>WLAN traffic steering command as specified in 5.6.16.2.</w:t>
            </w:r>
            <w:r w:rsidRPr="005134A4">
              <w:rPr>
                <w:lang w:eastAsia="ja-JP"/>
              </w:rPr>
              <w:t xml:space="preserve"> E-UTRAN does not simultaneously configure </w:t>
            </w:r>
            <w:r w:rsidRPr="005134A4">
              <w:rPr>
                <w:lang w:eastAsia="zh-CN"/>
              </w:rPr>
              <w:t>RCLWI</w:t>
            </w:r>
            <w:r w:rsidRPr="005134A4">
              <w:rPr>
                <w:lang w:eastAsia="ja-JP"/>
              </w:rPr>
              <w:t xml:space="preserve"> </w:t>
            </w:r>
            <w:r w:rsidRPr="005134A4">
              <w:rPr>
                <w:lang w:eastAsia="zh-CN"/>
              </w:rPr>
              <w:t>with DC, LWA or LWIP</w:t>
            </w:r>
            <w:r w:rsidRPr="005134A4">
              <w:rPr>
                <w:lang w:eastAsia="ja-JP"/>
              </w:rPr>
              <w:t xml:space="preserve"> for a UE.</w:t>
            </w:r>
          </w:p>
        </w:tc>
      </w:tr>
      <w:tr w:rsidR="001B773B" w:rsidRPr="005134A4" w14:paraId="558E604B" w14:textId="77777777" w:rsidTr="0088498C">
        <w:trPr>
          <w:cantSplit/>
        </w:trPr>
        <w:tc>
          <w:tcPr>
            <w:tcW w:w="9639" w:type="dxa"/>
          </w:tcPr>
          <w:p w14:paraId="04B5E1E6" w14:textId="77777777" w:rsidR="001B773B" w:rsidRPr="005134A4" w:rsidRDefault="001B773B" w:rsidP="0088498C">
            <w:pPr>
              <w:pStyle w:val="TAL"/>
              <w:rPr>
                <w:b/>
                <w:i/>
                <w:lang w:eastAsia="en-GB"/>
              </w:rPr>
            </w:pPr>
            <w:proofErr w:type="spellStart"/>
            <w:r w:rsidRPr="005134A4">
              <w:rPr>
                <w:b/>
                <w:i/>
                <w:lang w:eastAsia="en-GB"/>
              </w:rPr>
              <w:t>sCellConfigCommon</w:t>
            </w:r>
            <w:proofErr w:type="spellEnd"/>
          </w:p>
          <w:p w14:paraId="50A7EF26" w14:textId="77777777" w:rsidR="001B773B" w:rsidRPr="005134A4" w:rsidRDefault="001B773B" w:rsidP="0088498C">
            <w:pPr>
              <w:pStyle w:val="TAL"/>
              <w:rPr>
                <w:b/>
                <w:i/>
                <w:lang w:eastAsia="en-GB"/>
              </w:rPr>
            </w:pPr>
            <w:r w:rsidRPr="005134A4">
              <w:rPr>
                <w:lang w:eastAsia="en-GB"/>
              </w:rPr>
              <w:t xml:space="preserve">Indicates the common configuration for the </w:t>
            </w:r>
            <w:proofErr w:type="spellStart"/>
            <w:r w:rsidRPr="005134A4">
              <w:rPr>
                <w:lang w:eastAsia="en-GB"/>
              </w:rPr>
              <w:t>SCell</w:t>
            </w:r>
            <w:proofErr w:type="spellEnd"/>
            <w:r w:rsidRPr="005134A4">
              <w:rPr>
                <w:lang w:eastAsia="en-GB"/>
              </w:rPr>
              <w:t xml:space="preserve"> group</w:t>
            </w:r>
            <w:r w:rsidRPr="005134A4">
              <w:rPr>
                <w:lang w:eastAsia="ja-JP"/>
              </w:rPr>
              <w:t>.</w:t>
            </w:r>
          </w:p>
        </w:tc>
      </w:tr>
      <w:tr w:rsidR="001B773B" w:rsidRPr="005134A4" w14:paraId="4273E149" w14:textId="77777777" w:rsidTr="0088498C">
        <w:trPr>
          <w:cantSplit/>
        </w:trPr>
        <w:tc>
          <w:tcPr>
            <w:tcW w:w="9639" w:type="dxa"/>
          </w:tcPr>
          <w:p w14:paraId="5210EEC4" w14:textId="77777777" w:rsidR="001B773B" w:rsidRPr="005134A4" w:rsidRDefault="001B773B" w:rsidP="0088498C">
            <w:pPr>
              <w:pStyle w:val="TAL"/>
              <w:rPr>
                <w:b/>
                <w:i/>
                <w:lang w:eastAsia="en-GB"/>
              </w:rPr>
            </w:pPr>
            <w:proofErr w:type="spellStart"/>
            <w:r w:rsidRPr="005134A4">
              <w:rPr>
                <w:b/>
                <w:i/>
                <w:lang w:eastAsia="en-GB"/>
              </w:rPr>
              <w:t>sCellGroupIndex</w:t>
            </w:r>
            <w:proofErr w:type="spellEnd"/>
          </w:p>
          <w:p w14:paraId="6EA4C704" w14:textId="77777777" w:rsidR="001B773B" w:rsidRPr="005134A4" w:rsidRDefault="001B773B" w:rsidP="0088498C">
            <w:pPr>
              <w:pStyle w:val="TAL"/>
              <w:rPr>
                <w:b/>
                <w:i/>
                <w:lang w:eastAsia="en-GB"/>
              </w:rPr>
            </w:pPr>
            <w:r w:rsidRPr="005134A4">
              <w:rPr>
                <w:lang w:eastAsia="en-GB"/>
              </w:rPr>
              <w:t xml:space="preserve">Indicates the identity of </w:t>
            </w:r>
            <w:proofErr w:type="spellStart"/>
            <w:r w:rsidRPr="005134A4">
              <w:rPr>
                <w:lang w:eastAsia="en-GB"/>
              </w:rPr>
              <w:t>SCell</w:t>
            </w:r>
            <w:proofErr w:type="spellEnd"/>
            <w:r w:rsidRPr="005134A4">
              <w:rPr>
                <w:lang w:eastAsia="en-GB"/>
              </w:rPr>
              <w:t xml:space="preserve"> groups for which a common configuration is provided</w:t>
            </w:r>
            <w:r w:rsidRPr="005134A4">
              <w:rPr>
                <w:lang w:eastAsia="ja-JP"/>
              </w:rPr>
              <w:t>.</w:t>
            </w:r>
          </w:p>
        </w:tc>
      </w:tr>
      <w:tr w:rsidR="001B773B" w:rsidRPr="005134A4" w14:paraId="4BAEADB0" w14:textId="77777777" w:rsidTr="0088498C">
        <w:trPr>
          <w:cantSplit/>
        </w:trPr>
        <w:tc>
          <w:tcPr>
            <w:tcW w:w="9639" w:type="dxa"/>
          </w:tcPr>
          <w:p w14:paraId="729678AB" w14:textId="77777777" w:rsidR="001B773B" w:rsidRPr="005134A4" w:rsidRDefault="001B773B" w:rsidP="0088498C">
            <w:pPr>
              <w:pStyle w:val="TAL"/>
              <w:rPr>
                <w:b/>
                <w:i/>
                <w:lang w:eastAsia="en-GB"/>
              </w:rPr>
            </w:pPr>
            <w:proofErr w:type="spellStart"/>
            <w:r w:rsidRPr="005134A4">
              <w:rPr>
                <w:b/>
                <w:i/>
                <w:lang w:eastAsia="en-GB"/>
              </w:rPr>
              <w:t>sCellIndex</w:t>
            </w:r>
            <w:proofErr w:type="spellEnd"/>
          </w:p>
          <w:p w14:paraId="11A03F72" w14:textId="77777777" w:rsidR="001B773B" w:rsidRPr="005134A4" w:rsidRDefault="001B773B" w:rsidP="0088498C">
            <w:pPr>
              <w:pStyle w:val="TAL"/>
              <w:rPr>
                <w:bCs/>
                <w:iCs/>
                <w:lang w:eastAsia="en-GB"/>
              </w:rPr>
            </w:pPr>
            <w:r w:rsidRPr="005134A4">
              <w:rPr>
                <w:lang w:eastAsia="en-GB"/>
              </w:rPr>
              <w:t xml:space="preserve">In case of DC, the </w:t>
            </w:r>
            <w:proofErr w:type="spellStart"/>
            <w:r w:rsidRPr="005134A4">
              <w:rPr>
                <w:lang w:eastAsia="en-GB"/>
              </w:rPr>
              <w:t>SCellIndex</w:t>
            </w:r>
            <w:proofErr w:type="spellEnd"/>
            <w:r w:rsidRPr="005134A4">
              <w:rPr>
                <w:lang w:eastAsia="en-GB"/>
              </w:rPr>
              <w:t xml:space="preserve"> is unique within the scope of the UE i.e. an SCG cell can not use the same value as used for an MCG cell. For </w:t>
            </w:r>
            <w:proofErr w:type="spellStart"/>
            <w:r w:rsidRPr="005134A4">
              <w:rPr>
                <w:i/>
                <w:lang w:eastAsia="en-GB"/>
              </w:rPr>
              <w:t>pSCellToAddMod</w:t>
            </w:r>
            <w:proofErr w:type="spellEnd"/>
            <w:r w:rsidRPr="005134A4">
              <w:rPr>
                <w:lang w:eastAsia="en-GB"/>
              </w:rPr>
              <w:t xml:space="preserve">, if </w:t>
            </w:r>
            <w:r w:rsidRPr="005134A4">
              <w:rPr>
                <w:i/>
                <w:lang w:eastAsia="en-GB"/>
              </w:rPr>
              <w:t>sCellIndex-r13</w:t>
            </w:r>
            <w:r w:rsidRPr="005134A4">
              <w:rPr>
                <w:lang w:eastAsia="en-GB"/>
              </w:rPr>
              <w:t xml:space="preserve"> is present the UE shall ignore </w:t>
            </w:r>
            <w:r w:rsidRPr="005134A4">
              <w:rPr>
                <w:i/>
                <w:lang w:eastAsia="en-GB"/>
              </w:rPr>
              <w:t>sCellIndex-r12.</w:t>
            </w:r>
            <w:r w:rsidRPr="005134A4">
              <w:rPr>
                <w:lang w:eastAsia="en-GB"/>
              </w:rPr>
              <w:t xml:space="preserve"> </w:t>
            </w:r>
            <w:r w:rsidRPr="005134A4">
              <w:rPr>
                <w:i/>
                <w:lang w:eastAsia="ja-JP"/>
              </w:rPr>
              <w:t>sCellIndex-r13</w:t>
            </w:r>
            <w:r w:rsidRPr="005134A4">
              <w:rPr>
                <w:lang w:eastAsia="ja-JP"/>
              </w:rPr>
              <w:t xml:space="preserve"> in </w:t>
            </w:r>
            <w:r w:rsidRPr="005134A4">
              <w:rPr>
                <w:i/>
                <w:lang w:eastAsia="ja-JP"/>
              </w:rPr>
              <w:t>sCell</w:t>
            </w:r>
            <w:r w:rsidRPr="005134A4">
              <w:rPr>
                <w:i/>
                <w:snapToGrid w:val="0"/>
                <w:lang w:eastAsia="ja-JP"/>
              </w:rPr>
              <w:t>ToAddMod</w:t>
            </w:r>
            <w:r w:rsidRPr="005134A4">
              <w:rPr>
                <w:i/>
                <w:lang w:eastAsia="ja-JP"/>
              </w:rPr>
              <w:t>ListExt-r13</w:t>
            </w:r>
            <w:r w:rsidRPr="005134A4">
              <w:rPr>
                <w:lang w:eastAsia="ja-JP"/>
              </w:rPr>
              <w:t xml:space="preserve"> shall not have same values as sCellIndex-r10 in sCell</w:t>
            </w:r>
            <w:r w:rsidRPr="005134A4">
              <w:rPr>
                <w:snapToGrid w:val="0"/>
                <w:lang w:eastAsia="ja-JP"/>
              </w:rPr>
              <w:t>ToAddMod</w:t>
            </w:r>
            <w:r w:rsidRPr="005134A4">
              <w:rPr>
                <w:lang w:eastAsia="ja-JP"/>
              </w:rPr>
              <w:t>List-r10.</w:t>
            </w:r>
          </w:p>
        </w:tc>
      </w:tr>
      <w:tr w:rsidR="001B773B" w:rsidRPr="005134A4" w14:paraId="72F43BEB" w14:textId="77777777" w:rsidTr="0088498C">
        <w:trPr>
          <w:cantSplit/>
        </w:trPr>
        <w:tc>
          <w:tcPr>
            <w:tcW w:w="9639" w:type="dxa"/>
          </w:tcPr>
          <w:p w14:paraId="074A1866" w14:textId="77777777" w:rsidR="001B773B" w:rsidRPr="005134A4" w:rsidRDefault="001B773B" w:rsidP="0088498C">
            <w:pPr>
              <w:pStyle w:val="TAL"/>
              <w:rPr>
                <w:b/>
                <w:i/>
                <w:lang w:eastAsia="en-GB"/>
              </w:rPr>
            </w:pPr>
            <w:proofErr w:type="spellStart"/>
            <w:r w:rsidRPr="005134A4">
              <w:rPr>
                <w:b/>
                <w:i/>
                <w:lang w:eastAsia="en-GB"/>
              </w:rPr>
              <w:t>sCellGroupToAddModList</w:t>
            </w:r>
            <w:proofErr w:type="spellEnd"/>
            <w:r w:rsidRPr="005134A4">
              <w:rPr>
                <w:b/>
                <w:i/>
                <w:lang w:eastAsia="en-GB"/>
              </w:rPr>
              <w:t xml:space="preserve">, </w:t>
            </w:r>
            <w:proofErr w:type="spellStart"/>
            <w:r w:rsidRPr="005134A4">
              <w:rPr>
                <w:b/>
                <w:i/>
                <w:lang w:eastAsia="en-GB"/>
              </w:rPr>
              <w:t>sCellGroupToAddModListSCG</w:t>
            </w:r>
            <w:proofErr w:type="spellEnd"/>
          </w:p>
          <w:p w14:paraId="4096C444" w14:textId="77777777" w:rsidR="001B773B" w:rsidRPr="005134A4" w:rsidRDefault="001B773B" w:rsidP="0088498C">
            <w:pPr>
              <w:pStyle w:val="TAL"/>
              <w:rPr>
                <w:b/>
                <w:i/>
                <w:lang w:eastAsia="en-GB"/>
              </w:rPr>
            </w:pPr>
            <w:r w:rsidRPr="005134A4">
              <w:rPr>
                <w:lang w:eastAsia="en-GB"/>
              </w:rPr>
              <w:t xml:space="preserve">Indicates the </w:t>
            </w:r>
            <w:proofErr w:type="spellStart"/>
            <w:r w:rsidRPr="005134A4">
              <w:rPr>
                <w:lang w:eastAsia="en-GB"/>
              </w:rPr>
              <w:t>SCell</w:t>
            </w:r>
            <w:proofErr w:type="spellEnd"/>
            <w:r w:rsidRPr="005134A4">
              <w:rPr>
                <w:lang w:eastAsia="en-GB"/>
              </w:rPr>
              <w:t xml:space="preserve"> group to be added or modified. E-UTRAN only configures at most 4 </w:t>
            </w:r>
            <w:proofErr w:type="spellStart"/>
            <w:r w:rsidRPr="005134A4">
              <w:rPr>
                <w:lang w:eastAsia="en-GB"/>
              </w:rPr>
              <w:t>SCell</w:t>
            </w:r>
            <w:proofErr w:type="spellEnd"/>
            <w:r w:rsidRPr="005134A4">
              <w:rPr>
                <w:lang w:eastAsia="en-GB"/>
              </w:rPr>
              <w:t xml:space="preserve"> groups per UE over all cell groups</w:t>
            </w:r>
            <w:r w:rsidRPr="005134A4">
              <w:rPr>
                <w:rFonts w:cs="Arial"/>
                <w:bCs/>
                <w:noProof/>
                <w:szCs w:val="18"/>
                <w:lang w:eastAsia="ko-KR"/>
              </w:rPr>
              <w:t>. SCell groups can only be configured for LTE SCells, and all SCells in an SCell group must belong to the same cell group.</w:t>
            </w:r>
          </w:p>
        </w:tc>
      </w:tr>
      <w:tr w:rsidR="001B773B" w:rsidRPr="005134A4" w14:paraId="02F3F518" w14:textId="77777777" w:rsidTr="0088498C">
        <w:trPr>
          <w:cantSplit/>
        </w:trPr>
        <w:tc>
          <w:tcPr>
            <w:tcW w:w="9639" w:type="dxa"/>
          </w:tcPr>
          <w:p w14:paraId="1EAB90B2" w14:textId="77777777" w:rsidR="001B773B" w:rsidRPr="005134A4" w:rsidRDefault="001B773B" w:rsidP="0088498C">
            <w:pPr>
              <w:pStyle w:val="TAL"/>
              <w:rPr>
                <w:b/>
                <w:i/>
                <w:lang w:eastAsia="en-GB"/>
              </w:rPr>
            </w:pPr>
            <w:proofErr w:type="spellStart"/>
            <w:r w:rsidRPr="005134A4">
              <w:rPr>
                <w:b/>
                <w:i/>
                <w:lang w:eastAsia="en-GB"/>
              </w:rPr>
              <w:t>sCellGroupToReleaseList</w:t>
            </w:r>
            <w:proofErr w:type="spellEnd"/>
          </w:p>
          <w:p w14:paraId="36DACCEA" w14:textId="77777777" w:rsidR="001B773B" w:rsidRPr="005134A4" w:rsidRDefault="001B773B" w:rsidP="0088498C">
            <w:pPr>
              <w:pStyle w:val="TAL"/>
              <w:rPr>
                <w:b/>
                <w:i/>
                <w:lang w:eastAsia="en-GB"/>
              </w:rPr>
            </w:pPr>
            <w:r w:rsidRPr="005134A4">
              <w:rPr>
                <w:lang w:eastAsia="en-GB"/>
              </w:rPr>
              <w:t xml:space="preserve">Indicates the </w:t>
            </w:r>
            <w:proofErr w:type="spellStart"/>
            <w:r w:rsidRPr="005134A4">
              <w:rPr>
                <w:lang w:eastAsia="en-GB"/>
              </w:rPr>
              <w:t>SCell</w:t>
            </w:r>
            <w:proofErr w:type="spellEnd"/>
            <w:r w:rsidRPr="005134A4">
              <w:rPr>
                <w:lang w:eastAsia="en-GB"/>
              </w:rPr>
              <w:t xml:space="preserve"> group to be released.</w:t>
            </w:r>
          </w:p>
        </w:tc>
      </w:tr>
      <w:tr w:rsidR="001B773B" w:rsidRPr="005134A4" w14:paraId="4D7FBCC9" w14:textId="77777777" w:rsidTr="0088498C">
        <w:trPr>
          <w:cantSplit/>
        </w:trPr>
        <w:tc>
          <w:tcPr>
            <w:tcW w:w="9639" w:type="dxa"/>
          </w:tcPr>
          <w:p w14:paraId="640E4327" w14:textId="77777777" w:rsidR="001B773B" w:rsidRPr="005134A4" w:rsidRDefault="001B773B" w:rsidP="0088498C">
            <w:pPr>
              <w:pStyle w:val="TAL"/>
              <w:rPr>
                <w:b/>
                <w:bCs/>
                <w:i/>
                <w:noProof/>
                <w:lang w:eastAsia="en-GB"/>
              </w:rPr>
            </w:pPr>
            <w:r w:rsidRPr="005134A4">
              <w:rPr>
                <w:b/>
                <w:bCs/>
                <w:i/>
                <w:noProof/>
                <w:lang w:eastAsia="en-GB"/>
              </w:rPr>
              <w:t>sCellState</w:t>
            </w:r>
          </w:p>
          <w:p w14:paraId="12331A2C" w14:textId="77777777" w:rsidR="001B773B" w:rsidRPr="005134A4" w:rsidRDefault="001B773B" w:rsidP="0088498C">
            <w:pPr>
              <w:pStyle w:val="TAL"/>
              <w:rPr>
                <w:b/>
                <w:i/>
                <w:lang w:eastAsia="en-GB"/>
              </w:rPr>
            </w:pPr>
            <w:r w:rsidRPr="005134A4">
              <w:rPr>
                <w:bCs/>
                <w:noProof/>
                <w:lang w:eastAsia="en-GB"/>
              </w:rPr>
              <w:t>A one-shot field that indicates whether the SCell shall be considered to be in activated or dormant state upon SCell configuration.</w:t>
            </w:r>
          </w:p>
        </w:tc>
      </w:tr>
      <w:tr w:rsidR="001B773B" w:rsidRPr="005134A4" w14:paraId="38434D15" w14:textId="77777777" w:rsidTr="0088498C">
        <w:trPr>
          <w:cantSplit/>
        </w:trPr>
        <w:tc>
          <w:tcPr>
            <w:tcW w:w="9639" w:type="dxa"/>
          </w:tcPr>
          <w:p w14:paraId="387A4AB4" w14:textId="77777777" w:rsidR="001B773B" w:rsidRPr="005134A4" w:rsidRDefault="001B773B" w:rsidP="0088498C">
            <w:pPr>
              <w:pStyle w:val="TAL"/>
              <w:rPr>
                <w:b/>
                <w:i/>
                <w:lang w:eastAsia="en-GB"/>
              </w:rPr>
            </w:pPr>
            <w:proofErr w:type="spellStart"/>
            <w:r w:rsidRPr="005134A4">
              <w:rPr>
                <w:b/>
                <w:i/>
                <w:lang w:eastAsia="en-GB"/>
              </w:rPr>
              <w:t>sCellToAddModList</w:t>
            </w:r>
            <w:proofErr w:type="spellEnd"/>
            <w:r w:rsidRPr="005134A4">
              <w:rPr>
                <w:b/>
                <w:i/>
                <w:lang w:eastAsia="en-GB"/>
              </w:rPr>
              <w:t xml:space="preserve">, </w:t>
            </w:r>
            <w:proofErr w:type="spellStart"/>
            <w:r w:rsidRPr="005134A4">
              <w:rPr>
                <w:b/>
                <w:i/>
                <w:lang w:eastAsia="en-GB"/>
              </w:rPr>
              <w:t>sCellToAddModListExt</w:t>
            </w:r>
            <w:proofErr w:type="spellEnd"/>
          </w:p>
          <w:p w14:paraId="4690B382" w14:textId="77777777" w:rsidR="001B773B" w:rsidRPr="005134A4" w:rsidRDefault="001B773B" w:rsidP="0088498C">
            <w:pPr>
              <w:pStyle w:val="TAL"/>
              <w:rPr>
                <w:lang w:eastAsia="en-GB"/>
              </w:rPr>
            </w:pPr>
            <w:r w:rsidRPr="005134A4">
              <w:rPr>
                <w:lang w:eastAsia="en-GB"/>
              </w:rPr>
              <w:t xml:space="preserve">Indicates the </w:t>
            </w:r>
            <w:proofErr w:type="spellStart"/>
            <w:r w:rsidRPr="005134A4">
              <w:rPr>
                <w:lang w:eastAsia="en-GB"/>
              </w:rPr>
              <w:t>SCell</w:t>
            </w:r>
            <w:proofErr w:type="spellEnd"/>
            <w:r w:rsidRPr="005134A4">
              <w:rPr>
                <w:lang w:eastAsia="en-GB"/>
              </w:rPr>
              <w:t xml:space="preserve"> to be added or modified. Field </w:t>
            </w:r>
            <w:proofErr w:type="spellStart"/>
            <w:r w:rsidRPr="005134A4">
              <w:rPr>
                <w:i/>
                <w:lang w:eastAsia="en-GB"/>
              </w:rPr>
              <w:t>sCellToAddModList</w:t>
            </w:r>
            <w:proofErr w:type="spellEnd"/>
            <w:r w:rsidRPr="005134A4">
              <w:rPr>
                <w:i/>
                <w:lang w:eastAsia="en-GB"/>
              </w:rPr>
              <w:t xml:space="preserve"> </w:t>
            </w:r>
            <w:r w:rsidRPr="005134A4">
              <w:rPr>
                <w:lang w:eastAsia="en-GB"/>
              </w:rPr>
              <w:t xml:space="preserve">is used to add the first 4 </w:t>
            </w:r>
            <w:proofErr w:type="spellStart"/>
            <w:r w:rsidRPr="005134A4">
              <w:rPr>
                <w:lang w:eastAsia="en-GB"/>
              </w:rPr>
              <w:t>SCells</w:t>
            </w:r>
            <w:proofErr w:type="spellEnd"/>
            <w:r w:rsidRPr="005134A4">
              <w:rPr>
                <w:lang w:eastAsia="en-GB"/>
              </w:rPr>
              <w:t xml:space="preserve"> for a UE with </w:t>
            </w:r>
            <w:r w:rsidRPr="005134A4">
              <w:rPr>
                <w:i/>
                <w:lang w:eastAsia="en-GB"/>
              </w:rPr>
              <w:t>sCellIndex-r10</w:t>
            </w:r>
            <w:r w:rsidRPr="005134A4">
              <w:rPr>
                <w:lang w:eastAsia="en-GB"/>
              </w:rPr>
              <w:t xml:space="preserve"> while </w:t>
            </w:r>
            <w:proofErr w:type="spellStart"/>
            <w:r w:rsidRPr="005134A4">
              <w:rPr>
                <w:i/>
                <w:lang w:eastAsia="en-GB"/>
              </w:rPr>
              <w:t>sCellToAddModListExt</w:t>
            </w:r>
            <w:proofErr w:type="spellEnd"/>
            <w:r w:rsidRPr="005134A4">
              <w:rPr>
                <w:lang w:eastAsia="en-GB"/>
              </w:rPr>
              <w:t xml:space="preserve"> is used to add the rest. If E-UTRAN includes </w:t>
            </w:r>
            <w:r w:rsidRPr="005134A4">
              <w:rPr>
                <w:i/>
                <w:lang w:eastAsia="zh-CN"/>
              </w:rPr>
              <w:t>sCellToAddModListExt-v1430</w:t>
            </w:r>
            <w:r w:rsidRPr="005134A4">
              <w:rPr>
                <w:lang w:eastAsia="en-GB"/>
              </w:rPr>
              <w:t xml:space="preserve"> it includes the same number of entries, and listed in the same order, as i</w:t>
            </w:r>
            <w:r w:rsidRPr="005134A4">
              <w:rPr>
                <w:rFonts w:cs="Arial"/>
                <w:bCs/>
                <w:noProof/>
                <w:szCs w:val="18"/>
                <w:lang w:eastAsia="ko-KR"/>
              </w:rPr>
              <w:t xml:space="preserve">n </w:t>
            </w:r>
            <w:r w:rsidRPr="005134A4">
              <w:rPr>
                <w:i/>
                <w:lang w:eastAsia="ja-JP"/>
              </w:rPr>
              <w:t>sCell</w:t>
            </w:r>
            <w:r w:rsidRPr="005134A4">
              <w:rPr>
                <w:i/>
                <w:snapToGrid w:val="0"/>
                <w:lang w:eastAsia="ja-JP"/>
              </w:rPr>
              <w:t>ToAddMod</w:t>
            </w:r>
            <w:r w:rsidRPr="005134A4">
              <w:rPr>
                <w:i/>
                <w:lang w:eastAsia="ja-JP"/>
              </w:rPr>
              <w:t>ListExt-r13</w:t>
            </w:r>
            <w:r w:rsidRPr="005134A4">
              <w:rPr>
                <w:rFonts w:cs="Arial"/>
                <w:bCs/>
                <w:noProof/>
                <w:szCs w:val="18"/>
                <w:lang w:eastAsia="ko-KR"/>
              </w:rPr>
              <w:t xml:space="preserve">. If E-UTRAN includes </w:t>
            </w:r>
            <w:r w:rsidRPr="005134A4">
              <w:rPr>
                <w:rFonts w:cs="Arial"/>
                <w:bCs/>
                <w:i/>
                <w:noProof/>
                <w:szCs w:val="18"/>
                <w:lang w:eastAsia="ko-KR"/>
              </w:rPr>
              <w:t>sCellToAddModList-v10l0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sCellToAddModList-r10</w:t>
            </w:r>
            <w:r w:rsidRPr="005134A4">
              <w:rPr>
                <w:rFonts w:cs="Arial"/>
                <w:bCs/>
                <w:noProof/>
                <w:szCs w:val="18"/>
                <w:lang w:eastAsia="ko-KR"/>
              </w:rPr>
              <w:t xml:space="preserve">. If E-UTRAN includes </w:t>
            </w:r>
            <w:r w:rsidRPr="005134A4">
              <w:rPr>
                <w:rFonts w:cs="Arial"/>
                <w:bCs/>
                <w:i/>
                <w:noProof/>
                <w:szCs w:val="18"/>
                <w:lang w:eastAsia="ko-KR"/>
              </w:rPr>
              <w:t>sCellToAddModListExt-v1370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sCellToAddModListExt-r13</w:t>
            </w:r>
            <w:r w:rsidRPr="005134A4">
              <w:rPr>
                <w:rFonts w:cs="Arial"/>
                <w:bCs/>
                <w:noProof/>
                <w:szCs w:val="18"/>
                <w:lang w:eastAsia="ko-KR"/>
              </w:rPr>
              <w:t>. If E-UTRAN includes s</w:t>
            </w:r>
            <w:r w:rsidRPr="005134A4">
              <w:rPr>
                <w:rFonts w:cs="Arial"/>
                <w:bCs/>
                <w:i/>
                <w:noProof/>
                <w:szCs w:val="18"/>
                <w:lang w:eastAsia="ko-KR"/>
              </w:rPr>
              <w:t>CellToAddModListExt-v13c0</w:t>
            </w:r>
            <w:r w:rsidRPr="005134A4">
              <w:rPr>
                <w:rFonts w:cs="Arial"/>
                <w:bCs/>
                <w:noProof/>
                <w:szCs w:val="18"/>
                <w:lang w:eastAsia="ko-KR"/>
              </w:rPr>
              <w:t xml:space="preserve"> it includes the same number of entries, and listed in the same order, as in s</w:t>
            </w:r>
            <w:r w:rsidRPr="005134A4">
              <w:rPr>
                <w:rFonts w:cs="Arial"/>
                <w:bCs/>
                <w:i/>
                <w:noProof/>
                <w:szCs w:val="18"/>
                <w:lang w:eastAsia="ko-KR"/>
              </w:rPr>
              <w:t>CellToAddModListExt-r13.</w:t>
            </w:r>
          </w:p>
        </w:tc>
      </w:tr>
      <w:tr w:rsidR="001B773B" w:rsidRPr="005134A4" w14:paraId="29CFA761" w14:textId="77777777" w:rsidTr="0088498C">
        <w:trPr>
          <w:cantSplit/>
        </w:trPr>
        <w:tc>
          <w:tcPr>
            <w:tcW w:w="9639" w:type="dxa"/>
          </w:tcPr>
          <w:p w14:paraId="08F0E3B7" w14:textId="77777777" w:rsidR="001B773B" w:rsidRPr="005134A4" w:rsidRDefault="001B773B" w:rsidP="0088498C">
            <w:pPr>
              <w:pStyle w:val="TAL"/>
              <w:rPr>
                <w:b/>
                <w:i/>
                <w:lang w:eastAsia="en-GB"/>
              </w:rPr>
            </w:pPr>
            <w:proofErr w:type="spellStart"/>
            <w:r w:rsidRPr="005134A4">
              <w:rPr>
                <w:b/>
                <w:i/>
                <w:lang w:eastAsia="en-GB"/>
              </w:rPr>
              <w:t>sCellToAddModListSCG</w:t>
            </w:r>
            <w:proofErr w:type="spellEnd"/>
            <w:r w:rsidRPr="005134A4">
              <w:rPr>
                <w:b/>
                <w:i/>
                <w:lang w:eastAsia="en-GB"/>
              </w:rPr>
              <w:t xml:space="preserve">, </w:t>
            </w:r>
            <w:proofErr w:type="spellStart"/>
            <w:r w:rsidRPr="005134A4">
              <w:rPr>
                <w:b/>
                <w:i/>
                <w:lang w:eastAsia="en-GB"/>
              </w:rPr>
              <w:t>sCellToAddModListSCG</w:t>
            </w:r>
            <w:proofErr w:type="spellEnd"/>
            <w:r w:rsidRPr="005134A4">
              <w:rPr>
                <w:b/>
                <w:i/>
                <w:lang w:eastAsia="en-GB"/>
              </w:rPr>
              <w:t>-Ext</w:t>
            </w:r>
          </w:p>
          <w:p w14:paraId="1C5CA917" w14:textId="77777777" w:rsidR="001B773B" w:rsidRPr="005134A4" w:rsidRDefault="001B773B" w:rsidP="0088498C">
            <w:pPr>
              <w:pStyle w:val="TAL"/>
              <w:rPr>
                <w:bCs/>
                <w:iCs/>
                <w:lang w:eastAsia="en-GB"/>
              </w:rPr>
            </w:pPr>
            <w:r w:rsidRPr="005134A4">
              <w:rPr>
                <w:lang w:eastAsia="en-GB"/>
              </w:rPr>
              <w:t xml:space="preserve">Indicates the SCG cell to be added or modified. The field is used for SCG cells other than the </w:t>
            </w:r>
            <w:proofErr w:type="spellStart"/>
            <w:r w:rsidRPr="005134A4">
              <w:rPr>
                <w:lang w:eastAsia="en-GB"/>
              </w:rPr>
              <w:t>PSCell</w:t>
            </w:r>
            <w:proofErr w:type="spellEnd"/>
            <w:r w:rsidRPr="005134A4">
              <w:rPr>
                <w:lang w:eastAsia="en-GB"/>
              </w:rPr>
              <w:t xml:space="preserve"> (which is added/ modified by field </w:t>
            </w:r>
            <w:proofErr w:type="spellStart"/>
            <w:r w:rsidRPr="005134A4">
              <w:rPr>
                <w:i/>
                <w:lang w:eastAsia="en-GB"/>
              </w:rPr>
              <w:t>pSCellToAddMod</w:t>
            </w:r>
            <w:proofErr w:type="spellEnd"/>
            <w:r w:rsidRPr="005134A4">
              <w:rPr>
                <w:lang w:eastAsia="en-GB"/>
              </w:rPr>
              <w:t xml:space="preserve">). Field </w:t>
            </w:r>
            <w:proofErr w:type="spellStart"/>
            <w:r w:rsidRPr="005134A4">
              <w:rPr>
                <w:i/>
                <w:lang w:eastAsia="en-GB"/>
              </w:rPr>
              <w:t>sCellToAddModListSCG</w:t>
            </w:r>
            <w:proofErr w:type="spellEnd"/>
            <w:r w:rsidRPr="005134A4">
              <w:rPr>
                <w:i/>
                <w:lang w:eastAsia="en-GB"/>
              </w:rPr>
              <w:t xml:space="preserve"> </w:t>
            </w:r>
            <w:r w:rsidRPr="005134A4">
              <w:rPr>
                <w:lang w:eastAsia="en-GB"/>
              </w:rPr>
              <w:t xml:space="preserve">is used to add the first 4 </w:t>
            </w:r>
            <w:proofErr w:type="spellStart"/>
            <w:r w:rsidRPr="005134A4">
              <w:rPr>
                <w:lang w:eastAsia="en-GB"/>
              </w:rPr>
              <w:t>SCells</w:t>
            </w:r>
            <w:proofErr w:type="spellEnd"/>
            <w:r w:rsidRPr="005134A4">
              <w:rPr>
                <w:lang w:eastAsia="en-GB"/>
              </w:rPr>
              <w:t xml:space="preserve"> for a UE with </w:t>
            </w:r>
            <w:r w:rsidRPr="005134A4">
              <w:rPr>
                <w:i/>
                <w:lang w:eastAsia="en-GB"/>
              </w:rPr>
              <w:t>sCellIndex-r10</w:t>
            </w:r>
            <w:r w:rsidRPr="005134A4">
              <w:rPr>
                <w:lang w:eastAsia="en-GB"/>
              </w:rPr>
              <w:t xml:space="preserve"> while </w:t>
            </w:r>
            <w:proofErr w:type="spellStart"/>
            <w:r w:rsidRPr="005134A4">
              <w:rPr>
                <w:i/>
                <w:lang w:eastAsia="en-GB"/>
              </w:rPr>
              <w:t>sCellToAddModListSCG</w:t>
            </w:r>
            <w:proofErr w:type="spellEnd"/>
            <w:r w:rsidRPr="005134A4">
              <w:rPr>
                <w:i/>
                <w:lang w:eastAsia="en-GB"/>
              </w:rPr>
              <w:t>-Ext</w:t>
            </w:r>
            <w:r w:rsidRPr="005134A4">
              <w:rPr>
                <w:lang w:eastAsia="en-GB"/>
              </w:rPr>
              <w:t xml:space="preserve"> is used to add the rest. If E-UTRAN includes </w:t>
            </w:r>
            <w:r w:rsidRPr="005134A4">
              <w:rPr>
                <w:i/>
                <w:lang w:eastAsia="en-GB"/>
              </w:rPr>
              <w:t>sCellToAddModListSCG-v10l0</w:t>
            </w:r>
            <w:r w:rsidRPr="005134A4">
              <w:rPr>
                <w:lang w:eastAsia="en-GB"/>
              </w:rPr>
              <w:t xml:space="preserve"> it includes the same number of entries, and listed in the same order, as in </w:t>
            </w:r>
            <w:r w:rsidRPr="005134A4">
              <w:rPr>
                <w:i/>
                <w:lang w:eastAsia="en-GB"/>
              </w:rPr>
              <w:t>sCellToAddModListSCG-r12</w:t>
            </w:r>
            <w:r w:rsidRPr="005134A4">
              <w:rPr>
                <w:lang w:eastAsia="en-GB"/>
              </w:rPr>
              <w:t xml:space="preserve">. If E-UTRAN includes </w:t>
            </w:r>
            <w:r w:rsidRPr="005134A4">
              <w:rPr>
                <w:i/>
                <w:lang w:eastAsia="en-GB"/>
              </w:rPr>
              <w:t>sCellToAddModListSCG-Ext-v1370</w:t>
            </w:r>
            <w:r w:rsidRPr="005134A4">
              <w:rPr>
                <w:lang w:eastAsia="en-GB"/>
              </w:rPr>
              <w:t xml:space="preserve"> it includes the same number of entries, and listed in the same order, as in </w:t>
            </w:r>
            <w:r w:rsidRPr="005134A4">
              <w:rPr>
                <w:i/>
                <w:lang w:eastAsia="en-GB"/>
              </w:rPr>
              <w:t>sCellToAddModListSCG-Ext-r13</w:t>
            </w:r>
            <w:r w:rsidRPr="005134A4">
              <w:rPr>
                <w:lang w:eastAsia="en-GB"/>
              </w:rPr>
              <w:t xml:space="preserve">. </w:t>
            </w:r>
            <w:r w:rsidRPr="005134A4">
              <w:rPr>
                <w:rFonts w:cs="Arial"/>
                <w:bCs/>
                <w:noProof/>
                <w:szCs w:val="18"/>
                <w:lang w:eastAsia="ko-KR"/>
              </w:rPr>
              <w:t xml:space="preserve">If E-UTRAN includes </w:t>
            </w:r>
            <w:r w:rsidRPr="005134A4">
              <w:rPr>
                <w:rFonts w:cs="Arial"/>
                <w:bCs/>
                <w:i/>
                <w:noProof/>
                <w:szCs w:val="18"/>
                <w:lang w:eastAsia="ko-KR"/>
              </w:rPr>
              <w:t>sCellToAddModListSCG-Ext-v13c0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sCellToAddModListSCG-Ext-r13.</w:t>
            </w:r>
          </w:p>
        </w:tc>
      </w:tr>
      <w:tr w:rsidR="001B773B" w:rsidRPr="005134A4" w14:paraId="1DD3B704" w14:textId="77777777" w:rsidTr="0088498C">
        <w:trPr>
          <w:cantSplit/>
        </w:trPr>
        <w:tc>
          <w:tcPr>
            <w:tcW w:w="9639" w:type="dxa"/>
          </w:tcPr>
          <w:p w14:paraId="1E550DC8" w14:textId="77777777" w:rsidR="001B773B" w:rsidRPr="005134A4" w:rsidRDefault="001B773B" w:rsidP="0088498C">
            <w:pPr>
              <w:pStyle w:val="TAL"/>
              <w:rPr>
                <w:b/>
                <w:i/>
                <w:lang w:eastAsia="en-GB"/>
              </w:rPr>
            </w:pPr>
            <w:proofErr w:type="spellStart"/>
            <w:r w:rsidRPr="005134A4">
              <w:rPr>
                <w:b/>
                <w:i/>
                <w:lang w:eastAsia="en-GB"/>
              </w:rPr>
              <w:t>sCellToReleaseListSCG</w:t>
            </w:r>
            <w:proofErr w:type="spellEnd"/>
            <w:r w:rsidRPr="005134A4">
              <w:rPr>
                <w:b/>
                <w:i/>
                <w:lang w:eastAsia="zh-TW"/>
              </w:rPr>
              <w:t xml:space="preserve">, </w:t>
            </w:r>
            <w:proofErr w:type="spellStart"/>
            <w:r w:rsidRPr="005134A4">
              <w:rPr>
                <w:b/>
                <w:i/>
                <w:lang w:eastAsia="en-GB"/>
              </w:rPr>
              <w:t>sCellToReleaseListSCG</w:t>
            </w:r>
            <w:proofErr w:type="spellEnd"/>
            <w:r w:rsidRPr="005134A4">
              <w:rPr>
                <w:b/>
                <w:i/>
                <w:lang w:eastAsia="zh-TW"/>
              </w:rPr>
              <w:t>-Ext</w:t>
            </w:r>
          </w:p>
          <w:p w14:paraId="3FFE6775" w14:textId="77777777" w:rsidR="001B773B" w:rsidRPr="005134A4" w:rsidRDefault="001B773B" w:rsidP="0088498C">
            <w:pPr>
              <w:pStyle w:val="TAL"/>
              <w:rPr>
                <w:bCs/>
                <w:iCs/>
                <w:lang w:eastAsia="en-GB"/>
              </w:rPr>
            </w:pPr>
            <w:r w:rsidRPr="005134A4">
              <w:rPr>
                <w:lang w:eastAsia="en-GB"/>
              </w:rPr>
              <w:t xml:space="preserve">Indicates the SCG cell to be released. The field is also used to release the </w:t>
            </w:r>
            <w:proofErr w:type="spellStart"/>
            <w:r w:rsidRPr="005134A4">
              <w:rPr>
                <w:lang w:eastAsia="en-GB"/>
              </w:rPr>
              <w:t>PSCell</w:t>
            </w:r>
            <w:proofErr w:type="spellEnd"/>
            <w:r w:rsidRPr="005134A4">
              <w:rPr>
                <w:lang w:eastAsia="en-GB"/>
              </w:rPr>
              <w:t xml:space="preserve"> e.g. upon change of </w:t>
            </w:r>
            <w:proofErr w:type="spellStart"/>
            <w:r w:rsidRPr="005134A4">
              <w:rPr>
                <w:lang w:eastAsia="en-GB"/>
              </w:rPr>
              <w:t>PSCell</w:t>
            </w:r>
            <w:proofErr w:type="spellEnd"/>
            <w:r w:rsidRPr="005134A4">
              <w:rPr>
                <w:lang w:eastAsia="en-GB"/>
              </w:rPr>
              <w:t xml:space="preserve">, upon system information change for the </w:t>
            </w:r>
            <w:proofErr w:type="spellStart"/>
            <w:r w:rsidRPr="005134A4">
              <w:rPr>
                <w:lang w:eastAsia="en-GB"/>
              </w:rPr>
              <w:t>PSCell</w:t>
            </w:r>
            <w:proofErr w:type="spellEnd"/>
            <w:r w:rsidRPr="005134A4">
              <w:rPr>
                <w:lang w:eastAsia="en-GB"/>
              </w:rPr>
              <w:t>.</w:t>
            </w:r>
          </w:p>
        </w:tc>
      </w:tr>
      <w:tr w:rsidR="001B773B" w:rsidRPr="005134A4" w14:paraId="6C6FA1E4" w14:textId="77777777" w:rsidTr="0088498C">
        <w:trPr>
          <w:cantSplit/>
        </w:trPr>
        <w:tc>
          <w:tcPr>
            <w:tcW w:w="9639" w:type="dxa"/>
          </w:tcPr>
          <w:p w14:paraId="5E20E12E" w14:textId="77777777" w:rsidR="001B773B" w:rsidRPr="005134A4" w:rsidRDefault="001B773B" w:rsidP="0088498C">
            <w:pPr>
              <w:pStyle w:val="TAL"/>
              <w:rPr>
                <w:b/>
                <w:i/>
                <w:lang w:eastAsia="en-GB"/>
              </w:rPr>
            </w:pPr>
            <w:proofErr w:type="spellStart"/>
            <w:r w:rsidRPr="005134A4">
              <w:rPr>
                <w:b/>
                <w:i/>
                <w:lang w:eastAsia="en-GB"/>
              </w:rPr>
              <w:t>scg</w:t>
            </w:r>
            <w:proofErr w:type="spellEnd"/>
            <w:r w:rsidRPr="005134A4">
              <w:rPr>
                <w:b/>
                <w:i/>
                <w:lang w:eastAsia="en-GB"/>
              </w:rPr>
              <w:t>-Counter</w:t>
            </w:r>
          </w:p>
          <w:p w14:paraId="2E6B7B8D" w14:textId="77777777" w:rsidR="001B773B" w:rsidRPr="005134A4" w:rsidRDefault="001B773B" w:rsidP="0088498C">
            <w:pPr>
              <w:pStyle w:val="TAL"/>
              <w:rPr>
                <w:lang w:eastAsia="en-GB"/>
              </w:rPr>
            </w:pPr>
            <w:r w:rsidRPr="005134A4">
              <w:rPr>
                <w:lang w:eastAsia="en-GB"/>
              </w:rPr>
              <w:t>A counter used upon initial configuration of SCG security as well as upon refresh of S-</w:t>
            </w:r>
            <w:proofErr w:type="spellStart"/>
            <w:r w:rsidRPr="005134A4">
              <w:rPr>
                <w:lang w:eastAsia="en-GB"/>
              </w:rPr>
              <w:t>K</w:t>
            </w:r>
            <w:r w:rsidRPr="005134A4">
              <w:rPr>
                <w:vertAlign w:val="subscript"/>
                <w:lang w:eastAsia="en-GB"/>
              </w:rPr>
              <w:t>eNB</w:t>
            </w:r>
            <w:proofErr w:type="spellEnd"/>
            <w:r w:rsidRPr="005134A4">
              <w:rPr>
                <w:lang w:eastAsia="en-GB"/>
              </w:rPr>
              <w:t>. E-UTRAN includes the field upon SCG change when one or more SCG DRBs are configured. Otherwise E-UTRAN does not include the field.</w:t>
            </w:r>
          </w:p>
        </w:tc>
      </w:tr>
      <w:tr w:rsidR="001B773B" w:rsidRPr="005134A4" w14:paraId="34ECC7AF" w14:textId="77777777" w:rsidTr="0088498C">
        <w:trPr>
          <w:cantSplit/>
        </w:trPr>
        <w:tc>
          <w:tcPr>
            <w:tcW w:w="9639" w:type="dxa"/>
          </w:tcPr>
          <w:p w14:paraId="11A2A796" w14:textId="77777777" w:rsidR="001B773B" w:rsidRPr="005134A4" w:rsidRDefault="001B773B" w:rsidP="0088498C">
            <w:pPr>
              <w:pStyle w:val="TAL"/>
              <w:rPr>
                <w:b/>
                <w:i/>
                <w:lang w:eastAsia="en-GB"/>
              </w:rPr>
            </w:pPr>
            <w:proofErr w:type="spellStart"/>
            <w:r w:rsidRPr="005134A4">
              <w:rPr>
                <w:b/>
                <w:i/>
                <w:lang w:eastAsia="en-GB"/>
              </w:rPr>
              <w:t>securityConfigHO</w:t>
            </w:r>
            <w:proofErr w:type="spellEnd"/>
          </w:p>
          <w:p w14:paraId="2803CD6E" w14:textId="77777777" w:rsidR="001B773B" w:rsidRPr="005134A4" w:rsidRDefault="001B773B" w:rsidP="0088498C">
            <w:pPr>
              <w:pStyle w:val="TAL"/>
              <w:rPr>
                <w:b/>
                <w:lang w:eastAsia="en-GB"/>
              </w:rPr>
            </w:pPr>
            <w:r w:rsidRPr="005134A4">
              <w:rPr>
                <w:lang w:eastAsia="en-GB"/>
              </w:rPr>
              <w:t xml:space="preserve">This field contains the parameters required to update the security keys at handover. If E-UTRAN includes the </w:t>
            </w:r>
            <w:proofErr w:type="spellStart"/>
            <w:r w:rsidRPr="005134A4">
              <w:rPr>
                <w:i/>
                <w:iCs/>
                <w:lang w:eastAsia="en-GB"/>
              </w:rPr>
              <w:t>securityConfigHO</w:t>
            </w:r>
            <w:proofErr w:type="spellEnd"/>
            <w:r w:rsidRPr="005134A4">
              <w:rPr>
                <w:lang w:eastAsia="en-GB"/>
              </w:rPr>
              <w:t xml:space="preserve"> (i.e., without suffix), the choice </w:t>
            </w:r>
            <w:proofErr w:type="spellStart"/>
            <w:r w:rsidRPr="005134A4">
              <w:rPr>
                <w:i/>
                <w:iCs/>
                <w:lang w:eastAsia="en-GB"/>
              </w:rPr>
              <w:t>intraLTE</w:t>
            </w:r>
            <w:proofErr w:type="spellEnd"/>
            <w:r w:rsidRPr="005134A4">
              <w:rPr>
                <w:lang w:eastAsia="en-GB"/>
              </w:rPr>
              <w:t xml:space="preserve"> is used for handover within </w:t>
            </w:r>
            <w:r w:rsidRPr="005134A4">
              <w:rPr>
                <w:bCs/>
                <w:noProof/>
                <w:lang w:eastAsia="en-GB"/>
              </w:rPr>
              <w:t>E-UTRA</w:t>
            </w:r>
            <w:r w:rsidRPr="005134A4">
              <w:rPr>
                <w:lang w:eastAsia="en-GB"/>
              </w:rPr>
              <w:t xml:space="preserve">/EPC while the choice </w:t>
            </w:r>
            <w:proofErr w:type="spellStart"/>
            <w:r w:rsidRPr="005134A4">
              <w:rPr>
                <w:i/>
                <w:iCs/>
                <w:lang w:eastAsia="en-GB"/>
              </w:rPr>
              <w:t>interRAT</w:t>
            </w:r>
            <w:proofErr w:type="spellEnd"/>
            <w:r w:rsidRPr="005134A4">
              <w:rPr>
                <w:lang w:eastAsia="en-GB"/>
              </w:rPr>
              <w:t xml:space="preserve"> is used for handover from GERAN or UTRAN to </w:t>
            </w:r>
            <w:r w:rsidRPr="005134A4">
              <w:rPr>
                <w:bCs/>
                <w:noProof/>
                <w:lang w:eastAsia="en-GB"/>
              </w:rPr>
              <w:t>E-UTRA</w:t>
            </w:r>
            <w:r w:rsidRPr="005134A4">
              <w:rPr>
                <w:lang w:eastAsia="en-GB"/>
              </w:rPr>
              <w:t xml:space="preserve">/EPC. If E-UTRAN includes the </w:t>
            </w:r>
            <w:r w:rsidRPr="005134A4">
              <w:rPr>
                <w:i/>
                <w:iCs/>
                <w:lang w:eastAsia="en-GB"/>
              </w:rPr>
              <w:t xml:space="preserve">securityConfigHO-v1530 </w:t>
            </w:r>
            <w:r w:rsidRPr="005134A4">
              <w:rPr>
                <w:iCs/>
                <w:lang w:eastAsia="en-GB"/>
              </w:rPr>
              <w:t>(i.e., with suffix)</w:t>
            </w:r>
            <w:r w:rsidRPr="005134A4">
              <w:rPr>
                <w:lang w:eastAsia="en-GB"/>
              </w:rPr>
              <w:t xml:space="preserve">, the choice </w:t>
            </w:r>
            <w:r w:rsidRPr="005134A4">
              <w:rPr>
                <w:i/>
                <w:iCs/>
                <w:lang w:eastAsia="en-GB"/>
              </w:rPr>
              <w:t>intra5GC</w:t>
            </w:r>
            <w:r w:rsidRPr="005134A4">
              <w:rPr>
                <w:lang w:eastAsia="en-GB"/>
              </w:rPr>
              <w:t xml:space="preserve"> is used for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/5GC while the choice </w:t>
            </w:r>
            <w:proofErr w:type="spellStart"/>
            <w:r w:rsidRPr="005134A4">
              <w:rPr>
                <w:i/>
                <w:iCs/>
                <w:lang w:eastAsia="en-GB"/>
              </w:rPr>
              <w:t>fivegc-ToEPC</w:t>
            </w:r>
            <w:proofErr w:type="spellEnd"/>
            <w:r w:rsidRPr="005134A4">
              <w:rPr>
                <w:lang w:eastAsia="en-GB"/>
              </w:rPr>
              <w:t xml:space="preserve"> is used for inter-system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/EPC and the choice </w:t>
            </w:r>
            <w:r w:rsidRPr="005134A4">
              <w:rPr>
                <w:i/>
                <w:lang w:eastAsia="en-GB"/>
              </w:rPr>
              <w:t xml:space="preserve">epc-To5GC </w:t>
            </w:r>
            <w:r w:rsidRPr="005134A4">
              <w:rPr>
                <w:lang w:eastAsia="en-GB"/>
              </w:rPr>
              <w:t xml:space="preserve">is used for inter-system handover from </w:t>
            </w:r>
            <w:r w:rsidRPr="005134A4">
              <w:rPr>
                <w:bCs/>
                <w:noProof/>
                <w:lang w:eastAsia="en-GB"/>
              </w:rPr>
              <w:t>E-UTRA</w:t>
            </w:r>
            <w:r w:rsidRPr="005134A4">
              <w:rPr>
                <w:lang w:eastAsia="en-GB"/>
              </w:rPr>
              <w:t xml:space="preserve">/EPC to </w:t>
            </w:r>
            <w:r w:rsidRPr="005134A4">
              <w:rPr>
                <w:bCs/>
                <w:noProof/>
                <w:lang w:eastAsia="en-GB"/>
              </w:rPr>
              <w:t>E-UTRA</w:t>
            </w:r>
            <w:r w:rsidRPr="005134A4">
              <w:rPr>
                <w:lang w:eastAsia="en-GB"/>
              </w:rPr>
              <w:t>/5GC.</w:t>
            </w:r>
          </w:p>
        </w:tc>
      </w:tr>
      <w:tr w:rsidR="001B773B" w:rsidRPr="005134A4" w14:paraId="3602AA7E" w14:textId="77777777" w:rsidTr="0088498C">
        <w:trPr>
          <w:cantSplit/>
        </w:trPr>
        <w:tc>
          <w:tcPr>
            <w:tcW w:w="9639" w:type="dxa"/>
          </w:tcPr>
          <w:p w14:paraId="7AB54C6D" w14:textId="77777777" w:rsidR="001B773B" w:rsidRPr="005134A4" w:rsidRDefault="001B773B" w:rsidP="0088498C">
            <w:pPr>
              <w:pStyle w:val="TAL"/>
              <w:rPr>
                <w:b/>
                <w:i/>
                <w:lang w:eastAsia="en-GB"/>
              </w:rPr>
            </w:pPr>
            <w:proofErr w:type="spellStart"/>
            <w:r w:rsidRPr="005134A4">
              <w:rPr>
                <w:b/>
                <w:i/>
                <w:lang w:eastAsia="en-GB"/>
              </w:rPr>
              <w:t>sk</w:t>
            </w:r>
            <w:proofErr w:type="spellEnd"/>
            <w:r w:rsidRPr="005134A4">
              <w:rPr>
                <w:b/>
                <w:i/>
                <w:lang w:eastAsia="en-GB"/>
              </w:rPr>
              <w:t>-Counter</w:t>
            </w:r>
          </w:p>
          <w:p w14:paraId="1841F938" w14:textId="77777777" w:rsidR="001B773B" w:rsidRPr="005134A4" w:rsidRDefault="001B773B" w:rsidP="0088498C">
            <w:pPr>
              <w:pStyle w:val="TAL"/>
              <w:rPr>
                <w:b/>
                <w:i/>
                <w:lang w:eastAsia="en-GB"/>
              </w:rPr>
            </w:pPr>
            <w:r w:rsidRPr="005134A4">
              <w:rPr>
                <w:lang w:eastAsia="en-GB"/>
              </w:rPr>
              <w:t>A one-shot counter used upon initial configuration of security for EN-DC as well as upon refresh of S-</w:t>
            </w:r>
            <w:proofErr w:type="spellStart"/>
            <w:r w:rsidRPr="005134A4">
              <w:rPr>
                <w:lang w:eastAsia="en-GB"/>
              </w:rPr>
              <w:t>K</w:t>
            </w:r>
            <w:r w:rsidRPr="005134A4">
              <w:rPr>
                <w:vertAlign w:val="subscript"/>
                <w:lang w:eastAsia="en-GB"/>
              </w:rPr>
              <w:t>gNB</w:t>
            </w:r>
            <w:proofErr w:type="spellEnd"/>
            <w:r w:rsidRPr="005134A4">
              <w:rPr>
                <w:lang w:eastAsia="en-GB"/>
              </w:rPr>
              <w:t>. E-UTRAN provides this field upon configuring EN-DC to facilitate configuration of SRB3.</w:t>
            </w:r>
          </w:p>
        </w:tc>
      </w:tr>
      <w:tr w:rsidR="001B773B" w:rsidRPr="005134A4" w14:paraId="65601BFF" w14:textId="77777777" w:rsidTr="0088498C">
        <w:trPr>
          <w:cantSplit/>
        </w:trPr>
        <w:tc>
          <w:tcPr>
            <w:tcW w:w="9639" w:type="dxa"/>
          </w:tcPr>
          <w:p w14:paraId="1F5372C0" w14:textId="77777777" w:rsidR="001B773B" w:rsidRPr="005134A4" w:rsidRDefault="001B773B" w:rsidP="0088498C">
            <w:pPr>
              <w:pStyle w:val="TAL"/>
              <w:rPr>
                <w:b/>
                <w:bCs/>
                <w:i/>
                <w:noProof/>
                <w:lang w:eastAsia="zh-CN"/>
              </w:rPr>
            </w:pPr>
            <w:r w:rsidRPr="005134A4">
              <w:rPr>
                <w:b/>
                <w:bCs/>
                <w:i/>
                <w:noProof/>
                <w:lang w:eastAsia="zh-CN"/>
              </w:rPr>
              <w:lastRenderedPageBreak/>
              <w:t>sl-V2X-ConfigDedicated</w:t>
            </w:r>
          </w:p>
          <w:p w14:paraId="5F65F475" w14:textId="77777777" w:rsidR="001B773B" w:rsidRPr="005134A4" w:rsidRDefault="001B773B" w:rsidP="0088498C">
            <w:pPr>
              <w:pStyle w:val="TAL"/>
              <w:rPr>
                <w:rFonts w:eastAsia="Malgun Gothic"/>
                <w:b/>
                <w:bCs/>
                <w:i/>
                <w:noProof/>
                <w:lang w:eastAsia="zh-CN"/>
              </w:rPr>
            </w:pPr>
            <w:r w:rsidRPr="005134A4">
              <w:rPr>
                <w:lang w:eastAsia="zh-CN"/>
              </w:rPr>
              <w:t xml:space="preserve">Indicates </w:t>
            </w:r>
            <w:proofErr w:type="spellStart"/>
            <w:r w:rsidRPr="005134A4">
              <w:rPr>
                <w:lang w:eastAsia="zh-CN"/>
              </w:rPr>
              <w:t>sidelink</w:t>
            </w:r>
            <w:proofErr w:type="spellEnd"/>
            <w:r w:rsidRPr="005134A4">
              <w:rPr>
                <w:lang w:eastAsia="zh-CN"/>
              </w:rPr>
              <w:t xml:space="preserve"> configuration for non-P2X related V2X </w:t>
            </w:r>
            <w:proofErr w:type="spellStart"/>
            <w:r w:rsidRPr="005134A4">
              <w:rPr>
                <w:lang w:eastAsia="zh-CN"/>
              </w:rPr>
              <w:t>sidelink</w:t>
            </w:r>
            <w:proofErr w:type="spellEnd"/>
            <w:r w:rsidRPr="005134A4">
              <w:rPr>
                <w:lang w:eastAsia="zh-CN"/>
              </w:rPr>
              <w:t xml:space="preserve"> communication as well as P2X related V2X </w:t>
            </w:r>
            <w:proofErr w:type="spellStart"/>
            <w:r w:rsidRPr="005134A4">
              <w:rPr>
                <w:lang w:eastAsia="zh-CN"/>
              </w:rPr>
              <w:t>sidelink</w:t>
            </w:r>
            <w:proofErr w:type="spellEnd"/>
            <w:r w:rsidRPr="005134A4">
              <w:rPr>
                <w:lang w:eastAsia="zh-CN"/>
              </w:rPr>
              <w:t xml:space="preserve"> communication.</w:t>
            </w:r>
          </w:p>
        </w:tc>
      </w:tr>
      <w:tr w:rsidR="001B773B" w:rsidRPr="005134A4" w14:paraId="69B0A5EB" w14:textId="77777777" w:rsidTr="0088498C">
        <w:trPr>
          <w:cantSplit/>
        </w:trPr>
        <w:tc>
          <w:tcPr>
            <w:tcW w:w="9639" w:type="dxa"/>
          </w:tcPr>
          <w:p w14:paraId="331EEA44" w14:textId="77777777" w:rsidR="001B773B" w:rsidRPr="005134A4" w:rsidRDefault="001B773B" w:rsidP="0088498C">
            <w:pPr>
              <w:pStyle w:val="TAL"/>
              <w:rPr>
                <w:b/>
                <w:i/>
                <w:lang w:eastAsia="en-GB"/>
              </w:rPr>
            </w:pPr>
            <w:proofErr w:type="spellStart"/>
            <w:r w:rsidRPr="005134A4">
              <w:rPr>
                <w:b/>
                <w:i/>
                <w:lang w:eastAsia="en-GB"/>
              </w:rPr>
              <w:t>smtc</w:t>
            </w:r>
            <w:proofErr w:type="spellEnd"/>
          </w:p>
          <w:p w14:paraId="440E0A5F" w14:textId="77777777" w:rsidR="001B773B" w:rsidRPr="005134A4" w:rsidRDefault="001B773B" w:rsidP="0088498C">
            <w:pPr>
              <w:pStyle w:val="TAL"/>
              <w:rPr>
                <w:b/>
                <w:bCs/>
                <w:i/>
                <w:noProof/>
                <w:lang w:eastAsia="zh-CN"/>
              </w:rPr>
            </w:pPr>
            <w:r w:rsidRPr="005134A4">
              <w:rPr>
                <w:lang w:eastAsia="ja-JP"/>
              </w:rPr>
              <w:t xml:space="preserve">The SSB periodicity/offset/duration configuration of target cell for NR </w:t>
            </w:r>
            <w:proofErr w:type="spellStart"/>
            <w:r w:rsidRPr="005134A4">
              <w:rPr>
                <w:lang w:eastAsia="ja-JP"/>
              </w:rPr>
              <w:t>PSCell</w:t>
            </w:r>
            <w:proofErr w:type="spellEnd"/>
            <w:r w:rsidRPr="005134A4">
              <w:rPr>
                <w:lang w:eastAsia="ja-JP"/>
              </w:rPr>
              <w:t xml:space="preserve"> addition and SN change. It is based on timing reference of EUTRAN PCell. If the field is absent, the UE uses the SMTC configured in the </w:t>
            </w:r>
            <w:proofErr w:type="spellStart"/>
            <w:r w:rsidRPr="005134A4">
              <w:rPr>
                <w:i/>
                <w:lang w:eastAsia="ja-JP"/>
              </w:rPr>
              <w:t>measObjectNR</w:t>
            </w:r>
            <w:proofErr w:type="spellEnd"/>
            <w:r w:rsidRPr="005134A4">
              <w:rPr>
                <w:lang w:eastAsia="ja-JP"/>
              </w:rPr>
              <w:t xml:space="preserve"> having the same SSB frequency and subcarrier spacing</w:t>
            </w:r>
            <w:r w:rsidRPr="005134A4">
              <w:rPr>
                <w:lang w:eastAsia="en-GB"/>
              </w:rPr>
              <w:t>.</w:t>
            </w:r>
          </w:p>
        </w:tc>
      </w:tr>
      <w:tr w:rsidR="001B773B" w:rsidRPr="005134A4" w14:paraId="75801379" w14:textId="77777777" w:rsidTr="0088498C">
        <w:trPr>
          <w:cantSplit/>
        </w:trPr>
        <w:tc>
          <w:tcPr>
            <w:tcW w:w="9639" w:type="dxa"/>
          </w:tcPr>
          <w:p w14:paraId="38DA062F" w14:textId="77777777" w:rsidR="001B773B" w:rsidRPr="005134A4" w:rsidRDefault="001B773B" w:rsidP="0088498C">
            <w:pPr>
              <w:pStyle w:val="TAL"/>
              <w:rPr>
                <w:b/>
                <w:bCs/>
                <w:i/>
                <w:noProof/>
                <w:lang w:eastAsia="zh-CN"/>
              </w:rPr>
            </w:pPr>
            <w:r w:rsidRPr="005134A4">
              <w:rPr>
                <w:b/>
                <w:bCs/>
                <w:i/>
                <w:noProof/>
                <w:lang w:eastAsia="zh-CN"/>
              </w:rPr>
              <w:t>srs-SwitchFromServCellIndex</w:t>
            </w:r>
          </w:p>
          <w:p w14:paraId="1F2BFC70" w14:textId="77777777" w:rsidR="001B773B" w:rsidRPr="005134A4" w:rsidRDefault="001B773B" w:rsidP="0088498C">
            <w:pPr>
              <w:pStyle w:val="TAL"/>
              <w:rPr>
                <w:b/>
                <w:bCs/>
                <w:i/>
                <w:noProof/>
                <w:lang w:eastAsia="zh-CN"/>
              </w:rPr>
            </w:pPr>
            <w:r w:rsidRPr="005134A4">
              <w:rPr>
                <w:lang w:eastAsia="en-GB"/>
              </w:rPr>
              <w:t xml:space="preserve">Indicates the </w:t>
            </w:r>
            <w:r w:rsidRPr="005134A4">
              <w:rPr>
                <w:lang w:eastAsia="zh-CN"/>
              </w:rPr>
              <w:t>serving cell</w:t>
            </w:r>
            <w:r w:rsidRPr="005134A4">
              <w:rPr>
                <w:lang w:eastAsia="en-GB"/>
              </w:rPr>
              <w:t xml:space="preserve"> whose UL transmission may be interrupted during SRS transmission on a PUSCH-less </w:t>
            </w:r>
            <w:r w:rsidRPr="005134A4">
              <w:rPr>
                <w:lang w:eastAsia="zh-CN"/>
              </w:rPr>
              <w:t>cell</w:t>
            </w:r>
            <w:r w:rsidRPr="005134A4">
              <w:rPr>
                <w:lang w:eastAsia="en-GB"/>
              </w:rPr>
              <w:t xml:space="preserve">. During SRS transmission on a PUSCH-less </w:t>
            </w:r>
            <w:r w:rsidRPr="005134A4">
              <w:rPr>
                <w:lang w:eastAsia="zh-CN"/>
              </w:rPr>
              <w:t>cell</w:t>
            </w:r>
            <w:r w:rsidRPr="005134A4">
              <w:rPr>
                <w:lang w:eastAsia="en-GB"/>
              </w:rPr>
              <w:t xml:space="preserve">, the UE may temporarily suspend the UL transmission on a </w:t>
            </w:r>
            <w:r w:rsidRPr="005134A4">
              <w:rPr>
                <w:lang w:eastAsia="zh-CN"/>
              </w:rPr>
              <w:t>serving cell</w:t>
            </w:r>
            <w:r w:rsidRPr="005134A4">
              <w:rPr>
                <w:lang w:eastAsia="en-GB"/>
              </w:rPr>
              <w:t xml:space="preserve"> with PUSCH in the same CG to allow the PUSCH-less </w:t>
            </w:r>
            <w:r w:rsidRPr="005134A4">
              <w:rPr>
                <w:lang w:eastAsia="zh-CN"/>
              </w:rPr>
              <w:t>cell</w:t>
            </w:r>
            <w:r w:rsidRPr="005134A4">
              <w:rPr>
                <w:lang w:eastAsia="en-GB"/>
              </w:rPr>
              <w:t xml:space="preserve"> to transmit SRS. The PUSCH-less </w:t>
            </w:r>
            <w:r w:rsidRPr="005134A4">
              <w:rPr>
                <w:lang w:eastAsia="zh-CN"/>
              </w:rPr>
              <w:t xml:space="preserve">cell </w:t>
            </w:r>
            <w:r w:rsidRPr="005134A4">
              <w:rPr>
                <w:lang w:eastAsia="en-GB"/>
              </w:rPr>
              <w:t xml:space="preserve">is always a TDD </w:t>
            </w:r>
            <w:r w:rsidRPr="005134A4">
              <w:rPr>
                <w:lang w:eastAsia="zh-CN"/>
              </w:rPr>
              <w:t xml:space="preserve">cell </w:t>
            </w:r>
            <w:r w:rsidRPr="005134A4">
              <w:rPr>
                <w:lang w:eastAsia="en-GB"/>
              </w:rPr>
              <w:t xml:space="preserve">but the </w:t>
            </w:r>
            <w:r w:rsidRPr="005134A4">
              <w:rPr>
                <w:lang w:eastAsia="zh-CN"/>
              </w:rPr>
              <w:t>serving cell</w:t>
            </w:r>
            <w:r w:rsidRPr="005134A4">
              <w:rPr>
                <w:lang w:eastAsia="en-GB"/>
              </w:rPr>
              <w:t xml:space="preserve"> with PUSCH may be either a FDD or TDD </w:t>
            </w:r>
            <w:r w:rsidRPr="005134A4">
              <w:rPr>
                <w:lang w:eastAsia="zh-CN"/>
              </w:rPr>
              <w:t>cell</w:t>
            </w:r>
            <w:r w:rsidRPr="005134A4">
              <w:rPr>
                <w:lang w:eastAsia="en-GB"/>
              </w:rPr>
              <w:t>.</w:t>
            </w:r>
          </w:p>
        </w:tc>
      </w:tr>
      <w:tr w:rsidR="001B773B" w:rsidRPr="005134A4" w14:paraId="4CB262E9" w14:textId="77777777" w:rsidTr="0088498C">
        <w:trPr>
          <w:cantSplit/>
        </w:trPr>
        <w:tc>
          <w:tcPr>
            <w:tcW w:w="9639" w:type="dxa"/>
          </w:tcPr>
          <w:p w14:paraId="4D781167" w14:textId="77777777" w:rsidR="001B773B" w:rsidRPr="005134A4" w:rsidRDefault="001B773B" w:rsidP="0088498C">
            <w:pPr>
              <w:pStyle w:val="TAL"/>
              <w:rPr>
                <w:b/>
                <w:i/>
                <w:noProof/>
                <w:lang w:eastAsia="en-GB"/>
              </w:rPr>
            </w:pPr>
            <w:r w:rsidRPr="005134A4">
              <w:rPr>
                <w:b/>
                <w:i/>
                <w:noProof/>
                <w:lang w:eastAsia="en-GB"/>
              </w:rPr>
              <w:t>subframeAssignment</w:t>
            </w:r>
          </w:p>
          <w:p w14:paraId="12406D6B" w14:textId="77777777" w:rsidR="001B773B" w:rsidRPr="005134A4" w:rsidRDefault="001B773B" w:rsidP="0088498C">
            <w:pPr>
              <w:pStyle w:val="TAL"/>
              <w:rPr>
                <w:lang w:eastAsia="en-GB"/>
              </w:rPr>
            </w:pPr>
            <w:r w:rsidRPr="005134A4">
              <w:rPr>
                <w:lang w:eastAsia="en-GB"/>
              </w:rPr>
              <w:t>Indicates DL/UL subframe configuration where sa0 points to Configuration 0, sa1 to Configuration 1 etc. as specified in TS 36.211 [21], table 4.2-2.</w:t>
            </w:r>
          </w:p>
        </w:tc>
      </w:tr>
      <w:tr w:rsidR="001B773B" w:rsidRPr="005134A4" w14:paraId="01A62331" w14:textId="77777777" w:rsidTr="0088498C">
        <w:trPr>
          <w:cantSplit/>
        </w:trPr>
        <w:tc>
          <w:tcPr>
            <w:tcW w:w="9639" w:type="dxa"/>
          </w:tcPr>
          <w:p w14:paraId="72895198" w14:textId="77777777" w:rsidR="001B773B" w:rsidRPr="005134A4" w:rsidRDefault="001B773B" w:rsidP="0088498C">
            <w:pPr>
              <w:pStyle w:val="TAL"/>
              <w:rPr>
                <w:b/>
                <w:bCs/>
                <w:i/>
                <w:noProof/>
                <w:lang w:eastAsia="en-GB"/>
              </w:rPr>
            </w:pPr>
            <w:r w:rsidRPr="005134A4">
              <w:rPr>
                <w:b/>
                <w:bCs/>
                <w:i/>
                <w:noProof/>
                <w:lang w:eastAsia="en-GB"/>
              </w:rPr>
              <w:t>systemInformationBlockType1Dedicated</w:t>
            </w:r>
          </w:p>
          <w:p w14:paraId="190C22F7" w14:textId="77777777" w:rsidR="001B773B" w:rsidRPr="005134A4" w:rsidRDefault="001B773B" w:rsidP="0088498C">
            <w:pPr>
              <w:pStyle w:val="TAL"/>
              <w:rPr>
                <w:b/>
                <w:bCs/>
                <w:i/>
                <w:noProof/>
                <w:lang w:eastAsia="zh-CN"/>
              </w:rPr>
            </w:pPr>
            <w:r w:rsidRPr="005134A4">
              <w:rPr>
                <w:lang w:eastAsia="en-GB"/>
              </w:rPr>
              <w:t>This field is used to transfer</w:t>
            </w:r>
            <w:r w:rsidRPr="005134A4">
              <w:rPr>
                <w:iCs/>
                <w:lang w:eastAsia="en-GB"/>
              </w:rPr>
              <w:t xml:space="preserve"> </w:t>
            </w:r>
            <w:r w:rsidRPr="005134A4">
              <w:rPr>
                <w:i/>
                <w:iCs/>
                <w:lang w:eastAsia="en-GB"/>
              </w:rPr>
              <w:t>SystemInformationBlockType1</w:t>
            </w:r>
            <w:r w:rsidRPr="005134A4">
              <w:rPr>
                <w:iCs/>
                <w:lang w:eastAsia="en-GB"/>
              </w:rPr>
              <w:t xml:space="preserve"> or </w:t>
            </w:r>
            <w:r w:rsidRPr="005134A4">
              <w:rPr>
                <w:i/>
                <w:iCs/>
                <w:lang w:eastAsia="en-GB"/>
              </w:rPr>
              <w:t>SystemInformationBlockType1-BR</w:t>
            </w:r>
            <w:r w:rsidRPr="005134A4">
              <w:rPr>
                <w:iCs/>
                <w:lang w:eastAsia="en-GB"/>
              </w:rPr>
              <w:t xml:space="preserve"> to the UE.</w:t>
            </w:r>
          </w:p>
        </w:tc>
      </w:tr>
      <w:tr w:rsidR="001B773B" w:rsidRPr="005134A4" w14:paraId="5E1735C3" w14:textId="77777777" w:rsidTr="0088498C">
        <w:trPr>
          <w:cantSplit/>
        </w:trPr>
        <w:tc>
          <w:tcPr>
            <w:tcW w:w="9639" w:type="dxa"/>
          </w:tcPr>
          <w:p w14:paraId="5DA0D0E3" w14:textId="77777777" w:rsidR="001B773B" w:rsidRPr="005134A4" w:rsidRDefault="001B773B" w:rsidP="0088498C">
            <w:pPr>
              <w:pStyle w:val="TAL"/>
              <w:rPr>
                <w:b/>
                <w:bCs/>
                <w:i/>
                <w:noProof/>
                <w:lang w:eastAsia="en-GB"/>
              </w:rPr>
            </w:pPr>
            <w:r w:rsidRPr="005134A4">
              <w:rPr>
                <w:b/>
                <w:bCs/>
                <w:i/>
                <w:noProof/>
                <w:lang w:eastAsia="en-GB"/>
              </w:rPr>
              <w:t>systemInformationBlockType2Dedicated</w:t>
            </w:r>
          </w:p>
          <w:p w14:paraId="7D7A763E" w14:textId="77777777" w:rsidR="001B773B" w:rsidRPr="005134A4" w:rsidRDefault="001B773B" w:rsidP="0088498C">
            <w:pPr>
              <w:pStyle w:val="TAL"/>
              <w:rPr>
                <w:bCs/>
                <w:noProof/>
                <w:lang w:eastAsia="en-GB"/>
              </w:rPr>
            </w:pPr>
            <w:r w:rsidRPr="005134A4">
              <w:rPr>
                <w:bCs/>
                <w:noProof/>
                <w:lang w:eastAsia="en-GB"/>
              </w:rPr>
              <w:t xml:space="preserve">This field is used to transfer BR version of </w:t>
            </w:r>
            <w:r w:rsidRPr="005134A4">
              <w:rPr>
                <w:bCs/>
                <w:i/>
                <w:noProof/>
                <w:lang w:eastAsia="en-GB"/>
              </w:rPr>
              <w:t>SystemInformationBlockType2</w:t>
            </w:r>
            <w:r w:rsidRPr="005134A4">
              <w:rPr>
                <w:bCs/>
                <w:noProof/>
                <w:lang w:eastAsia="en-GB"/>
              </w:rPr>
              <w:t xml:space="preserve"> to BL UEs or UEs in CE or </w:t>
            </w:r>
            <w:r w:rsidRPr="005134A4">
              <w:rPr>
                <w:bCs/>
                <w:i/>
                <w:noProof/>
                <w:lang w:eastAsia="en-GB"/>
              </w:rPr>
              <w:t>SystemInformationBlockType2</w:t>
            </w:r>
            <w:r w:rsidRPr="005134A4">
              <w:rPr>
                <w:bCs/>
                <w:noProof/>
                <w:lang w:eastAsia="en-GB"/>
              </w:rPr>
              <w:t xml:space="preserve"> to non-BL UEs.</w:t>
            </w:r>
          </w:p>
        </w:tc>
      </w:tr>
      <w:tr w:rsidR="001B773B" w:rsidRPr="005134A4" w14:paraId="39E54468" w14:textId="77777777" w:rsidTr="0088498C">
        <w:trPr>
          <w:cantSplit/>
        </w:trPr>
        <w:tc>
          <w:tcPr>
            <w:tcW w:w="9639" w:type="dxa"/>
          </w:tcPr>
          <w:p w14:paraId="3B7662D1" w14:textId="77777777" w:rsidR="001B773B" w:rsidRPr="005134A4" w:rsidRDefault="001B773B" w:rsidP="0088498C">
            <w:pPr>
              <w:pStyle w:val="TAL"/>
              <w:rPr>
                <w:rFonts w:eastAsia="Malgun Gothic"/>
                <w:b/>
                <w:bCs/>
                <w:i/>
                <w:noProof/>
                <w:lang w:eastAsia="ko-KR"/>
              </w:rPr>
            </w:pPr>
            <w:r w:rsidRPr="005134A4">
              <w:rPr>
                <w:rFonts w:eastAsia="Malgun Gothic"/>
                <w:b/>
                <w:bCs/>
                <w:i/>
                <w:noProof/>
                <w:lang w:eastAsia="en-GB"/>
              </w:rPr>
              <w:t>t350</w:t>
            </w:r>
          </w:p>
          <w:p w14:paraId="47B9B1C2" w14:textId="77777777" w:rsidR="001B773B" w:rsidRPr="005134A4" w:rsidRDefault="001B773B" w:rsidP="0088498C">
            <w:pPr>
              <w:pStyle w:val="TAL"/>
              <w:rPr>
                <w:b/>
                <w:bCs/>
                <w:i/>
                <w:noProof/>
                <w:lang w:eastAsia="en-GB"/>
              </w:rPr>
            </w:pPr>
            <w:r w:rsidRPr="005134A4">
              <w:rPr>
                <w:rFonts w:eastAsia="Malgun Gothic"/>
                <w:bCs/>
                <w:noProof/>
                <w:lang w:eastAsia="en-GB"/>
              </w:rPr>
              <w:t>Timer T350 as described in section 7.3.</w:t>
            </w:r>
            <w:r w:rsidRPr="005134A4">
              <w:rPr>
                <w:rFonts w:eastAsia="Malgun Gothic"/>
                <w:lang w:eastAsia="en-GB"/>
              </w:rPr>
              <w:t xml:space="preserve"> Value </w:t>
            </w:r>
            <w:r w:rsidRPr="005134A4">
              <w:rPr>
                <w:rFonts w:eastAsia="Malgun Gothic"/>
                <w:i/>
                <w:iCs/>
                <w:noProof/>
                <w:lang w:eastAsia="en-GB"/>
              </w:rPr>
              <w:t>minN</w:t>
            </w:r>
            <w:r w:rsidRPr="005134A4">
              <w:rPr>
                <w:rFonts w:eastAsia="Malgun Gothic"/>
                <w:iCs/>
                <w:noProof/>
                <w:lang w:eastAsia="en-GB"/>
              </w:rPr>
              <w:t xml:space="preserve"> corresponds to N minutes.</w:t>
            </w:r>
          </w:p>
        </w:tc>
      </w:tr>
      <w:tr w:rsidR="001B773B" w:rsidRPr="005134A4" w14:paraId="7E500030" w14:textId="77777777" w:rsidTr="0088498C">
        <w:trPr>
          <w:cantSplit/>
        </w:trPr>
        <w:tc>
          <w:tcPr>
            <w:tcW w:w="9639" w:type="dxa"/>
            <w:tcBorders>
              <w:top w:val="single" w:sz="4" w:space="0" w:color="808080"/>
              <w:left w:val="single" w:sz="4" w:space="0" w:color="808080"/>
              <w:bottom w:val="single" w:sz="4" w:space="0" w:color="808080"/>
              <w:right w:val="single" w:sz="4" w:space="0" w:color="808080"/>
            </w:tcBorders>
          </w:tcPr>
          <w:p w14:paraId="2B7E16F5" w14:textId="77777777" w:rsidR="001B773B" w:rsidRPr="005134A4" w:rsidRDefault="001B773B" w:rsidP="0088498C">
            <w:pPr>
              <w:pStyle w:val="TAL"/>
              <w:rPr>
                <w:rFonts w:eastAsia="Malgun Gothic"/>
                <w:b/>
                <w:bCs/>
                <w:i/>
                <w:noProof/>
                <w:lang w:eastAsia="en-GB"/>
              </w:rPr>
            </w:pPr>
            <w:r w:rsidRPr="005134A4">
              <w:rPr>
                <w:rFonts w:eastAsia="Malgun Gothic"/>
                <w:b/>
                <w:bCs/>
                <w:i/>
                <w:noProof/>
                <w:lang w:eastAsia="en-GB"/>
              </w:rPr>
              <w:t>tdm-PatternConfig</w:t>
            </w:r>
          </w:p>
          <w:p w14:paraId="1F43924B" w14:textId="77777777" w:rsidR="001B773B" w:rsidRPr="005134A4" w:rsidRDefault="001B773B" w:rsidP="0088498C">
            <w:pPr>
              <w:pStyle w:val="TAL"/>
              <w:rPr>
                <w:rFonts w:eastAsia="Malgun Gothic"/>
                <w:bCs/>
                <w:noProof/>
                <w:lang w:eastAsia="en-GB"/>
              </w:rPr>
            </w:pPr>
            <w:r w:rsidRPr="005134A4">
              <w:rPr>
                <w:rFonts w:eastAsia="Malgun Gothic"/>
                <w:lang w:eastAsia="en-GB"/>
              </w:rPr>
              <w:t xml:space="preserve">UL/DL reference configuration </w:t>
            </w:r>
            <w:r w:rsidRPr="005134A4">
              <w:rPr>
                <w:rFonts w:eastAsia="Malgun Gothic"/>
                <w:bCs/>
                <w:noProof/>
                <w:lang w:eastAsia="en-GB"/>
              </w:rPr>
              <w:t>indicating the time during which a UE configured with EN-DC is allowed to transmit. This field is used when power control or IMD issues require single UL transmission as specified in TS 38.101-3 [85] and TS 38.213 [88].</w:t>
            </w:r>
          </w:p>
        </w:tc>
      </w:tr>
    </w:tbl>
    <w:p w14:paraId="5E243370" w14:textId="77777777" w:rsidR="001B773B" w:rsidRPr="005134A4" w:rsidRDefault="001B773B" w:rsidP="001B77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773B" w:rsidRPr="005134A4" w14:paraId="4B44428F" w14:textId="77777777" w:rsidTr="0088498C">
        <w:trPr>
          <w:cantSplit/>
          <w:tblHeader/>
        </w:trPr>
        <w:tc>
          <w:tcPr>
            <w:tcW w:w="2268" w:type="dxa"/>
          </w:tcPr>
          <w:p w14:paraId="2DD62F39" w14:textId="77777777" w:rsidR="001B773B" w:rsidRPr="005134A4" w:rsidRDefault="001B773B" w:rsidP="0088498C">
            <w:pPr>
              <w:pStyle w:val="TAH"/>
              <w:rPr>
                <w:iCs/>
                <w:lang w:eastAsia="en-GB"/>
              </w:rPr>
            </w:pPr>
            <w:r w:rsidRPr="005134A4">
              <w:rPr>
                <w:iCs/>
                <w:lang w:eastAsia="en-GB"/>
              </w:rPr>
              <w:t>Conditional presence</w:t>
            </w:r>
          </w:p>
        </w:tc>
        <w:tc>
          <w:tcPr>
            <w:tcW w:w="7371" w:type="dxa"/>
          </w:tcPr>
          <w:p w14:paraId="0CDE67E4" w14:textId="77777777" w:rsidR="001B773B" w:rsidRPr="005134A4" w:rsidRDefault="001B773B" w:rsidP="0088498C">
            <w:pPr>
              <w:pStyle w:val="TAH"/>
              <w:rPr>
                <w:lang w:eastAsia="en-GB"/>
              </w:rPr>
            </w:pPr>
            <w:r w:rsidRPr="005134A4">
              <w:rPr>
                <w:iCs/>
                <w:lang w:eastAsia="en-GB"/>
              </w:rPr>
              <w:t>Explanation</w:t>
            </w:r>
          </w:p>
        </w:tc>
      </w:tr>
      <w:tr w:rsidR="001B773B" w:rsidRPr="005134A4" w14:paraId="123D67E1" w14:textId="77777777" w:rsidTr="0088498C">
        <w:trPr>
          <w:cantSplit/>
        </w:trPr>
        <w:tc>
          <w:tcPr>
            <w:tcW w:w="2268" w:type="dxa"/>
          </w:tcPr>
          <w:p w14:paraId="14BA52A6" w14:textId="77777777" w:rsidR="001B773B" w:rsidRPr="005134A4" w:rsidRDefault="001B773B" w:rsidP="0088498C">
            <w:pPr>
              <w:pStyle w:val="TAL"/>
              <w:rPr>
                <w:i/>
                <w:noProof/>
                <w:lang w:eastAsia="en-GB"/>
              </w:rPr>
            </w:pPr>
            <w:r w:rsidRPr="005134A4">
              <w:rPr>
                <w:i/>
                <w:noProof/>
                <w:lang w:eastAsia="en-GB"/>
              </w:rPr>
              <w:t>EARFCN-max</w:t>
            </w:r>
          </w:p>
        </w:tc>
        <w:tc>
          <w:tcPr>
            <w:tcW w:w="7371" w:type="dxa"/>
          </w:tcPr>
          <w:p w14:paraId="4B0176F5" w14:textId="77777777" w:rsidR="001B773B" w:rsidRPr="005134A4" w:rsidRDefault="001B773B" w:rsidP="0088498C">
            <w:pPr>
              <w:pStyle w:val="TAL"/>
              <w:rPr>
                <w:lang w:eastAsia="en-GB"/>
              </w:rPr>
            </w:pPr>
            <w:r w:rsidRPr="005134A4">
              <w:rPr>
                <w:lang w:eastAsia="en-GB"/>
              </w:rPr>
              <w:t xml:space="preserve">The field is mandatory present if </w:t>
            </w:r>
            <w:r w:rsidRPr="005134A4">
              <w:rPr>
                <w:i/>
                <w:lang w:eastAsia="en-GB"/>
              </w:rPr>
              <w:t>dl-CarrierFreq-r10</w:t>
            </w:r>
            <w:r w:rsidRPr="005134A4">
              <w:rPr>
                <w:lang w:eastAsia="en-GB"/>
              </w:rPr>
              <w:t xml:space="preserve"> is included and set to </w:t>
            </w:r>
            <w:proofErr w:type="spellStart"/>
            <w:r w:rsidRPr="005134A4">
              <w:rPr>
                <w:i/>
                <w:lang w:eastAsia="en-GB"/>
              </w:rPr>
              <w:t>maxEARFCN</w:t>
            </w:r>
            <w:proofErr w:type="spellEnd"/>
            <w:r w:rsidRPr="005134A4">
              <w:rPr>
                <w:lang w:eastAsia="en-GB"/>
              </w:rPr>
              <w:t>. Otherwise the field is not present.</w:t>
            </w:r>
          </w:p>
        </w:tc>
      </w:tr>
      <w:tr w:rsidR="001B773B" w:rsidRPr="005134A4" w14:paraId="794802F5" w14:textId="77777777" w:rsidTr="0088498C">
        <w:trPr>
          <w:cantSplit/>
        </w:trPr>
        <w:tc>
          <w:tcPr>
            <w:tcW w:w="2268" w:type="dxa"/>
            <w:tcBorders>
              <w:top w:val="single" w:sz="4" w:space="0" w:color="808080"/>
              <w:left w:val="single" w:sz="4" w:space="0" w:color="808080"/>
              <w:bottom w:val="single" w:sz="4" w:space="0" w:color="808080"/>
              <w:right w:val="single" w:sz="4" w:space="0" w:color="808080"/>
            </w:tcBorders>
          </w:tcPr>
          <w:p w14:paraId="58C6D22B" w14:textId="77777777" w:rsidR="001B773B" w:rsidRPr="005134A4" w:rsidRDefault="001B773B" w:rsidP="0088498C">
            <w:pPr>
              <w:pStyle w:val="TAL"/>
              <w:rPr>
                <w:i/>
                <w:noProof/>
                <w:lang w:eastAsia="en-GB"/>
              </w:rPr>
            </w:pPr>
            <w:r w:rsidRPr="005134A4">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E7994A2" w14:textId="77777777" w:rsidR="001B773B" w:rsidRPr="005134A4" w:rsidRDefault="001B773B" w:rsidP="0088498C">
            <w:pPr>
              <w:pStyle w:val="TAL"/>
              <w:rPr>
                <w:lang w:eastAsia="en-GB"/>
              </w:rPr>
            </w:pPr>
            <w:r w:rsidRPr="005134A4">
              <w:t xml:space="preserve">This field </w:t>
            </w:r>
            <w:r w:rsidRPr="005134A4">
              <w:rPr>
                <w:rFonts w:eastAsia="SimSun"/>
                <w:lang w:eastAsia="zh-CN"/>
              </w:rPr>
              <w:t xml:space="preserve">is </w:t>
            </w:r>
            <w:r w:rsidRPr="005134A4">
              <w:t xml:space="preserve">optionally present, </w:t>
            </w:r>
            <w:r w:rsidRPr="005134A4">
              <w:rPr>
                <w:rFonts w:eastAsia="SimSun"/>
                <w:lang w:eastAsia="zh-CN"/>
              </w:rPr>
              <w:t xml:space="preserve">need ON, for a FDD </w:t>
            </w:r>
            <w:r w:rsidRPr="005134A4">
              <w:t xml:space="preserve">PCell if there is no </w:t>
            </w:r>
            <w:proofErr w:type="spellStart"/>
            <w:r w:rsidRPr="005134A4">
              <w:t>SCell</w:t>
            </w:r>
            <w:proofErr w:type="spellEnd"/>
            <w:r w:rsidRPr="005134A4">
              <w:t xml:space="preserve"> with configured uplink. Otherwise, the field is </w:t>
            </w:r>
            <w:r w:rsidRPr="005134A4">
              <w:rPr>
                <w:lang w:eastAsia="en-GB"/>
              </w:rPr>
              <w:t>not present</w:t>
            </w:r>
            <w:r w:rsidRPr="005134A4">
              <w:t>.</w:t>
            </w:r>
          </w:p>
        </w:tc>
      </w:tr>
      <w:tr w:rsidR="001B773B" w:rsidRPr="005134A4" w14:paraId="5D964CB7" w14:textId="77777777" w:rsidTr="0088498C">
        <w:trPr>
          <w:cantSplit/>
        </w:trPr>
        <w:tc>
          <w:tcPr>
            <w:tcW w:w="2268" w:type="dxa"/>
          </w:tcPr>
          <w:p w14:paraId="5AA677B9" w14:textId="77777777" w:rsidR="001B773B" w:rsidRPr="005134A4" w:rsidRDefault="001B773B" w:rsidP="0088498C">
            <w:pPr>
              <w:pStyle w:val="TAL"/>
              <w:rPr>
                <w:i/>
                <w:noProof/>
                <w:lang w:eastAsia="en-GB"/>
              </w:rPr>
            </w:pPr>
            <w:r w:rsidRPr="005134A4">
              <w:rPr>
                <w:i/>
                <w:noProof/>
                <w:lang w:eastAsia="en-GB"/>
              </w:rPr>
              <w:t>fullConfig</w:t>
            </w:r>
          </w:p>
        </w:tc>
        <w:tc>
          <w:tcPr>
            <w:tcW w:w="7371" w:type="dxa"/>
          </w:tcPr>
          <w:p w14:paraId="3F4BE4D3" w14:textId="77777777" w:rsidR="001B773B" w:rsidRPr="005134A4" w:rsidRDefault="001B773B" w:rsidP="0088498C">
            <w:pPr>
              <w:pStyle w:val="TAL"/>
              <w:rPr>
                <w:lang w:eastAsia="en-GB"/>
              </w:rPr>
            </w:pPr>
            <w:r w:rsidRPr="005134A4">
              <w:rPr>
                <w:lang w:eastAsia="en-GB"/>
              </w:rPr>
              <w:t xml:space="preserve">This field is mandatory present for handover within E-UTRA when the </w:t>
            </w:r>
            <w:r w:rsidRPr="005134A4">
              <w:rPr>
                <w:i/>
                <w:lang w:eastAsia="en-GB"/>
              </w:rPr>
              <w:t xml:space="preserve">fullConfig </w:t>
            </w:r>
            <w:r w:rsidRPr="005134A4">
              <w:rPr>
                <w:lang w:eastAsia="en-GB"/>
              </w:rPr>
              <w:t xml:space="preserve">is included; otherwise it is optionally present, Need OP. </w:t>
            </w:r>
          </w:p>
        </w:tc>
      </w:tr>
      <w:tr w:rsidR="001B773B" w:rsidRPr="005134A4" w14:paraId="139E1AAC" w14:textId="77777777" w:rsidTr="0088498C">
        <w:trPr>
          <w:cantSplit/>
        </w:trPr>
        <w:tc>
          <w:tcPr>
            <w:tcW w:w="2268" w:type="dxa"/>
          </w:tcPr>
          <w:p w14:paraId="6A09EF0E" w14:textId="77777777" w:rsidR="001B773B" w:rsidRPr="005134A4" w:rsidRDefault="001B773B" w:rsidP="0088498C">
            <w:pPr>
              <w:pStyle w:val="TAL"/>
              <w:rPr>
                <w:i/>
                <w:noProof/>
                <w:lang w:eastAsia="en-GB"/>
              </w:rPr>
            </w:pPr>
            <w:r w:rsidRPr="005134A4">
              <w:rPr>
                <w:i/>
                <w:noProof/>
                <w:lang w:eastAsia="en-GB"/>
              </w:rPr>
              <w:t>HO</w:t>
            </w:r>
          </w:p>
        </w:tc>
        <w:tc>
          <w:tcPr>
            <w:tcW w:w="7371" w:type="dxa"/>
          </w:tcPr>
          <w:p w14:paraId="1A24DF7A" w14:textId="77777777" w:rsidR="001B773B" w:rsidRPr="005134A4" w:rsidRDefault="001B773B" w:rsidP="0088498C">
            <w:pPr>
              <w:pStyle w:val="TAL"/>
              <w:rPr>
                <w:lang w:eastAsia="en-GB"/>
              </w:rPr>
            </w:pPr>
            <w:r w:rsidRPr="005134A4">
              <w:rPr>
                <w:lang w:eastAsia="en-GB"/>
              </w:rPr>
              <w:t>The field is mandatory present in case of handover within E-UTRA or to E-UTRA; otherwise the field is not present.</w:t>
            </w:r>
          </w:p>
        </w:tc>
      </w:tr>
      <w:tr w:rsidR="001B773B" w:rsidRPr="005134A4" w14:paraId="045B2105" w14:textId="77777777" w:rsidTr="0088498C">
        <w:trPr>
          <w:cantSplit/>
        </w:trPr>
        <w:tc>
          <w:tcPr>
            <w:tcW w:w="2268" w:type="dxa"/>
          </w:tcPr>
          <w:p w14:paraId="3371F9AC" w14:textId="77777777" w:rsidR="001B773B" w:rsidRPr="005134A4" w:rsidRDefault="001B773B" w:rsidP="0088498C">
            <w:pPr>
              <w:pStyle w:val="TAL"/>
              <w:rPr>
                <w:i/>
                <w:noProof/>
                <w:lang w:eastAsia="en-GB"/>
              </w:rPr>
            </w:pPr>
            <w:r w:rsidRPr="005134A4">
              <w:rPr>
                <w:i/>
                <w:noProof/>
                <w:lang w:eastAsia="en-GB"/>
              </w:rPr>
              <w:t>HO-Reestab</w:t>
            </w:r>
          </w:p>
        </w:tc>
        <w:tc>
          <w:tcPr>
            <w:tcW w:w="7371" w:type="dxa"/>
          </w:tcPr>
          <w:p w14:paraId="36841660" w14:textId="77777777" w:rsidR="001B773B" w:rsidRPr="005134A4" w:rsidRDefault="001B773B" w:rsidP="0088498C">
            <w:pPr>
              <w:pStyle w:val="TAL"/>
              <w:rPr>
                <w:lang w:eastAsia="en-GB"/>
              </w:rPr>
            </w:pPr>
            <w:r w:rsidRPr="005134A4">
              <w:rPr>
                <w:lang w:eastAsia="en-GB"/>
              </w:rPr>
              <w:t xml:space="preserve">The field is mandatory present in case of inter-system handover within E-UTRA or handover from NR to </w:t>
            </w:r>
            <w:r w:rsidRPr="005134A4">
              <w:rPr>
                <w:bCs/>
                <w:noProof/>
                <w:lang w:eastAsia="en-GB"/>
              </w:rPr>
              <w:t>E-UTRA</w:t>
            </w:r>
            <w:r w:rsidRPr="005134A4">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B773B" w:rsidRPr="005134A4" w14:paraId="3F69E3A0" w14:textId="77777777" w:rsidTr="0088498C">
        <w:trPr>
          <w:cantSplit/>
        </w:trPr>
        <w:tc>
          <w:tcPr>
            <w:tcW w:w="2268" w:type="dxa"/>
          </w:tcPr>
          <w:p w14:paraId="370E5C83" w14:textId="77777777" w:rsidR="001B773B" w:rsidRPr="005134A4" w:rsidRDefault="001B773B" w:rsidP="0088498C">
            <w:pPr>
              <w:pStyle w:val="TAL"/>
              <w:rPr>
                <w:i/>
                <w:noProof/>
                <w:lang w:eastAsia="en-GB"/>
              </w:rPr>
            </w:pPr>
            <w:r w:rsidRPr="005134A4">
              <w:rPr>
                <w:i/>
                <w:noProof/>
                <w:lang w:eastAsia="en-GB"/>
              </w:rPr>
              <w:t>HO-5GC</w:t>
            </w:r>
          </w:p>
        </w:tc>
        <w:tc>
          <w:tcPr>
            <w:tcW w:w="7371" w:type="dxa"/>
          </w:tcPr>
          <w:p w14:paraId="3CFFE10F" w14:textId="77777777" w:rsidR="001B773B" w:rsidRPr="005134A4" w:rsidRDefault="001B773B" w:rsidP="0088498C">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/5GC, handover to </w:t>
            </w:r>
            <w:r w:rsidRPr="005134A4">
              <w:rPr>
                <w:bCs/>
                <w:noProof/>
                <w:lang w:eastAsia="en-GB"/>
              </w:rPr>
              <w:t>E-UTRA</w:t>
            </w:r>
            <w:r w:rsidRPr="005134A4">
              <w:rPr>
                <w:lang w:eastAsia="en-GB"/>
              </w:rPr>
              <w:t xml:space="preserve">/5GC, handover from NR to </w:t>
            </w:r>
            <w:r w:rsidRPr="005134A4">
              <w:rPr>
                <w:bCs/>
                <w:noProof/>
                <w:lang w:eastAsia="en-GB"/>
              </w:rPr>
              <w:t>E-UTRA</w:t>
            </w:r>
            <w:r w:rsidRPr="005134A4">
              <w:rPr>
                <w:lang w:eastAsia="en-GB"/>
              </w:rPr>
              <w:t xml:space="preserve">/EPC, or handover from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/EPC, otherwise the field is not present.</w:t>
            </w:r>
          </w:p>
        </w:tc>
      </w:tr>
      <w:tr w:rsidR="001B773B" w:rsidRPr="005134A4" w14:paraId="24B5FF24" w14:textId="77777777" w:rsidTr="0088498C">
        <w:trPr>
          <w:cantSplit/>
        </w:trPr>
        <w:tc>
          <w:tcPr>
            <w:tcW w:w="2268" w:type="dxa"/>
          </w:tcPr>
          <w:p w14:paraId="5C4E4F89" w14:textId="77777777" w:rsidR="001B773B" w:rsidRPr="005134A4" w:rsidRDefault="001B773B" w:rsidP="0088498C">
            <w:pPr>
              <w:pStyle w:val="TAL"/>
              <w:rPr>
                <w:i/>
                <w:noProof/>
                <w:lang w:eastAsia="en-GB"/>
              </w:rPr>
            </w:pPr>
            <w:r w:rsidRPr="005134A4">
              <w:rPr>
                <w:i/>
                <w:noProof/>
                <w:lang w:eastAsia="en-GB"/>
              </w:rPr>
              <w:t>HO-toEPC</w:t>
            </w:r>
          </w:p>
        </w:tc>
        <w:tc>
          <w:tcPr>
            <w:tcW w:w="7371" w:type="dxa"/>
          </w:tcPr>
          <w:p w14:paraId="434E0F83" w14:textId="77777777" w:rsidR="001B773B" w:rsidRPr="005134A4" w:rsidRDefault="001B773B" w:rsidP="0088498C">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/EPC or to </w:t>
            </w:r>
            <w:r w:rsidRPr="005134A4">
              <w:rPr>
                <w:bCs/>
                <w:noProof/>
                <w:lang w:eastAsia="en-GB"/>
              </w:rPr>
              <w:t>E-UTRA</w:t>
            </w:r>
            <w:r w:rsidRPr="005134A4">
              <w:rPr>
                <w:lang w:eastAsia="en-GB"/>
              </w:rPr>
              <w:t xml:space="preserve">/EPC, except handover from NR or </w:t>
            </w:r>
            <w:r w:rsidRPr="005134A4">
              <w:rPr>
                <w:bCs/>
                <w:noProof/>
                <w:lang w:eastAsia="en-GB"/>
              </w:rPr>
              <w:t>E-UTRA</w:t>
            </w:r>
            <w:r w:rsidRPr="005134A4">
              <w:rPr>
                <w:lang w:eastAsia="en-GB"/>
              </w:rPr>
              <w:t xml:space="preserve">/5GC, otherwise the field is not present. </w:t>
            </w:r>
          </w:p>
        </w:tc>
      </w:tr>
      <w:tr w:rsidR="001B773B" w:rsidRPr="005134A4" w14:paraId="3C24B0F7" w14:textId="77777777" w:rsidTr="0088498C">
        <w:trPr>
          <w:cantSplit/>
        </w:trPr>
        <w:tc>
          <w:tcPr>
            <w:tcW w:w="2268" w:type="dxa"/>
          </w:tcPr>
          <w:p w14:paraId="7509C6CA" w14:textId="77777777" w:rsidR="001B773B" w:rsidRPr="005134A4" w:rsidRDefault="001B773B" w:rsidP="0088498C">
            <w:pPr>
              <w:pStyle w:val="TAL"/>
              <w:rPr>
                <w:i/>
                <w:noProof/>
                <w:lang w:eastAsia="en-GB"/>
              </w:rPr>
            </w:pPr>
            <w:r w:rsidRPr="005134A4">
              <w:rPr>
                <w:i/>
                <w:noProof/>
                <w:lang w:eastAsia="en-GB"/>
              </w:rPr>
              <w:t>HO-toEUTRA</w:t>
            </w:r>
          </w:p>
        </w:tc>
        <w:tc>
          <w:tcPr>
            <w:tcW w:w="7371" w:type="dxa"/>
          </w:tcPr>
          <w:p w14:paraId="131C34DD" w14:textId="77777777" w:rsidR="001B773B" w:rsidRPr="005134A4" w:rsidRDefault="001B773B" w:rsidP="0088498C">
            <w:pPr>
              <w:pStyle w:val="TAL"/>
              <w:rPr>
                <w:lang w:eastAsia="en-GB"/>
              </w:rPr>
            </w:pPr>
            <w:r w:rsidRPr="005134A4">
              <w:rPr>
                <w:lang w:eastAsia="en-GB"/>
              </w:rPr>
              <w:t xml:space="preserve">The field is mandatory present in case of handover to E-UTRA or for reconfigurations when </w:t>
            </w:r>
            <w:r w:rsidRPr="005134A4">
              <w:rPr>
                <w:i/>
                <w:lang w:eastAsia="en-GB"/>
              </w:rPr>
              <w:t>fullConfig</w:t>
            </w:r>
            <w:r w:rsidRPr="005134A4">
              <w:rPr>
                <w:lang w:eastAsia="en-GB"/>
              </w:rPr>
              <w:t xml:space="preserve"> is included; otherwise the field is optionally present, need ON.</w:t>
            </w:r>
          </w:p>
        </w:tc>
      </w:tr>
      <w:tr w:rsidR="001B773B" w:rsidRPr="005134A4" w14:paraId="518A136E" w14:textId="77777777" w:rsidTr="0088498C">
        <w:trPr>
          <w:cantSplit/>
        </w:trPr>
        <w:tc>
          <w:tcPr>
            <w:tcW w:w="2268" w:type="dxa"/>
          </w:tcPr>
          <w:p w14:paraId="66A5D3C9" w14:textId="77777777" w:rsidR="001B773B" w:rsidRPr="005134A4" w:rsidRDefault="001B773B" w:rsidP="0088498C">
            <w:pPr>
              <w:pStyle w:val="TAL"/>
              <w:rPr>
                <w:i/>
                <w:noProof/>
                <w:lang w:eastAsia="en-GB"/>
              </w:rPr>
            </w:pPr>
            <w:r w:rsidRPr="005134A4">
              <w:rPr>
                <w:i/>
                <w:noProof/>
                <w:lang w:eastAsia="en-GB"/>
              </w:rPr>
              <w:t>nonFullConfig</w:t>
            </w:r>
          </w:p>
        </w:tc>
        <w:tc>
          <w:tcPr>
            <w:tcW w:w="7371" w:type="dxa"/>
          </w:tcPr>
          <w:p w14:paraId="02BAC0FB" w14:textId="77777777" w:rsidR="001B773B" w:rsidRPr="005134A4" w:rsidRDefault="001B773B" w:rsidP="0088498C">
            <w:pPr>
              <w:pStyle w:val="TAL"/>
              <w:rPr>
                <w:lang w:eastAsia="en-GB"/>
              </w:rPr>
            </w:pPr>
            <w:r w:rsidRPr="005134A4">
              <w:rPr>
                <w:lang w:eastAsia="en-GB"/>
              </w:rPr>
              <w:t xml:space="preserve">The field is not present when the </w:t>
            </w:r>
            <w:r w:rsidRPr="005134A4">
              <w:rPr>
                <w:i/>
                <w:lang w:eastAsia="en-GB"/>
              </w:rPr>
              <w:t xml:space="preserve">fullConfig </w:t>
            </w:r>
            <w:r w:rsidRPr="005134A4">
              <w:rPr>
                <w:lang w:eastAsia="en-GB"/>
              </w:rPr>
              <w:t>is included or in case of handover to E-UTRA; otherwise it is optional present, need ON.</w:t>
            </w:r>
          </w:p>
        </w:tc>
      </w:tr>
      <w:tr w:rsidR="001B773B" w:rsidRPr="005134A4" w14:paraId="6FA8A6B3" w14:textId="77777777" w:rsidTr="0088498C">
        <w:trPr>
          <w:cantSplit/>
        </w:trPr>
        <w:tc>
          <w:tcPr>
            <w:tcW w:w="2268" w:type="dxa"/>
          </w:tcPr>
          <w:p w14:paraId="39185049" w14:textId="77777777" w:rsidR="001B773B" w:rsidRPr="005134A4" w:rsidRDefault="001B773B" w:rsidP="0088498C">
            <w:pPr>
              <w:pStyle w:val="TAL"/>
              <w:rPr>
                <w:i/>
                <w:noProof/>
                <w:lang w:eastAsia="en-GB"/>
              </w:rPr>
            </w:pPr>
            <w:r w:rsidRPr="005134A4">
              <w:rPr>
                <w:i/>
                <w:noProof/>
                <w:lang w:eastAsia="en-GB"/>
              </w:rPr>
              <w:t>nonHO</w:t>
            </w:r>
          </w:p>
        </w:tc>
        <w:tc>
          <w:tcPr>
            <w:tcW w:w="7371" w:type="dxa"/>
          </w:tcPr>
          <w:p w14:paraId="74CCCB85" w14:textId="77777777" w:rsidR="001B773B" w:rsidRPr="005134A4" w:rsidRDefault="001B773B" w:rsidP="0088498C">
            <w:pPr>
              <w:pStyle w:val="TAL"/>
              <w:rPr>
                <w:lang w:eastAsia="en-GB"/>
              </w:rPr>
            </w:pPr>
            <w:r w:rsidRPr="005134A4">
              <w:rPr>
                <w:lang w:eastAsia="en-GB"/>
              </w:rPr>
              <w:t>The field is not present in case of handover within E-UTRA or to E-UTRA; otherwise it is optional present, need ON.</w:t>
            </w:r>
          </w:p>
        </w:tc>
      </w:tr>
      <w:tr w:rsidR="001B773B" w:rsidRPr="005134A4" w14:paraId="6089E49D" w14:textId="77777777" w:rsidTr="0088498C">
        <w:trPr>
          <w:cantSplit/>
        </w:trPr>
        <w:tc>
          <w:tcPr>
            <w:tcW w:w="2268" w:type="dxa"/>
            <w:tcBorders>
              <w:top w:val="single" w:sz="4" w:space="0" w:color="808080"/>
              <w:left w:val="single" w:sz="4" w:space="0" w:color="808080"/>
              <w:bottom w:val="single" w:sz="4" w:space="0" w:color="808080"/>
              <w:right w:val="single" w:sz="4" w:space="0" w:color="808080"/>
            </w:tcBorders>
          </w:tcPr>
          <w:p w14:paraId="341004C2" w14:textId="77777777" w:rsidR="001B773B" w:rsidRPr="005134A4" w:rsidRDefault="001B773B" w:rsidP="0088498C">
            <w:pPr>
              <w:pStyle w:val="TAL"/>
              <w:rPr>
                <w:i/>
                <w:noProof/>
                <w:lang w:eastAsia="en-GB"/>
              </w:rPr>
            </w:pPr>
            <w:r w:rsidRPr="005134A4">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5935752" w14:textId="77777777" w:rsidR="001B773B" w:rsidRPr="005134A4" w:rsidRDefault="001B773B" w:rsidP="0088498C">
            <w:pPr>
              <w:pStyle w:val="TAL"/>
              <w:rPr>
                <w:lang w:eastAsia="en-GB"/>
              </w:rPr>
            </w:pPr>
            <w:r w:rsidRPr="005134A4">
              <w:rPr>
                <w:lang w:eastAsia="en-GB"/>
              </w:rPr>
              <w:t xml:space="preserve">The field is mandatory present upon </w:t>
            </w:r>
            <w:proofErr w:type="spellStart"/>
            <w:r w:rsidRPr="005134A4">
              <w:rPr>
                <w:lang w:eastAsia="en-GB"/>
              </w:rPr>
              <w:t>SCell</w:t>
            </w:r>
            <w:proofErr w:type="spellEnd"/>
            <w:r w:rsidRPr="005134A4">
              <w:rPr>
                <w:lang w:eastAsia="en-GB"/>
              </w:rPr>
              <w:t xml:space="preserve"> addition; otherwise it is not present.</w:t>
            </w:r>
          </w:p>
        </w:tc>
      </w:tr>
      <w:tr w:rsidR="001B773B" w:rsidRPr="005134A4" w14:paraId="08A1938D" w14:textId="77777777" w:rsidTr="0088498C">
        <w:trPr>
          <w:cantSplit/>
        </w:trPr>
        <w:tc>
          <w:tcPr>
            <w:tcW w:w="2268" w:type="dxa"/>
            <w:tcBorders>
              <w:top w:val="single" w:sz="4" w:space="0" w:color="808080"/>
              <w:left w:val="single" w:sz="4" w:space="0" w:color="808080"/>
              <w:bottom w:val="single" w:sz="4" w:space="0" w:color="808080"/>
              <w:right w:val="single" w:sz="4" w:space="0" w:color="808080"/>
            </w:tcBorders>
          </w:tcPr>
          <w:p w14:paraId="25145698" w14:textId="77777777" w:rsidR="001B773B" w:rsidRPr="005134A4" w:rsidRDefault="001B773B" w:rsidP="0088498C">
            <w:pPr>
              <w:pStyle w:val="TAL"/>
              <w:rPr>
                <w:i/>
                <w:noProof/>
                <w:lang w:eastAsia="en-GB"/>
              </w:rPr>
            </w:pPr>
            <w:r w:rsidRPr="005134A4">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84ACCDA" w14:textId="77777777" w:rsidR="001B773B" w:rsidRPr="005134A4" w:rsidRDefault="001B773B" w:rsidP="0088498C">
            <w:pPr>
              <w:pStyle w:val="TAL"/>
              <w:rPr>
                <w:lang w:eastAsia="en-GB"/>
              </w:rPr>
            </w:pPr>
            <w:r w:rsidRPr="005134A4">
              <w:rPr>
                <w:lang w:eastAsia="en-GB"/>
              </w:rPr>
              <w:t xml:space="preserve">The field is mandatory present upon </w:t>
            </w:r>
            <w:proofErr w:type="spellStart"/>
            <w:r w:rsidRPr="005134A4">
              <w:rPr>
                <w:lang w:eastAsia="en-GB"/>
              </w:rPr>
              <w:t>SCell</w:t>
            </w:r>
            <w:proofErr w:type="spellEnd"/>
            <w:r w:rsidRPr="005134A4">
              <w:rPr>
                <w:lang w:eastAsia="en-GB"/>
              </w:rPr>
              <w:t xml:space="preserve"> addition; otherwise it is optionally present, need ON.</w:t>
            </w:r>
          </w:p>
        </w:tc>
      </w:tr>
    </w:tbl>
    <w:p w14:paraId="39A63F39" w14:textId="77777777" w:rsidR="001B773B" w:rsidRPr="005134A4" w:rsidRDefault="001B773B" w:rsidP="001B773B"/>
    <w:p w14:paraId="39D42D9F" w14:textId="77777777" w:rsidR="001B773B" w:rsidRPr="005134A4" w:rsidRDefault="001B773B" w:rsidP="001B773B">
      <w:pPr>
        <w:pStyle w:val="NO"/>
      </w:pPr>
      <w:r w:rsidRPr="005134A4">
        <w:t>NOTE:</w:t>
      </w:r>
      <w:r w:rsidRPr="005134A4">
        <w:tab/>
        <w:t xml:space="preserve">Fields </w:t>
      </w:r>
      <w:proofErr w:type="spellStart"/>
      <w:r w:rsidRPr="005134A4">
        <w:rPr>
          <w:i/>
        </w:rPr>
        <w:t>sk</w:t>
      </w:r>
      <w:proofErr w:type="spellEnd"/>
      <w:r w:rsidRPr="005134A4">
        <w:rPr>
          <w:i/>
        </w:rPr>
        <w:t>-Counter</w:t>
      </w:r>
      <w:r w:rsidRPr="005134A4">
        <w:t xml:space="preserve"> and </w:t>
      </w:r>
      <w:r w:rsidRPr="005134A4">
        <w:rPr>
          <w:i/>
        </w:rPr>
        <w:t>nr-RadioBearerConfig1/ 2</w:t>
      </w:r>
      <w:r w:rsidRPr="005134A4">
        <w:t xml:space="preserve"> are placed outside </w:t>
      </w:r>
      <w:r w:rsidRPr="005134A4">
        <w:rPr>
          <w:i/>
        </w:rPr>
        <w:t>nr-Config</w:t>
      </w:r>
      <w:r w:rsidRPr="005134A4">
        <w:t>, as these may be configured while the UE is not configured with EN-DC.</w:t>
      </w:r>
    </w:p>
    <w:p w14:paraId="1BE70448" w14:textId="77777777" w:rsidR="001B773B" w:rsidRPr="002A25BA" w:rsidRDefault="001B773B" w:rsidP="0088385F"/>
    <w:sectPr w:rsidR="001B773B" w:rsidRPr="002A25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4280F" w14:textId="77777777" w:rsidR="003B15B3" w:rsidRDefault="003B15B3">
      <w:r>
        <w:separator/>
      </w:r>
    </w:p>
  </w:endnote>
  <w:endnote w:type="continuationSeparator" w:id="0">
    <w:p w14:paraId="2B6EE739" w14:textId="77777777" w:rsidR="003B15B3" w:rsidRDefault="003B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488E1" w14:textId="77777777" w:rsidR="003B15B3" w:rsidRDefault="003B15B3">
      <w:r>
        <w:separator/>
      </w:r>
    </w:p>
  </w:footnote>
  <w:footnote w:type="continuationSeparator" w:id="0">
    <w:p w14:paraId="07FCAC6C" w14:textId="77777777" w:rsidR="003B15B3" w:rsidRDefault="003B1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FC942" w14:textId="77777777" w:rsidR="00A9728A" w:rsidRDefault="00A97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64910" w14:textId="77777777" w:rsidR="00A9728A" w:rsidRDefault="00A97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CB22A" w14:textId="77777777" w:rsidR="00A9728A" w:rsidRDefault="00A972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F71BD" w14:textId="77777777" w:rsidR="00A9728A" w:rsidRDefault="00A97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Intel (Sudeep)-1">
    <w15:presenceInfo w15:providerId="None" w15:userId="Intel (Sudeep)-1"/>
  </w15:person>
  <w15:person w15:author="Sharp">
    <w15:presenceInfo w15:providerId="None" w15:userId="Shar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0"/>
    <w:rsid w:val="000256B7"/>
    <w:rsid w:val="00027EA0"/>
    <w:rsid w:val="000361F1"/>
    <w:rsid w:val="00066B6D"/>
    <w:rsid w:val="000A6394"/>
    <w:rsid w:val="000B7FED"/>
    <w:rsid w:val="000C038A"/>
    <w:rsid w:val="000C623B"/>
    <w:rsid w:val="000C6598"/>
    <w:rsid w:val="000F489C"/>
    <w:rsid w:val="001321DE"/>
    <w:rsid w:val="00145D43"/>
    <w:rsid w:val="00192C46"/>
    <w:rsid w:val="001A08B3"/>
    <w:rsid w:val="001A2982"/>
    <w:rsid w:val="001A7B60"/>
    <w:rsid w:val="001B1B09"/>
    <w:rsid w:val="001B1FFC"/>
    <w:rsid w:val="001B52F0"/>
    <w:rsid w:val="001B6C09"/>
    <w:rsid w:val="001B773B"/>
    <w:rsid w:val="001B7A65"/>
    <w:rsid w:val="001E41F3"/>
    <w:rsid w:val="0020408E"/>
    <w:rsid w:val="00214F42"/>
    <w:rsid w:val="00222711"/>
    <w:rsid w:val="0026004D"/>
    <w:rsid w:val="002640DD"/>
    <w:rsid w:val="00275D12"/>
    <w:rsid w:val="00284FEB"/>
    <w:rsid w:val="002860C4"/>
    <w:rsid w:val="002B23D7"/>
    <w:rsid w:val="002B5741"/>
    <w:rsid w:val="002D7922"/>
    <w:rsid w:val="00305409"/>
    <w:rsid w:val="003609EF"/>
    <w:rsid w:val="00361D33"/>
    <w:rsid w:val="0036231A"/>
    <w:rsid w:val="00370CF2"/>
    <w:rsid w:val="00374DD4"/>
    <w:rsid w:val="003B15B3"/>
    <w:rsid w:val="003C531A"/>
    <w:rsid w:val="003D5E68"/>
    <w:rsid w:val="003E1A36"/>
    <w:rsid w:val="00410371"/>
    <w:rsid w:val="004242F1"/>
    <w:rsid w:val="00450997"/>
    <w:rsid w:val="00451AA4"/>
    <w:rsid w:val="00467ACC"/>
    <w:rsid w:val="004B75B7"/>
    <w:rsid w:val="004C62BF"/>
    <w:rsid w:val="00512587"/>
    <w:rsid w:val="0051580D"/>
    <w:rsid w:val="00535FF2"/>
    <w:rsid w:val="00547111"/>
    <w:rsid w:val="005544E2"/>
    <w:rsid w:val="00584FBC"/>
    <w:rsid w:val="00592D74"/>
    <w:rsid w:val="005B30FE"/>
    <w:rsid w:val="005E2C44"/>
    <w:rsid w:val="005E5984"/>
    <w:rsid w:val="00621188"/>
    <w:rsid w:val="006257ED"/>
    <w:rsid w:val="006565F0"/>
    <w:rsid w:val="00680036"/>
    <w:rsid w:val="006936B2"/>
    <w:rsid w:val="00695808"/>
    <w:rsid w:val="006B46FB"/>
    <w:rsid w:val="006C4408"/>
    <w:rsid w:val="006D3D51"/>
    <w:rsid w:val="006E21FB"/>
    <w:rsid w:val="00766CC2"/>
    <w:rsid w:val="00792342"/>
    <w:rsid w:val="007977A8"/>
    <w:rsid w:val="007B512A"/>
    <w:rsid w:val="007C2097"/>
    <w:rsid w:val="007D6A07"/>
    <w:rsid w:val="007E3AA4"/>
    <w:rsid w:val="007F0CAC"/>
    <w:rsid w:val="007F7259"/>
    <w:rsid w:val="008040A8"/>
    <w:rsid w:val="008279FA"/>
    <w:rsid w:val="00835847"/>
    <w:rsid w:val="00861B80"/>
    <w:rsid w:val="008626E7"/>
    <w:rsid w:val="0086799A"/>
    <w:rsid w:val="00870EE7"/>
    <w:rsid w:val="0088385F"/>
    <w:rsid w:val="0088498C"/>
    <w:rsid w:val="008863B9"/>
    <w:rsid w:val="008A45A6"/>
    <w:rsid w:val="008C7058"/>
    <w:rsid w:val="008D4A1C"/>
    <w:rsid w:val="008F686C"/>
    <w:rsid w:val="009148DE"/>
    <w:rsid w:val="00941E30"/>
    <w:rsid w:val="009777D9"/>
    <w:rsid w:val="009824EE"/>
    <w:rsid w:val="0098251E"/>
    <w:rsid w:val="00985AED"/>
    <w:rsid w:val="00991B88"/>
    <w:rsid w:val="009A5753"/>
    <w:rsid w:val="009A579D"/>
    <w:rsid w:val="009B2C95"/>
    <w:rsid w:val="009B4DF9"/>
    <w:rsid w:val="009E3297"/>
    <w:rsid w:val="009F0559"/>
    <w:rsid w:val="009F734F"/>
    <w:rsid w:val="00A00B02"/>
    <w:rsid w:val="00A055A1"/>
    <w:rsid w:val="00A14CB6"/>
    <w:rsid w:val="00A245F7"/>
    <w:rsid w:val="00A246B6"/>
    <w:rsid w:val="00A41828"/>
    <w:rsid w:val="00A47E70"/>
    <w:rsid w:val="00A50CF0"/>
    <w:rsid w:val="00A7671C"/>
    <w:rsid w:val="00A9728A"/>
    <w:rsid w:val="00AA2CBC"/>
    <w:rsid w:val="00AC5820"/>
    <w:rsid w:val="00AD1CD8"/>
    <w:rsid w:val="00B07A50"/>
    <w:rsid w:val="00B23E1D"/>
    <w:rsid w:val="00B258BB"/>
    <w:rsid w:val="00B32280"/>
    <w:rsid w:val="00B5748B"/>
    <w:rsid w:val="00B67B97"/>
    <w:rsid w:val="00B968C8"/>
    <w:rsid w:val="00BA3EC5"/>
    <w:rsid w:val="00BA49BB"/>
    <w:rsid w:val="00BA51D9"/>
    <w:rsid w:val="00BB29F3"/>
    <w:rsid w:val="00BB5DFC"/>
    <w:rsid w:val="00BC3856"/>
    <w:rsid w:val="00BD279D"/>
    <w:rsid w:val="00BD6BB8"/>
    <w:rsid w:val="00BE0614"/>
    <w:rsid w:val="00BE5CD7"/>
    <w:rsid w:val="00C11001"/>
    <w:rsid w:val="00C66BA2"/>
    <w:rsid w:val="00C8340D"/>
    <w:rsid w:val="00C95985"/>
    <w:rsid w:val="00CC0BD8"/>
    <w:rsid w:val="00CC5026"/>
    <w:rsid w:val="00CC68D0"/>
    <w:rsid w:val="00D03F9A"/>
    <w:rsid w:val="00D06D51"/>
    <w:rsid w:val="00D24991"/>
    <w:rsid w:val="00D4224A"/>
    <w:rsid w:val="00D50255"/>
    <w:rsid w:val="00D506E0"/>
    <w:rsid w:val="00D66520"/>
    <w:rsid w:val="00D85926"/>
    <w:rsid w:val="00D91DC0"/>
    <w:rsid w:val="00DA564C"/>
    <w:rsid w:val="00DA6D1A"/>
    <w:rsid w:val="00DB11B6"/>
    <w:rsid w:val="00DD459B"/>
    <w:rsid w:val="00DE34CF"/>
    <w:rsid w:val="00DF7B43"/>
    <w:rsid w:val="00E13F3D"/>
    <w:rsid w:val="00E34898"/>
    <w:rsid w:val="00E52A0B"/>
    <w:rsid w:val="00E53CA2"/>
    <w:rsid w:val="00E72A50"/>
    <w:rsid w:val="00E93D61"/>
    <w:rsid w:val="00EB09B7"/>
    <w:rsid w:val="00EC6427"/>
    <w:rsid w:val="00EE7492"/>
    <w:rsid w:val="00EE7D7C"/>
    <w:rsid w:val="00EF6DA1"/>
    <w:rsid w:val="00F10A0F"/>
    <w:rsid w:val="00F25D98"/>
    <w:rsid w:val="00F300FB"/>
    <w:rsid w:val="00F341D5"/>
    <w:rsid w:val="00F87339"/>
    <w:rsid w:val="00FB6386"/>
    <w:rsid w:val="00FC6E35"/>
    <w:rsid w:val="00FD4E9D"/>
    <w:rsid w:val="00FD78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945AA6E"/>
  <w15:docId w15:val="{75330F15-6EA1-4826-89F3-FCCFB2795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88385F"/>
    <w:rPr>
      <w:rFonts w:ascii="Times New Roman" w:hAnsi="Times New Roman"/>
      <w:color w:val="FF0000"/>
      <w:lang w:val="en-GB" w:eastAsia="en-US"/>
    </w:rPr>
  </w:style>
  <w:style w:type="paragraph" w:styleId="Revision">
    <w:name w:val="Revision"/>
    <w:hidden/>
    <w:uiPriority w:val="99"/>
    <w:semiHidden/>
    <w:rsid w:val="00FC6E35"/>
    <w:rPr>
      <w:rFonts w:ascii="Times New Roman" w:hAnsi="Times New Roman"/>
      <w:lang w:val="en-GB" w:eastAsia="en-US"/>
    </w:rPr>
  </w:style>
  <w:style w:type="character" w:customStyle="1" w:styleId="Heading3Char">
    <w:name w:val="Heading 3 Char"/>
    <w:link w:val="Heading3"/>
    <w:rsid w:val="001B773B"/>
    <w:rPr>
      <w:rFonts w:ascii="Arial" w:hAnsi="Arial"/>
      <w:sz w:val="28"/>
      <w:lang w:val="en-GB" w:eastAsia="en-US"/>
    </w:rPr>
  </w:style>
  <w:style w:type="character" w:customStyle="1" w:styleId="Heading4Char">
    <w:name w:val="Heading 4 Char"/>
    <w:link w:val="Heading4"/>
    <w:locked/>
    <w:rsid w:val="001B773B"/>
    <w:rPr>
      <w:rFonts w:ascii="Arial" w:hAnsi="Arial"/>
      <w:sz w:val="24"/>
      <w:lang w:val="en-GB" w:eastAsia="en-US"/>
    </w:rPr>
  </w:style>
  <w:style w:type="character" w:customStyle="1" w:styleId="Heading9Char">
    <w:name w:val="Heading 9 Char"/>
    <w:link w:val="Heading9"/>
    <w:rsid w:val="001B773B"/>
    <w:rPr>
      <w:rFonts w:ascii="Arial" w:hAnsi="Arial"/>
      <w:sz w:val="36"/>
      <w:lang w:val="en-GB" w:eastAsia="en-US"/>
    </w:rPr>
  </w:style>
  <w:style w:type="character" w:customStyle="1" w:styleId="TALCar">
    <w:name w:val="TAL Car"/>
    <w:link w:val="TAL"/>
    <w:qFormat/>
    <w:rsid w:val="001B773B"/>
    <w:rPr>
      <w:rFonts w:ascii="Arial" w:hAnsi="Arial"/>
      <w:sz w:val="18"/>
      <w:lang w:val="en-GB" w:eastAsia="en-US"/>
    </w:rPr>
  </w:style>
  <w:style w:type="character" w:customStyle="1" w:styleId="TAHCar">
    <w:name w:val="TAH Car"/>
    <w:link w:val="TAH"/>
    <w:qFormat/>
    <w:locked/>
    <w:rsid w:val="001B773B"/>
    <w:rPr>
      <w:rFonts w:ascii="Arial" w:hAnsi="Arial"/>
      <w:b/>
      <w:sz w:val="18"/>
      <w:lang w:val="en-GB" w:eastAsia="en-US"/>
    </w:rPr>
  </w:style>
  <w:style w:type="character" w:customStyle="1" w:styleId="PLChar">
    <w:name w:val="PL Char"/>
    <w:link w:val="PL"/>
    <w:qFormat/>
    <w:rsid w:val="001B773B"/>
    <w:rPr>
      <w:rFonts w:ascii="Courier New" w:hAnsi="Courier New"/>
      <w:noProof/>
      <w:sz w:val="16"/>
      <w:lang w:val="en-GB" w:eastAsia="en-US"/>
    </w:rPr>
  </w:style>
  <w:style w:type="character" w:customStyle="1" w:styleId="B5Char">
    <w:name w:val="B5 Char"/>
    <w:link w:val="B5"/>
    <w:qFormat/>
    <w:rsid w:val="001B773B"/>
    <w:rPr>
      <w:rFonts w:ascii="Times New Roman" w:hAnsi="Times New Roman"/>
      <w:lang w:val="en-GB" w:eastAsia="en-US"/>
    </w:rPr>
  </w:style>
  <w:style w:type="paragraph" w:customStyle="1" w:styleId="B8">
    <w:name w:val="B8"/>
    <w:basedOn w:val="B7"/>
    <w:link w:val="B8Char"/>
    <w:qFormat/>
    <w:rsid w:val="001B773B"/>
    <w:pPr>
      <w:ind w:left="2552"/>
    </w:pPr>
  </w:style>
  <w:style w:type="paragraph" w:customStyle="1" w:styleId="B7">
    <w:name w:val="B7"/>
    <w:basedOn w:val="B6"/>
    <w:link w:val="B7Char"/>
    <w:qFormat/>
    <w:rsid w:val="001B773B"/>
    <w:pPr>
      <w:ind w:left="2269"/>
    </w:pPr>
  </w:style>
  <w:style w:type="paragraph" w:customStyle="1" w:styleId="B6">
    <w:name w:val="B6"/>
    <w:basedOn w:val="B5"/>
    <w:link w:val="B6Char"/>
    <w:qFormat/>
    <w:rsid w:val="001B773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B773B"/>
    <w:rPr>
      <w:rFonts w:ascii="Times New Roman" w:eastAsia="MS Mincho" w:hAnsi="Times New Roman"/>
      <w:lang w:val="en-GB" w:eastAsia="ja-JP"/>
    </w:rPr>
  </w:style>
  <w:style w:type="character" w:customStyle="1" w:styleId="B7Char">
    <w:name w:val="B7 Char"/>
    <w:link w:val="B7"/>
    <w:rsid w:val="001B773B"/>
    <w:rPr>
      <w:rFonts w:ascii="Times New Roman" w:eastAsia="MS Mincho" w:hAnsi="Times New Roman"/>
      <w:lang w:val="en-GB" w:eastAsia="ja-JP"/>
    </w:rPr>
  </w:style>
  <w:style w:type="character" w:customStyle="1" w:styleId="B8Char">
    <w:name w:val="B8 Char"/>
    <w:link w:val="B8"/>
    <w:rsid w:val="001B773B"/>
    <w:rPr>
      <w:rFonts w:ascii="Times New Roman" w:eastAsia="MS Mincho" w:hAnsi="Times New Roman"/>
    </w:rPr>
  </w:style>
  <w:style w:type="character" w:customStyle="1" w:styleId="BalloonTextChar">
    <w:name w:val="Balloon Text Char"/>
    <w:link w:val="BalloonText"/>
    <w:rsid w:val="001B773B"/>
    <w:rPr>
      <w:rFonts w:ascii="Tahoma" w:hAnsi="Tahoma" w:cs="Tahoma"/>
      <w:sz w:val="16"/>
      <w:szCs w:val="16"/>
      <w:lang w:val="en-GB" w:eastAsia="en-US"/>
    </w:rPr>
  </w:style>
  <w:style w:type="character" w:customStyle="1" w:styleId="B1Char">
    <w:name w:val="B1 Char"/>
    <w:rsid w:val="001B773B"/>
    <w:rPr>
      <w:rFonts w:ascii="Times New Roman" w:hAnsi="Times New Roman"/>
      <w:lang w:val="en-GB" w:eastAsia="en-US"/>
    </w:rPr>
  </w:style>
  <w:style w:type="character" w:customStyle="1" w:styleId="CRCoverPageZchn">
    <w:name w:val="CR Cover Page Zchn"/>
    <w:link w:val="CRCoverPage"/>
    <w:rsid w:val="001B773B"/>
    <w:rPr>
      <w:rFonts w:ascii="Arial" w:hAnsi="Arial"/>
      <w:lang w:val="en-GB" w:eastAsia="en-US"/>
    </w:rPr>
  </w:style>
  <w:style w:type="character" w:customStyle="1" w:styleId="B3Char">
    <w:name w:val="B3 Char"/>
    <w:rsid w:val="001B773B"/>
    <w:rPr>
      <w:rFonts w:ascii="Times New Roman" w:hAnsi="Times New Roman"/>
      <w:lang w:val="en-GB" w:eastAsia="en-US"/>
    </w:rPr>
  </w:style>
  <w:style w:type="character" w:customStyle="1" w:styleId="B2Car">
    <w:name w:val="B2 Car"/>
    <w:rsid w:val="001B773B"/>
    <w:rPr>
      <w:rFonts w:ascii="Times New Roman" w:hAnsi="Times New Roman"/>
      <w:lang w:val="en-GB" w:eastAsia="en-US"/>
    </w:rPr>
  </w:style>
  <w:style w:type="character" w:customStyle="1" w:styleId="B1Zchn">
    <w:name w:val="B1 Zchn"/>
    <w:rsid w:val="001B773B"/>
    <w:rPr>
      <w:rFonts w:ascii="Times New Roman" w:hAnsi="Times New Roman"/>
      <w:lang w:eastAsia="en-US"/>
    </w:rPr>
  </w:style>
  <w:style w:type="character" w:customStyle="1" w:styleId="CommentTextChar">
    <w:name w:val="Comment Text Char"/>
    <w:link w:val="CommentText"/>
    <w:uiPriority w:val="99"/>
    <w:qFormat/>
    <w:rsid w:val="001B773B"/>
    <w:rPr>
      <w:rFonts w:ascii="Times New Roman" w:hAnsi="Times New Roman"/>
      <w:lang w:val="en-GB" w:eastAsia="en-US"/>
    </w:rPr>
  </w:style>
  <w:style w:type="character" w:customStyle="1" w:styleId="CommentTextChar1">
    <w:name w:val="Comment Text Char1"/>
    <w:uiPriority w:val="99"/>
    <w:rsid w:val="001B773B"/>
    <w:rPr>
      <w:rFonts w:ascii="Times New Roman" w:eastAsia="Times New Roman" w:hAnsi="Times New Roman"/>
    </w:rPr>
  </w:style>
  <w:style w:type="paragraph" w:styleId="IndexHeading">
    <w:name w:val="index heading"/>
    <w:basedOn w:val="Normal"/>
    <w:next w:val="Normal"/>
    <w:rsid w:val="001B773B"/>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B773B"/>
    <w:rPr>
      <w:rFonts w:ascii="Arial" w:hAnsi="Arial"/>
      <w:szCs w:val="24"/>
      <w:lang w:eastAsia="en-GB"/>
    </w:rPr>
  </w:style>
  <w:style w:type="paragraph" w:customStyle="1" w:styleId="Doc-text2">
    <w:name w:val="Doc-text2"/>
    <w:basedOn w:val="Normal"/>
    <w:link w:val="Doc-text2Char"/>
    <w:qFormat/>
    <w:rsid w:val="001B773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1B773B"/>
    <w:pPr>
      <w:spacing w:before="100" w:beforeAutospacing="1" w:after="100" w:afterAutospacing="1"/>
    </w:pPr>
    <w:rPr>
      <w:sz w:val="24"/>
      <w:szCs w:val="24"/>
      <w:lang w:val="en-US"/>
    </w:rPr>
  </w:style>
  <w:style w:type="character" w:customStyle="1" w:styleId="TALCharCharChar">
    <w:name w:val="TAL Char Char Char"/>
    <w:link w:val="TALCharChar"/>
    <w:rsid w:val="001B773B"/>
    <w:rPr>
      <w:rFonts w:ascii="Arial" w:eastAsia="Malgun Gothic" w:hAnsi="Arial"/>
      <w:sz w:val="18"/>
      <w:lang w:eastAsia="en-US"/>
    </w:rPr>
  </w:style>
  <w:style w:type="paragraph" w:customStyle="1" w:styleId="TALCharChar">
    <w:name w:val="TAL Char Char"/>
    <w:basedOn w:val="Normal"/>
    <w:link w:val="TALCharCharChar"/>
    <w:rsid w:val="001B773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1B773B"/>
    <w:rPr>
      <w:rFonts w:ascii="Times New Roman" w:hAnsi="Times New Roman"/>
      <w:b/>
      <w:bCs/>
      <w:lang w:val="en-GB" w:eastAsia="en-US"/>
    </w:rPr>
  </w:style>
  <w:style w:type="character" w:customStyle="1" w:styleId="CharChar9">
    <w:name w:val="Char Char9"/>
    <w:rsid w:val="001B773B"/>
    <w:rPr>
      <w:rFonts w:ascii="Arial" w:hAnsi="Arial"/>
      <w:b/>
      <w:i/>
      <w:noProof/>
      <w:sz w:val="18"/>
      <w:lang w:val="en-GB" w:eastAsia="ja-JP" w:bidi="ar-SA"/>
    </w:rPr>
  </w:style>
  <w:style w:type="paragraph" w:customStyle="1" w:styleId="Comments">
    <w:name w:val="Comments"/>
    <w:basedOn w:val="Normal"/>
    <w:link w:val="CommentsChar"/>
    <w:qFormat/>
    <w:rsid w:val="001B773B"/>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1B773B"/>
    <w:rPr>
      <w:rFonts w:ascii="Arial" w:eastAsia="MS Mincho" w:hAnsi="Arial"/>
      <w:i/>
      <w:noProof/>
      <w:sz w:val="18"/>
      <w:szCs w:val="24"/>
    </w:rPr>
  </w:style>
  <w:style w:type="paragraph" w:styleId="NoSpacing">
    <w:name w:val="No Spacing"/>
    <w:uiPriority w:val="1"/>
    <w:qFormat/>
    <w:rsid w:val="001B773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B773B"/>
    <w:pPr>
      <w:spacing w:after="0"/>
    </w:pPr>
    <w:rPr>
      <w:rFonts w:ascii="Calibri" w:eastAsia="SimSun" w:hAnsi="Calibri" w:cs="Calibri"/>
      <w:sz w:val="22"/>
      <w:szCs w:val="22"/>
      <w:lang w:val="en-US" w:eastAsia="zh-CN"/>
    </w:rPr>
  </w:style>
  <w:style w:type="paragraph" w:styleId="ListParagraph">
    <w:name w:val="List Paragraph"/>
    <w:aliases w:val="- Bullets,목록 단락,列出段落"/>
    <w:basedOn w:val="Normal"/>
    <w:link w:val="ListParagraphChar"/>
    <w:uiPriority w:val="34"/>
    <w:qFormat/>
    <w:rsid w:val="001B773B"/>
    <w:pPr>
      <w:ind w:left="720"/>
      <w:contextualSpacing/>
    </w:pPr>
  </w:style>
  <w:style w:type="character" w:customStyle="1" w:styleId="ListParagraphChar">
    <w:name w:val="List Paragraph Char"/>
    <w:aliases w:val="- Bullets Char,목록 단락 Char,列出段落 Char"/>
    <w:link w:val="ListParagraph"/>
    <w:uiPriority w:val="34"/>
    <w:locked/>
    <w:rsid w:val="001B773B"/>
    <w:rPr>
      <w:rFonts w:ascii="Times New Roman" w:hAnsi="Times New Roman"/>
      <w:lang w:val="en-GB" w:eastAsia="en-US"/>
    </w:rPr>
  </w:style>
  <w:style w:type="character" w:customStyle="1" w:styleId="UnresolvedMention1">
    <w:name w:val="Unresolved Mention1"/>
    <w:uiPriority w:val="99"/>
    <w:semiHidden/>
    <w:unhideWhenUsed/>
    <w:rsid w:val="001B7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5941">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778</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be59fdda-6b90-43fb-ba75-996ecf7a618e</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5NUHHDQN7SK2-1476151046-48837</_dlc_DocId>
    <_dlc_DocIdUrl xmlns="f166a696-7b5b-4ccd-9f0c-ffde0cceec81">
      <Url>https://ericsson.sharepoint.com/sites/star/_layouts/15/DocIdRedir.aspx?ID=5NUHHDQN7SK2-1476151046-48837</Url>
      <Description>5NUHHDQN7SK2-1476151046-48837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748D-5E3E-46C5-99A7-09ADCA9B2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7413-5FDF-451A-A32F-D98E14D47494}">
  <ds:schemaRefs>
    <ds:schemaRef ds:uri="http://schemas.microsoft.com/sharepoint/events"/>
  </ds:schemaRefs>
</ds:datastoreItem>
</file>

<file path=customXml/itemProps3.xml><?xml version="1.0" encoding="utf-8"?>
<ds:datastoreItem xmlns:ds="http://schemas.openxmlformats.org/officeDocument/2006/customXml" ds:itemID="{3166E0E3-B062-4BCE-9812-5303FD226B11}">
  <ds:schemaRefs>
    <ds:schemaRef ds:uri="http://schemas.microsoft.com/sharepoint/v3/contenttype/forms"/>
  </ds:schemaRefs>
</ds:datastoreItem>
</file>

<file path=customXml/itemProps4.xml><?xml version="1.0" encoding="utf-8"?>
<ds:datastoreItem xmlns:ds="http://schemas.openxmlformats.org/officeDocument/2006/customXml" ds:itemID="{145D4413-140E-4B9A-B3E9-5F5B1AF8CEF5}">
  <ds:schemaRefs>
    <ds:schemaRef ds:uri="Microsoft.SharePoint.Taxonomy.ContentTypeSync"/>
  </ds:schemaRefs>
</ds:datastoreItem>
</file>

<file path=customXml/itemProps5.xml><?xml version="1.0" encoding="utf-8"?>
<ds:datastoreItem xmlns:ds="http://schemas.openxmlformats.org/officeDocument/2006/customXml" ds:itemID="{95EDB93D-F558-4789-9A56-B6E4777074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D015929-28C9-4B98-B763-804FBAE1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6876</Words>
  <Characters>39196</Characters>
  <Application>Microsoft Office Word</Application>
  <DocSecurity>0</DocSecurity>
  <Lines>326</Lines>
  <Paragraphs>91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 (Sudeep)-1</cp:lastModifiedBy>
  <cp:revision>2</cp:revision>
  <cp:lastPrinted>1900-01-01T08:00:00Z</cp:lastPrinted>
  <dcterms:created xsi:type="dcterms:W3CDTF">2019-05-27T10:06:00Z</dcterms:created>
  <dcterms:modified xsi:type="dcterms:W3CDTF">2019-05-27T10:06:00Z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TitusGUID">
    <vt:lpwstr>b2bb1a16-1f22-4bb8-8ec4-e98eeda50ffe</vt:lpwstr>
  </property>
  <property fmtid="{D5CDD505-2E9C-101B-9397-08002B2CF9AE}" pid="23" name="CTP_TimeStamp">
    <vt:lpwstr>2019-05-02 06:45:14Z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dlc_DocIdItemGuid">
    <vt:lpwstr>ec2a042f-2826-4784-8799-985254615f03</vt:lpwstr>
  </property>
  <property fmtid="{D5CDD505-2E9C-101B-9397-08002B2CF9AE}" pid="29" name="TaxKeyword">
    <vt:lpwstr>778;#CTPClassification=CTP_NT|be59fdda-6b90-43fb-ba75-996ecf7a618e</vt:lpwstr>
  </property>
  <property fmtid="{D5CDD505-2E9C-101B-9397-08002B2CF9AE}" pid="30" name="_AdHocReviewCycleID">
    <vt:i4>-639616283</vt:i4>
  </property>
  <property fmtid="{D5CDD505-2E9C-101B-9397-08002B2CF9AE}" pid="31" name="_NewReviewCycle">
    <vt:lpwstr/>
  </property>
  <property fmtid="{D5CDD505-2E9C-101B-9397-08002B2CF9AE}" pid="32" name="_EmailSubject">
    <vt:lpwstr>[EXT] Re: [106#13][NR] Inter-RAT Handover (Intel)</vt:lpwstr>
  </property>
  <property fmtid="{D5CDD505-2E9C-101B-9397-08002B2CF9AE}" pid="33" name="_AuthorEmail">
    <vt:lpwstr>mambriss@qti.qualcomm.com</vt:lpwstr>
  </property>
  <property fmtid="{D5CDD505-2E9C-101B-9397-08002B2CF9AE}" pid="34" name="_AuthorEmailDisplayName">
    <vt:lpwstr>Mouaffac Ambriss</vt:lpwstr>
  </property>
  <property fmtid="{D5CDD505-2E9C-101B-9397-08002B2CF9AE}" pid="35" name="_ReviewingToolsShownOnce">
    <vt:lpwstr/>
  </property>
</Properties>
</file>