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B2FB8" w14:textId="5B45E7CD" w:rsidR="0042783C" w:rsidRPr="00B62621" w:rsidRDefault="0042783C" w:rsidP="0042783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8429</w:t>
      </w:r>
    </w:p>
    <w:p w14:paraId="2942732C" w14:textId="77777777" w:rsidR="0042783C" w:rsidRPr="00B62621" w:rsidRDefault="0042783C" w:rsidP="0042783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754923D7" w14:textId="77777777" w:rsidR="0042783C" w:rsidRPr="00B62621" w:rsidRDefault="0042783C" w:rsidP="0042783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1F0EC8A" w14:textId="77777777" w:rsidR="0042783C" w:rsidRPr="005213F2" w:rsidRDefault="0042783C" w:rsidP="0042783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00A1CB9" w14:textId="1E4D4464" w:rsidR="008A4A37" w:rsidRDefault="008A4A37" w:rsidP="008A4A37">
      <w:pPr>
        <w:pStyle w:val="Header"/>
        <w:tabs>
          <w:tab w:val="right" w:pos="9360"/>
        </w:tabs>
        <w:rPr>
          <w:rFonts w:eastAsia="SimSun"/>
          <w:sz w:val="28"/>
          <w:szCs w:val="22"/>
        </w:rPr>
      </w:pPr>
      <w:r>
        <w:rPr>
          <w:sz w:val="28"/>
          <w:szCs w:val="22"/>
        </w:rPr>
        <w:t>3GPP TSG RAN WG1 Meeting</w:t>
      </w:r>
      <w:r>
        <w:rPr>
          <w:rFonts w:eastAsia="SimSun"/>
          <w:sz w:val="28"/>
          <w:szCs w:val="22"/>
        </w:rPr>
        <w:t xml:space="preserve"> #97                       </w:t>
      </w:r>
      <w:r w:rsidR="00E3216D" w:rsidRPr="00E3216D">
        <w:rPr>
          <w:sz w:val="28"/>
          <w:szCs w:val="22"/>
        </w:rPr>
        <w:t>R1-1907628</w:t>
      </w:r>
    </w:p>
    <w:p w14:paraId="5EFCB48E" w14:textId="77777777" w:rsidR="008A4A37" w:rsidRDefault="008A4A37" w:rsidP="008A4A3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2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Reno, USA, May 13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17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182EDFA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>LS on LTE capabilities for FD-MIMO and 1024QAM</w:t>
      </w:r>
    </w:p>
    <w:p w14:paraId="5DFB3343" w14:textId="21592C0A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8A4A37">
        <w:rPr>
          <w:rFonts w:cs="Arial"/>
          <w:bCs/>
        </w:rPr>
        <w:t>5</w:t>
      </w:r>
    </w:p>
    <w:p w14:paraId="08EA7D51" w14:textId="0633C942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bookmarkStart w:id="0" w:name="_GoBack"/>
      <w:r w:rsidR="00FA73F4" w:rsidRPr="00FA73F4">
        <w:rPr>
          <w:rFonts w:cs="Arial"/>
          <w:bCs/>
        </w:rPr>
        <w:t>LTE_EBF_FDMIMO-Core</w:t>
      </w:r>
      <w:r w:rsidR="008A4A37">
        <w:rPr>
          <w:rFonts w:cs="Arial"/>
          <w:bCs/>
        </w:rPr>
        <w:t xml:space="preserve">, </w:t>
      </w:r>
      <w:r w:rsidR="008A4A37" w:rsidRPr="008A4A37">
        <w:rPr>
          <w:rFonts w:cs="Arial"/>
          <w:bCs/>
        </w:rPr>
        <w:t>LTE_1024QAM_DL-Core</w:t>
      </w:r>
      <w:r w:rsidR="001C5EF1">
        <w:rPr>
          <w:rFonts w:cs="Arial"/>
          <w:bCs/>
        </w:rPr>
        <w:t xml:space="preserve">, </w:t>
      </w:r>
      <w:r w:rsidR="001C5EF1" w:rsidRPr="001C5EF1">
        <w:rPr>
          <w:rFonts w:cs="Arial"/>
          <w:bCs/>
        </w:rPr>
        <w:t>NR_newRAT-Core</w:t>
      </w:r>
      <w:bookmarkEnd w:id="0"/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18A99FA5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E3216D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8A4A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A4A37">
        <w:rPr>
          <w:rFonts w:eastAsia="SimSun" w:cs="Arial"/>
          <w:b/>
          <w:lang w:val="en-US"/>
        </w:rPr>
        <w:t>Name:</w:t>
      </w:r>
      <w:r w:rsidRPr="008A4A37">
        <w:rPr>
          <w:rFonts w:eastAsia="SimSun" w:cs="Arial"/>
          <w:bCs/>
          <w:lang w:val="en-US"/>
        </w:rPr>
        <w:tab/>
      </w:r>
      <w:r w:rsidR="00AF1A1A" w:rsidRPr="008A4A37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8A4A37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8A4A37">
        <w:rPr>
          <w:rFonts w:eastAsia="SimSun" w:cs="Arial"/>
          <w:b/>
          <w:lang w:val="en-US"/>
        </w:rPr>
        <w:t>E-mail Address:</w:t>
      </w:r>
      <w:r w:rsidRPr="008A4A37">
        <w:rPr>
          <w:rFonts w:eastAsia="SimSun" w:cs="Arial"/>
          <w:b/>
          <w:lang w:val="en-US"/>
        </w:rPr>
        <w:tab/>
      </w:r>
      <w:r w:rsidR="00AF1A1A" w:rsidRPr="008A4A37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8070E07" w14:textId="0C2EB1A1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t>1.1 FD-MIMO</w:t>
      </w:r>
    </w:p>
    <w:p w14:paraId="09FA5850" w14:textId="7E3F1FB7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cs="Arial"/>
          <w:iCs/>
        </w:rPr>
        <w:t>In RAN1-96b, RAN1 reached the following agreement (which was included in previous LS to RAN2 (R1-1905576)</w:t>
      </w:r>
      <w:r>
        <w:rPr>
          <w:rFonts w:cs="Arial"/>
          <w:iCs/>
        </w:rPr>
        <w:t>:</w:t>
      </w:r>
    </w:p>
    <w:p w14:paraId="70304BBD" w14:textId="774D5EF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mc:AlternateContent>
          <mc:Choice Requires="wps">
            <w:drawing>
              <wp:inline distT="0" distB="0" distL="0" distR="0" wp14:anchorId="6E41461A" wp14:editId="573382EC">
                <wp:extent cx="6232506" cy="1404620"/>
                <wp:effectExtent l="0" t="0" r="1651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250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60D04" w14:textId="046B166D" w:rsidR="008A4A37" w:rsidRPr="00FA73F4" w:rsidRDefault="008A4A37" w:rsidP="008A4A37">
                            <w:pPr>
                              <w:rPr>
                                <w:b/>
                                <w:u w:val="single"/>
                                <w:lang w:eastAsia="x-none"/>
                              </w:rPr>
                            </w:pPr>
                            <w:r w:rsidRPr="00FA73F4">
                              <w:rPr>
                                <w:b/>
                                <w:u w:val="single"/>
                                <w:lang w:eastAsia="x-none"/>
                              </w:rPr>
                              <w:t>Agreement:</w:t>
                            </w:r>
                          </w:p>
                          <w:p w14:paraId="5D6E1583" w14:textId="77777777" w:rsidR="008A4A37" w:rsidRPr="00D30959" w:rsidRDefault="008A4A37" w:rsidP="008A4A37">
                            <w:r w:rsidRPr="00D30959">
                              <w:t>Adopt the following baseband capability signalling for Rel-13 FD-MIMO:</w:t>
                            </w:r>
                          </w:p>
                          <w:p w14:paraId="633C323B" w14:textId="77777777" w:rsidR="008A4A37" w:rsidRPr="00D30959" w:rsidRDefault="008A4A37" w:rsidP="008A4A37">
                            <w:r w:rsidRPr="00D30959">
                              <w:t>For a UE configured with FD-MIMO, for a band combination for which the UE does not report FD-MIMO capabilities, a configuration related to a set of CCs is supported by the UE if the following inequality is met</w:t>
                            </w:r>
                          </w:p>
                          <w:p w14:paraId="175FF400" w14:textId="77777777" w:rsidR="008A4A37" w:rsidRPr="00FA73F4" w:rsidRDefault="00B922F4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m:oMathPara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3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 xml:space="preserve">i ∈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szCs w:val="32"/>
                                      </w:rPr>
                                      <m:t>configured CCs</m:t>
                                    </m:r>
                                  </m:sub>
                                  <m:sup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3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32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szCs w:val="32"/>
                                      </w:rPr>
                                      <m:t>≤y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5720736C" w14:textId="77777777" w:rsidR="008A4A37" w:rsidRPr="00D30959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where </w:t>
                            </w:r>
                          </w:p>
                          <w:p w14:paraId="12F8E4C2" w14:textId="77777777" w:rsidR="008A4A37" w:rsidRPr="00D30959" w:rsidRDefault="008A4A37" w:rsidP="008A4A37">
                            <w:pPr>
                              <w:ind w:left="360"/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-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maximum number of DL layers configured for CC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i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</w:t>
                            </w:r>
                          </w:p>
                          <w:p w14:paraId="716C96E1" w14:textId="77777777" w:rsidR="008A4A37" w:rsidRPr="00D30959" w:rsidRDefault="00B922F4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=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=2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=4</m:t>
                                        </m:r>
                                      </m:e>
                                    </m:mr>
                                    <m:mr>
                                      <m:e>
                                        <m:m>
                                          <m:mPr>
                                            <m:mcs>
                                              <m:mc>
                                                <m:mcPr>
                                                  <m:count m:val="1"/>
                                                  <m:mcJc m:val="center"/>
                                                </m:mcPr>
                                              </m:mc>
                                            </m:mcs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mPr>
                                          <m:m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x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 w:hAnsi="Cambria Math"/>
                                                      <w:szCs w:val="32"/>
                                                    </w:rPr>
                                                    <m:t>2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,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i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is configured with FD-MIMO and 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Times New Roman" w:hAnsi="Cambria Math"/>
                                                      <w:b/>
                                                      <w:i/>
                                                      <w:szCs w:val="32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l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eastAsia="Times New Roman"/>
                                                      <w:szCs w:val="32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/>
                                                  <w:szCs w:val="32"/>
                                                </w:rPr>
                                                <m:t>=8</m:t>
                                              </m:r>
                                            </m:e>
                                          </m:mr>
                                          <m:m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Times New Roman" w:hAnsi="Cambria Math"/>
                                                  <w:szCs w:val="32"/>
                                                </w:rPr>
                                                <m:t xml:space="preserve">1,  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if CC 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i/>
                                                  <w:szCs w:val="32"/>
                                                </w:rPr>
                                                <m:t>i</m:t>
                                              </m:r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eastAsia="Times New Roman"/>
                                                  <w:b/>
                                                  <w:szCs w:val="32"/>
                                                </w:rPr>
                                                <m:t xml:space="preserve">  is not configured with FD-MIMO</m:t>
                                              </m:r>
                                            </m:e>
                                          </m:mr>
                                        </m:m>
                                      </m:e>
                                    </m:mr>
                                  </m:m>
                                </m:e>
                              </m:d>
                            </m:oMath>
                          </w:p>
                          <w:p w14:paraId="6DE51C9D" w14:textId="77777777" w:rsidR="008A4A37" w:rsidRPr="00D30959" w:rsidRDefault="008A4A37" w:rsidP="008A4A3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180"/>
                              <w:ind w:left="720"/>
                              <w:jc w:val="left"/>
                              <w:rPr>
                                <w:rFonts w:eastAsia="Times New Roman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32"/>
                                </w:rPr>
                                <m:t>y</m:t>
                              </m:r>
                            </m:oMath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 is the “total number of weighted layers” the UE can process</w:t>
                            </w:r>
                          </w:p>
                          <w:p w14:paraId="09879C03" w14:textId="77777777" w:rsidR="008A4A37" w:rsidRDefault="008A4A37" w:rsidP="008A4A37">
                            <w:pPr>
                              <w:rPr>
                                <w:rFonts w:eastAsia="Times New Roman"/>
                                <w:szCs w:val="32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N</w:t>
                            </w:r>
                            <w:r>
                              <w:rPr>
                                <w:rFonts w:eastAsia="Times New Roman"/>
                                <w:szCs w:val="32"/>
                              </w:rPr>
                              <w:t>otes</w:t>
                            </w: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 xml:space="preserve">: </w:t>
                            </w:r>
                          </w:p>
                          <w:p w14:paraId="3278E500" w14:textId="77777777" w:rsidR="008A4A37" w:rsidRPr="00D30959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 w:rsidRPr="00D30959">
                              <w:rPr>
                                <w:rFonts w:eastAsia="Times New Roman"/>
                                <w:szCs w:val="32"/>
                              </w:rPr>
                              <w:t>Legacy capability signalling can still be used after this capability is introduced (to e.g. signal a subset of supported band combinations).</w:t>
                            </w:r>
                          </w:p>
                          <w:p w14:paraId="62F5F688" w14:textId="77777777" w:rsidR="008A4A37" w:rsidRDefault="008A4A37" w:rsidP="008A4A37">
                            <w:pPr>
                              <w:numPr>
                                <w:ilvl w:val="0"/>
                                <w:numId w:val="3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Detailed design of the capability signalling is left to RAN2</w:t>
                            </w:r>
                          </w:p>
                          <w:p w14:paraId="48B7D997" w14:textId="436B3F60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4146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0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">
                <v:textbox style="mso-fit-shape-to-text:t">
                  <w:txbxContent>
                    <w:p w14:paraId="1F460D04" w14:textId="046B166D" w:rsidR="008A4A37" w:rsidRPr="00FA73F4" w:rsidRDefault="008A4A37" w:rsidP="008A4A37">
                      <w:pPr>
                        <w:rPr>
                          <w:b/>
                          <w:u w:val="single"/>
                          <w:lang w:eastAsia="x-none"/>
                        </w:rPr>
                      </w:pPr>
                      <w:r w:rsidRPr="00FA73F4">
                        <w:rPr>
                          <w:b/>
                          <w:u w:val="single"/>
                          <w:lang w:eastAsia="x-none"/>
                        </w:rPr>
                        <w:t>Agreement:</w:t>
                      </w:r>
                    </w:p>
                    <w:p w14:paraId="5D6E1583" w14:textId="77777777" w:rsidR="008A4A37" w:rsidRPr="00D30959" w:rsidRDefault="008A4A37" w:rsidP="008A4A37">
                      <w:r w:rsidRPr="00D30959">
                        <w:t>Adopt the following baseband capability signalling for Rel-13 FD-MIMO:</w:t>
                      </w:r>
                    </w:p>
                    <w:p w14:paraId="633C323B" w14:textId="77777777" w:rsidR="008A4A37" w:rsidRPr="00D30959" w:rsidRDefault="008A4A37" w:rsidP="008A4A37">
                      <w:r w:rsidRPr="00D30959">
                        <w:t>For a UE configured with FD-MIMO, for a band combination for which the UE does not report FD-MIMO capabilities, a configuration related to a set of CCs is supported by the UE if the following inequality is met</w:t>
                      </w:r>
                    </w:p>
                    <w:p w14:paraId="175FF400" w14:textId="77777777" w:rsidR="008A4A37" w:rsidRPr="00FA73F4" w:rsidRDefault="00B922F4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m:oMathPara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3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 xml:space="preserve">i ∈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szCs w:val="32"/>
                                </w:rPr>
                                <m:t>configured CCs</m:t>
                              </m:r>
                            </m:sub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32"/>
                                </w:rPr>
                                <m:t>≤y</m:t>
                              </m:r>
                            </m:e>
                          </m:nary>
                        </m:oMath>
                      </m:oMathPara>
                    </w:p>
                    <w:p w14:paraId="5720736C" w14:textId="77777777" w:rsidR="008A4A37" w:rsidRPr="00D30959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where </w:t>
                      </w:r>
                    </w:p>
                    <w:p w14:paraId="12F8E4C2" w14:textId="77777777" w:rsidR="008A4A37" w:rsidRPr="00D30959" w:rsidRDefault="008A4A37" w:rsidP="008A4A37">
                      <w:pPr>
                        <w:ind w:left="360"/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-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maximum number of DL layers configured for CC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i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</w:t>
                      </w:r>
                    </w:p>
                    <w:p w14:paraId="716C96E1" w14:textId="77777777" w:rsidR="008A4A37" w:rsidRPr="00D30959" w:rsidRDefault="00B922F4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=2</m:t>
                                  </m:r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, 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if CC 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 xml:space="preserve">i 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b/>
                                      <w:szCs w:val="32"/>
                                    </w:rPr>
                                    <m:t xml:space="preserve">is configured with FD-MIMO and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/>
                                          <w:szCs w:val="3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=4</m:t>
                                  </m:r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,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i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is configured with FD-MIMO and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/>
                                                <w:b/>
                                                <w:i/>
                                                <w:szCs w:val="3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l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/>
                                                <w:szCs w:val="32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/>
                                            <w:szCs w:val="32"/>
                                          </w:rPr>
                                          <m:t>=8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Cs w:val="32"/>
                                          </w:rPr>
                                          <m:t xml:space="preserve">1,  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if CC 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i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Times New Roman"/>
                                            <w:b/>
                                            <w:szCs w:val="32"/>
                                          </w:rPr>
                                          <m:t xml:space="preserve">  is not configured with FD-MIMO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d>
                      </m:oMath>
                    </w:p>
                    <w:p w14:paraId="6DE51C9D" w14:textId="77777777" w:rsidR="008A4A37" w:rsidRPr="00D30959" w:rsidRDefault="008A4A37" w:rsidP="008A4A3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180"/>
                        <w:ind w:left="720"/>
                        <w:jc w:val="left"/>
                        <w:rPr>
                          <w:rFonts w:eastAsia="Times New Roman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Cs w:val="32"/>
                          </w:rPr>
                          <m:t>y</m:t>
                        </m:r>
                      </m:oMath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 is the “total number of weighted layers” the UE can process</w:t>
                      </w:r>
                    </w:p>
                    <w:p w14:paraId="09879C03" w14:textId="77777777" w:rsidR="008A4A37" w:rsidRDefault="008A4A37" w:rsidP="008A4A37">
                      <w:pPr>
                        <w:rPr>
                          <w:rFonts w:eastAsia="Times New Roman"/>
                          <w:szCs w:val="32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N</w:t>
                      </w:r>
                      <w:r>
                        <w:rPr>
                          <w:rFonts w:eastAsia="Times New Roman"/>
                          <w:szCs w:val="32"/>
                        </w:rPr>
                        <w:t>otes</w:t>
                      </w:r>
                      <w:r w:rsidRPr="00D30959">
                        <w:rPr>
                          <w:rFonts w:eastAsia="Times New Roman"/>
                          <w:szCs w:val="32"/>
                        </w:rPr>
                        <w:t xml:space="preserve">: </w:t>
                      </w:r>
                    </w:p>
                    <w:p w14:paraId="3278E500" w14:textId="77777777" w:rsidR="008A4A37" w:rsidRPr="00D30959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 w:rsidRPr="00D30959">
                        <w:rPr>
                          <w:rFonts w:eastAsia="Times New Roman"/>
                          <w:szCs w:val="32"/>
                        </w:rPr>
                        <w:t>Legacy capability signalling can still be used after this capability is introduced (to e.g. signal a subset of supported band combinations).</w:t>
                      </w:r>
                    </w:p>
                    <w:p w14:paraId="62F5F688" w14:textId="77777777" w:rsidR="008A4A37" w:rsidRDefault="008A4A37" w:rsidP="008A4A37">
                      <w:pPr>
                        <w:numPr>
                          <w:ilvl w:val="0"/>
                          <w:numId w:val="3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Detailed design of the capability signalling is left to RAN2</w:t>
                      </w:r>
                    </w:p>
                    <w:p w14:paraId="48B7D997" w14:textId="436B3F60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4BCC5272" w14:textId="22A3A5F7" w:rsidR="008A4A37" w:rsidRDefault="008A4A37" w:rsidP="008A4A37">
      <w:pPr>
        <w:outlineLvl w:val="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In RAN1#97, RAN1 made the following additional agreement:</w:t>
      </w:r>
    </w:p>
    <w:p w14:paraId="449EED5F" w14:textId="509F4C88" w:rsidR="008A4A37" w:rsidRDefault="008A4A37" w:rsidP="008A4A37">
      <w:pPr>
        <w:outlineLvl w:val="0"/>
        <w:rPr>
          <w:rFonts w:eastAsiaTheme="minorEastAsia" w:cs="Arial"/>
          <w:iCs/>
        </w:rPr>
      </w:pPr>
      <w:r w:rsidRPr="008A4A37">
        <w:rPr>
          <w:rFonts w:eastAsiaTheme="minorEastAsia" w:cs="Arial"/>
          <w:iCs/>
          <w:noProof/>
        </w:rPr>
        <w:lastRenderedPageBreak/>
        <mc:AlternateContent>
          <mc:Choice Requires="wps">
            <w:drawing>
              <wp:inline distT="0" distB="0" distL="0" distR="0" wp14:anchorId="0A47D0A8" wp14:editId="23A1C35A">
                <wp:extent cx="6075431" cy="1404620"/>
                <wp:effectExtent l="0" t="0" r="2095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43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4AA99" w14:textId="50860753" w:rsidR="008A4A37" w:rsidRPr="007233CF" w:rsidRDefault="008A4A37" w:rsidP="008A4A37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 (“Total number of weighted layers”)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660178DC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63A17C59" w14:textId="02B40DE7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7D0A8" id="_x0000_s1027" type="#_x0000_t202" style="width:478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">
                <v:textbox style="mso-fit-shape-to-text:t">
                  <w:txbxContent>
                    <w:p w14:paraId="18B4AA99" w14:textId="50860753" w:rsidR="008A4A37" w:rsidRPr="007233CF" w:rsidRDefault="008A4A37" w:rsidP="008A4A37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 (“Total number of weighted layers”)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660178DC" w14:textId="77777777" w:rsidR="008A4A37" w:rsidRPr="007233CF" w:rsidRDefault="008A4A37" w:rsidP="008A4A37">
                      <w:pPr>
                        <w:numPr>
                          <w:ilvl w:val="1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63A17C59" w14:textId="02B40DE7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50BC6841" w14:textId="09564A6F" w:rsidR="008A4A37" w:rsidRPr="001C5EF1" w:rsidRDefault="008A4A37" w:rsidP="008A4A37">
      <w:pPr>
        <w:outlineLvl w:val="0"/>
        <w:rPr>
          <w:rFonts w:cs="Arial"/>
          <w:u w:val="single"/>
        </w:rPr>
      </w:pPr>
      <w:r w:rsidRPr="001C5EF1">
        <w:rPr>
          <w:rFonts w:cs="Arial"/>
          <w:u w:val="single"/>
        </w:rPr>
        <w:t>1.2 1024QAM</w:t>
      </w:r>
    </w:p>
    <w:p w14:paraId="4F5839C7" w14:textId="0A8390C9" w:rsid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>In RAN1#97, RAN1 made the following agreement:</w:t>
      </w:r>
    </w:p>
    <w:p w14:paraId="745628C9" w14:textId="5E8C30DA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  <w:noProof/>
        </w:rPr>
        <mc:AlternateContent>
          <mc:Choice Requires="wps">
            <w:drawing>
              <wp:inline distT="0" distB="0" distL="0" distR="0" wp14:anchorId="433B1029" wp14:editId="2567152F">
                <wp:extent cx="6221286" cy="3124667"/>
                <wp:effectExtent l="0" t="0" r="2730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286" cy="3124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81F00" w14:textId="77777777" w:rsidR="008A4A37" w:rsidRPr="00CC3777" w:rsidRDefault="008A4A37" w:rsidP="008A4A37">
                            <w:r w:rsidRPr="00CC3777">
                              <w:t>Introduce the following additional capability signalling to existing one for support of 1024QAM in LTE:</w:t>
                            </w:r>
                          </w:p>
                          <w:p w14:paraId="411A217C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In a band combination, the UE supports 1024QAM in a set of CC provided that:</w:t>
                            </w:r>
                          </w:p>
                          <w:p w14:paraId="22836DC3" w14:textId="77777777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The set of CC belong to bands that are indicated to support 1024QAM in that band combination, and</w:t>
                            </w:r>
                          </w:p>
                          <w:p w14:paraId="271691E8" w14:textId="71CB28CF" w:rsidR="008A4A37" w:rsidRPr="00CC3777" w:rsidRDefault="008A4A37" w:rsidP="008A4A37">
                            <w:pPr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 xml:space="preserve">The following inequality is met: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w'⋅Nu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+Nu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>≤y'</m:t>
                              </m:r>
                            </m:oMath>
                            <w:r w:rsidRPr="00CC3777">
                              <w:t>, where</w:t>
                            </w:r>
                          </w:p>
                          <w:p w14:paraId="27E8305F" w14:textId="6F0DA233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configured with 1024QAM</w:t>
                            </w:r>
                          </w:p>
                          <w:p w14:paraId="1194841B" w14:textId="1F171476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Nu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Layers, non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1024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QAM</m:t>
                                  </m:r>
                                </m:sub>
                              </m:sSub>
                            </m:oMath>
                            <w:r w:rsidRPr="00CC3777">
                              <w:t xml:space="preserve"> is the total number of layers across all configured CCs not configured with 1024QAM</w:t>
                            </w:r>
                          </w:p>
                          <w:p w14:paraId="099CC040" w14:textId="0443769E" w:rsidR="008A4A37" w:rsidRPr="00CC3777" w:rsidRDefault="008A4A37" w:rsidP="008A4A37">
                            <w:pPr>
                              <w:numPr>
                                <w:ilvl w:val="1"/>
                                <w:numId w:val="3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w'∈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1,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SimSun" w:hAnsi="Cambria Math"/>
                                      <w:szCs w:val="32"/>
                                    </w:rPr>
                                    <m:t>,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/>
                                          <w:b/>
                                          <w:i/>
                                          <w:szCs w:val="3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SimSun" w:hAnsi="Cambria Math"/>
                                          <w:szCs w:val="32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CC3777"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/>
                                  <w:szCs w:val="32"/>
                                </w:rPr>
                                <m:t>y'∈{10:2:30}</m:t>
                              </m:r>
                            </m:oMath>
                            <w:r w:rsidRPr="00CC3777">
                              <w:t xml:space="preserve"> are UE capabilities (per UE)</w:t>
                            </w:r>
                          </w:p>
                          <w:p w14:paraId="5D8812D1" w14:textId="77777777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CC3777">
                              <w:t>In case the UE does not report w’ and y’, legacy capability signalling applies (i.e., the inequality does not apply)</w:t>
                            </w:r>
                          </w:p>
                          <w:p w14:paraId="4846C546" w14:textId="1FA1AC75" w:rsidR="008A4A37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>
                              <w:t xml:space="preserve">Request </w:t>
                            </w:r>
                            <w:r w:rsidRPr="00CC3777">
                              <w:t>RAN2 to introduce a mechanism to ensure backwards compatibility considering both existing and new capability signalling</w:t>
                            </w:r>
                          </w:p>
                          <w:p w14:paraId="7B2BE3B3" w14:textId="77777777" w:rsidR="008A4A37" w:rsidRPr="007233CF" w:rsidRDefault="008A4A37" w:rsidP="008A4A37">
                            <w:pPr>
                              <w:numPr>
                                <w:ilvl w:val="0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Value of y’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 xml:space="preserve">can also be signalled in EN-DC band combination. </w:t>
                            </w: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S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ignalling details are up to RAN2.</w:t>
                            </w:r>
                          </w:p>
                          <w:p w14:paraId="5DCB55B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this agreement applies to only LTE part of EN-DC</w:t>
                            </w:r>
                          </w:p>
                          <w:p w14:paraId="5CA35751" w14:textId="77777777" w:rsidR="008A4A37" w:rsidRPr="007233CF" w:rsidRDefault="008A4A37" w:rsidP="008A4A37">
                            <w:pPr>
                              <w:numPr>
                                <w:ilvl w:val="1"/>
                                <w:numId w:val="3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233CF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r w:rsidRPr="007233CF">
                              <w:rPr>
                                <w:rFonts w:eastAsia="Yu Mincho"/>
                                <w:lang w:eastAsia="ja-JP"/>
                              </w:rPr>
                              <w:t>ote: maximum data rate for LTE part of EN-DC should take y’ into account</w:t>
                            </w:r>
                          </w:p>
                          <w:p w14:paraId="1861CE16" w14:textId="77777777" w:rsidR="008A4A37" w:rsidRDefault="008A4A37" w:rsidP="008A4A3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</w:p>
                          <w:p w14:paraId="2867A8F2" w14:textId="4C094079" w:rsidR="008A4A37" w:rsidRDefault="008A4A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B1029" id="_x0000_s1028" type="#_x0000_t202" style="width:489.85pt;height:24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">
                <v:textbox>
                  <w:txbxContent>
                    <w:p w14:paraId="40881F00" w14:textId="77777777" w:rsidR="008A4A37" w:rsidRPr="00CC3777" w:rsidRDefault="008A4A37" w:rsidP="008A4A37">
                      <w:r w:rsidRPr="00CC3777">
                        <w:t>Introduce the following additional capability signalling to existing one for support of 1024QAM in LTE:</w:t>
                      </w:r>
                    </w:p>
                    <w:p w14:paraId="411A217C" w14:textId="77777777" w:rsidR="008A4A37" w:rsidRPr="00CC377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In a band combination, the UE supports 1024QAM in a set of CC provided that:</w:t>
                      </w:r>
                    </w:p>
                    <w:p w14:paraId="22836DC3" w14:textId="77777777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The set of CC belong to bands that are indicated to support 1024QAM in that band combination, and</w:t>
                      </w:r>
                    </w:p>
                    <w:p w14:paraId="271691E8" w14:textId="71CB28CF" w:rsidR="008A4A37" w:rsidRPr="00CC3777" w:rsidRDefault="008A4A37" w:rsidP="008A4A37">
                      <w:pPr>
                        <w:numPr>
                          <w:ilvl w:val="0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 xml:space="preserve">The following inequality is met: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w'⋅Nu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+Nu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>≤y'</m:t>
                        </m:r>
                      </m:oMath>
                      <w:r w:rsidRPr="00CC3777">
                        <w:t>, where</w:t>
                      </w:r>
                    </w:p>
                    <w:p w14:paraId="27E8305F" w14:textId="6F0DA233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configured with 1024QAM</w:t>
                      </w:r>
                    </w:p>
                    <w:p w14:paraId="1194841B" w14:textId="1F171476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Nu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Layers, non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1024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QAM</m:t>
                            </m:r>
                          </m:sub>
                        </m:sSub>
                      </m:oMath>
                      <w:r w:rsidRPr="00CC3777">
                        <w:t xml:space="preserve"> is the total number of layers across all configured CCs not configured with 1024QAM</w:t>
                      </w:r>
                    </w:p>
                    <w:p w14:paraId="099CC040" w14:textId="0443769E" w:rsidR="008A4A37" w:rsidRPr="00CC3777" w:rsidRDefault="008A4A37" w:rsidP="008A4A37">
                      <w:pPr>
                        <w:numPr>
                          <w:ilvl w:val="1"/>
                          <w:numId w:val="3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w'∈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1,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,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SimSun" w:hAnsi="Cambria Math"/>
                                    <w:b/>
                                    <w:i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/>
                                    <w:szCs w:val="32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CC3777"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y'∈{10:2:30}</m:t>
                        </m:r>
                      </m:oMath>
                      <w:r w:rsidRPr="00CC3777">
                        <w:t xml:space="preserve"> are UE capabilities (per UE)</w:t>
                      </w:r>
                    </w:p>
                    <w:p w14:paraId="5D8812D1" w14:textId="77777777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CC3777">
                        <w:t>In case the UE does not report w’ and y’, legacy capability signalling applies (i.e., the inequality does not apply)</w:t>
                      </w:r>
                    </w:p>
                    <w:p w14:paraId="4846C546" w14:textId="1FA1AC75" w:rsidR="008A4A37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>
                        <w:t xml:space="preserve">Request </w:t>
                      </w:r>
                      <w:r w:rsidRPr="00CC3777">
                        <w:t>RAN2 to introduce a mechanism to ensure backwards compatibility considering both existing and new capability signalling</w:t>
                      </w:r>
                    </w:p>
                    <w:p w14:paraId="7B2BE3B3" w14:textId="77777777" w:rsidR="008A4A37" w:rsidRPr="007233CF" w:rsidRDefault="008A4A37" w:rsidP="008A4A37">
                      <w:pPr>
                        <w:numPr>
                          <w:ilvl w:val="0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/>
                          <w:lang w:eastAsia="ja-JP"/>
                        </w:rPr>
                        <w:t>Value of y’</w:t>
                      </w:r>
                      <w:r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 xml:space="preserve">can also be signalled in EN-DC band combination. </w:t>
                      </w: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S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ignalling details are up to RAN2.</w:t>
                      </w:r>
                    </w:p>
                    <w:p w14:paraId="5DCB55B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this agreement applies to only LTE part of EN-DC</w:t>
                      </w:r>
                    </w:p>
                    <w:p w14:paraId="5CA35751" w14:textId="77777777" w:rsidR="008A4A37" w:rsidRPr="007233CF" w:rsidRDefault="008A4A37" w:rsidP="008A4A37">
                      <w:pPr>
                        <w:numPr>
                          <w:ilvl w:val="1"/>
                          <w:numId w:val="3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Yu Mincho"/>
                          <w:lang w:eastAsia="ja-JP"/>
                        </w:rPr>
                      </w:pPr>
                      <w:r w:rsidRPr="007233CF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r w:rsidRPr="007233CF">
                        <w:rPr>
                          <w:rFonts w:eastAsia="Yu Mincho"/>
                          <w:lang w:eastAsia="ja-JP"/>
                        </w:rPr>
                        <w:t>ote: maximum data rate for LTE part of EN-DC should take y’ into account</w:t>
                      </w:r>
                    </w:p>
                    <w:p w14:paraId="1861CE16" w14:textId="77777777" w:rsidR="008A4A37" w:rsidRDefault="008A4A37" w:rsidP="008A4A3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left"/>
                        <w:textAlignment w:val="auto"/>
                      </w:pPr>
                    </w:p>
                    <w:p w14:paraId="2867A8F2" w14:textId="4C094079" w:rsidR="008A4A37" w:rsidRDefault="008A4A37"/>
                  </w:txbxContent>
                </v:textbox>
                <w10:anchorlock/>
              </v:shape>
            </w:pict>
          </mc:Fallback>
        </mc:AlternateContent>
      </w:r>
    </w:p>
    <w:p w14:paraId="2011CF36" w14:textId="7ACE71C0" w:rsidR="008A4A37" w:rsidRPr="008A4A37" w:rsidRDefault="008A4A37" w:rsidP="008A4A37">
      <w:pPr>
        <w:outlineLvl w:val="0"/>
        <w:rPr>
          <w:rFonts w:cs="Arial"/>
          <w:iCs/>
        </w:rPr>
      </w:pPr>
      <w:r w:rsidRPr="008A4A37">
        <w:rPr>
          <w:rFonts w:cs="Arial"/>
          <w:iCs/>
        </w:rPr>
        <w:t xml:space="preserve">To </w:t>
      </w:r>
      <w:r w:rsidR="00627A60">
        <w:rPr>
          <w:rFonts w:cs="Arial"/>
          <w:iCs/>
        </w:rPr>
        <w:t xml:space="preserve">address the </w:t>
      </w:r>
      <w:r w:rsidRPr="008A4A37">
        <w:rPr>
          <w:rFonts w:cs="Arial"/>
          <w:iCs/>
        </w:rPr>
        <w:t>note</w:t>
      </w:r>
      <w:r w:rsidR="001C5EF1">
        <w:rPr>
          <w:rFonts w:cs="Arial"/>
          <w:iCs/>
        </w:rPr>
        <w:t xml:space="preserve"> regarding maximum data rate</w:t>
      </w:r>
      <w:r w:rsidRPr="008A4A37">
        <w:rPr>
          <w:rFonts w:cs="Arial"/>
          <w:iCs/>
        </w:rPr>
        <w:t xml:space="preserve">, RAN1 endorsed the following TP for </w:t>
      </w:r>
      <w:r w:rsidR="00134333">
        <w:rPr>
          <w:rFonts w:cs="Arial"/>
          <w:iCs/>
        </w:rPr>
        <w:t xml:space="preserve">TS </w:t>
      </w:r>
      <w:r w:rsidRPr="008A4A37">
        <w:rPr>
          <w:rFonts w:cs="Arial"/>
          <w:iCs/>
        </w:rPr>
        <w:t>38.30</w:t>
      </w:r>
      <w:r w:rsidR="00134333">
        <w:rPr>
          <w:rFonts w:cs="Arial"/>
          <w:iCs/>
        </w:rPr>
        <w:t>6</w:t>
      </w:r>
      <w:r w:rsidRPr="008A4A37">
        <w:rPr>
          <w:rFonts w:cs="Arial"/>
          <w:iCs/>
        </w:rPr>
        <w:t>:</w:t>
      </w:r>
    </w:p>
    <w:p w14:paraId="43DEADC0" w14:textId="305AE4F8" w:rsidR="008A4A37" w:rsidRDefault="008A4A37" w:rsidP="008A4A37">
      <w:pPr>
        <w:outlineLvl w:val="0"/>
        <w:rPr>
          <w:rFonts w:eastAsiaTheme="minorEastAsia" w:cs="Arial"/>
          <w:b/>
        </w:rPr>
      </w:pPr>
    </w:p>
    <w:p w14:paraId="2A0EC3B4" w14:textId="1AC5A59B" w:rsidR="00627A60" w:rsidRDefault="00627A60" w:rsidP="008A4A37">
      <w:pPr>
        <w:outlineLvl w:val="0"/>
        <w:rPr>
          <w:rFonts w:eastAsiaTheme="minorEastAsia" w:cs="Arial"/>
          <w:b/>
        </w:rPr>
      </w:pPr>
      <w:r w:rsidRPr="00627A60">
        <w:rPr>
          <w:rFonts w:eastAsiaTheme="minorEastAsia" w:cs="Arial"/>
          <w:b/>
          <w:noProof/>
        </w:rPr>
        <mc:AlternateContent>
          <mc:Choice Requires="wps">
            <w:drawing>
              <wp:inline distT="0" distB="0" distL="0" distR="0" wp14:anchorId="2B6EF351" wp14:editId="36158D7D">
                <wp:extent cx="6221095" cy="2090057"/>
                <wp:effectExtent l="0" t="0" r="27305" b="2476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20900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59ECA" w14:textId="0FEECFEC" w:rsidR="00627A60" w:rsidRDefault="00627A60" w:rsidP="00627A60">
                            <w:pPr>
                              <w:rPr>
                                <w:lang w:val="en-US"/>
                              </w:rPr>
                            </w:pPr>
                            <w:bookmarkStart w:id="1" w:name="_Hlk8886888"/>
                            <w:r>
                              <w:t>For EUTRA in case of MR-DC, the approximate data rate for a given number of aggregated carriers in a band or band combination is computed as follows.</w:t>
                            </w:r>
                          </w:p>
                          <w:p w14:paraId="7719A3F0" w14:textId="77777777" w:rsidR="00627A60" w:rsidRDefault="00627A60" w:rsidP="00627A60">
                            <w:pPr>
                              <w:pStyle w:val="EQ"/>
                              <w:ind w:left="567"/>
                            </w:pPr>
                            <w:r>
                              <w:t xml:space="preserve">Data rate (in Mbps) = </w:t>
                            </w:r>
                            <w:r>
                              <w:rPr>
                                <w:position w:val="-18"/>
                                <w:lang w:eastAsia="ko-KR"/>
                              </w:rPr>
                              <w:drawing>
                                <wp:inline distT="0" distB="0" distL="0" distR="0" wp14:anchorId="4B8FA89D" wp14:editId="614475FC">
                                  <wp:extent cx="998855" cy="314325"/>
                                  <wp:effectExtent l="0" t="0" r="0" b="9525"/>
                                  <wp:docPr id="5" name="Picture 5" descr="cid:image001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id:image001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8855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B3386F" w14:textId="77777777" w:rsidR="00627A60" w:rsidRDefault="00627A60" w:rsidP="00627A60">
                            <w:r>
                              <w:t>wherein</w:t>
                            </w:r>
                          </w:p>
                          <w:p w14:paraId="4F88B2BF" w14:textId="77777777" w:rsidR="00627A60" w:rsidRDefault="00627A60" w:rsidP="00627A60">
                            <w:pPr>
                              <w:pStyle w:val="B2"/>
                            </w:pPr>
                            <w:r>
                              <w:t>J is the number of aggregated EUTRA component carriers in MR-DC band combination</w:t>
                            </w:r>
                          </w:p>
                          <w:p w14:paraId="4A3E1A9C" w14:textId="77777777" w:rsidR="00627A60" w:rsidRDefault="00627A60" w:rsidP="00627A60">
                            <w:pPr>
                              <w:rPr>
                                <w:ins w:id="2" w:author="Alberto R" w:date="2019-05-13T16:35:00Z"/>
                              </w:rPr>
                            </w:pPr>
                            <w:r>
                              <w:rPr>
                                <w:noProof/>
                                <w:position w:val="-9"/>
                                <w:lang w:val="en-US" w:eastAsia="ko-KR"/>
                              </w:rPr>
                              <w:drawing>
                                <wp:inline distT="0" distB="0" distL="0" distR="0" wp14:anchorId="1A6F346B" wp14:editId="373AA79E">
                                  <wp:extent cx="302895" cy="179705"/>
                                  <wp:effectExtent l="0" t="0" r="1905" b="0"/>
                                  <wp:docPr id="6" name="Picture 6" descr="cid:image002.png@01D50982.1DE987A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id:image002.png@01D50982.1DE987A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r:link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895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is the total maximum number of DL-SCH transport block bits received within a 1ms TTI for j-th CC, as derived from TS36.213 [22] based on the UE supported maximum MIMO layers for the j-th </w:t>
                            </w:r>
                            <w:del w:id="3" w:author="Alberto R" w:date="2019-05-16T08:12:00Z">
                              <w:r w:rsidDel="003F49F2">
                                <w:delText>carrier</w:delText>
                              </w:r>
                            </w:del>
                            <w:ins w:id="4" w:author="Alberto R" w:date="2019-05-16T08:12:00Z">
                              <w:r>
                                <w:t>CC</w:t>
                              </w:r>
                            </w:ins>
                            <w:r>
                              <w:t xml:space="preserve">, and </w:t>
                            </w:r>
                            <w:r w:rsidRPr="009954A3">
                              <w:t xml:space="preserve">based on the </w:t>
                            </w:r>
                            <w:ins w:id="5" w:author="Alberto R" w:date="2019-05-16T08:13:00Z">
                              <w:r>
                                <w:t xml:space="preserve">maximum </w:t>
                              </w:r>
                            </w:ins>
                            <w:r w:rsidRPr="009954A3">
                              <w:t>modulation order</w:t>
                            </w:r>
                            <w:ins w:id="6" w:author="Alberto R" w:date="2019-05-16T08:13:00Z">
                              <w:r>
                                <w:t xml:space="preserve"> for the j-th CC according to indicated UE capabilities</w:t>
                              </w:r>
                            </w:ins>
                            <w:r>
                              <w:t xml:space="preserve"> and number of PRBs based on the bandwidth of the j-th </w:t>
                            </w:r>
                            <w:del w:id="7" w:author="Alberto R" w:date="2019-05-16T08:13:00Z">
                              <w:r w:rsidDel="003F49F2">
                                <w:delText>carrier</w:delText>
                              </w:r>
                            </w:del>
                            <w:ins w:id="8" w:author="Alberto R" w:date="2019-05-16T08:13:00Z">
                              <w:r>
                                <w:t>CC</w:t>
                              </w:r>
                            </w:ins>
                            <w:ins w:id="9" w:author="Alberto R" w:date="2019-05-13T16:35:00Z">
                              <w:r>
                                <w:t>.</w:t>
                              </w:r>
                            </w:ins>
                          </w:p>
                          <w:bookmarkEnd w:id="1"/>
                          <w:p w14:paraId="5078370D" w14:textId="10A11D54" w:rsidR="00627A60" w:rsidRDefault="00627A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6EF351" id="_x0000_s1029" type="#_x0000_t202" style="width:489.85pt;height:1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">
                <v:textbox>
                  <w:txbxContent>
                    <w:p w14:paraId="6F359ECA" w14:textId="0FEECFEC" w:rsidR="00627A60" w:rsidRDefault="00627A60" w:rsidP="00627A60">
                      <w:pPr>
                        <w:rPr>
                          <w:lang w:val="en-US"/>
                        </w:rPr>
                      </w:pPr>
                      <w:bookmarkStart w:id="10" w:name="_Hlk8886888"/>
                      <w:r>
                        <w:t>For EUTRA in case of MR-DC, the approximate data rate for a given number of aggregated carriers in a band or band combination is computed as follows.</w:t>
                      </w:r>
                    </w:p>
                    <w:p w14:paraId="7719A3F0" w14:textId="77777777" w:rsidR="00627A60" w:rsidRDefault="00627A60" w:rsidP="00627A60">
                      <w:pPr>
                        <w:pStyle w:val="EQ"/>
                        <w:ind w:left="567"/>
                      </w:pPr>
                      <w:r>
                        <w:t xml:space="preserve">Data rate (in Mbps) = </w:t>
                      </w:r>
                      <w:r>
                        <w:rPr>
                          <w:position w:val="-18"/>
                          <w:lang w:eastAsia="ko-KR"/>
                        </w:rPr>
                        <w:drawing>
                          <wp:inline distT="0" distB="0" distL="0" distR="0" wp14:anchorId="4B8FA89D" wp14:editId="614475FC">
                            <wp:extent cx="998855" cy="314325"/>
                            <wp:effectExtent l="0" t="0" r="0" b="9525"/>
                            <wp:docPr id="5" name="Picture 5" descr="cid:image001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id:image001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8855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B3386F" w14:textId="77777777" w:rsidR="00627A60" w:rsidRDefault="00627A60" w:rsidP="00627A60">
                      <w:r>
                        <w:t>wherein</w:t>
                      </w:r>
                    </w:p>
                    <w:p w14:paraId="4F88B2BF" w14:textId="77777777" w:rsidR="00627A60" w:rsidRDefault="00627A60" w:rsidP="00627A60">
                      <w:pPr>
                        <w:pStyle w:val="B2"/>
                      </w:pPr>
                      <w:r>
                        <w:t>J is the number of aggregated EUTRA component carriers in MR-DC band combination</w:t>
                      </w:r>
                    </w:p>
                    <w:p w14:paraId="4A3E1A9C" w14:textId="77777777" w:rsidR="00627A60" w:rsidRDefault="00627A60" w:rsidP="00627A60">
                      <w:pPr>
                        <w:rPr>
                          <w:ins w:id="11" w:author="Alberto R" w:date="2019-05-13T16:35:00Z"/>
                        </w:rPr>
                      </w:pPr>
                      <w:r>
                        <w:rPr>
                          <w:noProof/>
                          <w:position w:val="-9"/>
                          <w:lang w:val="en-US" w:eastAsia="ko-KR"/>
                        </w:rPr>
                        <w:drawing>
                          <wp:inline distT="0" distB="0" distL="0" distR="0" wp14:anchorId="1A6F346B" wp14:editId="373AA79E">
                            <wp:extent cx="302895" cy="179705"/>
                            <wp:effectExtent l="0" t="0" r="1905" b="0"/>
                            <wp:docPr id="6" name="Picture 6" descr="cid:image002.png@01D50982.1DE987A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id:image002.png@01D50982.1DE987A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r:link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2895" cy="179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is the total maximum number of DL-SCH transport block bits received within a 1ms TTI for j-th CC, as derived from TS36.213 [22] based on the UE supported maximum MIMO layers for the j-th </w:t>
                      </w:r>
                      <w:del w:id="12" w:author="Alberto R" w:date="2019-05-16T08:12:00Z">
                        <w:r w:rsidDel="003F49F2">
                          <w:delText>carrier</w:delText>
                        </w:r>
                      </w:del>
                      <w:ins w:id="13" w:author="Alberto R" w:date="2019-05-16T08:12:00Z">
                        <w:r>
                          <w:t>CC</w:t>
                        </w:r>
                      </w:ins>
                      <w:r>
                        <w:t xml:space="preserve">, and </w:t>
                      </w:r>
                      <w:r w:rsidRPr="009954A3">
                        <w:t xml:space="preserve">based on the </w:t>
                      </w:r>
                      <w:ins w:id="14" w:author="Alberto R" w:date="2019-05-16T08:13:00Z">
                        <w:r>
                          <w:t xml:space="preserve">maximum </w:t>
                        </w:r>
                      </w:ins>
                      <w:r w:rsidRPr="009954A3">
                        <w:t>modulation order</w:t>
                      </w:r>
                      <w:ins w:id="15" w:author="Alberto R" w:date="2019-05-16T08:13:00Z">
                        <w:r>
                          <w:t xml:space="preserve"> for the j-th CC according to indicated UE capabilities</w:t>
                        </w:r>
                      </w:ins>
                      <w:r>
                        <w:t xml:space="preserve"> and number of PRBs based on the bandwidth of the j-th </w:t>
                      </w:r>
                      <w:del w:id="16" w:author="Alberto R" w:date="2019-05-16T08:13:00Z">
                        <w:r w:rsidDel="003F49F2">
                          <w:delText>carrier</w:delText>
                        </w:r>
                      </w:del>
                      <w:ins w:id="17" w:author="Alberto R" w:date="2019-05-16T08:13:00Z">
                        <w:r>
                          <w:t>CC</w:t>
                        </w:r>
                      </w:ins>
                      <w:ins w:id="18" w:author="Alberto R" w:date="2019-05-13T16:35:00Z">
                        <w:r>
                          <w:t>.</w:t>
                        </w:r>
                      </w:ins>
                    </w:p>
                    <w:bookmarkEnd w:id="10"/>
                    <w:p w14:paraId="5078370D" w14:textId="10A11D54" w:rsidR="00627A60" w:rsidRDefault="00627A60"/>
                  </w:txbxContent>
                </v:textbox>
                <w10:anchorlock/>
              </v:shape>
            </w:pict>
          </mc:Fallback>
        </mc:AlternateContent>
      </w: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6BF13F14" w14:textId="38B94EB5" w:rsidR="00FA73F4" w:rsidRDefault="00FA18BD" w:rsidP="00544668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8A4A37">
        <w:rPr>
          <w:rFonts w:cs="Arial"/>
          <w:iCs/>
        </w:rPr>
        <w:t xml:space="preserve">update the UE capability signalling according to the above </w:t>
      </w:r>
      <w:r w:rsidR="00FD72B8">
        <w:rPr>
          <w:rFonts w:cs="Arial"/>
          <w:iCs/>
        </w:rPr>
        <w:t>agreements</w:t>
      </w:r>
      <w:r w:rsidR="008A4A37">
        <w:rPr>
          <w:rFonts w:cs="Arial"/>
          <w:iCs/>
        </w:rPr>
        <w:t>.</w:t>
      </w:r>
    </w:p>
    <w:p w14:paraId="309AB089" w14:textId="77333F1A" w:rsidR="008A4A37" w:rsidRPr="008A4A37" w:rsidRDefault="008A4A37" w:rsidP="00544668">
      <w:pPr>
        <w:rPr>
          <w:rFonts w:cs="Arial"/>
          <w:iCs/>
        </w:rPr>
      </w:pPr>
      <w:r>
        <w:rPr>
          <w:rFonts w:cs="Arial"/>
          <w:iCs/>
        </w:rPr>
        <w:t>RAN1 respectfully requests RAN2 to update 38.306 according to the above text proposal.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AA463B5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</w:t>
      </w:r>
      <w:r w:rsidR="008A4A37">
        <w:rPr>
          <w:rFonts w:cs="Arial"/>
          <w:bCs/>
          <w:lang w:eastAsia="ko-KR"/>
        </w:rPr>
        <w:t>Z</w:t>
      </w:r>
    </w:p>
    <w:p w14:paraId="6E1F9083" w14:textId="2AE38DC5" w:rsidR="008A4A37" w:rsidRDefault="008A4A37" w:rsidP="008A4A3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8-bis</w:t>
      </w:r>
      <w:r>
        <w:rPr>
          <w:rFonts w:cs="Arial"/>
          <w:bCs/>
          <w:lang w:eastAsia="ko-KR"/>
        </w:rPr>
        <w:tab/>
      </w:r>
      <w:r>
        <w:t>14 - 18 Oct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CN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E3595" w14:textId="77777777" w:rsidR="00B922F4" w:rsidRDefault="00B922F4">
      <w:r>
        <w:separator/>
      </w:r>
    </w:p>
  </w:endnote>
  <w:endnote w:type="continuationSeparator" w:id="0">
    <w:p w14:paraId="77BF8A30" w14:textId="77777777" w:rsidR="00B922F4" w:rsidRDefault="00B9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DD429" w14:textId="77777777" w:rsidR="00B922F4" w:rsidRDefault="00B922F4">
      <w:r>
        <w:separator/>
      </w:r>
    </w:p>
  </w:footnote>
  <w:footnote w:type="continuationSeparator" w:id="0">
    <w:p w14:paraId="30CF5778" w14:textId="77777777" w:rsidR="00B922F4" w:rsidRDefault="00B9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3"/>
  </w:num>
  <w:num w:numId="15">
    <w:abstractNumId w:val="19"/>
  </w:num>
  <w:num w:numId="16">
    <w:abstractNumId w:val="10"/>
  </w:num>
  <w:num w:numId="17">
    <w:abstractNumId w:val="6"/>
  </w:num>
  <w:num w:numId="18">
    <w:abstractNumId w:val="9"/>
  </w:num>
  <w:num w:numId="19">
    <w:abstractNumId w:val="22"/>
  </w:num>
  <w:num w:numId="20">
    <w:abstractNumId w:val="12"/>
  </w:num>
  <w:num w:numId="21">
    <w:abstractNumId w:val="8"/>
  </w:num>
  <w:num w:numId="22">
    <w:abstractNumId w:val="33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23"/>
  </w:num>
  <w:num w:numId="29">
    <w:abstractNumId w:val="34"/>
  </w:num>
  <w:num w:numId="30">
    <w:abstractNumId w:val="30"/>
  </w:num>
  <w:num w:numId="31">
    <w:abstractNumId w:val="26"/>
  </w:num>
  <w:num w:numId="32">
    <w:abstractNumId w:val="32"/>
  </w:num>
  <w:num w:numId="33">
    <w:abstractNumId w:val="14"/>
  </w:num>
  <w:num w:numId="34">
    <w:abstractNumId w:val="11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C6E21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2783C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2F4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4278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50982.1DE987A0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cid:image001.png@01D50982.1DE987A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4C613-FF70-48D3-A688-9F8D68DC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 update</cp:lastModifiedBy>
  <cp:revision>3</cp:revision>
  <cp:lastPrinted>2008-01-31T06:09:00Z</cp:lastPrinted>
  <dcterms:created xsi:type="dcterms:W3CDTF">2019-05-16T17:53:00Z</dcterms:created>
  <dcterms:modified xsi:type="dcterms:W3CDTF">2019-05-16T17:58:00Z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